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622E65A0"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ins w:id="1" w:author="23.502_CR3559R1_(Rel-16)_5GS_Ph1, TEI16" w:date="2022-12-05T15:31:00Z">
              <w:r w:rsidR="006841A0">
                <w:t>5</w:t>
              </w:r>
            </w:ins>
            <w:del w:id="2" w:author="23.502_CR3559R1_(Rel-16)_5GS_Ph1, TEI16" w:date="2022-12-05T15:32:00Z">
              <w:r w:rsidR="007658B4" w:rsidDel="006841A0">
                <w:delText>4</w:delText>
              </w:r>
            </w:del>
            <w:r w:rsidRPr="004D3578">
              <w:t>.</w:t>
            </w:r>
            <w:r w:rsidR="00765EAF">
              <w:t>0</w:t>
            </w:r>
            <w:r w:rsidRPr="004D3578">
              <w:t xml:space="preserve"> </w:t>
            </w:r>
            <w:r w:rsidRPr="004D3578">
              <w:rPr>
                <w:sz w:val="32"/>
              </w:rPr>
              <w:t>(</w:t>
            </w:r>
            <w:r>
              <w:rPr>
                <w:sz w:val="32"/>
              </w:rPr>
              <w:t>202</w:t>
            </w:r>
            <w:r w:rsidR="00C674EE">
              <w:rPr>
                <w:sz w:val="32"/>
              </w:rPr>
              <w:t>2</w:t>
            </w:r>
            <w:r w:rsidRPr="004D3578">
              <w:rPr>
                <w:sz w:val="32"/>
              </w:rPr>
              <w:t>-</w:t>
            </w:r>
            <w:ins w:id="3" w:author="23.502_CR3559R1_(Rel-16)_5GS_Ph1, TEI16" w:date="2022-12-05T15:32:00Z">
              <w:r w:rsidR="006841A0">
                <w:rPr>
                  <w:sz w:val="32"/>
                </w:rPr>
                <w:t>12</w:t>
              </w:r>
            </w:ins>
            <w:del w:id="4" w:author="23.502_CR3559R1_(Rel-16)_5GS_Ph1, TEI16" w:date="2022-12-05T15:32:00Z">
              <w:r w:rsidR="00C674EE" w:rsidDel="006841A0">
                <w:rPr>
                  <w:sz w:val="32"/>
                </w:rPr>
                <w:delText>0</w:delText>
              </w:r>
              <w:r w:rsidR="007658B4" w:rsidDel="006841A0">
                <w:rPr>
                  <w:sz w:val="32"/>
                </w:rPr>
                <w:delText>9</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MON_1637044072"/>
      <w:bookmarkEnd w:id="5"/>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o:ole="">
                  <v:imagedata r:id="rId9" o:title=""/>
                </v:shape>
                <o:OLEObject Type="Embed" ProgID="Word.Picture.8" ShapeID="_x0000_i1025" DrawAspect="Content" ObjectID="_1731761017" r:id="rId10"/>
              </w:object>
            </w:r>
          </w:p>
        </w:tc>
        <w:bookmarkStart w:id="6" w:name="_MON_1637044125"/>
        <w:bookmarkEnd w:id="6"/>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3pt;height:74.9pt" o:ole="">
                  <v:imagedata r:id="rId11" o:title=""/>
                </v:shape>
                <o:OLEObject Type="Embed" ProgID="Word.Picture.8" ShapeID="_x0000_i1026" DrawAspect="Content" ObjectID="_1731761018"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9"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9"/>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605482C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674EE">
              <w:rPr>
                <w:noProof/>
                <w:sz w:val="18"/>
              </w:rPr>
              <w:t>2</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lastRenderedPageBreak/>
        <w:t>Contents</w:t>
      </w:r>
    </w:p>
    <w:p w14:paraId="2978CE7D" w14:textId="0C4FD396" w:rsidR="009A1204"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9A1204">
        <w:rPr>
          <w:noProof/>
        </w:rPr>
        <w:t>Foreword</w:t>
      </w:r>
      <w:r w:rsidR="009A1204">
        <w:rPr>
          <w:noProof/>
        </w:rPr>
        <w:tab/>
      </w:r>
      <w:r w:rsidR="009A1204">
        <w:rPr>
          <w:noProof/>
        </w:rPr>
        <w:fldChar w:fldCharType="begin" w:fldLock="1"/>
      </w:r>
      <w:r w:rsidR="009A1204">
        <w:rPr>
          <w:noProof/>
        </w:rPr>
        <w:instrText xml:space="preserve"> PAGEREF _Toc114666647 \h </w:instrText>
      </w:r>
      <w:r w:rsidR="009A1204">
        <w:rPr>
          <w:noProof/>
        </w:rPr>
      </w:r>
      <w:r w:rsidR="009A1204">
        <w:rPr>
          <w:noProof/>
        </w:rPr>
        <w:fldChar w:fldCharType="separate"/>
      </w:r>
      <w:r w:rsidR="009A1204">
        <w:rPr>
          <w:noProof/>
        </w:rPr>
        <w:t>20</w:t>
      </w:r>
      <w:r w:rsidR="009A1204">
        <w:rPr>
          <w:noProof/>
        </w:rPr>
        <w:fldChar w:fldCharType="end"/>
      </w:r>
    </w:p>
    <w:p w14:paraId="1A965BD1" w14:textId="0B5BDCCA" w:rsidR="009A1204" w:rsidRDefault="009A120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_Toc114666648 \h </w:instrText>
      </w:r>
      <w:r>
        <w:rPr>
          <w:noProof/>
        </w:rPr>
      </w:r>
      <w:r>
        <w:rPr>
          <w:noProof/>
        </w:rPr>
        <w:fldChar w:fldCharType="separate"/>
      </w:r>
      <w:r>
        <w:rPr>
          <w:noProof/>
        </w:rPr>
        <w:t>21</w:t>
      </w:r>
      <w:r>
        <w:rPr>
          <w:noProof/>
        </w:rPr>
        <w:fldChar w:fldCharType="end"/>
      </w:r>
    </w:p>
    <w:p w14:paraId="154D2291" w14:textId="3F1379EF" w:rsidR="009A1204" w:rsidRDefault="009A120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_Toc114666649 \h </w:instrText>
      </w:r>
      <w:r>
        <w:rPr>
          <w:noProof/>
        </w:rPr>
      </w:r>
      <w:r>
        <w:rPr>
          <w:noProof/>
        </w:rPr>
        <w:fldChar w:fldCharType="separate"/>
      </w:r>
      <w:r>
        <w:rPr>
          <w:noProof/>
        </w:rPr>
        <w:t>21</w:t>
      </w:r>
      <w:r>
        <w:rPr>
          <w:noProof/>
        </w:rPr>
        <w:fldChar w:fldCharType="end"/>
      </w:r>
    </w:p>
    <w:p w14:paraId="4B33CCA6" w14:textId="12D227F0" w:rsidR="009A1204" w:rsidRDefault="009A120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_Toc114666650 \h </w:instrText>
      </w:r>
      <w:r>
        <w:rPr>
          <w:noProof/>
        </w:rPr>
      </w:r>
      <w:r>
        <w:rPr>
          <w:noProof/>
        </w:rPr>
        <w:fldChar w:fldCharType="separate"/>
      </w:r>
      <w:r>
        <w:rPr>
          <w:noProof/>
        </w:rPr>
        <w:t>23</w:t>
      </w:r>
      <w:r>
        <w:rPr>
          <w:noProof/>
        </w:rPr>
        <w:fldChar w:fldCharType="end"/>
      </w:r>
    </w:p>
    <w:p w14:paraId="1D3ECA15" w14:textId="0177BB46" w:rsidR="009A1204" w:rsidRDefault="009A120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_Toc114666651 \h </w:instrText>
      </w:r>
      <w:r>
        <w:rPr>
          <w:noProof/>
        </w:rPr>
      </w:r>
      <w:r>
        <w:rPr>
          <w:noProof/>
        </w:rPr>
        <w:fldChar w:fldCharType="separate"/>
      </w:r>
      <w:r>
        <w:rPr>
          <w:noProof/>
        </w:rPr>
        <w:t>23</w:t>
      </w:r>
      <w:r>
        <w:rPr>
          <w:noProof/>
        </w:rPr>
        <w:fldChar w:fldCharType="end"/>
      </w:r>
    </w:p>
    <w:p w14:paraId="0CDB4FF0" w14:textId="75F62A0C" w:rsidR="009A1204" w:rsidRDefault="009A120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_Toc114666652 \h </w:instrText>
      </w:r>
      <w:r>
        <w:rPr>
          <w:noProof/>
        </w:rPr>
      </w:r>
      <w:r>
        <w:rPr>
          <w:noProof/>
        </w:rPr>
        <w:fldChar w:fldCharType="separate"/>
      </w:r>
      <w:r>
        <w:rPr>
          <w:noProof/>
        </w:rPr>
        <w:t>24</w:t>
      </w:r>
      <w:r>
        <w:rPr>
          <w:noProof/>
        </w:rPr>
        <w:fldChar w:fldCharType="end"/>
      </w:r>
    </w:p>
    <w:p w14:paraId="54966887" w14:textId="5D225F20" w:rsidR="009A1204" w:rsidRDefault="009A120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_Toc114666653 \h </w:instrText>
      </w:r>
      <w:r>
        <w:rPr>
          <w:noProof/>
        </w:rPr>
      </w:r>
      <w:r>
        <w:rPr>
          <w:noProof/>
        </w:rPr>
        <w:fldChar w:fldCharType="separate"/>
      </w:r>
      <w:r>
        <w:rPr>
          <w:noProof/>
        </w:rPr>
        <w:t>24</w:t>
      </w:r>
      <w:r>
        <w:rPr>
          <w:noProof/>
        </w:rPr>
        <w:fldChar w:fldCharType="end"/>
      </w:r>
    </w:p>
    <w:p w14:paraId="2934E1AE" w14:textId="7EF2585A" w:rsidR="009A1204" w:rsidRDefault="009A120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_Toc114666654 \h </w:instrText>
      </w:r>
      <w:r>
        <w:rPr>
          <w:noProof/>
        </w:rPr>
      </w:r>
      <w:r>
        <w:rPr>
          <w:noProof/>
        </w:rPr>
        <w:fldChar w:fldCharType="separate"/>
      </w:r>
      <w:r>
        <w:rPr>
          <w:noProof/>
        </w:rPr>
        <w:t>24</w:t>
      </w:r>
      <w:r>
        <w:rPr>
          <w:noProof/>
        </w:rPr>
        <w:fldChar w:fldCharType="end"/>
      </w:r>
    </w:p>
    <w:p w14:paraId="6CC2937E" w14:textId="136EBD85" w:rsidR="009A1204" w:rsidRDefault="009A1204">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_Toc114666655 \h </w:instrText>
      </w:r>
      <w:r>
        <w:rPr>
          <w:noProof/>
        </w:rPr>
      </w:r>
      <w:r>
        <w:rPr>
          <w:noProof/>
        </w:rPr>
        <w:fldChar w:fldCharType="separate"/>
      </w:r>
      <w:r>
        <w:rPr>
          <w:noProof/>
        </w:rPr>
        <w:t>24</w:t>
      </w:r>
      <w:r>
        <w:rPr>
          <w:noProof/>
        </w:rPr>
        <w:fldChar w:fldCharType="end"/>
      </w:r>
    </w:p>
    <w:p w14:paraId="7FA14D51" w14:textId="16BCB32D" w:rsidR="009A1204" w:rsidRDefault="009A1204">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_Toc114666656 \h </w:instrText>
      </w:r>
      <w:r>
        <w:rPr>
          <w:noProof/>
        </w:rPr>
      </w:r>
      <w:r>
        <w:rPr>
          <w:noProof/>
        </w:rPr>
        <w:fldChar w:fldCharType="separate"/>
      </w:r>
      <w:r>
        <w:rPr>
          <w:noProof/>
        </w:rPr>
        <w:t>24</w:t>
      </w:r>
      <w:r>
        <w:rPr>
          <w:noProof/>
        </w:rPr>
        <w:fldChar w:fldCharType="end"/>
      </w:r>
    </w:p>
    <w:p w14:paraId="6A202910" w14:textId="256E120B" w:rsidR="009A1204" w:rsidRDefault="009A1204">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_Toc114666657 \h </w:instrText>
      </w:r>
      <w:r>
        <w:rPr>
          <w:noProof/>
        </w:rPr>
      </w:r>
      <w:r>
        <w:rPr>
          <w:noProof/>
        </w:rPr>
        <w:fldChar w:fldCharType="separate"/>
      </w:r>
      <w:r>
        <w:rPr>
          <w:noProof/>
        </w:rPr>
        <w:t>24</w:t>
      </w:r>
      <w:r>
        <w:rPr>
          <w:noProof/>
        </w:rPr>
        <w:fldChar w:fldCharType="end"/>
      </w:r>
    </w:p>
    <w:p w14:paraId="6ED448C4" w14:textId="303E6941" w:rsidR="009A1204" w:rsidRDefault="009A1204">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_Toc114666658 \h </w:instrText>
      </w:r>
      <w:r>
        <w:rPr>
          <w:noProof/>
        </w:rPr>
      </w:r>
      <w:r>
        <w:rPr>
          <w:noProof/>
        </w:rPr>
        <w:fldChar w:fldCharType="separate"/>
      </w:r>
      <w:r>
        <w:rPr>
          <w:noProof/>
        </w:rPr>
        <w:t>24</w:t>
      </w:r>
      <w:r>
        <w:rPr>
          <w:noProof/>
        </w:rPr>
        <w:fldChar w:fldCharType="end"/>
      </w:r>
    </w:p>
    <w:p w14:paraId="60F86E01" w14:textId="368DADC8" w:rsidR="009A1204" w:rsidRDefault="009A1204">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_Toc114666659 \h </w:instrText>
      </w:r>
      <w:r>
        <w:rPr>
          <w:noProof/>
        </w:rPr>
      </w:r>
      <w:r>
        <w:rPr>
          <w:noProof/>
        </w:rPr>
        <w:fldChar w:fldCharType="separate"/>
      </w:r>
      <w:r>
        <w:rPr>
          <w:noProof/>
        </w:rPr>
        <w:t>24</w:t>
      </w:r>
      <w:r>
        <w:rPr>
          <w:noProof/>
        </w:rPr>
        <w:fldChar w:fldCharType="end"/>
      </w:r>
    </w:p>
    <w:p w14:paraId="35A0FE4C" w14:textId="7FC476AB" w:rsidR="009A1204" w:rsidRDefault="009A1204">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_Toc114666660 \h </w:instrText>
      </w:r>
      <w:r>
        <w:rPr>
          <w:noProof/>
        </w:rPr>
      </w:r>
      <w:r>
        <w:rPr>
          <w:noProof/>
        </w:rPr>
        <w:fldChar w:fldCharType="separate"/>
      </w:r>
      <w:r>
        <w:rPr>
          <w:noProof/>
        </w:rPr>
        <w:t>24</w:t>
      </w:r>
      <w:r>
        <w:rPr>
          <w:noProof/>
        </w:rPr>
        <w:fldChar w:fldCharType="end"/>
      </w:r>
    </w:p>
    <w:p w14:paraId="7C486C98" w14:textId="45817E32" w:rsidR="009A1204" w:rsidRDefault="009A1204">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_Toc114666661 \h </w:instrText>
      </w:r>
      <w:r>
        <w:rPr>
          <w:noProof/>
        </w:rPr>
      </w:r>
      <w:r>
        <w:rPr>
          <w:noProof/>
        </w:rPr>
        <w:fldChar w:fldCharType="separate"/>
      </w:r>
      <w:r>
        <w:rPr>
          <w:noProof/>
        </w:rPr>
        <w:t>26</w:t>
      </w:r>
      <w:r>
        <w:rPr>
          <w:noProof/>
        </w:rPr>
        <w:fldChar w:fldCharType="end"/>
      </w:r>
    </w:p>
    <w:p w14:paraId="017AEBE6" w14:textId="4B223CC0" w:rsidR="009A1204" w:rsidRDefault="009A1204">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_Toc114666662 \h </w:instrText>
      </w:r>
      <w:r>
        <w:rPr>
          <w:noProof/>
        </w:rPr>
      </w:r>
      <w:r>
        <w:rPr>
          <w:noProof/>
        </w:rPr>
        <w:fldChar w:fldCharType="separate"/>
      </w:r>
      <w:r>
        <w:rPr>
          <w:noProof/>
        </w:rPr>
        <w:t>41</w:t>
      </w:r>
      <w:r>
        <w:rPr>
          <w:noProof/>
        </w:rPr>
        <w:fldChar w:fldCharType="end"/>
      </w:r>
    </w:p>
    <w:p w14:paraId="63B88096" w14:textId="79F620ED" w:rsidR="009A1204" w:rsidRDefault="009A1204">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_Toc114666663 \h </w:instrText>
      </w:r>
      <w:r>
        <w:rPr>
          <w:noProof/>
        </w:rPr>
      </w:r>
      <w:r>
        <w:rPr>
          <w:noProof/>
        </w:rPr>
        <w:fldChar w:fldCharType="separate"/>
      </w:r>
      <w:r>
        <w:rPr>
          <w:noProof/>
        </w:rPr>
        <w:t>44</w:t>
      </w:r>
      <w:r>
        <w:rPr>
          <w:noProof/>
        </w:rPr>
        <w:fldChar w:fldCharType="end"/>
      </w:r>
    </w:p>
    <w:p w14:paraId="3829F6E0" w14:textId="0CEC5E4C" w:rsidR="009A1204" w:rsidRDefault="009A1204">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_Toc114666664 \h </w:instrText>
      </w:r>
      <w:r>
        <w:rPr>
          <w:noProof/>
        </w:rPr>
      </w:r>
      <w:r>
        <w:rPr>
          <w:noProof/>
        </w:rPr>
        <w:fldChar w:fldCharType="separate"/>
      </w:r>
      <w:r>
        <w:rPr>
          <w:noProof/>
        </w:rPr>
        <w:t>44</w:t>
      </w:r>
      <w:r>
        <w:rPr>
          <w:noProof/>
        </w:rPr>
        <w:fldChar w:fldCharType="end"/>
      </w:r>
    </w:p>
    <w:p w14:paraId="3CF0C265" w14:textId="3F5F3B60" w:rsidR="009A1204" w:rsidRDefault="009A1204">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_Toc114666665 \h </w:instrText>
      </w:r>
      <w:r>
        <w:rPr>
          <w:noProof/>
        </w:rPr>
      </w:r>
      <w:r>
        <w:rPr>
          <w:noProof/>
        </w:rPr>
        <w:fldChar w:fldCharType="separate"/>
      </w:r>
      <w:r>
        <w:rPr>
          <w:noProof/>
        </w:rPr>
        <w:t>44</w:t>
      </w:r>
      <w:r>
        <w:rPr>
          <w:noProof/>
        </w:rPr>
        <w:fldChar w:fldCharType="end"/>
      </w:r>
    </w:p>
    <w:p w14:paraId="7B5E806B" w14:textId="3E2050AE" w:rsidR="009A1204" w:rsidRDefault="009A1204">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_Toc114666666 \h </w:instrText>
      </w:r>
      <w:r>
        <w:rPr>
          <w:noProof/>
        </w:rPr>
      </w:r>
      <w:r>
        <w:rPr>
          <w:noProof/>
        </w:rPr>
        <w:fldChar w:fldCharType="separate"/>
      </w:r>
      <w:r>
        <w:rPr>
          <w:noProof/>
        </w:rPr>
        <w:t>46</w:t>
      </w:r>
      <w:r>
        <w:rPr>
          <w:noProof/>
        </w:rPr>
        <w:fldChar w:fldCharType="end"/>
      </w:r>
    </w:p>
    <w:p w14:paraId="73718001" w14:textId="1269AEBD" w:rsidR="009A1204" w:rsidRDefault="009A1204">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_Toc114666667 \h </w:instrText>
      </w:r>
      <w:r>
        <w:rPr>
          <w:noProof/>
        </w:rPr>
      </w:r>
      <w:r>
        <w:rPr>
          <w:noProof/>
        </w:rPr>
        <w:fldChar w:fldCharType="separate"/>
      </w:r>
      <w:r>
        <w:rPr>
          <w:noProof/>
        </w:rPr>
        <w:t>47</w:t>
      </w:r>
      <w:r>
        <w:rPr>
          <w:noProof/>
        </w:rPr>
        <w:fldChar w:fldCharType="end"/>
      </w:r>
    </w:p>
    <w:p w14:paraId="64489F5F" w14:textId="2E87361D" w:rsidR="009A1204" w:rsidRDefault="009A1204">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_Toc114666668 \h </w:instrText>
      </w:r>
      <w:r>
        <w:rPr>
          <w:noProof/>
        </w:rPr>
      </w:r>
      <w:r>
        <w:rPr>
          <w:noProof/>
        </w:rPr>
        <w:fldChar w:fldCharType="separate"/>
      </w:r>
      <w:r>
        <w:rPr>
          <w:noProof/>
        </w:rPr>
        <w:t>47</w:t>
      </w:r>
      <w:r>
        <w:rPr>
          <w:noProof/>
        </w:rPr>
        <w:fldChar w:fldCharType="end"/>
      </w:r>
    </w:p>
    <w:p w14:paraId="5116E6D6" w14:textId="1DA71064" w:rsidR="009A1204" w:rsidRDefault="009A1204">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_Toc114666669 \h </w:instrText>
      </w:r>
      <w:r>
        <w:rPr>
          <w:noProof/>
        </w:rPr>
      </w:r>
      <w:r>
        <w:rPr>
          <w:noProof/>
        </w:rPr>
        <w:fldChar w:fldCharType="separate"/>
      </w:r>
      <w:r>
        <w:rPr>
          <w:noProof/>
        </w:rPr>
        <w:t>47</w:t>
      </w:r>
      <w:r>
        <w:rPr>
          <w:noProof/>
        </w:rPr>
        <w:fldChar w:fldCharType="end"/>
      </w:r>
    </w:p>
    <w:p w14:paraId="76A28C16" w14:textId="6E64CF49" w:rsidR="009A1204" w:rsidRDefault="009A1204">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_Toc114666670 \h </w:instrText>
      </w:r>
      <w:r>
        <w:rPr>
          <w:noProof/>
        </w:rPr>
      </w:r>
      <w:r>
        <w:rPr>
          <w:noProof/>
        </w:rPr>
        <w:fldChar w:fldCharType="separate"/>
      </w:r>
      <w:r>
        <w:rPr>
          <w:noProof/>
        </w:rPr>
        <w:t>59</w:t>
      </w:r>
      <w:r>
        <w:rPr>
          <w:noProof/>
        </w:rPr>
        <w:fldChar w:fldCharType="end"/>
      </w:r>
    </w:p>
    <w:p w14:paraId="54E51ADB" w14:textId="0A02D31B" w:rsidR="009A1204" w:rsidRDefault="009A1204">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_Toc114666671 \h </w:instrText>
      </w:r>
      <w:r>
        <w:rPr>
          <w:noProof/>
        </w:rPr>
      </w:r>
      <w:r>
        <w:rPr>
          <w:noProof/>
        </w:rPr>
        <w:fldChar w:fldCharType="separate"/>
      </w:r>
      <w:r>
        <w:rPr>
          <w:noProof/>
        </w:rPr>
        <w:t>66</w:t>
      </w:r>
      <w:r>
        <w:rPr>
          <w:noProof/>
        </w:rPr>
        <w:fldChar w:fldCharType="end"/>
      </w:r>
    </w:p>
    <w:p w14:paraId="74442EEE" w14:textId="6121665B" w:rsidR="009A1204" w:rsidRDefault="009A1204">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_Toc114666672 \h </w:instrText>
      </w:r>
      <w:r>
        <w:rPr>
          <w:noProof/>
        </w:rPr>
      </w:r>
      <w:r>
        <w:rPr>
          <w:noProof/>
        </w:rPr>
        <w:fldChar w:fldCharType="separate"/>
      </w:r>
      <w:r>
        <w:rPr>
          <w:noProof/>
        </w:rPr>
        <w:t>66</w:t>
      </w:r>
      <w:r>
        <w:rPr>
          <w:noProof/>
        </w:rPr>
        <w:fldChar w:fldCharType="end"/>
      </w:r>
    </w:p>
    <w:p w14:paraId="76C94576" w14:textId="6A50F633" w:rsidR="009A1204" w:rsidRDefault="009A1204">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_Toc114666673 \h </w:instrText>
      </w:r>
      <w:r>
        <w:rPr>
          <w:noProof/>
        </w:rPr>
      </w:r>
      <w:r>
        <w:rPr>
          <w:noProof/>
        </w:rPr>
        <w:fldChar w:fldCharType="separate"/>
      </w:r>
      <w:r>
        <w:rPr>
          <w:noProof/>
        </w:rPr>
        <w:t>67</w:t>
      </w:r>
      <w:r>
        <w:rPr>
          <w:noProof/>
        </w:rPr>
        <w:fldChar w:fldCharType="end"/>
      </w:r>
    </w:p>
    <w:p w14:paraId="227ABA61" w14:textId="2457D353" w:rsidR="009A1204" w:rsidRDefault="009A1204">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_Toc114666674 \h </w:instrText>
      </w:r>
      <w:r>
        <w:rPr>
          <w:noProof/>
        </w:rPr>
      </w:r>
      <w:r>
        <w:rPr>
          <w:noProof/>
        </w:rPr>
        <w:fldChar w:fldCharType="separate"/>
      </w:r>
      <w:r>
        <w:rPr>
          <w:noProof/>
        </w:rPr>
        <w:t>71</w:t>
      </w:r>
      <w:r>
        <w:rPr>
          <w:noProof/>
        </w:rPr>
        <w:fldChar w:fldCharType="end"/>
      </w:r>
    </w:p>
    <w:p w14:paraId="594CCE1D" w14:textId="38BD8A5F" w:rsidR="009A1204" w:rsidRDefault="009A1204">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_Toc114666675 \h </w:instrText>
      </w:r>
      <w:r>
        <w:rPr>
          <w:noProof/>
        </w:rPr>
      </w:r>
      <w:r>
        <w:rPr>
          <w:noProof/>
        </w:rPr>
        <w:fldChar w:fldCharType="separate"/>
      </w:r>
      <w:r>
        <w:rPr>
          <w:noProof/>
        </w:rPr>
        <w:t>72</w:t>
      </w:r>
      <w:r>
        <w:rPr>
          <w:noProof/>
        </w:rPr>
        <w:fldChar w:fldCharType="end"/>
      </w:r>
    </w:p>
    <w:p w14:paraId="728C152F" w14:textId="6C768CA9" w:rsidR="009A1204" w:rsidRDefault="009A1204">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_Toc114666676 \h </w:instrText>
      </w:r>
      <w:r>
        <w:rPr>
          <w:noProof/>
        </w:rPr>
      </w:r>
      <w:r>
        <w:rPr>
          <w:noProof/>
        </w:rPr>
        <w:fldChar w:fldCharType="separate"/>
      </w:r>
      <w:r>
        <w:rPr>
          <w:noProof/>
        </w:rPr>
        <w:t>72</w:t>
      </w:r>
      <w:r>
        <w:rPr>
          <w:noProof/>
        </w:rPr>
        <w:fldChar w:fldCharType="end"/>
      </w:r>
    </w:p>
    <w:p w14:paraId="0315A670" w14:textId="53239956" w:rsidR="009A1204" w:rsidRDefault="009A1204">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_Toc114666677 \h </w:instrText>
      </w:r>
      <w:r>
        <w:rPr>
          <w:noProof/>
        </w:rPr>
      </w:r>
      <w:r>
        <w:rPr>
          <w:noProof/>
        </w:rPr>
        <w:fldChar w:fldCharType="separate"/>
      </w:r>
      <w:r>
        <w:rPr>
          <w:noProof/>
        </w:rPr>
        <w:t>72</w:t>
      </w:r>
      <w:r>
        <w:rPr>
          <w:noProof/>
        </w:rPr>
        <w:fldChar w:fldCharType="end"/>
      </w:r>
    </w:p>
    <w:p w14:paraId="709EBBA0" w14:textId="3EA46DAF" w:rsidR="009A1204" w:rsidRDefault="009A1204">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_Toc114666678 \h </w:instrText>
      </w:r>
      <w:r>
        <w:rPr>
          <w:noProof/>
        </w:rPr>
      </w:r>
      <w:r>
        <w:rPr>
          <w:noProof/>
        </w:rPr>
        <w:fldChar w:fldCharType="separate"/>
      </w:r>
      <w:r>
        <w:rPr>
          <w:noProof/>
        </w:rPr>
        <w:t>74</w:t>
      </w:r>
      <w:r>
        <w:rPr>
          <w:noProof/>
        </w:rPr>
        <w:fldChar w:fldCharType="end"/>
      </w:r>
    </w:p>
    <w:p w14:paraId="1490D806" w14:textId="2BD98D83" w:rsidR="009A1204" w:rsidRDefault="009A1204">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B62021">
        <w:rPr>
          <w:rFonts w:eastAsia="SimSun"/>
          <w:noProof/>
          <w:lang w:eastAsia="zh-CN"/>
        </w:rPr>
        <w:t xml:space="preserve"> Release</w:t>
      </w:r>
      <w:r>
        <w:rPr>
          <w:noProof/>
        </w:rPr>
        <w:tab/>
      </w:r>
      <w:r>
        <w:rPr>
          <w:noProof/>
        </w:rPr>
        <w:fldChar w:fldCharType="begin" w:fldLock="1"/>
      </w:r>
      <w:r>
        <w:rPr>
          <w:noProof/>
        </w:rPr>
        <w:instrText xml:space="preserve"> PAGEREF _Toc114666679 \h </w:instrText>
      </w:r>
      <w:r>
        <w:rPr>
          <w:noProof/>
        </w:rPr>
      </w:r>
      <w:r>
        <w:rPr>
          <w:noProof/>
        </w:rPr>
        <w:fldChar w:fldCharType="separate"/>
      </w:r>
      <w:r>
        <w:rPr>
          <w:noProof/>
        </w:rPr>
        <w:t>75</w:t>
      </w:r>
      <w:r>
        <w:rPr>
          <w:noProof/>
        </w:rPr>
        <w:fldChar w:fldCharType="end"/>
      </w:r>
    </w:p>
    <w:p w14:paraId="13BC2225" w14:textId="073C6536" w:rsidR="009A1204" w:rsidRDefault="009A1204">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_Toc114666680 \h </w:instrText>
      </w:r>
      <w:r>
        <w:rPr>
          <w:noProof/>
        </w:rPr>
      </w:r>
      <w:r>
        <w:rPr>
          <w:noProof/>
        </w:rPr>
        <w:fldChar w:fldCharType="separate"/>
      </w:r>
      <w:r>
        <w:rPr>
          <w:noProof/>
        </w:rPr>
        <w:t>78</w:t>
      </w:r>
      <w:r>
        <w:rPr>
          <w:noProof/>
        </w:rPr>
        <w:fldChar w:fldCharType="end"/>
      </w:r>
    </w:p>
    <w:p w14:paraId="33768F41" w14:textId="36D192BF" w:rsidR="009A1204" w:rsidRDefault="009A1204">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_Toc114666681 \h </w:instrText>
      </w:r>
      <w:r>
        <w:rPr>
          <w:noProof/>
        </w:rPr>
      </w:r>
      <w:r>
        <w:rPr>
          <w:noProof/>
        </w:rPr>
        <w:fldChar w:fldCharType="separate"/>
      </w:r>
      <w:r>
        <w:rPr>
          <w:noProof/>
        </w:rPr>
        <w:t>78</w:t>
      </w:r>
      <w:r>
        <w:rPr>
          <w:noProof/>
        </w:rPr>
        <w:fldChar w:fldCharType="end"/>
      </w:r>
    </w:p>
    <w:p w14:paraId="666271B9" w14:textId="00668735" w:rsidR="009A1204" w:rsidRDefault="009A1204">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_Toc114666682 \h </w:instrText>
      </w:r>
      <w:r>
        <w:rPr>
          <w:noProof/>
        </w:rPr>
      </w:r>
      <w:r>
        <w:rPr>
          <w:noProof/>
        </w:rPr>
        <w:fldChar w:fldCharType="separate"/>
      </w:r>
      <w:r>
        <w:rPr>
          <w:noProof/>
        </w:rPr>
        <w:t>78</w:t>
      </w:r>
      <w:r>
        <w:rPr>
          <w:noProof/>
        </w:rPr>
        <w:fldChar w:fldCharType="end"/>
      </w:r>
    </w:p>
    <w:p w14:paraId="69B1C07D" w14:textId="2A6999BB" w:rsidR="009A1204" w:rsidRDefault="009A1204">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B62021">
        <w:rPr>
          <w:rFonts w:eastAsia="DengXian"/>
          <w:bCs/>
          <w:noProof/>
        </w:rPr>
        <w:t>NGAP UE-TNLA-bindings during Registration and Service Request</w:t>
      </w:r>
      <w:r>
        <w:rPr>
          <w:noProof/>
        </w:rPr>
        <w:tab/>
      </w:r>
      <w:r>
        <w:rPr>
          <w:noProof/>
        </w:rPr>
        <w:fldChar w:fldCharType="begin" w:fldLock="1"/>
      </w:r>
      <w:r>
        <w:rPr>
          <w:noProof/>
        </w:rPr>
        <w:instrText xml:space="preserve"> PAGEREF _Toc114666683 \h </w:instrText>
      </w:r>
      <w:r>
        <w:rPr>
          <w:noProof/>
        </w:rPr>
      </w:r>
      <w:r>
        <w:rPr>
          <w:noProof/>
        </w:rPr>
        <w:fldChar w:fldCharType="separate"/>
      </w:r>
      <w:r>
        <w:rPr>
          <w:noProof/>
        </w:rPr>
        <w:t>78</w:t>
      </w:r>
      <w:r>
        <w:rPr>
          <w:noProof/>
        </w:rPr>
        <w:fldChar w:fldCharType="end"/>
      </w:r>
    </w:p>
    <w:p w14:paraId="63326608" w14:textId="6246A801" w:rsidR="009A1204" w:rsidRDefault="009A1204">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B62021">
        <w:rPr>
          <w:rFonts w:eastAsia="DengXian"/>
          <w:noProof/>
        </w:rPr>
        <w:t>NGAP UE-TNLA-bindings during handovers</w:t>
      </w:r>
      <w:r>
        <w:rPr>
          <w:noProof/>
        </w:rPr>
        <w:tab/>
      </w:r>
      <w:r>
        <w:rPr>
          <w:noProof/>
        </w:rPr>
        <w:fldChar w:fldCharType="begin" w:fldLock="1"/>
      </w:r>
      <w:r>
        <w:rPr>
          <w:noProof/>
        </w:rPr>
        <w:instrText xml:space="preserve"> PAGEREF _Toc114666684 \h </w:instrText>
      </w:r>
      <w:r>
        <w:rPr>
          <w:noProof/>
        </w:rPr>
      </w:r>
      <w:r>
        <w:rPr>
          <w:noProof/>
        </w:rPr>
        <w:fldChar w:fldCharType="separate"/>
      </w:r>
      <w:r>
        <w:rPr>
          <w:noProof/>
        </w:rPr>
        <w:t>79</w:t>
      </w:r>
      <w:r>
        <w:rPr>
          <w:noProof/>
        </w:rPr>
        <w:fldChar w:fldCharType="end"/>
      </w:r>
    </w:p>
    <w:p w14:paraId="1F812CF5" w14:textId="2BEF4108" w:rsidR="009A1204" w:rsidRDefault="009A1204">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B62021">
        <w:rPr>
          <w:rFonts w:eastAsia="DengXian"/>
          <w:noProof/>
        </w:rPr>
        <w:t>NGAP UE-TNLA-bindings subsequent to NGAP UE-TNLA-binding release</w:t>
      </w:r>
      <w:r>
        <w:rPr>
          <w:noProof/>
        </w:rPr>
        <w:tab/>
      </w:r>
      <w:r>
        <w:rPr>
          <w:noProof/>
        </w:rPr>
        <w:fldChar w:fldCharType="begin" w:fldLock="1"/>
      </w:r>
      <w:r>
        <w:rPr>
          <w:noProof/>
        </w:rPr>
        <w:instrText xml:space="preserve"> PAGEREF _Toc114666685 \h </w:instrText>
      </w:r>
      <w:r>
        <w:rPr>
          <w:noProof/>
        </w:rPr>
      </w:r>
      <w:r>
        <w:rPr>
          <w:noProof/>
        </w:rPr>
        <w:fldChar w:fldCharType="separate"/>
      </w:r>
      <w:r>
        <w:rPr>
          <w:noProof/>
        </w:rPr>
        <w:t>79</w:t>
      </w:r>
      <w:r>
        <w:rPr>
          <w:noProof/>
        </w:rPr>
        <w:fldChar w:fldCharType="end"/>
      </w:r>
    </w:p>
    <w:p w14:paraId="39A663A2" w14:textId="49E2F657" w:rsidR="009A1204" w:rsidRDefault="009A1204">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B62021">
        <w:rPr>
          <w:rFonts w:eastAsia="DengXian"/>
          <w:bCs/>
          <w:noProof/>
        </w:rPr>
        <w:t>NGAP UE-TNLA-binding update procedure</w:t>
      </w:r>
      <w:r>
        <w:rPr>
          <w:noProof/>
        </w:rPr>
        <w:tab/>
      </w:r>
      <w:r>
        <w:rPr>
          <w:noProof/>
        </w:rPr>
        <w:fldChar w:fldCharType="begin" w:fldLock="1"/>
      </w:r>
      <w:r>
        <w:rPr>
          <w:noProof/>
        </w:rPr>
        <w:instrText xml:space="preserve"> PAGEREF _Toc114666686 \h </w:instrText>
      </w:r>
      <w:r>
        <w:rPr>
          <w:noProof/>
        </w:rPr>
      </w:r>
      <w:r>
        <w:rPr>
          <w:noProof/>
        </w:rPr>
        <w:fldChar w:fldCharType="separate"/>
      </w:r>
      <w:r>
        <w:rPr>
          <w:noProof/>
        </w:rPr>
        <w:t>80</w:t>
      </w:r>
      <w:r>
        <w:rPr>
          <w:noProof/>
        </w:rPr>
        <w:fldChar w:fldCharType="end"/>
      </w:r>
    </w:p>
    <w:p w14:paraId="3F491345" w14:textId="56B5B9EB" w:rsidR="009A1204" w:rsidRDefault="009A1204">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B62021">
        <w:rPr>
          <w:rFonts w:eastAsia="DengXian"/>
          <w:bCs/>
          <w:noProof/>
        </w:rPr>
        <w:t>NGAP UE-TNLA-binding per UE Release procedure</w:t>
      </w:r>
      <w:r>
        <w:rPr>
          <w:noProof/>
        </w:rPr>
        <w:tab/>
      </w:r>
      <w:r>
        <w:rPr>
          <w:noProof/>
        </w:rPr>
        <w:fldChar w:fldCharType="begin" w:fldLock="1"/>
      </w:r>
      <w:r>
        <w:rPr>
          <w:noProof/>
        </w:rPr>
        <w:instrText xml:space="preserve"> PAGEREF _Toc114666687 \h </w:instrText>
      </w:r>
      <w:r>
        <w:rPr>
          <w:noProof/>
        </w:rPr>
      </w:r>
      <w:r>
        <w:rPr>
          <w:noProof/>
        </w:rPr>
        <w:fldChar w:fldCharType="separate"/>
      </w:r>
      <w:r>
        <w:rPr>
          <w:noProof/>
        </w:rPr>
        <w:t>80</w:t>
      </w:r>
      <w:r>
        <w:rPr>
          <w:noProof/>
        </w:rPr>
        <w:fldChar w:fldCharType="end"/>
      </w:r>
    </w:p>
    <w:p w14:paraId="71751A9A" w14:textId="44FBC8E4" w:rsidR="009A1204" w:rsidRDefault="009A1204">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B62021">
        <w:rPr>
          <w:rFonts w:eastAsia="DengXian"/>
          <w:noProof/>
        </w:rPr>
        <w:t xml:space="preserve"> procedure</w:t>
      </w:r>
      <w:r>
        <w:rPr>
          <w:noProof/>
        </w:rPr>
        <w:tab/>
      </w:r>
      <w:r>
        <w:rPr>
          <w:noProof/>
        </w:rPr>
        <w:fldChar w:fldCharType="begin" w:fldLock="1"/>
      </w:r>
      <w:r>
        <w:rPr>
          <w:noProof/>
        </w:rPr>
        <w:instrText xml:space="preserve"> PAGEREF _Toc114666688 \h </w:instrText>
      </w:r>
      <w:r>
        <w:rPr>
          <w:noProof/>
        </w:rPr>
      </w:r>
      <w:r>
        <w:rPr>
          <w:noProof/>
        </w:rPr>
        <w:fldChar w:fldCharType="separate"/>
      </w:r>
      <w:r>
        <w:rPr>
          <w:noProof/>
        </w:rPr>
        <w:t>80</w:t>
      </w:r>
      <w:r>
        <w:rPr>
          <w:noProof/>
        </w:rPr>
        <w:fldChar w:fldCharType="end"/>
      </w:r>
    </w:p>
    <w:p w14:paraId="348A6C4C" w14:textId="0A56E523" w:rsidR="009A1204" w:rsidRDefault="009A1204">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_Toc114666689 \h </w:instrText>
      </w:r>
      <w:r>
        <w:rPr>
          <w:noProof/>
        </w:rPr>
      </w:r>
      <w:r>
        <w:rPr>
          <w:noProof/>
        </w:rPr>
        <w:fldChar w:fldCharType="separate"/>
      </w:r>
      <w:r>
        <w:rPr>
          <w:noProof/>
        </w:rPr>
        <w:t>81</w:t>
      </w:r>
      <w:r>
        <w:rPr>
          <w:noProof/>
        </w:rPr>
        <w:fldChar w:fldCharType="end"/>
      </w:r>
    </w:p>
    <w:p w14:paraId="3D697E3F" w14:textId="4410A94D" w:rsidR="009A1204" w:rsidRDefault="009A1204">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_Toc114666690 \h </w:instrText>
      </w:r>
      <w:r>
        <w:rPr>
          <w:noProof/>
        </w:rPr>
      </w:r>
      <w:r>
        <w:rPr>
          <w:noProof/>
        </w:rPr>
        <w:fldChar w:fldCharType="separate"/>
      </w:r>
      <w:r>
        <w:rPr>
          <w:noProof/>
        </w:rPr>
        <w:t>81</w:t>
      </w:r>
      <w:r>
        <w:rPr>
          <w:noProof/>
        </w:rPr>
        <w:fldChar w:fldCharType="end"/>
      </w:r>
    </w:p>
    <w:p w14:paraId="131CFA2D" w14:textId="357730E8" w:rsidR="009A1204" w:rsidRDefault="009A1204">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_Toc114666691 \h </w:instrText>
      </w:r>
      <w:r>
        <w:rPr>
          <w:noProof/>
        </w:rPr>
      </w:r>
      <w:r>
        <w:rPr>
          <w:noProof/>
        </w:rPr>
        <w:fldChar w:fldCharType="separate"/>
      </w:r>
      <w:r>
        <w:rPr>
          <w:noProof/>
        </w:rPr>
        <w:t>82</w:t>
      </w:r>
      <w:r>
        <w:rPr>
          <w:noProof/>
        </w:rPr>
        <w:fldChar w:fldCharType="end"/>
      </w:r>
    </w:p>
    <w:p w14:paraId="59B6482B" w14:textId="7B8974C2" w:rsidR="009A1204" w:rsidRDefault="009A1204">
      <w:pPr>
        <w:pStyle w:val="TOC4"/>
        <w:rPr>
          <w:rFonts w:asciiTheme="minorHAnsi" w:eastAsiaTheme="minorEastAsia" w:hAnsiTheme="minorHAnsi" w:cstheme="minorBidi"/>
          <w:noProof/>
          <w:sz w:val="22"/>
          <w:szCs w:val="22"/>
          <w:lang w:eastAsia="en-GB"/>
        </w:rPr>
      </w:pPr>
      <w:r>
        <w:rPr>
          <w:noProof/>
        </w:rPr>
        <w:t>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_Toc114666692 \h </w:instrText>
      </w:r>
      <w:r>
        <w:rPr>
          <w:noProof/>
        </w:rPr>
      </w:r>
      <w:r>
        <w:rPr>
          <w:noProof/>
        </w:rPr>
        <w:fldChar w:fldCharType="separate"/>
      </w:r>
      <w:r>
        <w:rPr>
          <w:noProof/>
        </w:rPr>
        <w:t>82</w:t>
      </w:r>
      <w:r>
        <w:rPr>
          <w:noProof/>
        </w:rPr>
        <w:fldChar w:fldCharType="end"/>
      </w:r>
    </w:p>
    <w:p w14:paraId="40FB7FD3" w14:textId="6E495D0A" w:rsidR="009A1204" w:rsidRDefault="009A1204">
      <w:pPr>
        <w:pStyle w:val="TOC4"/>
        <w:rPr>
          <w:rFonts w:asciiTheme="minorHAnsi" w:eastAsiaTheme="minorEastAsia" w:hAnsiTheme="minorHAnsi" w:cstheme="minorBidi"/>
          <w:noProof/>
          <w:sz w:val="22"/>
          <w:szCs w:val="22"/>
          <w:lang w:eastAsia="en-GB"/>
        </w:rPr>
      </w:pPr>
      <w:r>
        <w:rPr>
          <w:noProof/>
        </w:rPr>
        <w:t>4.2.9.2</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_Toc114666693 \h </w:instrText>
      </w:r>
      <w:r>
        <w:rPr>
          <w:noProof/>
        </w:rPr>
      </w:r>
      <w:r>
        <w:rPr>
          <w:noProof/>
        </w:rPr>
        <w:fldChar w:fldCharType="separate"/>
      </w:r>
      <w:r>
        <w:rPr>
          <w:noProof/>
        </w:rPr>
        <w:t>83</w:t>
      </w:r>
      <w:r>
        <w:rPr>
          <w:noProof/>
        </w:rPr>
        <w:fldChar w:fldCharType="end"/>
      </w:r>
    </w:p>
    <w:p w14:paraId="0B639234" w14:textId="6AB4082B" w:rsidR="009A1204" w:rsidRDefault="009A1204">
      <w:pPr>
        <w:pStyle w:val="TOC4"/>
        <w:rPr>
          <w:rFonts w:asciiTheme="minorHAnsi" w:eastAsiaTheme="minorEastAsia" w:hAnsiTheme="minorHAnsi" w:cstheme="minorBidi"/>
          <w:noProof/>
          <w:sz w:val="22"/>
          <w:szCs w:val="22"/>
          <w:lang w:eastAsia="en-GB"/>
        </w:rPr>
      </w:pPr>
      <w:r>
        <w:rPr>
          <w:noProof/>
        </w:rPr>
        <w:t>4.2.9.3</w:t>
      </w:r>
      <w:r>
        <w:rPr>
          <w:rFonts w:asciiTheme="minorHAnsi" w:eastAsiaTheme="minorEastAsia" w:hAnsiTheme="minorHAnsi" w:cstheme="minorBid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_Toc114666694 \h </w:instrText>
      </w:r>
      <w:r>
        <w:rPr>
          <w:noProof/>
        </w:rPr>
      </w:r>
      <w:r>
        <w:rPr>
          <w:noProof/>
        </w:rPr>
        <w:fldChar w:fldCharType="separate"/>
      </w:r>
      <w:r>
        <w:rPr>
          <w:noProof/>
        </w:rPr>
        <w:t>85</w:t>
      </w:r>
      <w:r>
        <w:rPr>
          <w:noProof/>
        </w:rPr>
        <w:fldChar w:fldCharType="end"/>
      </w:r>
    </w:p>
    <w:p w14:paraId="05EC927C" w14:textId="2F1DE88A" w:rsidR="009A1204" w:rsidRDefault="009A1204">
      <w:pPr>
        <w:pStyle w:val="TOC4"/>
        <w:rPr>
          <w:rFonts w:asciiTheme="minorHAnsi" w:eastAsiaTheme="minorEastAsia" w:hAnsiTheme="minorHAnsi" w:cstheme="minorBidi"/>
          <w:noProof/>
          <w:sz w:val="22"/>
          <w:szCs w:val="22"/>
          <w:lang w:eastAsia="en-GB"/>
        </w:rPr>
      </w:pPr>
      <w:r>
        <w:rPr>
          <w:noProof/>
        </w:rPr>
        <w:t>4.2.9.4</w:t>
      </w:r>
      <w:r>
        <w:rPr>
          <w:rFonts w:asciiTheme="minorHAnsi" w:eastAsiaTheme="minorEastAsia" w:hAnsiTheme="minorHAnsi" w:cstheme="minorBid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_Toc114666695 \h </w:instrText>
      </w:r>
      <w:r>
        <w:rPr>
          <w:noProof/>
        </w:rPr>
      </w:r>
      <w:r>
        <w:rPr>
          <w:noProof/>
        </w:rPr>
        <w:fldChar w:fldCharType="separate"/>
      </w:r>
      <w:r>
        <w:rPr>
          <w:noProof/>
        </w:rPr>
        <w:t>86</w:t>
      </w:r>
      <w:r>
        <w:rPr>
          <w:noProof/>
        </w:rPr>
        <w:fldChar w:fldCharType="end"/>
      </w:r>
    </w:p>
    <w:p w14:paraId="5FBC5E5C" w14:textId="3B970736" w:rsidR="009A1204" w:rsidRDefault="009A1204">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_Toc114666696 \h </w:instrText>
      </w:r>
      <w:r>
        <w:rPr>
          <w:noProof/>
        </w:rPr>
      </w:r>
      <w:r>
        <w:rPr>
          <w:noProof/>
        </w:rPr>
        <w:fldChar w:fldCharType="separate"/>
      </w:r>
      <w:r>
        <w:rPr>
          <w:noProof/>
        </w:rPr>
        <w:t>87</w:t>
      </w:r>
      <w:r>
        <w:rPr>
          <w:noProof/>
        </w:rPr>
        <w:fldChar w:fldCharType="end"/>
      </w:r>
    </w:p>
    <w:p w14:paraId="587CDBEB" w14:textId="6D45A6E8" w:rsidR="009A1204" w:rsidRDefault="009A1204">
      <w:pPr>
        <w:pStyle w:val="TOC4"/>
        <w:rPr>
          <w:rFonts w:asciiTheme="minorHAnsi" w:eastAsiaTheme="minorEastAsia" w:hAnsiTheme="minorHAnsi" w:cstheme="minorBidi"/>
          <w:noProof/>
          <w:sz w:val="22"/>
          <w:szCs w:val="22"/>
          <w:lang w:eastAsia="en-GB"/>
        </w:rPr>
      </w:pPr>
      <w:r>
        <w:rPr>
          <w:noProof/>
        </w:rPr>
        <w:t>4.2.10.1</w:t>
      </w:r>
      <w:r>
        <w:rPr>
          <w:rFonts w:asciiTheme="minorHAnsi" w:eastAsiaTheme="minorEastAsia" w:hAnsiTheme="minorHAnsi" w:cstheme="minorBidi"/>
          <w:noProof/>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_Toc114666697 \h </w:instrText>
      </w:r>
      <w:r>
        <w:rPr>
          <w:noProof/>
        </w:rPr>
      </w:r>
      <w:r>
        <w:rPr>
          <w:noProof/>
        </w:rPr>
        <w:fldChar w:fldCharType="separate"/>
      </w:r>
      <w:r>
        <w:rPr>
          <w:noProof/>
        </w:rPr>
        <w:t>87</w:t>
      </w:r>
      <w:r>
        <w:rPr>
          <w:noProof/>
        </w:rPr>
        <w:fldChar w:fldCharType="end"/>
      </w:r>
    </w:p>
    <w:p w14:paraId="490DA0CF" w14:textId="1A7464E8" w:rsidR="009A1204" w:rsidRDefault="009A1204">
      <w:pPr>
        <w:pStyle w:val="TOC4"/>
        <w:rPr>
          <w:rFonts w:asciiTheme="minorHAnsi" w:eastAsiaTheme="minorEastAsia" w:hAnsiTheme="minorHAnsi" w:cstheme="minorBidi"/>
          <w:noProof/>
          <w:sz w:val="22"/>
          <w:szCs w:val="22"/>
          <w:lang w:eastAsia="en-GB"/>
        </w:rPr>
      </w:pPr>
      <w:r>
        <w:rPr>
          <w:noProof/>
        </w:rPr>
        <w:t>4.2.10.2</w:t>
      </w:r>
      <w:r>
        <w:rPr>
          <w:rFonts w:asciiTheme="minorHAnsi" w:eastAsiaTheme="minorEastAsia" w:hAnsiTheme="minorHAnsi" w:cstheme="minorBidi"/>
          <w:noProof/>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_Toc114666698 \h </w:instrText>
      </w:r>
      <w:r>
        <w:rPr>
          <w:noProof/>
        </w:rPr>
      </w:r>
      <w:r>
        <w:rPr>
          <w:noProof/>
        </w:rPr>
        <w:fldChar w:fldCharType="separate"/>
      </w:r>
      <w:r>
        <w:rPr>
          <w:noProof/>
        </w:rPr>
        <w:t>87</w:t>
      </w:r>
      <w:r>
        <w:rPr>
          <w:noProof/>
        </w:rPr>
        <w:fldChar w:fldCharType="end"/>
      </w:r>
    </w:p>
    <w:p w14:paraId="2ADF0842" w14:textId="549F913D" w:rsidR="009A1204" w:rsidRDefault="009A1204">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_Toc114666699 \h </w:instrText>
      </w:r>
      <w:r>
        <w:rPr>
          <w:noProof/>
        </w:rPr>
      </w:r>
      <w:r>
        <w:rPr>
          <w:noProof/>
        </w:rPr>
        <w:fldChar w:fldCharType="separate"/>
      </w:r>
      <w:r>
        <w:rPr>
          <w:noProof/>
        </w:rPr>
        <w:t>88</w:t>
      </w:r>
      <w:r>
        <w:rPr>
          <w:noProof/>
        </w:rPr>
        <w:fldChar w:fldCharType="end"/>
      </w:r>
    </w:p>
    <w:p w14:paraId="494C8466" w14:textId="3DBE65FC" w:rsidR="009A1204" w:rsidRDefault="009A1204">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_Toc114666700 \h </w:instrText>
      </w:r>
      <w:r>
        <w:rPr>
          <w:noProof/>
        </w:rPr>
      </w:r>
      <w:r>
        <w:rPr>
          <w:noProof/>
        </w:rPr>
        <w:fldChar w:fldCharType="separate"/>
      </w:r>
      <w:r>
        <w:rPr>
          <w:noProof/>
        </w:rPr>
        <w:t>88</w:t>
      </w:r>
      <w:r>
        <w:rPr>
          <w:noProof/>
        </w:rPr>
        <w:fldChar w:fldCharType="end"/>
      </w:r>
    </w:p>
    <w:p w14:paraId="17800E48" w14:textId="313F0119" w:rsidR="009A1204" w:rsidRDefault="009A1204">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_Toc114666701 \h </w:instrText>
      </w:r>
      <w:r>
        <w:rPr>
          <w:noProof/>
        </w:rPr>
      </w:r>
      <w:r>
        <w:rPr>
          <w:noProof/>
        </w:rPr>
        <w:fldChar w:fldCharType="separate"/>
      </w:r>
      <w:r>
        <w:rPr>
          <w:noProof/>
        </w:rPr>
        <w:t>89</w:t>
      </w:r>
      <w:r>
        <w:rPr>
          <w:noProof/>
        </w:rPr>
        <w:fldChar w:fldCharType="end"/>
      </w:r>
    </w:p>
    <w:p w14:paraId="26B08FBD" w14:textId="45D469A0" w:rsidR="009A1204" w:rsidRDefault="009A1204">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_Toc114666702 \h </w:instrText>
      </w:r>
      <w:r>
        <w:rPr>
          <w:noProof/>
        </w:rPr>
      </w:r>
      <w:r>
        <w:rPr>
          <w:noProof/>
        </w:rPr>
        <w:fldChar w:fldCharType="separate"/>
      </w:r>
      <w:r>
        <w:rPr>
          <w:noProof/>
        </w:rPr>
        <w:t>89</w:t>
      </w:r>
      <w:r>
        <w:rPr>
          <w:noProof/>
        </w:rPr>
        <w:fldChar w:fldCharType="end"/>
      </w:r>
    </w:p>
    <w:p w14:paraId="5E87063F" w14:textId="00F5F90A" w:rsidR="009A1204" w:rsidRDefault="009A1204">
      <w:pPr>
        <w:pStyle w:val="TOC4"/>
        <w:rPr>
          <w:rFonts w:asciiTheme="minorHAnsi" w:eastAsiaTheme="minorEastAsia" w:hAnsiTheme="minorHAnsi" w:cstheme="minorBidi"/>
          <w:noProof/>
          <w:sz w:val="22"/>
          <w:szCs w:val="22"/>
          <w:lang w:eastAsia="en-GB"/>
        </w:rPr>
      </w:pPr>
      <w:r>
        <w:rPr>
          <w:noProof/>
        </w:rPr>
        <w:lastRenderedPageBreak/>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_Toc114666703 \h </w:instrText>
      </w:r>
      <w:r>
        <w:rPr>
          <w:noProof/>
        </w:rPr>
      </w:r>
      <w:r>
        <w:rPr>
          <w:noProof/>
        </w:rPr>
        <w:fldChar w:fldCharType="separate"/>
      </w:r>
      <w:r>
        <w:rPr>
          <w:noProof/>
        </w:rPr>
        <w:t>89</w:t>
      </w:r>
      <w:r>
        <w:rPr>
          <w:noProof/>
        </w:rPr>
        <w:fldChar w:fldCharType="end"/>
      </w:r>
    </w:p>
    <w:p w14:paraId="7D078EC0" w14:textId="4795A67D" w:rsidR="009A1204" w:rsidRDefault="009A1204">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_Toc114666704 \h </w:instrText>
      </w:r>
      <w:r>
        <w:rPr>
          <w:noProof/>
        </w:rPr>
      </w:r>
      <w:r>
        <w:rPr>
          <w:noProof/>
        </w:rPr>
        <w:fldChar w:fldCharType="separate"/>
      </w:r>
      <w:r>
        <w:rPr>
          <w:noProof/>
        </w:rPr>
        <w:t>89</w:t>
      </w:r>
      <w:r>
        <w:rPr>
          <w:noProof/>
        </w:rPr>
        <w:fldChar w:fldCharType="end"/>
      </w:r>
    </w:p>
    <w:p w14:paraId="25FC6339" w14:textId="0DC00F14" w:rsidR="009A1204" w:rsidRDefault="009A1204">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_Toc114666705 \h </w:instrText>
      </w:r>
      <w:r>
        <w:rPr>
          <w:noProof/>
        </w:rPr>
      </w:r>
      <w:r>
        <w:rPr>
          <w:noProof/>
        </w:rPr>
        <w:fldChar w:fldCharType="separate"/>
      </w:r>
      <w:r>
        <w:rPr>
          <w:noProof/>
        </w:rPr>
        <w:t>102</w:t>
      </w:r>
      <w:r>
        <w:rPr>
          <w:noProof/>
        </w:rPr>
        <w:fldChar w:fldCharType="end"/>
      </w:r>
    </w:p>
    <w:p w14:paraId="5E7744C4" w14:textId="0C6848C9" w:rsidR="009A1204" w:rsidRDefault="009A1204">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_Toc114666706 \h </w:instrText>
      </w:r>
      <w:r>
        <w:rPr>
          <w:noProof/>
        </w:rPr>
      </w:r>
      <w:r>
        <w:rPr>
          <w:noProof/>
        </w:rPr>
        <w:fldChar w:fldCharType="separate"/>
      </w:r>
      <w:r>
        <w:rPr>
          <w:noProof/>
        </w:rPr>
        <w:t>107</w:t>
      </w:r>
      <w:r>
        <w:rPr>
          <w:noProof/>
        </w:rPr>
        <w:fldChar w:fldCharType="end"/>
      </w:r>
    </w:p>
    <w:p w14:paraId="209602D9" w14:textId="24EB7323" w:rsidR="009A1204" w:rsidRDefault="009A1204">
      <w:pPr>
        <w:pStyle w:val="TOC5"/>
        <w:rPr>
          <w:rFonts w:asciiTheme="minorHAnsi" w:eastAsiaTheme="minorEastAsia" w:hAnsiTheme="minorHAnsi" w:cstheme="minorBidi"/>
          <w:noProof/>
          <w:sz w:val="22"/>
          <w:szCs w:val="22"/>
          <w:lang w:eastAsia="en-GB"/>
        </w:rPr>
      </w:pPr>
      <w:r>
        <w:rPr>
          <w:noProof/>
        </w:rPr>
        <w:t>4.3.2.2.4</w:t>
      </w:r>
      <w:r>
        <w:rPr>
          <w:rFonts w:asciiTheme="minorHAnsi" w:eastAsiaTheme="minorEastAsia" w:hAnsiTheme="minorHAnsi" w:cstheme="minorBidi"/>
          <w:noProof/>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_Toc114666707 \h </w:instrText>
      </w:r>
      <w:r>
        <w:rPr>
          <w:noProof/>
        </w:rPr>
      </w:r>
      <w:r>
        <w:rPr>
          <w:noProof/>
        </w:rPr>
        <w:fldChar w:fldCharType="separate"/>
      </w:r>
      <w:r>
        <w:rPr>
          <w:noProof/>
        </w:rPr>
        <w:t>110</w:t>
      </w:r>
      <w:r>
        <w:rPr>
          <w:noProof/>
        </w:rPr>
        <w:fldChar w:fldCharType="end"/>
      </w:r>
    </w:p>
    <w:p w14:paraId="35F80B09" w14:textId="1D071830" w:rsidR="009A1204" w:rsidRDefault="009A1204">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_Toc114666708 \h </w:instrText>
      </w:r>
      <w:r>
        <w:rPr>
          <w:noProof/>
        </w:rPr>
      </w:r>
      <w:r>
        <w:rPr>
          <w:noProof/>
        </w:rPr>
        <w:fldChar w:fldCharType="separate"/>
      </w:r>
      <w:r>
        <w:rPr>
          <w:noProof/>
        </w:rPr>
        <w:t>110</w:t>
      </w:r>
      <w:r>
        <w:rPr>
          <w:noProof/>
        </w:rPr>
        <w:fldChar w:fldCharType="end"/>
      </w:r>
    </w:p>
    <w:p w14:paraId="07CC27B3" w14:textId="3BF526A7" w:rsidR="009A1204" w:rsidRDefault="009A1204">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_Toc114666709 \h </w:instrText>
      </w:r>
      <w:r>
        <w:rPr>
          <w:noProof/>
        </w:rPr>
      </w:r>
      <w:r>
        <w:rPr>
          <w:noProof/>
        </w:rPr>
        <w:fldChar w:fldCharType="separate"/>
      </w:r>
      <w:r>
        <w:rPr>
          <w:noProof/>
        </w:rPr>
        <w:t>113</w:t>
      </w:r>
      <w:r>
        <w:rPr>
          <w:noProof/>
        </w:rPr>
        <w:fldChar w:fldCharType="end"/>
      </w:r>
    </w:p>
    <w:p w14:paraId="3E1B9FD2" w14:textId="5979DA1F" w:rsidR="009A1204" w:rsidRDefault="009A1204">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_Toc114666710 \h </w:instrText>
      </w:r>
      <w:r>
        <w:rPr>
          <w:noProof/>
        </w:rPr>
      </w:r>
      <w:r>
        <w:rPr>
          <w:noProof/>
        </w:rPr>
        <w:fldChar w:fldCharType="separate"/>
      </w:r>
      <w:r>
        <w:rPr>
          <w:noProof/>
        </w:rPr>
        <w:t>113</w:t>
      </w:r>
      <w:r>
        <w:rPr>
          <w:noProof/>
        </w:rPr>
        <w:fldChar w:fldCharType="end"/>
      </w:r>
    </w:p>
    <w:p w14:paraId="44CF120E" w14:textId="2C0FFD15" w:rsidR="009A1204" w:rsidRDefault="009A1204">
      <w:pPr>
        <w:pStyle w:val="TOC4"/>
        <w:rPr>
          <w:rFonts w:asciiTheme="minorHAnsi" w:eastAsiaTheme="minorEastAsia" w:hAnsiTheme="minorHAnsi" w:cstheme="minorBidi"/>
          <w:noProof/>
          <w:sz w:val="22"/>
          <w:szCs w:val="22"/>
          <w:lang w:eastAsia="en-GB"/>
        </w:rPr>
      </w:pPr>
      <w:r>
        <w:rPr>
          <w:noProof/>
          <w:lang w:eastAsia="ko-KR"/>
        </w:rPr>
        <w:t>4.3.3.2</w:t>
      </w:r>
      <w:r>
        <w:rPr>
          <w:rFonts w:asciiTheme="minorHAnsi" w:eastAsiaTheme="minorEastAsia" w:hAnsiTheme="minorHAnsi" w:cstheme="minorBidi"/>
          <w:noProof/>
          <w:sz w:val="22"/>
          <w:szCs w:val="22"/>
          <w:lang w:eastAsia="en-GB"/>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_Toc114666711 \h </w:instrText>
      </w:r>
      <w:r>
        <w:rPr>
          <w:noProof/>
        </w:rPr>
      </w:r>
      <w:r>
        <w:rPr>
          <w:noProof/>
        </w:rPr>
        <w:fldChar w:fldCharType="separate"/>
      </w:r>
      <w:r>
        <w:rPr>
          <w:noProof/>
        </w:rPr>
        <w:t>113</w:t>
      </w:r>
      <w:r>
        <w:rPr>
          <w:noProof/>
        </w:rPr>
        <w:fldChar w:fldCharType="end"/>
      </w:r>
    </w:p>
    <w:p w14:paraId="56F489F6" w14:textId="54382A06"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lang w:eastAsia="zh-CN"/>
        </w:rPr>
        <w:t>4.3.3.3</w:t>
      </w:r>
      <w:r>
        <w:rPr>
          <w:rFonts w:asciiTheme="minorHAnsi" w:eastAsiaTheme="minorEastAsia" w:hAnsiTheme="minorHAnsi" w:cstheme="minorBidi"/>
          <w:noProof/>
          <w:sz w:val="22"/>
          <w:szCs w:val="22"/>
          <w:lang w:eastAsia="en-GB"/>
        </w:rPr>
        <w:tab/>
      </w:r>
      <w:r w:rsidRPr="00B62021">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_Toc114666712 \h </w:instrText>
      </w:r>
      <w:r>
        <w:rPr>
          <w:noProof/>
        </w:rPr>
      </w:r>
      <w:r>
        <w:rPr>
          <w:noProof/>
        </w:rPr>
        <w:fldChar w:fldCharType="separate"/>
      </w:r>
      <w:r>
        <w:rPr>
          <w:noProof/>
        </w:rPr>
        <w:t>119</w:t>
      </w:r>
      <w:r>
        <w:rPr>
          <w:noProof/>
        </w:rPr>
        <w:fldChar w:fldCharType="end"/>
      </w:r>
    </w:p>
    <w:p w14:paraId="7E5D8B43" w14:textId="0BAEDAC6" w:rsidR="009A1204" w:rsidRDefault="009A1204">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_Toc114666713 \h </w:instrText>
      </w:r>
      <w:r>
        <w:rPr>
          <w:noProof/>
        </w:rPr>
      </w:r>
      <w:r>
        <w:rPr>
          <w:noProof/>
        </w:rPr>
        <w:fldChar w:fldCharType="separate"/>
      </w:r>
      <w:r>
        <w:rPr>
          <w:noProof/>
        </w:rPr>
        <w:t>122</w:t>
      </w:r>
      <w:r>
        <w:rPr>
          <w:noProof/>
        </w:rPr>
        <w:fldChar w:fldCharType="end"/>
      </w:r>
    </w:p>
    <w:p w14:paraId="65B494EE" w14:textId="7A7C8554" w:rsidR="009A1204" w:rsidRDefault="009A1204">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_Toc114666714 \h </w:instrText>
      </w:r>
      <w:r>
        <w:rPr>
          <w:noProof/>
        </w:rPr>
      </w:r>
      <w:r>
        <w:rPr>
          <w:noProof/>
        </w:rPr>
        <w:fldChar w:fldCharType="separate"/>
      </w:r>
      <w:r>
        <w:rPr>
          <w:noProof/>
        </w:rPr>
        <w:t>122</w:t>
      </w:r>
      <w:r>
        <w:rPr>
          <w:noProof/>
        </w:rPr>
        <w:fldChar w:fldCharType="end"/>
      </w:r>
    </w:p>
    <w:p w14:paraId="5BC25795" w14:textId="0F826C25" w:rsidR="009A1204" w:rsidRDefault="009A1204">
      <w:pPr>
        <w:pStyle w:val="TOC4"/>
        <w:rPr>
          <w:rFonts w:asciiTheme="minorHAnsi" w:eastAsiaTheme="minorEastAsia" w:hAnsiTheme="minorHAnsi" w:cstheme="minorBidi"/>
          <w:noProof/>
          <w:sz w:val="22"/>
          <w:szCs w:val="22"/>
          <w:lang w:eastAsia="en-GB"/>
        </w:rPr>
      </w:pPr>
      <w:r>
        <w:rPr>
          <w:noProof/>
          <w:lang w:eastAsia="ko-KR"/>
        </w:rPr>
        <w:t>4.3.4.2</w:t>
      </w:r>
      <w:r>
        <w:rPr>
          <w:rFonts w:asciiTheme="minorHAnsi" w:eastAsiaTheme="minorEastAsia" w:hAnsiTheme="minorHAnsi" w:cstheme="minorBidi"/>
          <w:noProof/>
          <w:sz w:val="22"/>
          <w:szCs w:val="22"/>
          <w:lang w:eastAsia="en-GB"/>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_Toc114666715 \h </w:instrText>
      </w:r>
      <w:r>
        <w:rPr>
          <w:noProof/>
        </w:rPr>
      </w:r>
      <w:r>
        <w:rPr>
          <w:noProof/>
        </w:rPr>
        <w:fldChar w:fldCharType="separate"/>
      </w:r>
      <w:r>
        <w:rPr>
          <w:noProof/>
        </w:rPr>
        <w:t>122</w:t>
      </w:r>
      <w:r>
        <w:rPr>
          <w:noProof/>
        </w:rPr>
        <w:fldChar w:fldCharType="end"/>
      </w:r>
    </w:p>
    <w:p w14:paraId="49A6E943" w14:textId="1501210A" w:rsidR="009A1204" w:rsidRDefault="009A1204">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_Toc114666716 \h </w:instrText>
      </w:r>
      <w:r>
        <w:rPr>
          <w:noProof/>
        </w:rPr>
      </w:r>
      <w:r>
        <w:rPr>
          <w:noProof/>
        </w:rPr>
        <w:fldChar w:fldCharType="separate"/>
      </w:r>
      <w:r>
        <w:rPr>
          <w:noProof/>
        </w:rPr>
        <w:t>127</w:t>
      </w:r>
      <w:r>
        <w:rPr>
          <w:noProof/>
        </w:rPr>
        <w:fldChar w:fldCharType="end"/>
      </w:r>
    </w:p>
    <w:p w14:paraId="234F8C07" w14:textId="74244F19" w:rsidR="009A1204" w:rsidRDefault="009A1204">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_Toc114666717 \h </w:instrText>
      </w:r>
      <w:r>
        <w:rPr>
          <w:noProof/>
        </w:rPr>
      </w:r>
      <w:r>
        <w:rPr>
          <w:noProof/>
        </w:rPr>
        <w:fldChar w:fldCharType="separate"/>
      </w:r>
      <w:r>
        <w:rPr>
          <w:noProof/>
        </w:rPr>
        <w:t>130</w:t>
      </w:r>
      <w:r>
        <w:rPr>
          <w:noProof/>
        </w:rPr>
        <w:fldChar w:fldCharType="end"/>
      </w:r>
    </w:p>
    <w:p w14:paraId="3DBBB678" w14:textId="147EF12F" w:rsidR="009A1204" w:rsidRDefault="009A1204">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_Toc114666718 \h </w:instrText>
      </w:r>
      <w:r>
        <w:rPr>
          <w:noProof/>
        </w:rPr>
      </w:r>
      <w:r>
        <w:rPr>
          <w:noProof/>
        </w:rPr>
        <w:fldChar w:fldCharType="separate"/>
      </w:r>
      <w:r>
        <w:rPr>
          <w:noProof/>
        </w:rPr>
        <w:t>130</w:t>
      </w:r>
      <w:r>
        <w:rPr>
          <w:noProof/>
        </w:rPr>
        <w:fldChar w:fldCharType="end"/>
      </w:r>
    </w:p>
    <w:p w14:paraId="6553EFD6" w14:textId="24D11F2C" w:rsidR="009A1204" w:rsidRDefault="009A1204">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_Toc114666719 \h </w:instrText>
      </w:r>
      <w:r>
        <w:rPr>
          <w:noProof/>
        </w:rPr>
      </w:r>
      <w:r>
        <w:rPr>
          <w:noProof/>
        </w:rPr>
        <w:fldChar w:fldCharType="separate"/>
      </w:r>
      <w:r>
        <w:rPr>
          <w:noProof/>
        </w:rPr>
        <w:t>131</w:t>
      </w:r>
      <w:r>
        <w:rPr>
          <w:noProof/>
        </w:rPr>
        <w:fldChar w:fldCharType="end"/>
      </w:r>
    </w:p>
    <w:p w14:paraId="6024C134" w14:textId="0C8D285A" w:rsidR="009A1204" w:rsidRDefault="009A1204">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_Toc114666720 \h </w:instrText>
      </w:r>
      <w:r>
        <w:rPr>
          <w:noProof/>
        </w:rPr>
      </w:r>
      <w:r>
        <w:rPr>
          <w:noProof/>
        </w:rPr>
        <w:fldChar w:fldCharType="separate"/>
      </w:r>
      <w:r>
        <w:rPr>
          <w:noProof/>
        </w:rPr>
        <w:t>132</w:t>
      </w:r>
      <w:r>
        <w:rPr>
          <w:noProof/>
        </w:rPr>
        <w:fldChar w:fldCharType="end"/>
      </w:r>
    </w:p>
    <w:p w14:paraId="7D14C745" w14:textId="1E445C70" w:rsidR="009A1204" w:rsidRDefault="009A1204">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_Toc114666721 \h </w:instrText>
      </w:r>
      <w:r>
        <w:rPr>
          <w:noProof/>
        </w:rPr>
      </w:r>
      <w:r>
        <w:rPr>
          <w:noProof/>
        </w:rPr>
        <w:fldChar w:fldCharType="separate"/>
      </w:r>
      <w:r>
        <w:rPr>
          <w:noProof/>
        </w:rPr>
        <w:t>135</w:t>
      </w:r>
      <w:r>
        <w:rPr>
          <w:noProof/>
        </w:rPr>
        <w:fldChar w:fldCharType="end"/>
      </w:r>
    </w:p>
    <w:p w14:paraId="212DAB0A" w14:textId="57C41FE5" w:rsidR="009A1204" w:rsidRDefault="009A1204">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_Toc114666722 \h </w:instrText>
      </w:r>
      <w:r>
        <w:rPr>
          <w:noProof/>
        </w:rPr>
      </w:r>
      <w:r>
        <w:rPr>
          <w:noProof/>
        </w:rPr>
        <w:fldChar w:fldCharType="separate"/>
      </w:r>
      <w:r>
        <w:rPr>
          <w:noProof/>
        </w:rPr>
        <w:t>136</w:t>
      </w:r>
      <w:r>
        <w:rPr>
          <w:noProof/>
        </w:rPr>
        <w:fldChar w:fldCharType="end"/>
      </w:r>
    </w:p>
    <w:p w14:paraId="7007539B" w14:textId="2964CC47" w:rsidR="009A1204" w:rsidRDefault="009A1204">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_Toc114666723 \h </w:instrText>
      </w:r>
      <w:r>
        <w:rPr>
          <w:noProof/>
        </w:rPr>
      </w:r>
      <w:r>
        <w:rPr>
          <w:noProof/>
        </w:rPr>
        <w:fldChar w:fldCharType="separate"/>
      </w:r>
      <w:r>
        <w:rPr>
          <w:noProof/>
        </w:rPr>
        <w:t>138</w:t>
      </w:r>
      <w:r>
        <w:rPr>
          <w:noProof/>
        </w:rPr>
        <w:fldChar w:fldCharType="end"/>
      </w:r>
    </w:p>
    <w:p w14:paraId="641F4B41" w14:textId="30D51191" w:rsidR="009A1204" w:rsidRDefault="009A1204">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_Toc114666724 \h </w:instrText>
      </w:r>
      <w:r>
        <w:rPr>
          <w:noProof/>
        </w:rPr>
      </w:r>
      <w:r>
        <w:rPr>
          <w:noProof/>
        </w:rPr>
        <w:fldChar w:fldCharType="separate"/>
      </w:r>
      <w:r>
        <w:rPr>
          <w:noProof/>
        </w:rPr>
        <w:t>139</w:t>
      </w:r>
      <w:r>
        <w:rPr>
          <w:noProof/>
        </w:rPr>
        <w:fldChar w:fldCharType="end"/>
      </w:r>
    </w:p>
    <w:p w14:paraId="1F96F6D3" w14:textId="7EB91109" w:rsidR="009A1204" w:rsidRDefault="009A1204">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_Toc114666725 \h </w:instrText>
      </w:r>
      <w:r>
        <w:rPr>
          <w:noProof/>
        </w:rPr>
      </w:r>
      <w:r>
        <w:rPr>
          <w:noProof/>
        </w:rPr>
        <w:fldChar w:fldCharType="separate"/>
      </w:r>
      <w:r>
        <w:rPr>
          <w:noProof/>
        </w:rPr>
        <w:t>142</w:t>
      </w:r>
      <w:r>
        <w:rPr>
          <w:noProof/>
        </w:rPr>
        <w:fldChar w:fldCharType="end"/>
      </w:r>
    </w:p>
    <w:p w14:paraId="7D87B9F1" w14:textId="373A80AE" w:rsidR="009A1204" w:rsidRDefault="009A1204">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_Toc114666726 \h </w:instrText>
      </w:r>
      <w:r>
        <w:rPr>
          <w:noProof/>
        </w:rPr>
      </w:r>
      <w:r>
        <w:rPr>
          <w:noProof/>
        </w:rPr>
        <w:fldChar w:fldCharType="separate"/>
      </w:r>
      <w:r>
        <w:rPr>
          <w:noProof/>
        </w:rPr>
        <w:t>144</w:t>
      </w:r>
      <w:r>
        <w:rPr>
          <w:noProof/>
        </w:rPr>
        <w:fldChar w:fldCharType="end"/>
      </w:r>
    </w:p>
    <w:p w14:paraId="5AF542B8" w14:textId="349849BD" w:rsidR="009A1204" w:rsidRDefault="009A1204">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_Toc114666727 \h </w:instrText>
      </w:r>
      <w:r>
        <w:rPr>
          <w:noProof/>
        </w:rPr>
      </w:r>
      <w:r>
        <w:rPr>
          <w:noProof/>
        </w:rPr>
        <w:fldChar w:fldCharType="separate"/>
      </w:r>
      <w:r>
        <w:rPr>
          <w:noProof/>
        </w:rPr>
        <w:t>144</w:t>
      </w:r>
      <w:r>
        <w:rPr>
          <w:noProof/>
        </w:rPr>
        <w:fldChar w:fldCharType="end"/>
      </w:r>
    </w:p>
    <w:p w14:paraId="0E0D638A" w14:textId="3CA1E49A" w:rsidR="009A1204" w:rsidRDefault="009A1204">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B62021">
        <w:rPr>
          <w:rFonts w:eastAsia="SimSun"/>
          <w:noProof/>
        </w:rPr>
        <w:t>influence traffic routing for Sessions not identified by an UE address</w:t>
      </w:r>
      <w:r>
        <w:rPr>
          <w:noProof/>
        </w:rPr>
        <w:tab/>
      </w:r>
      <w:r>
        <w:rPr>
          <w:noProof/>
        </w:rPr>
        <w:fldChar w:fldCharType="begin" w:fldLock="1"/>
      </w:r>
      <w:r>
        <w:rPr>
          <w:noProof/>
        </w:rPr>
        <w:instrText xml:space="preserve"> PAGEREF _Toc114666728 \h </w:instrText>
      </w:r>
      <w:r>
        <w:rPr>
          <w:noProof/>
        </w:rPr>
      </w:r>
      <w:r>
        <w:rPr>
          <w:noProof/>
        </w:rPr>
        <w:fldChar w:fldCharType="separate"/>
      </w:r>
      <w:r>
        <w:rPr>
          <w:noProof/>
        </w:rPr>
        <w:t>146</w:t>
      </w:r>
      <w:r>
        <w:rPr>
          <w:noProof/>
        </w:rPr>
        <w:fldChar w:fldCharType="end"/>
      </w:r>
    </w:p>
    <w:p w14:paraId="32B05EAE" w14:textId="7770EECF" w:rsidR="009A1204" w:rsidRDefault="009A1204">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_Toc114666729 \h </w:instrText>
      </w:r>
      <w:r>
        <w:rPr>
          <w:noProof/>
        </w:rPr>
      </w:r>
      <w:r>
        <w:rPr>
          <w:noProof/>
        </w:rPr>
        <w:fldChar w:fldCharType="separate"/>
      </w:r>
      <w:r>
        <w:rPr>
          <w:noProof/>
        </w:rPr>
        <w:t>147</w:t>
      </w:r>
      <w:r>
        <w:rPr>
          <w:noProof/>
        </w:rPr>
        <w:fldChar w:fldCharType="end"/>
      </w:r>
    </w:p>
    <w:p w14:paraId="332CFFDF" w14:textId="1A8D5554" w:rsidR="009A1204" w:rsidRDefault="009A1204">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_Toc114666730 \h </w:instrText>
      </w:r>
      <w:r>
        <w:rPr>
          <w:noProof/>
        </w:rPr>
      </w:r>
      <w:r>
        <w:rPr>
          <w:noProof/>
        </w:rPr>
        <w:fldChar w:fldCharType="separate"/>
      </w:r>
      <w:r>
        <w:rPr>
          <w:noProof/>
        </w:rPr>
        <w:t>150</w:t>
      </w:r>
      <w:r>
        <w:rPr>
          <w:noProof/>
        </w:rPr>
        <w:fldChar w:fldCharType="end"/>
      </w:r>
    </w:p>
    <w:p w14:paraId="6060CC80" w14:textId="043FF729" w:rsidR="009A1204" w:rsidRDefault="009A1204">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_Toc114666731 \h </w:instrText>
      </w:r>
      <w:r>
        <w:rPr>
          <w:noProof/>
        </w:rPr>
      </w:r>
      <w:r>
        <w:rPr>
          <w:noProof/>
        </w:rPr>
        <w:fldChar w:fldCharType="separate"/>
      </w:r>
      <w:r>
        <w:rPr>
          <w:noProof/>
        </w:rPr>
        <w:t>151</w:t>
      </w:r>
      <w:r>
        <w:rPr>
          <w:noProof/>
        </w:rPr>
        <w:fldChar w:fldCharType="end"/>
      </w:r>
    </w:p>
    <w:p w14:paraId="7C923711" w14:textId="707D66A2" w:rsidR="009A1204" w:rsidRDefault="009A1204">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_Toc114666732 \h </w:instrText>
      </w:r>
      <w:r>
        <w:rPr>
          <w:noProof/>
        </w:rPr>
      </w:r>
      <w:r>
        <w:rPr>
          <w:noProof/>
        </w:rPr>
        <w:fldChar w:fldCharType="separate"/>
      </w:r>
      <w:r>
        <w:rPr>
          <w:noProof/>
        </w:rPr>
        <w:t>153</w:t>
      </w:r>
      <w:r>
        <w:rPr>
          <w:noProof/>
        </w:rPr>
        <w:fldChar w:fldCharType="end"/>
      </w:r>
    </w:p>
    <w:p w14:paraId="10578EF3" w14:textId="76A27389" w:rsidR="009A1204" w:rsidRDefault="009A1204">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_Toc114666733 \h </w:instrText>
      </w:r>
      <w:r>
        <w:rPr>
          <w:noProof/>
        </w:rPr>
      </w:r>
      <w:r>
        <w:rPr>
          <w:noProof/>
        </w:rPr>
        <w:fldChar w:fldCharType="separate"/>
      </w:r>
      <w:r>
        <w:rPr>
          <w:noProof/>
        </w:rPr>
        <w:t>153</w:t>
      </w:r>
      <w:r>
        <w:rPr>
          <w:noProof/>
        </w:rPr>
        <w:fldChar w:fldCharType="end"/>
      </w:r>
    </w:p>
    <w:p w14:paraId="0A13B8DA" w14:textId="210A1E0E" w:rsidR="009A1204" w:rsidRDefault="009A1204">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_Toc114666734 \h </w:instrText>
      </w:r>
      <w:r>
        <w:rPr>
          <w:noProof/>
        </w:rPr>
      </w:r>
      <w:r>
        <w:rPr>
          <w:noProof/>
        </w:rPr>
        <w:fldChar w:fldCharType="separate"/>
      </w:r>
      <w:r>
        <w:rPr>
          <w:noProof/>
        </w:rPr>
        <w:t>153</w:t>
      </w:r>
      <w:r>
        <w:rPr>
          <w:noProof/>
        </w:rPr>
        <w:fldChar w:fldCharType="end"/>
      </w:r>
    </w:p>
    <w:p w14:paraId="31A73BFE" w14:textId="73B8D0FC" w:rsidR="009A1204" w:rsidRDefault="009A1204">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_Toc114666735 \h </w:instrText>
      </w:r>
      <w:r>
        <w:rPr>
          <w:noProof/>
        </w:rPr>
      </w:r>
      <w:r>
        <w:rPr>
          <w:noProof/>
        </w:rPr>
        <w:fldChar w:fldCharType="separate"/>
      </w:r>
      <w:r>
        <w:rPr>
          <w:noProof/>
        </w:rPr>
        <w:t>153</w:t>
      </w:r>
      <w:r>
        <w:rPr>
          <w:noProof/>
        </w:rPr>
        <w:fldChar w:fldCharType="end"/>
      </w:r>
    </w:p>
    <w:p w14:paraId="77B54CF9" w14:textId="22F5187B" w:rsidR="009A1204" w:rsidRDefault="009A1204">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_Toc114666736 \h </w:instrText>
      </w:r>
      <w:r>
        <w:rPr>
          <w:noProof/>
        </w:rPr>
      </w:r>
      <w:r>
        <w:rPr>
          <w:noProof/>
        </w:rPr>
        <w:fldChar w:fldCharType="separate"/>
      </w:r>
      <w:r>
        <w:rPr>
          <w:noProof/>
        </w:rPr>
        <w:t>154</w:t>
      </w:r>
      <w:r>
        <w:rPr>
          <w:noProof/>
        </w:rPr>
        <w:fldChar w:fldCharType="end"/>
      </w:r>
    </w:p>
    <w:p w14:paraId="0156D429" w14:textId="6F71CCD4" w:rsidR="009A1204" w:rsidRDefault="009A1204">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_Toc114666737 \h </w:instrText>
      </w:r>
      <w:r>
        <w:rPr>
          <w:noProof/>
        </w:rPr>
      </w:r>
      <w:r>
        <w:rPr>
          <w:noProof/>
        </w:rPr>
        <w:fldChar w:fldCharType="separate"/>
      </w:r>
      <w:r>
        <w:rPr>
          <w:noProof/>
        </w:rPr>
        <w:t>154</w:t>
      </w:r>
      <w:r>
        <w:rPr>
          <w:noProof/>
        </w:rPr>
        <w:fldChar w:fldCharType="end"/>
      </w:r>
    </w:p>
    <w:p w14:paraId="7B15EB5A" w14:textId="2922F09F" w:rsidR="009A1204" w:rsidRDefault="009A1204">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_Toc114666738 \h </w:instrText>
      </w:r>
      <w:r>
        <w:rPr>
          <w:noProof/>
        </w:rPr>
      </w:r>
      <w:r>
        <w:rPr>
          <w:noProof/>
        </w:rPr>
        <w:fldChar w:fldCharType="separate"/>
      </w:r>
      <w:r>
        <w:rPr>
          <w:noProof/>
        </w:rPr>
        <w:t>155</w:t>
      </w:r>
      <w:r>
        <w:rPr>
          <w:noProof/>
        </w:rPr>
        <w:fldChar w:fldCharType="end"/>
      </w:r>
    </w:p>
    <w:p w14:paraId="12F2E053" w14:textId="58AFA913" w:rsidR="009A1204" w:rsidRDefault="009A1204">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_Toc114666739 \h </w:instrText>
      </w:r>
      <w:r>
        <w:rPr>
          <w:noProof/>
        </w:rPr>
      </w:r>
      <w:r>
        <w:rPr>
          <w:noProof/>
        </w:rPr>
        <w:fldChar w:fldCharType="separate"/>
      </w:r>
      <w:r>
        <w:rPr>
          <w:noProof/>
        </w:rPr>
        <w:t>155</w:t>
      </w:r>
      <w:r>
        <w:rPr>
          <w:noProof/>
        </w:rPr>
        <w:fldChar w:fldCharType="end"/>
      </w:r>
    </w:p>
    <w:p w14:paraId="0A947C24" w14:textId="473CCF7E" w:rsidR="009A1204" w:rsidRDefault="009A1204">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_Toc114666740 \h </w:instrText>
      </w:r>
      <w:r>
        <w:rPr>
          <w:noProof/>
        </w:rPr>
      </w:r>
      <w:r>
        <w:rPr>
          <w:noProof/>
        </w:rPr>
        <w:fldChar w:fldCharType="separate"/>
      </w:r>
      <w:r>
        <w:rPr>
          <w:noProof/>
        </w:rPr>
        <w:t>155</w:t>
      </w:r>
      <w:r>
        <w:rPr>
          <w:noProof/>
        </w:rPr>
        <w:fldChar w:fldCharType="end"/>
      </w:r>
    </w:p>
    <w:p w14:paraId="7D6B1617" w14:textId="3B2A6C48"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4.4.3</w:t>
      </w:r>
      <w:r>
        <w:rPr>
          <w:rFonts w:asciiTheme="minorHAnsi" w:eastAsiaTheme="minorEastAsia" w:hAnsiTheme="minorHAnsi" w:cstheme="minorBidi"/>
          <w:noProof/>
          <w:sz w:val="22"/>
          <w:szCs w:val="22"/>
          <w:lang w:eastAsia="en-GB"/>
        </w:rPr>
        <w:tab/>
      </w:r>
      <w:r w:rsidRPr="00B62021">
        <w:rPr>
          <w:rFonts w:eastAsia="SimSun"/>
          <w:noProof/>
        </w:rPr>
        <w:t>N4 Node Level Procedures</w:t>
      </w:r>
      <w:r>
        <w:rPr>
          <w:noProof/>
        </w:rPr>
        <w:tab/>
      </w:r>
      <w:r>
        <w:rPr>
          <w:noProof/>
        </w:rPr>
        <w:fldChar w:fldCharType="begin" w:fldLock="1"/>
      </w:r>
      <w:r>
        <w:rPr>
          <w:noProof/>
        </w:rPr>
        <w:instrText xml:space="preserve"> PAGEREF _Toc114666741 \h </w:instrText>
      </w:r>
      <w:r>
        <w:rPr>
          <w:noProof/>
        </w:rPr>
      </w:r>
      <w:r>
        <w:rPr>
          <w:noProof/>
        </w:rPr>
        <w:fldChar w:fldCharType="separate"/>
      </w:r>
      <w:r>
        <w:rPr>
          <w:noProof/>
        </w:rPr>
        <w:t>157</w:t>
      </w:r>
      <w:r>
        <w:rPr>
          <w:noProof/>
        </w:rPr>
        <w:fldChar w:fldCharType="end"/>
      </w:r>
    </w:p>
    <w:p w14:paraId="103B6639" w14:textId="4029D20D"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4.4.3.1</w:t>
      </w:r>
      <w:r>
        <w:rPr>
          <w:rFonts w:asciiTheme="minorHAnsi" w:eastAsiaTheme="minorEastAsia" w:hAnsiTheme="minorHAnsi" w:cstheme="minorBidi"/>
          <w:noProof/>
          <w:sz w:val="22"/>
          <w:szCs w:val="22"/>
          <w:lang w:eastAsia="en-GB"/>
        </w:rPr>
        <w:tab/>
      </w:r>
      <w:r w:rsidRPr="00B62021">
        <w:rPr>
          <w:rFonts w:eastAsia="SimSun"/>
          <w:noProof/>
        </w:rPr>
        <w:t>N4 Association Setup Procedure</w:t>
      </w:r>
      <w:r>
        <w:rPr>
          <w:noProof/>
        </w:rPr>
        <w:tab/>
      </w:r>
      <w:r>
        <w:rPr>
          <w:noProof/>
        </w:rPr>
        <w:fldChar w:fldCharType="begin" w:fldLock="1"/>
      </w:r>
      <w:r>
        <w:rPr>
          <w:noProof/>
        </w:rPr>
        <w:instrText xml:space="preserve"> PAGEREF _Toc114666742 \h </w:instrText>
      </w:r>
      <w:r>
        <w:rPr>
          <w:noProof/>
        </w:rPr>
      </w:r>
      <w:r>
        <w:rPr>
          <w:noProof/>
        </w:rPr>
        <w:fldChar w:fldCharType="separate"/>
      </w:r>
      <w:r>
        <w:rPr>
          <w:noProof/>
        </w:rPr>
        <w:t>157</w:t>
      </w:r>
      <w:r>
        <w:rPr>
          <w:noProof/>
        </w:rPr>
        <w:fldChar w:fldCharType="end"/>
      </w:r>
    </w:p>
    <w:p w14:paraId="51CD418B" w14:textId="7C01B5B9"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lang w:eastAsia="zh-CN"/>
        </w:rPr>
        <w:t>4.4.3.2</w:t>
      </w:r>
      <w:r>
        <w:rPr>
          <w:rFonts w:asciiTheme="minorHAnsi" w:eastAsiaTheme="minorEastAsia" w:hAnsiTheme="minorHAnsi" w:cstheme="minorBidi"/>
          <w:noProof/>
          <w:sz w:val="22"/>
          <w:szCs w:val="22"/>
          <w:lang w:eastAsia="en-GB"/>
        </w:rPr>
        <w:tab/>
      </w:r>
      <w:r w:rsidRPr="00B62021">
        <w:rPr>
          <w:rFonts w:eastAsia="SimSun"/>
          <w:noProof/>
          <w:lang w:eastAsia="ja-JP"/>
        </w:rPr>
        <w:t>N4 Association Update Procedure</w:t>
      </w:r>
      <w:r>
        <w:rPr>
          <w:noProof/>
        </w:rPr>
        <w:tab/>
      </w:r>
      <w:r>
        <w:rPr>
          <w:noProof/>
        </w:rPr>
        <w:fldChar w:fldCharType="begin" w:fldLock="1"/>
      </w:r>
      <w:r>
        <w:rPr>
          <w:noProof/>
        </w:rPr>
        <w:instrText xml:space="preserve"> PAGEREF _Toc114666743 \h </w:instrText>
      </w:r>
      <w:r>
        <w:rPr>
          <w:noProof/>
        </w:rPr>
      </w:r>
      <w:r>
        <w:rPr>
          <w:noProof/>
        </w:rPr>
        <w:fldChar w:fldCharType="separate"/>
      </w:r>
      <w:r>
        <w:rPr>
          <w:noProof/>
        </w:rPr>
        <w:t>157</w:t>
      </w:r>
      <w:r>
        <w:rPr>
          <w:noProof/>
        </w:rPr>
        <w:fldChar w:fldCharType="end"/>
      </w:r>
    </w:p>
    <w:p w14:paraId="4A584B1C" w14:textId="0A942A20"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lang w:eastAsia="zh-CN"/>
        </w:rPr>
        <w:t>4.4.3.3</w:t>
      </w:r>
      <w:r>
        <w:rPr>
          <w:rFonts w:asciiTheme="minorHAnsi" w:eastAsiaTheme="minorEastAsia" w:hAnsiTheme="minorHAnsi" w:cstheme="minorBidi"/>
          <w:noProof/>
          <w:sz w:val="22"/>
          <w:szCs w:val="22"/>
          <w:lang w:eastAsia="en-GB"/>
        </w:rPr>
        <w:tab/>
      </w:r>
      <w:r w:rsidRPr="00B62021">
        <w:rPr>
          <w:rFonts w:eastAsia="SimSun"/>
          <w:noProof/>
          <w:lang w:eastAsia="ja-JP"/>
        </w:rPr>
        <w:t>N4 Association Release Procedure</w:t>
      </w:r>
      <w:r>
        <w:rPr>
          <w:noProof/>
        </w:rPr>
        <w:tab/>
      </w:r>
      <w:r>
        <w:rPr>
          <w:noProof/>
        </w:rPr>
        <w:fldChar w:fldCharType="begin" w:fldLock="1"/>
      </w:r>
      <w:r>
        <w:rPr>
          <w:noProof/>
        </w:rPr>
        <w:instrText xml:space="preserve"> PAGEREF _Toc114666744 \h </w:instrText>
      </w:r>
      <w:r>
        <w:rPr>
          <w:noProof/>
        </w:rPr>
      </w:r>
      <w:r>
        <w:rPr>
          <w:noProof/>
        </w:rPr>
        <w:fldChar w:fldCharType="separate"/>
      </w:r>
      <w:r>
        <w:rPr>
          <w:noProof/>
        </w:rPr>
        <w:t>158</w:t>
      </w:r>
      <w:r>
        <w:rPr>
          <w:noProof/>
        </w:rPr>
        <w:fldChar w:fldCharType="end"/>
      </w:r>
    </w:p>
    <w:p w14:paraId="3846544E" w14:textId="7910D2F2"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4.4.3.4</w:t>
      </w:r>
      <w:r>
        <w:rPr>
          <w:rFonts w:asciiTheme="minorHAnsi" w:eastAsiaTheme="minorEastAsia" w:hAnsiTheme="minorHAnsi" w:cstheme="minorBidi"/>
          <w:noProof/>
          <w:sz w:val="22"/>
          <w:szCs w:val="22"/>
          <w:lang w:eastAsia="en-GB"/>
        </w:rPr>
        <w:tab/>
      </w:r>
      <w:r w:rsidRPr="00B62021">
        <w:rPr>
          <w:rFonts w:eastAsia="SimSun"/>
          <w:noProof/>
        </w:rPr>
        <w:t>N4 Report Procedure</w:t>
      </w:r>
      <w:r>
        <w:rPr>
          <w:noProof/>
        </w:rPr>
        <w:tab/>
      </w:r>
      <w:r>
        <w:rPr>
          <w:noProof/>
        </w:rPr>
        <w:fldChar w:fldCharType="begin" w:fldLock="1"/>
      </w:r>
      <w:r>
        <w:rPr>
          <w:noProof/>
        </w:rPr>
        <w:instrText xml:space="preserve"> PAGEREF _Toc114666745 \h </w:instrText>
      </w:r>
      <w:r>
        <w:rPr>
          <w:noProof/>
        </w:rPr>
      </w:r>
      <w:r>
        <w:rPr>
          <w:noProof/>
        </w:rPr>
        <w:fldChar w:fldCharType="separate"/>
      </w:r>
      <w:r>
        <w:rPr>
          <w:noProof/>
        </w:rPr>
        <w:t>158</w:t>
      </w:r>
      <w:r>
        <w:rPr>
          <w:noProof/>
        </w:rPr>
        <w:fldChar w:fldCharType="end"/>
      </w:r>
    </w:p>
    <w:p w14:paraId="7D1CF3B9" w14:textId="00EB7468"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4.4.3.5</w:t>
      </w:r>
      <w:r>
        <w:rPr>
          <w:rFonts w:asciiTheme="minorHAnsi" w:eastAsiaTheme="minorEastAsia" w:hAnsiTheme="minorHAnsi" w:cstheme="minorBidi"/>
          <w:noProof/>
          <w:sz w:val="22"/>
          <w:szCs w:val="22"/>
          <w:lang w:eastAsia="en-GB"/>
        </w:rPr>
        <w:tab/>
      </w:r>
      <w:r w:rsidRPr="00B62021">
        <w:rPr>
          <w:rFonts w:eastAsia="SimSun"/>
          <w:noProof/>
        </w:rPr>
        <w:t>N4 PFD management Procedure</w:t>
      </w:r>
      <w:r>
        <w:rPr>
          <w:noProof/>
        </w:rPr>
        <w:tab/>
      </w:r>
      <w:r>
        <w:rPr>
          <w:noProof/>
        </w:rPr>
        <w:fldChar w:fldCharType="begin" w:fldLock="1"/>
      </w:r>
      <w:r>
        <w:rPr>
          <w:noProof/>
        </w:rPr>
        <w:instrText xml:space="preserve"> PAGEREF _Toc114666746 \h </w:instrText>
      </w:r>
      <w:r>
        <w:rPr>
          <w:noProof/>
        </w:rPr>
      </w:r>
      <w:r>
        <w:rPr>
          <w:noProof/>
        </w:rPr>
        <w:fldChar w:fldCharType="separate"/>
      </w:r>
      <w:r>
        <w:rPr>
          <w:noProof/>
        </w:rPr>
        <w:t>159</w:t>
      </w:r>
      <w:r>
        <w:rPr>
          <w:noProof/>
        </w:rPr>
        <w:fldChar w:fldCharType="end"/>
      </w:r>
    </w:p>
    <w:p w14:paraId="5ABEF3AC" w14:textId="04B03719" w:rsidR="009A1204" w:rsidRDefault="009A1204">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_Toc114666747 \h </w:instrText>
      </w:r>
      <w:r>
        <w:rPr>
          <w:noProof/>
        </w:rPr>
      </w:r>
      <w:r>
        <w:rPr>
          <w:noProof/>
        </w:rPr>
        <w:fldChar w:fldCharType="separate"/>
      </w:r>
      <w:r>
        <w:rPr>
          <w:noProof/>
        </w:rPr>
        <w:t>160</w:t>
      </w:r>
      <w:r>
        <w:rPr>
          <w:noProof/>
        </w:rPr>
        <w:fldChar w:fldCharType="end"/>
      </w:r>
    </w:p>
    <w:p w14:paraId="6A96E3E0" w14:textId="3CAD1980" w:rsidR="009A1204" w:rsidRDefault="009A1204">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_Toc114666748 \h </w:instrText>
      </w:r>
      <w:r>
        <w:rPr>
          <w:noProof/>
        </w:rPr>
      </w:r>
      <w:r>
        <w:rPr>
          <w:noProof/>
        </w:rPr>
        <w:fldChar w:fldCharType="separate"/>
      </w:r>
      <w:r>
        <w:rPr>
          <w:noProof/>
        </w:rPr>
        <w:t>161</w:t>
      </w:r>
      <w:r>
        <w:rPr>
          <w:noProof/>
        </w:rPr>
        <w:fldChar w:fldCharType="end"/>
      </w:r>
    </w:p>
    <w:p w14:paraId="39B0F2C6" w14:textId="2CC4B1D8" w:rsidR="009A1204" w:rsidRDefault="009A1204">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_Toc114666749 \h </w:instrText>
      </w:r>
      <w:r>
        <w:rPr>
          <w:noProof/>
        </w:rPr>
      </w:r>
      <w:r>
        <w:rPr>
          <w:noProof/>
        </w:rPr>
        <w:fldChar w:fldCharType="separate"/>
      </w:r>
      <w:r>
        <w:rPr>
          <w:noProof/>
        </w:rPr>
        <w:t>161</w:t>
      </w:r>
      <w:r>
        <w:rPr>
          <w:noProof/>
        </w:rPr>
        <w:fldChar w:fldCharType="end"/>
      </w:r>
    </w:p>
    <w:p w14:paraId="545E6D12" w14:textId="29DC2935" w:rsidR="009A1204" w:rsidRDefault="009A1204">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_Toc114666750 \h </w:instrText>
      </w:r>
      <w:r>
        <w:rPr>
          <w:noProof/>
        </w:rPr>
      </w:r>
      <w:r>
        <w:rPr>
          <w:noProof/>
        </w:rPr>
        <w:fldChar w:fldCharType="separate"/>
      </w:r>
      <w:r>
        <w:rPr>
          <w:noProof/>
        </w:rPr>
        <w:t>162</w:t>
      </w:r>
      <w:r>
        <w:rPr>
          <w:noProof/>
        </w:rPr>
        <w:fldChar w:fldCharType="end"/>
      </w:r>
    </w:p>
    <w:p w14:paraId="458B2EE5" w14:textId="02CD124E" w:rsidR="009A1204" w:rsidRDefault="009A1204">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Purge of subscriber data in AMF</w:t>
      </w:r>
      <w:r>
        <w:rPr>
          <w:noProof/>
        </w:rPr>
        <w:tab/>
      </w:r>
      <w:r>
        <w:rPr>
          <w:noProof/>
        </w:rPr>
        <w:fldChar w:fldCharType="begin" w:fldLock="1"/>
      </w:r>
      <w:r>
        <w:rPr>
          <w:noProof/>
        </w:rPr>
        <w:instrText xml:space="preserve"> PAGEREF _Toc114666751 \h </w:instrText>
      </w:r>
      <w:r>
        <w:rPr>
          <w:noProof/>
        </w:rPr>
      </w:r>
      <w:r>
        <w:rPr>
          <w:noProof/>
        </w:rPr>
        <w:fldChar w:fldCharType="separate"/>
      </w:r>
      <w:r>
        <w:rPr>
          <w:noProof/>
        </w:rPr>
        <w:t>162</w:t>
      </w:r>
      <w:r>
        <w:rPr>
          <w:noProof/>
        </w:rPr>
        <w:fldChar w:fldCharType="end"/>
      </w:r>
    </w:p>
    <w:p w14:paraId="0792DB7D" w14:textId="6ADC8B8E" w:rsidR="009A1204" w:rsidRDefault="009A1204">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_Toc114666752 \h </w:instrText>
      </w:r>
      <w:r>
        <w:rPr>
          <w:noProof/>
        </w:rPr>
      </w:r>
      <w:r>
        <w:rPr>
          <w:noProof/>
        </w:rPr>
        <w:fldChar w:fldCharType="separate"/>
      </w:r>
      <w:r>
        <w:rPr>
          <w:noProof/>
        </w:rPr>
        <w:t>163</w:t>
      </w:r>
      <w:r>
        <w:rPr>
          <w:noProof/>
        </w:rPr>
        <w:fldChar w:fldCharType="end"/>
      </w:r>
    </w:p>
    <w:p w14:paraId="27FB0B26" w14:textId="417DE631" w:rsidR="009A1204" w:rsidRDefault="009A1204">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_Toc114666753 \h </w:instrText>
      </w:r>
      <w:r>
        <w:rPr>
          <w:noProof/>
        </w:rPr>
      </w:r>
      <w:r>
        <w:rPr>
          <w:noProof/>
        </w:rPr>
        <w:fldChar w:fldCharType="separate"/>
      </w:r>
      <w:r>
        <w:rPr>
          <w:noProof/>
        </w:rPr>
        <w:t>163</w:t>
      </w:r>
      <w:r>
        <w:rPr>
          <w:noProof/>
        </w:rPr>
        <w:fldChar w:fldCharType="end"/>
      </w:r>
    </w:p>
    <w:p w14:paraId="64E7883E" w14:textId="0D899654" w:rsidR="009A1204" w:rsidRDefault="009A1204">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_Toc114666754 \h </w:instrText>
      </w:r>
      <w:r>
        <w:rPr>
          <w:noProof/>
        </w:rPr>
      </w:r>
      <w:r>
        <w:rPr>
          <w:noProof/>
        </w:rPr>
        <w:fldChar w:fldCharType="separate"/>
      </w:r>
      <w:r>
        <w:rPr>
          <w:noProof/>
        </w:rPr>
        <w:t>163</w:t>
      </w:r>
      <w:r>
        <w:rPr>
          <w:noProof/>
        </w:rPr>
        <w:fldChar w:fldCharType="end"/>
      </w:r>
    </w:p>
    <w:p w14:paraId="2162B1C1" w14:textId="1E6038C6" w:rsidR="009A1204" w:rsidRDefault="009A1204">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_Toc114666755 \h </w:instrText>
      </w:r>
      <w:r>
        <w:rPr>
          <w:noProof/>
        </w:rPr>
      </w:r>
      <w:r>
        <w:rPr>
          <w:noProof/>
        </w:rPr>
        <w:fldChar w:fldCharType="separate"/>
      </w:r>
      <w:r>
        <w:rPr>
          <w:noProof/>
        </w:rPr>
        <w:t>163</w:t>
      </w:r>
      <w:r>
        <w:rPr>
          <w:noProof/>
        </w:rPr>
        <w:fldChar w:fldCharType="end"/>
      </w:r>
    </w:p>
    <w:p w14:paraId="6249FCEC" w14:textId="4B1B4D5B" w:rsidR="009A1204" w:rsidRDefault="009A1204">
      <w:pPr>
        <w:pStyle w:val="TOC4"/>
        <w:rPr>
          <w:rFonts w:asciiTheme="minorHAnsi" w:eastAsiaTheme="minorEastAsia" w:hAnsiTheme="minorHAnsi" w:cstheme="minorBidi"/>
          <w:noProof/>
          <w:sz w:val="22"/>
          <w:szCs w:val="22"/>
          <w:lang w:eastAsia="en-GB"/>
        </w:rPr>
      </w:pPr>
      <w:r>
        <w:rPr>
          <w:noProof/>
        </w:rPr>
        <w:t>4.8.1.1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_Toc114666756 \h </w:instrText>
      </w:r>
      <w:r>
        <w:rPr>
          <w:noProof/>
        </w:rPr>
      </w:r>
      <w:r>
        <w:rPr>
          <w:noProof/>
        </w:rPr>
        <w:fldChar w:fldCharType="separate"/>
      </w:r>
      <w:r>
        <w:rPr>
          <w:noProof/>
        </w:rPr>
        <w:t>163</w:t>
      </w:r>
      <w:r>
        <w:rPr>
          <w:noProof/>
        </w:rPr>
        <w:fldChar w:fldCharType="end"/>
      </w:r>
    </w:p>
    <w:p w14:paraId="4B78D255" w14:textId="31C767CE" w:rsidR="009A1204" w:rsidRDefault="009A1204">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_Toc114666757 \h </w:instrText>
      </w:r>
      <w:r>
        <w:rPr>
          <w:noProof/>
        </w:rPr>
      </w:r>
      <w:r>
        <w:rPr>
          <w:noProof/>
        </w:rPr>
        <w:fldChar w:fldCharType="separate"/>
      </w:r>
      <w:r>
        <w:rPr>
          <w:noProof/>
        </w:rPr>
        <w:t>163</w:t>
      </w:r>
      <w:r>
        <w:rPr>
          <w:noProof/>
        </w:rPr>
        <w:fldChar w:fldCharType="end"/>
      </w:r>
    </w:p>
    <w:p w14:paraId="7529F698" w14:textId="58D4FE43" w:rsidR="009A1204" w:rsidRDefault="009A1204">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_Toc114666758 \h </w:instrText>
      </w:r>
      <w:r>
        <w:rPr>
          <w:noProof/>
        </w:rPr>
      </w:r>
      <w:r>
        <w:rPr>
          <w:noProof/>
        </w:rPr>
        <w:fldChar w:fldCharType="separate"/>
      </w:r>
      <w:r>
        <w:rPr>
          <w:noProof/>
        </w:rPr>
        <w:t>164</w:t>
      </w:r>
      <w:r>
        <w:rPr>
          <w:noProof/>
        </w:rPr>
        <w:fldChar w:fldCharType="end"/>
      </w:r>
    </w:p>
    <w:p w14:paraId="65E61EC0" w14:textId="64AB9FD7" w:rsidR="009A1204" w:rsidRDefault="009A1204">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_Toc114666759 \h </w:instrText>
      </w:r>
      <w:r>
        <w:rPr>
          <w:noProof/>
        </w:rPr>
      </w:r>
      <w:r>
        <w:rPr>
          <w:noProof/>
        </w:rPr>
        <w:fldChar w:fldCharType="separate"/>
      </w:r>
      <w:r>
        <w:rPr>
          <w:noProof/>
        </w:rPr>
        <w:t>164</w:t>
      </w:r>
      <w:r>
        <w:rPr>
          <w:noProof/>
        </w:rPr>
        <w:fldChar w:fldCharType="end"/>
      </w:r>
    </w:p>
    <w:p w14:paraId="48369D91" w14:textId="26532D80" w:rsidR="009A1204" w:rsidRDefault="009A1204">
      <w:pPr>
        <w:pStyle w:val="TOC4"/>
        <w:rPr>
          <w:rFonts w:asciiTheme="minorHAnsi" w:eastAsiaTheme="minorEastAsia" w:hAnsiTheme="minorHAnsi" w:cstheme="minorBidi"/>
          <w:noProof/>
          <w:sz w:val="22"/>
          <w:szCs w:val="22"/>
          <w:lang w:eastAsia="en-GB"/>
        </w:rPr>
      </w:pPr>
      <w:r>
        <w:rPr>
          <w:noProof/>
        </w:rPr>
        <w:t>4.8.2.2</w:t>
      </w:r>
      <w:r>
        <w:rPr>
          <w:rFonts w:asciiTheme="minorHAnsi" w:eastAsiaTheme="minorEastAsia" w:hAnsiTheme="minorHAnsi" w:cstheme="minorBidi"/>
          <w:noProof/>
          <w:sz w:val="22"/>
          <w:szCs w:val="22"/>
          <w:lang w:eastAsia="en-GB"/>
        </w:rPr>
        <w:tab/>
      </w:r>
      <w:r>
        <w:rPr>
          <w:noProof/>
        </w:rPr>
        <w:t>Connection Resume in RRC Inactive procedure</w:t>
      </w:r>
      <w:r>
        <w:rPr>
          <w:noProof/>
        </w:rPr>
        <w:tab/>
      </w:r>
      <w:r>
        <w:rPr>
          <w:noProof/>
        </w:rPr>
        <w:fldChar w:fldCharType="begin" w:fldLock="1"/>
      </w:r>
      <w:r>
        <w:rPr>
          <w:noProof/>
        </w:rPr>
        <w:instrText xml:space="preserve"> PAGEREF _Toc114666760 \h </w:instrText>
      </w:r>
      <w:r>
        <w:rPr>
          <w:noProof/>
        </w:rPr>
      </w:r>
      <w:r>
        <w:rPr>
          <w:noProof/>
        </w:rPr>
        <w:fldChar w:fldCharType="separate"/>
      </w:r>
      <w:r>
        <w:rPr>
          <w:noProof/>
        </w:rPr>
        <w:t>165</w:t>
      </w:r>
      <w:r>
        <w:rPr>
          <w:noProof/>
        </w:rPr>
        <w:fldChar w:fldCharType="end"/>
      </w:r>
    </w:p>
    <w:p w14:paraId="72479A24" w14:textId="1C355F2C" w:rsidR="009A1204" w:rsidRDefault="009A1204">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_Toc114666761 \h </w:instrText>
      </w:r>
      <w:r>
        <w:rPr>
          <w:noProof/>
        </w:rPr>
      </w:r>
      <w:r>
        <w:rPr>
          <w:noProof/>
        </w:rPr>
        <w:fldChar w:fldCharType="separate"/>
      </w:r>
      <w:r>
        <w:rPr>
          <w:noProof/>
        </w:rPr>
        <w:t>165</w:t>
      </w:r>
      <w:r>
        <w:rPr>
          <w:noProof/>
        </w:rPr>
        <w:fldChar w:fldCharType="end"/>
      </w:r>
    </w:p>
    <w:p w14:paraId="3FF14872" w14:textId="5C909A79" w:rsidR="009A1204" w:rsidRDefault="009A1204">
      <w:pPr>
        <w:pStyle w:val="TOC4"/>
        <w:rPr>
          <w:rFonts w:asciiTheme="minorHAnsi" w:eastAsiaTheme="minorEastAsia" w:hAnsiTheme="minorHAnsi" w:cstheme="minorBidi"/>
          <w:noProof/>
          <w:sz w:val="22"/>
          <w:szCs w:val="22"/>
          <w:lang w:eastAsia="en-GB"/>
        </w:rPr>
      </w:pPr>
      <w:r>
        <w:rPr>
          <w:noProof/>
        </w:rPr>
        <w:lastRenderedPageBreak/>
        <w:t>4.8.2.4</w:t>
      </w:r>
      <w:r>
        <w:rPr>
          <w:rFonts w:asciiTheme="minorHAnsi" w:eastAsiaTheme="minorEastAsia" w:hAnsiTheme="minorHAnsi" w:cstheme="minorBidi"/>
          <w:noProof/>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_Toc114666762 \h </w:instrText>
      </w:r>
      <w:r>
        <w:rPr>
          <w:noProof/>
        </w:rPr>
      </w:r>
      <w:r>
        <w:rPr>
          <w:noProof/>
        </w:rPr>
        <w:fldChar w:fldCharType="separate"/>
      </w:r>
      <w:r>
        <w:rPr>
          <w:noProof/>
        </w:rPr>
        <w:t>167</w:t>
      </w:r>
      <w:r>
        <w:rPr>
          <w:noProof/>
        </w:rPr>
        <w:fldChar w:fldCharType="end"/>
      </w:r>
    </w:p>
    <w:p w14:paraId="26751083" w14:textId="3074B1C6" w:rsidR="009A1204" w:rsidRDefault="009A1204">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_Toc114666763 \h </w:instrText>
      </w:r>
      <w:r>
        <w:rPr>
          <w:noProof/>
        </w:rPr>
      </w:r>
      <w:r>
        <w:rPr>
          <w:noProof/>
        </w:rPr>
        <w:fldChar w:fldCharType="separate"/>
      </w:r>
      <w:r>
        <w:rPr>
          <w:noProof/>
        </w:rPr>
        <w:t>169</w:t>
      </w:r>
      <w:r>
        <w:rPr>
          <w:noProof/>
        </w:rPr>
        <w:fldChar w:fldCharType="end"/>
      </w:r>
    </w:p>
    <w:p w14:paraId="740735EC" w14:textId="7C89F017" w:rsidR="009A1204" w:rsidRDefault="009A1204">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_Toc114666764 \h </w:instrText>
      </w:r>
      <w:r>
        <w:rPr>
          <w:noProof/>
        </w:rPr>
      </w:r>
      <w:r>
        <w:rPr>
          <w:noProof/>
        </w:rPr>
        <w:fldChar w:fldCharType="separate"/>
      </w:r>
      <w:r>
        <w:rPr>
          <w:noProof/>
        </w:rPr>
        <w:t>170</w:t>
      </w:r>
      <w:r>
        <w:rPr>
          <w:noProof/>
        </w:rPr>
        <w:fldChar w:fldCharType="end"/>
      </w:r>
    </w:p>
    <w:p w14:paraId="53AC91C0" w14:textId="2B8498B6" w:rsidR="009A1204" w:rsidRDefault="009A1204">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_Toc114666765 \h </w:instrText>
      </w:r>
      <w:r>
        <w:rPr>
          <w:noProof/>
        </w:rPr>
      </w:r>
      <w:r>
        <w:rPr>
          <w:noProof/>
        </w:rPr>
        <w:fldChar w:fldCharType="separate"/>
      </w:r>
      <w:r>
        <w:rPr>
          <w:noProof/>
        </w:rPr>
        <w:t>170</w:t>
      </w:r>
      <w:r>
        <w:rPr>
          <w:noProof/>
        </w:rPr>
        <w:fldChar w:fldCharType="end"/>
      </w:r>
    </w:p>
    <w:p w14:paraId="1E6045B3" w14:textId="03CD71A4" w:rsidR="009A1204" w:rsidRDefault="009A1204">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_Toc114666766 \h </w:instrText>
      </w:r>
      <w:r>
        <w:rPr>
          <w:noProof/>
        </w:rPr>
      </w:r>
      <w:r>
        <w:rPr>
          <w:noProof/>
        </w:rPr>
        <w:fldChar w:fldCharType="separate"/>
      </w:r>
      <w:r>
        <w:rPr>
          <w:noProof/>
        </w:rPr>
        <w:t>170</w:t>
      </w:r>
      <w:r>
        <w:rPr>
          <w:noProof/>
        </w:rPr>
        <w:fldChar w:fldCharType="end"/>
      </w:r>
    </w:p>
    <w:p w14:paraId="6E5E9A6C" w14:textId="6E071AED" w:rsidR="009A1204" w:rsidRDefault="009A1204">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_Toc114666767 \h </w:instrText>
      </w:r>
      <w:r>
        <w:rPr>
          <w:noProof/>
        </w:rPr>
      </w:r>
      <w:r>
        <w:rPr>
          <w:noProof/>
        </w:rPr>
        <w:fldChar w:fldCharType="separate"/>
      </w:r>
      <w:r>
        <w:rPr>
          <w:noProof/>
        </w:rPr>
        <w:t>170</w:t>
      </w:r>
      <w:r>
        <w:rPr>
          <w:noProof/>
        </w:rPr>
        <w:fldChar w:fldCharType="end"/>
      </w:r>
    </w:p>
    <w:p w14:paraId="3E571C7E" w14:textId="518FC1CC" w:rsidR="009A1204" w:rsidRDefault="009A1204">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_Toc114666768 \h </w:instrText>
      </w:r>
      <w:r>
        <w:rPr>
          <w:noProof/>
        </w:rPr>
      </w:r>
      <w:r>
        <w:rPr>
          <w:noProof/>
        </w:rPr>
        <w:fldChar w:fldCharType="separate"/>
      </w:r>
      <w:r>
        <w:rPr>
          <w:noProof/>
        </w:rPr>
        <w:t>170</w:t>
      </w:r>
      <w:r>
        <w:rPr>
          <w:noProof/>
        </w:rPr>
        <w:fldChar w:fldCharType="end"/>
      </w:r>
    </w:p>
    <w:p w14:paraId="2EECDFF9" w14:textId="69011D99" w:rsidR="009A1204" w:rsidRDefault="009A1204">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_Toc114666769 \h </w:instrText>
      </w:r>
      <w:r>
        <w:rPr>
          <w:noProof/>
        </w:rPr>
      </w:r>
      <w:r>
        <w:rPr>
          <w:noProof/>
        </w:rPr>
        <w:fldChar w:fldCharType="separate"/>
      </w:r>
      <w:r>
        <w:rPr>
          <w:noProof/>
        </w:rPr>
        <w:t>171</w:t>
      </w:r>
      <w:r>
        <w:rPr>
          <w:noProof/>
        </w:rPr>
        <w:fldChar w:fldCharType="end"/>
      </w:r>
    </w:p>
    <w:p w14:paraId="505910E6" w14:textId="3AE70F67" w:rsidR="009A1204" w:rsidRDefault="009A1204">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_Toc114666770 \h </w:instrText>
      </w:r>
      <w:r>
        <w:rPr>
          <w:noProof/>
        </w:rPr>
      </w:r>
      <w:r>
        <w:rPr>
          <w:noProof/>
        </w:rPr>
        <w:fldChar w:fldCharType="separate"/>
      </w:r>
      <w:r>
        <w:rPr>
          <w:noProof/>
        </w:rPr>
        <w:t>174</w:t>
      </w:r>
      <w:r>
        <w:rPr>
          <w:noProof/>
        </w:rPr>
        <w:fldChar w:fldCharType="end"/>
      </w:r>
    </w:p>
    <w:p w14:paraId="03EA1F4D" w14:textId="53B579AB" w:rsidR="009A1204" w:rsidRDefault="009A1204">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_Toc114666771 \h </w:instrText>
      </w:r>
      <w:r>
        <w:rPr>
          <w:noProof/>
        </w:rPr>
      </w:r>
      <w:r>
        <w:rPr>
          <w:noProof/>
        </w:rPr>
        <w:fldChar w:fldCharType="separate"/>
      </w:r>
      <w:r>
        <w:rPr>
          <w:noProof/>
        </w:rPr>
        <w:t>176</w:t>
      </w:r>
      <w:r>
        <w:rPr>
          <w:noProof/>
        </w:rPr>
        <w:fldChar w:fldCharType="end"/>
      </w:r>
    </w:p>
    <w:p w14:paraId="47BF74FC" w14:textId="1F19740D" w:rsidR="009A1204" w:rsidRDefault="009A1204">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_Toc114666772 \h </w:instrText>
      </w:r>
      <w:r>
        <w:rPr>
          <w:noProof/>
        </w:rPr>
      </w:r>
      <w:r>
        <w:rPr>
          <w:noProof/>
        </w:rPr>
        <w:fldChar w:fldCharType="separate"/>
      </w:r>
      <w:r>
        <w:rPr>
          <w:noProof/>
        </w:rPr>
        <w:t>177</w:t>
      </w:r>
      <w:r>
        <w:rPr>
          <w:noProof/>
        </w:rPr>
        <w:fldChar w:fldCharType="end"/>
      </w:r>
    </w:p>
    <w:p w14:paraId="16F7C13D" w14:textId="75BF99E9" w:rsidR="009A1204" w:rsidRDefault="009A1204">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_Toc114666773 \h </w:instrText>
      </w:r>
      <w:r>
        <w:rPr>
          <w:noProof/>
        </w:rPr>
      </w:r>
      <w:r>
        <w:rPr>
          <w:noProof/>
        </w:rPr>
        <w:fldChar w:fldCharType="separate"/>
      </w:r>
      <w:r>
        <w:rPr>
          <w:noProof/>
        </w:rPr>
        <w:t>177</w:t>
      </w:r>
      <w:r>
        <w:rPr>
          <w:noProof/>
        </w:rPr>
        <w:fldChar w:fldCharType="end"/>
      </w:r>
    </w:p>
    <w:p w14:paraId="39BD04E5" w14:textId="059DC1FF" w:rsidR="009A1204" w:rsidRDefault="009A1204">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_Toc114666774 \h </w:instrText>
      </w:r>
      <w:r>
        <w:rPr>
          <w:noProof/>
        </w:rPr>
      </w:r>
      <w:r>
        <w:rPr>
          <w:noProof/>
        </w:rPr>
        <w:fldChar w:fldCharType="separate"/>
      </w:r>
      <w:r>
        <w:rPr>
          <w:noProof/>
        </w:rPr>
        <w:t>179</w:t>
      </w:r>
      <w:r>
        <w:rPr>
          <w:noProof/>
        </w:rPr>
        <w:fldChar w:fldCharType="end"/>
      </w:r>
    </w:p>
    <w:p w14:paraId="2371A6D3" w14:textId="2B00F8FE" w:rsidR="009A1204" w:rsidRDefault="009A1204">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_Toc114666775 \h </w:instrText>
      </w:r>
      <w:r>
        <w:rPr>
          <w:noProof/>
        </w:rPr>
      </w:r>
      <w:r>
        <w:rPr>
          <w:noProof/>
        </w:rPr>
        <w:fldChar w:fldCharType="separate"/>
      </w:r>
      <w:r>
        <w:rPr>
          <w:noProof/>
        </w:rPr>
        <w:t>185</w:t>
      </w:r>
      <w:r>
        <w:rPr>
          <w:noProof/>
        </w:rPr>
        <w:fldChar w:fldCharType="end"/>
      </w:r>
    </w:p>
    <w:p w14:paraId="5A19BA20" w14:textId="3E274635" w:rsidR="009A1204" w:rsidRDefault="009A1204">
      <w:pPr>
        <w:pStyle w:val="TOC5"/>
        <w:rPr>
          <w:rFonts w:asciiTheme="minorHAnsi" w:eastAsiaTheme="minorEastAsia" w:hAnsiTheme="minorHAnsi" w:cstheme="minorBidi"/>
          <w:noProof/>
          <w:sz w:val="22"/>
          <w:szCs w:val="22"/>
          <w:lang w:eastAsia="en-GB"/>
        </w:rPr>
      </w:pPr>
      <w:r>
        <w:rPr>
          <w:noProof/>
        </w:rPr>
        <w:t>4.9.1.3.3a</w:t>
      </w:r>
      <w:r>
        <w:rPr>
          <w:rFonts w:asciiTheme="minorHAnsi" w:eastAsiaTheme="minorEastAsia" w:hAnsiTheme="minorHAnsi" w:cstheme="minorBidi"/>
          <w:noProof/>
          <w:sz w:val="22"/>
          <w:szCs w:val="22"/>
          <w:lang w:eastAsia="en-GB"/>
        </w:rPr>
        <w:tab/>
      </w:r>
      <w:r>
        <w:rPr>
          <w:noProof/>
        </w:rPr>
        <w:t>Execution phase for DAPS handover</w:t>
      </w:r>
      <w:r>
        <w:rPr>
          <w:noProof/>
        </w:rPr>
        <w:tab/>
      </w:r>
      <w:r>
        <w:rPr>
          <w:noProof/>
        </w:rPr>
        <w:fldChar w:fldCharType="begin" w:fldLock="1"/>
      </w:r>
      <w:r>
        <w:rPr>
          <w:noProof/>
        </w:rPr>
        <w:instrText xml:space="preserve"> PAGEREF _Toc114666776 \h </w:instrText>
      </w:r>
      <w:r>
        <w:rPr>
          <w:noProof/>
        </w:rPr>
      </w:r>
      <w:r>
        <w:rPr>
          <w:noProof/>
        </w:rPr>
        <w:fldChar w:fldCharType="separate"/>
      </w:r>
      <w:r>
        <w:rPr>
          <w:noProof/>
        </w:rPr>
        <w:t>188</w:t>
      </w:r>
      <w:r>
        <w:rPr>
          <w:noProof/>
        </w:rPr>
        <w:fldChar w:fldCharType="end"/>
      </w:r>
    </w:p>
    <w:p w14:paraId="280656C9" w14:textId="6253417A" w:rsidR="009A1204" w:rsidRDefault="009A1204">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B62021">
        <w:rPr>
          <w:rFonts w:eastAsia="SimSun"/>
          <w:noProof/>
          <w:lang w:eastAsia="zh-CN"/>
        </w:rPr>
        <w:t>, Cancel</w:t>
      </w:r>
      <w:r>
        <w:rPr>
          <w:noProof/>
        </w:rPr>
        <w:tab/>
      </w:r>
      <w:r>
        <w:rPr>
          <w:noProof/>
        </w:rPr>
        <w:fldChar w:fldCharType="begin" w:fldLock="1"/>
      </w:r>
      <w:r>
        <w:rPr>
          <w:noProof/>
        </w:rPr>
        <w:instrText xml:space="preserve"> PAGEREF _Toc114666777 \h </w:instrText>
      </w:r>
      <w:r>
        <w:rPr>
          <w:noProof/>
        </w:rPr>
      </w:r>
      <w:r>
        <w:rPr>
          <w:noProof/>
        </w:rPr>
        <w:fldChar w:fldCharType="separate"/>
      </w:r>
      <w:r>
        <w:rPr>
          <w:noProof/>
        </w:rPr>
        <w:t>190</w:t>
      </w:r>
      <w:r>
        <w:rPr>
          <w:noProof/>
        </w:rPr>
        <w:fldChar w:fldCharType="end"/>
      </w:r>
    </w:p>
    <w:p w14:paraId="163C2BD9" w14:textId="01DA27DC" w:rsidR="009A1204" w:rsidRDefault="009A1204">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_Toc114666778 \h </w:instrText>
      </w:r>
      <w:r>
        <w:rPr>
          <w:noProof/>
        </w:rPr>
      </w:r>
      <w:r>
        <w:rPr>
          <w:noProof/>
        </w:rPr>
        <w:fldChar w:fldCharType="separate"/>
      </w:r>
      <w:r>
        <w:rPr>
          <w:noProof/>
        </w:rPr>
        <w:t>190</w:t>
      </w:r>
      <w:r>
        <w:rPr>
          <w:noProof/>
        </w:rPr>
        <w:fldChar w:fldCharType="end"/>
      </w:r>
    </w:p>
    <w:p w14:paraId="1D6ADA9B" w14:textId="5892D4D0" w:rsidR="009A1204" w:rsidRDefault="009A1204">
      <w:pPr>
        <w:pStyle w:val="TOC4"/>
        <w:rPr>
          <w:rFonts w:asciiTheme="minorHAnsi" w:eastAsiaTheme="minorEastAsia" w:hAnsiTheme="minorHAnsi" w:cstheme="minorBidi"/>
          <w:noProof/>
          <w:sz w:val="22"/>
          <w:szCs w:val="22"/>
          <w:lang w:eastAsia="en-GB"/>
        </w:rPr>
      </w:pPr>
      <w:r>
        <w:rPr>
          <w:noProof/>
          <w:lang w:eastAsia="ko-KR"/>
        </w:rPr>
        <w:t>4.9.2.0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_Toc114666779 \h </w:instrText>
      </w:r>
      <w:r>
        <w:rPr>
          <w:noProof/>
        </w:rPr>
      </w:r>
      <w:r>
        <w:rPr>
          <w:noProof/>
        </w:rPr>
        <w:fldChar w:fldCharType="separate"/>
      </w:r>
      <w:r>
        <w:rPr>
          <w:noProof/>
        </w:rPr>
        <w:t>190</w:t>
      </w:r>
      <w:r>
        <w:rPr>
          <w:noProof/>
        </w:rPr>
        <w:fldChar w:fldCharType="end"/>
      </w:r>
    </w:p>
    <w:p w14:paraId="27513DAF" w14:textId="7FDBE83C" w:rsidR="009A1204" w:rsidRDefault="009A1204">
      <w:pPr>
        <w:pStyle w:val="TOC4"/>
        <w:rPr>
          <w:rFonts w:asciiTheme="minorHAnsi" w:eastAsiaTheme="minorEastAsia" w:hAnsiTheme="minorHAnsi" w:cstheme="minorBidi"/>
          <w:noProof/>
          <w:sz w:val="22"/>
          <w:szCs w:val="22"/>
          <w:lang w:eastAsia="en-GB"/>
        </w:rPr>
      </w:pPr>
      <w:r>
        <w:rPr>
          <w:noProof/>
          <w:lang w:eastAsia="ko-KR"/>
        </w:rPr>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_Toc114666780 \h </w:instrText>
      </w:r>
      <w:r>
        <w:rPr>
          <w:noProof/>
        </w:rPr>
      </w:r>
      <w:r>
        <w:rPr>
          <w:noProof/>
        </w:rPr>
        <w:fldChar w:fldCharType="separate"/>
      </w:r>
      <w:r>
        <w:rPr>
          <w:noProof/>
        </w:rPr>
        <w:t>190</w:t>
      </w:r>
      <w:r>
        <w:rPr>
          <w:noProof/>
        </w:rPr>
        <w:fldChar w:fldCharType="end"/>
      </w:r>
    </w:p>
    <w:p w14:paraId="72B82016" w14:textId="10925E1E" w:rsidR="009A1204" w:rsidRDefault="009A1204">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_Toc114666781 \h </w:instrText>
      </w:r>
      <w:r>
        <w:rPr>
          <w:noProof/>
        </w:rPr>
      </w:r>
      <w:r>
        <w:rPr>
          <w:noProof/>
        </w:rPr>
        <w:fldChar w:fldCharType="separate"/>
      </w:r>
      <w:r>
        <w:rPr>
          <w:noProof/>
        </w:rPr>
        <w:t>191</w:t>
      </w:r>
      <w:r>
        <w:rPr>
          <w:noProof/>
        </w:rPr>
        <w:fldChar w:fldCharType="end"/>
      </w:r>
    </w:p>
    <w:p w14:paraId="1CB3F111" w14:textId="094F6C1C" w:rsidR="009A1204" w:rsidRDefault="009A1204">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_Toc114666782 \h </w:instrText>
      </w:r>
      <w:r>
        <w:rPr>
          <w:noProof/>
        </w:rPr>
      </w:r>
      <w:r>
        <w:rPr>
          <w:noProof/>
        </w:rPr>
        <w:fldChar w:fldCharType="separate"/>
      </w:r>
      <w:r>
        <w:rPr>
          <w:noProof/>
        </w:rPr>
        <w:t>192</w:t>
      </w:r>
      <w:r>
        <w:rPr>
          <w:noProof/>
        </w:rPr>
        <w:fldChar w:fldCharType="end"/>
      </w:r>
    </w:p>
    <w:p w14:paraId="3E33E36E" w14:textId="30A21C60" w:rsidR="009A1204" w:rsidRDefault="009A1204">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_Toc114666783 \h </w:instrText>
      </w:r>
      <w:r>
        <w:rPr>
          <w:noProof/>
        </w:rPr>
      </w:r>
      <w:r>
        <w:rPr>
          <w:noProof/>
        </w:rPr>
        <w:fldChar w:fldCharType="separate"/>
      </w:r>
      <w:r>
        <w:rPr>
          <w:noProof/>
        </w:rPr>
        <w:t>192</w:t>
      </w:r>
      <w:r>
        <w:rPr>
          <w:noProof/>
        </w:rPr>
        <w:fldChar w:fldCharType="end"/>
      </w:r>
    </w:p>
    <w:p w14:paraId="67A8CD06" w14:textId="1DB4415D" w:rsidR="009A1204" w:rsidRDefault="009A1204">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_Toc114666784 \h </w:instrText>
      </w:r>
      <w:r>
        <w:rPr>
          <w:noProof/>
        </w:rPr>
      </w:r>
      <w:r>
        <w:rPr>
          <w:noProof/>
        </w:rPr>
        <w:fldChar w:fldCharType="separate"/>
      </w:r>
      <w:r>
        <w:rPr>
          <w:noProof/>
        </w:rPr>
        <w:t>193</w:t>
      </w:r>
      <w:r>
        <w:rPr>
          <w:noProof/>
        </w:rPr>
        <w:fldChar w:fldCharType="end"/>
      </w:r>
    </w:p>
    <w:p w14:paraId="51CE45C1" w14:textId="75DA9C80" w:rsidR="009A1204" w:rsidRDefault="009A1204">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_Toc114666785 \h </w:instrText>
      </w:r>
      <w:r>
        <w:rPr>
          <w:noProof/>
        </w:rPr>
      </w:r>
      <w:r>
        <w:rPr>
          <w:noProof/>
        </w:rPr>
        <w:fldChar w:fldCharType="separate"/>
      </w:r>
      <w:r>
        <w:rPr>
          <w:noProof/>
        </w:rPr>
        <w:t>193</w:t>
      </w:r>
      <w:r>
        <w:rPr>
          <w:noProof/>
        </w:rPr>
        <w:fldChar w:fldCharType="end"/>
      </w:r>
    </w:p>
    <w:p w14:paraId="7156F080" w14:textId="782C0F18" w:rsidR="009A1204" w:rsidRDefault="009A1204">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_Toc114666786 \h </w:instrText>
      </w:r>
      <w:r>
        <w:rPr>
          <w:noProof/>
        </w:rPr>
      </w:r>
      <w:r>
        <w:rPr>
          <w:noProof/>
        </w:rPr>
        <w:fldChar w:fldCharType="separate"/>
      </w:r>
      <w:r>
        <w:rPr>
          <w:noProof/>
        </w:rPr>
        <w:t>193</w:t>
      </w:r>
      <w:r>
        <w:rPr>
          <w:noProof/>
        </w:rPr>
        <w:fldChar w:fldCharType="end"/>
      </w:r>
    </w:p>
    <w:p w14:paraId="2F555437" w14:textId="0D06DB2B" w:rsidR="009A1204" w:rsidRDefault="009A1204">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_Toc114666787 \h </w:instrText>
      </w:r>
      <w:r>
        <w:rPr>
          <w:noProof/>
        </w:rPr>
      </w:r>
      <w:r>
        <w:rPr>
          <w:noProof/>
        </w:rPr>
        <w:fldChar w:fldCharType="separate"/>
      </w:r>
      <w:r>
        <w:rPr>
          <w:noProof/>
        </w:rPr>
        <w:t>194</w:t>
      </w:r>
      <w:r>
        <w:rPr>
          <w:noProof/>
        </w:rPr>
        <w:fldChar w:fldCharType="end"/>
      </w:r>
    </w:p>
    <w:p w14:paraId="778C833D" w14:textId="58BB56E1" w:rsidR="009A1204" w:rsidRDefault="009A1204">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_Toc114666788 \h </w:instrText>
      </w:r>
      <w:r>
        <w:rPr>
          <w:noProof/>
        </w:rPr>
      </w:r>
      <w:r>
        <w:rPr>
          <w:noProof/>
        </w:rPr>
        <w:fldChar w:fldCharType="separate"/>
      </w:r>
      <w:r>
        <w:rPr>
          <w:noProof/>
        </w:rPr>
        <w:t>195</w:t>
      </w:r>
      <w:r>
        <w:rPr>
          <w:noProof/>
        </w:rPr>
        <w:fldChar w:fldCharType="end"/>
      </w:r>
    </w:p>
    <w:p w14:paraId="6493C361" w14:textId="63C9BBCB" w:rsidR="009A1204" w:rsidRDefault="009A1204">
      <w:pPr>
        <w:pStyle w:val="TOC4"/>
        <w:rPr>
          <w:rFonts w:asciiTheme="minorHAnsi" w:eastAsiaTheme="minorEastAsia" w:hAnsiTheme="minorHAnsi" w:cstheme="minorBidi"/>
          <w:noProof/>
          <w:sz w:val="22"/>
          <w:szCs w:val="22"/>
          <w:lang w:eastAsia="en-GB"/>
        </w:rPr>
      </w:pPr>
      <w:r>
        <w:rPr>
          <w:noProof/>
        </w:rPr>
        <w:t>4.9.3.0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_Toc114666789 \h </w:instrText>
      </w:r>
      <w:r>
        <w:rPr>
          <w:noProof/>
        </w:rPr>
      </w:r>
      <w:r>
        <w:rPr>
          <w:noProof/>
        </w:rPr>
        <w:fldChar w:fldCharType="separate"/>
      </w:r>
      <w:r>
        <w:rPr>
          <w:noProof/>
        </w:rPr>
        <w:t>195</w:t>
      </w:r>
      <w:r>
        <w:rPr>
          <w:noProof/>
        </w:rPr>
        <w:fldChar w:fldCharType="end"/>
      </w:r>
    </w:p>
    <w:p w14:paraId="13BB42C6" w14:textId="318FEE34" w:rsidR="009A1204" w:rsidRDefault="009A1204">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_Toc114666790 \h </w:instrText>
      </w:r>
      <w:r>
        <w:rPr>
          <w:noProof/>
        </w:rPr>
      </w:r>
      <w:r>
        <w:rPr>
          <w:noProof/>
        </w:rPr>
        <w:fldChar w:fldCharType="separate"/>
      </w:r>
      <w:r>
        <w:rPr>
          <w:noProof/>
        </w:rPr>
        <w:t>195</w:t>
      </w:r>
      <w:r>
        <w:rPr>
          <w:noProof/>
        </w:rPr>
        <w:fldChar w:fldCharType="end"/>
      </w:r>
    </w:p>
    <w:p w14:paraId="11FD53F0" w14:textId="5DCFAB86" w:rsidR="009A1204" w:rsidRDefault="009A1204">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_Toc114666791 \h </w:instrText>
      </w:r>
      <w:r>
        <w:rPr>
          <w:noProof/>
        </w:rPr>
      </w:r>
      <w:r>
        <w:rPr>
          <w:noProof/>
        </w:rPr>
        <w:fldChar w:fldCharType="separate"/>
      </w:r>
      <w:r>
        <w:rPr>
          <w:noProof/>
        </w:rPr>
        <w:t>196</w:t>
      </w:r>
      <w:r>
        <w:rPr>
          <w:noProof/>
        </w:rPr>
        <w:fldChar w:fldCharType="end"/>
      </w:r>
    </w:p>
    <w:p w14:paraId="3E89E5E5" w14:textId="7E1AE35C" w:rsidR="009A1204" w:rsidRDefault="009A1204">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_Toc114666792 \h </w:instrText>
      </w:r>
      <w:r>
        <w:rPr>
          <w:noProof/>
        </w:rPr>
      </w:r>
      <w:r>
        <w:rPr>
          <w:noProof/>
        </w:rPr>
        <w:fldChar w:fldCharType="separate"/>
      </w:r>
      <w:r>
        <w:rPr>
          <w:noProof/>
        </w:rPr>
        <w:t>196</w:t>
      </w:r>
      <w:r>
        <w:rPr>
          <w:noProof/>
        </w:rPr>
        <w:fldChar w:fldCharType="end"/>
      </w:r>
    </w:p>
    <w:p w14:paraId="4B455583" w14:textId="17F71BDE" w:rsidR="009A1204" w:rsidRDefault="009A1204">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_Toc114666793 \h </w:instrText>
      </w:r>
      <w:r>
        <w:rPr>
          <w:noProof/>
        </w:rPr>
      </w:r>
      <w:r>
        <w:rPr>
          <w:noProof/>
        </w:rPr>
        <w:fldChar w:fldCharType="separate"/>
      </w:r>
      <w:r>
        <w:rPr>
          <w:noProof/>
        </w:rPr>
        <w:t>197</w:t>
      </w:r>
      <w:r>
        <w:rPr>
          <w:noProof/>
        </w:rPr>
        <w:fldChar w:fldCharType="end"/>
      </w:r>
    </w:p>
    <w:p w14:paraId="3DEE5BD4" w14:textId="2AC14F78" w:rsidR="009A1204" w:rsidRDefault="009A1204">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_Toc114666794 \h </w:instrText>
      </w:r>
      <w:r>
        <w:rPr>
          <w:noProof/>
        </w:rPr>
      </w:r>
      <w:r>
        <w:rPr>
          <w:noProof/>
        </w:rPr>
        <w:fldChar w:fldCharType="separate"/>
      </w:r>
      <w:r>
        <w:rPr>
          <w:noProof/>
        </w:rPr>
        <w:t>197</w:t>
      </w:r>
      <w:r>
        <w:rPr>
          <w:noProof/>
        </w:rPr>
        <w:fldChar w:fldCharType="end"/>
      </w:r>
    </w:p>
    <w:p w14:paraId="7C45BAAA" w14:textId="288B7652" w:rsidR="009A1204" w:rsidRDefault="009A1204">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_Toc114666795 \h </w:instrText>
      </w:r>
      <w:r>
        <w:rPr>
          <w:noProof/>
        </w:rPr>
      </w:r>
      <w:r>
        <w:rPr>
          <w:noProof/>
        </w:rPr>
        <w:fldChar w:fldCharType="separate"/>
      </w:r>
      <w:r>
        <w:rPr>
          <w:noProof/>
        </w:rPr>
        <w:t>197</w:t>
      </w:r>
      <w:r>
        <w:rPr>
          <w:noProof/>
        </w:rPr>
        <w:fldChar w:fldCharType="end"/>
      </w:r>
    </w:p>
    <w:p w14:paraId="1A17061E" w14:textId="1C3390B9" w:rsidR="009A1204" w:rsidRDefault="009A1204">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_Toc114666796 \h </w:instrText>
      </w:r>
      <w:r>
        <w:rPr>
          <w:noProof/>
        </w:rPr>
      </w:r>
      <w:r>
        <w:rPr>
          <w:noProof/>
        </w:rPr>
        <w:fldChar w:fldCharType="separate"/>
      </w:r>
      <w:r>
        <w:rPr>
          <w:noProof/>
        </w:rPr>
        <w:t>198</w:t>
      </w:r>
      <w:r>
        <w:rPr>
          <w:noProof/>
        </w:rPr>
        <w:fldChar w:fldCharType="end"/>
      </w:r>
    </w:p>
    <w:p w14:paraId="00527835" w14:textId="5E0165B7" w:rsidR="009A1204" w:rsidRDefault="009A1204">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_Toc114666797 \h </w:instrText>
      </w:r>
      <w:r>
        <w:rPr>
          <w:noProof/>
        </w:rPr>
      </w:r>
      <w:r>
        <w:rPr>
          <w:noProof/>
        </w:rPr>
        <w:fldChar w:fldCharType="separate"/>
      </w:r>
      <w:r>
        <w:rPr>
          <w:noProof/>
        </w:rPr>
        <w:t>198</w:t>
      </w:r>
      <w:r>
        <w:rPr>
          <w:noProof/>
        </w:rPr>
        <w:fldChar w:fldCharType="end"/>
      </w:r>
    </w:p>
    <w:p w14:paraId="76DA2B6B" w14:textId="5677ED23" w:rsidR="009A1204" w:rsidRDefault="009A1204">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_Toc114666798 \h </w:instrText>
      </w:r>
      <w:r>
        <w:rPr>
          <w:noProof/>
        </w:rPr>
      </w:r>
      <w:r>
        <w:rPr>
          <w:noProof/>
        </w:rPr>
        <w:fldChar w:fldCharType="separate"/>
      </w:r>
      <w:r>
        <w:rPr>
          <w:noProof/>
        </w:rPr>
        <w:t>198</w:t>
      </w:r>
      <w:r>
        <w:rPr>
          <w:noProof/>
        </w:rPr>
        <w:fldChar w:fldCharType="end"/>
      </w:r>
    </w:p>
    <w:p w14:paraId="2AC0A17C" w14:textId="39400B4D" w:rsidR="009A1204" w:rsidRDefault="009A1204">
      <w:pPr>
        <w:pStyle w:val="TOC4"/>
        <w:rPr>
          <w:rFonts w:asciiTheme="minorHAnsi" w:eastAsiaTheme="minorEastAsia" w:hAnsiTheme="minorHAnsi" w:cstheme="minorBidi"/>
          <w:noProof/>
          <w:sz w:val="22"/>
          <w:szCs w:val="22"/>
          <w:lang w:eastAsia="en-GB"/>
        </w:rPr>
      </w:pPr>
      <w:r>
        <w:rPr>
          <w:noProof/>
        </w:rPr>
        <w:t>4.11.0a.6</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_Toc114666799 \h </w:instrText>
      </w:r>
      <w:r>
        <w:rPr>
          <w:noProof/>
        </w:rPr>
      </w:r>
      <w:r>
        <w:rPr>
          <w:noProof/>
        </w:rPr>
        <w:fldChar w:fldCharType="separate"/>
      </w:r>
      <w:r>
        <w:rPr>
          <w:noProof/>
        </w:rPr>
        <w:t>199</w:t>
      </w:r>
      <w:r>
        <w:rPr>
          <w:noProof/>
        </w:rPr>
        <w:fldChar w:fldCharType="end"/>
      </w:r>
    </w:p>
    <w:p w14:paraId="3AFFCC6B" w14:textId="3EC8FCBD" w:rsidR="009A1204" w:rsidRDefault="009A1204">
      <w:pPr>
        <w:pStyle w:val="TOC4"/>
        <w:rPr>
          <w:rFonts w:asciiTheme="minorHAnsi" w:eastAsiaTheme="minorEastAsia" w:hAnsiTheme="minorHAnsi" w:cstheme="minorBidi"/>
          <w:noProof/>
          <w:sz w:val="22"/>
          <w:szCs w:val="22"/>
          <w:lang w:eastAsia="en-GB"/>
        </w:rPr>
      </w:pPr>
      <w:r>
        <w:rPr>
          <w:noProof/>
        </w:rPr>
        <w:t>4.11.0a.7</w:t>
      </w:r>
      <w:r>
        <w:rPr>
          <w:rFonts w:asciiTheme="minorHAnsi" w:eastAsiaTheme="minorEastAsia" w:hAnsiTheme="minorHAnsi" w:cstheme="minorBidi"/>
          <w:noProof/>
          <w:sz w:val="22"/>
          <w:szCs w:val="22"/>
          <w:lang w:eastAsia="en-GB"/>
        </w:rPr>
        <w:tab/>
      </w:r>
      <w:r>
        <w:rPr>
          <w:noProof/>
        </w:rPr>
        <w:t>Interactions with DN-AAA Server</w:t>
      </w:r>
      <w:r>
        <w:rPr>
          <w:noProof/>
        </w:rPr>
        <w:tab/>
      </w:r>
      <w:r>
        <w:rPr>
          <w:noProof/>
        </w:rPr>
        <w:fldChar w:fldCharType="begin" w:fldLock="1"/>
      </w:r>
      <w:r>
        <w:rPr>
          <w:noProof/>
        </w:rPr>
        <w:instrText xml:space="preserve"> PAGEREF _Toc114666800 \h </w:instrText>
      </w:r>
      <w:r>
        <w:rPr>
          <w:noProof/>
        </w:rPr>
      </w:r>
      <w:r>
        <w:rPr>
          <w:noProof/>
        </w:rPr>
        <w:fldChar w:fldCharType="separate"/>
      </w:r>
      <w:r>
        <w:rPr>
          <w:noProof/>
        </w:rPr>
        <w:t>199</w:t>
      </w:r>
      <w:r>
        <w:rPr>
          <w:noProof/>
        </w:rPr>
        <w:fldChar w:fldCharType="end"/>
      </w:r>
    </w:p>
    <w:p w14:paraId="0251EB75" w14:textId="6ADA0305" w:rsidR="009A1204" w:rsidRDefault="009A1204">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_Toc114666801 \h </w:instrText>
      </w:r>
      <w:r>
        <w:rPr>
          <w:noProof/>
        </w:rPr>
      </w:r>
      <w:r>
        <w:rPr>
          <w:noProof/>
        </w:rPr>
        <w:fldChar w:fldCharType="separate"/>
      </w:r>
      <w:r>
        <w:rPr>
          <w:noProof/>
        </w:rPr>
        <w:t>199</w:t>
      </w:r>
      <w:r>
        <w:rPr>
          <w:noProof/>
        </w:rPr>
        <w:fldChar w:fldCharType="end"/>
      </w:r>
    </w:p>
    <w:p w14:paraId="1BC29F07" w14:textId="5976C3C5" w:rsidR="009A1204" w:rsidRDefault="009A1204">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_Toc114666802 \h </w:instrText>
      </w:r>
      <w:r>
        <w:rPr>
          <w:noProof/>
        </w:rPr>
      </w:r>
      <w:r>
        <w:rPr>
          <w:noProof/>
        </w:rPr>
        <w:fldChar w:fldCharType="separate"/>
      </w:r>
      <w:r>
        <w:rPr>
          <w:noProof/>
        </w:rPr>
        <w:t>199</w:t>
      </w:r>
      <w:r>
        <w:rPr>
          <w:noProof/>
        </w:rPr>
        <w:fldChar w:fldCharType="end"/>
      </w:r>
    </w:p>
    <w:p w14:paraId="145B99E1" w14:textId="4026BFB1" w:rsidR="009A1204" w:rsidRDefault="009A1204">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_Toc114666803 \h </w:instrText>
      </w:r>
      <w:r>
        <w:rPr>
          <w:noProof/>
        </w:rPr>
      </w:r>
      <w:r>
        <w:rPr>
          <w:noProof/>
        </w:rPr>
        <w:fldChar w:fldCharType="separate"/>
      </w:r>
      <w:r>
        <w:rPr>
          <w:noProof/>
        </w:rPr>
        <w:t>201</w:t>
      </w:r>
      <w:r>
        <w:rPr>
          <w:noProof/>
        </w:rPr>
        <w:fldChar w:fldCharType="end"/>
      </w:r>
    </w:p>
    <w:p w14:paraId="192AF80D" w14:textId="79E3F2E0" w:rsidR="009A1204" w:rsidRDefault="009A1204">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_Toc114666804 \h </w:instrText>
      </w:r>
      <w:r>
        <w:rPr>
          <w:noProof/>
        </w:rPr>
      </w:r>
      <w:r>
        <w:rPr>
          <w:noProof/>
        </w:rPr>
        <w:fldChar w:fldCharType="separate"/>
      </w:r>
      <w:r>
        <w:rPr>
          <w:noProof/>
        </w:rPr>
        <w:t>201</w:t>
      </w:r>
      <w:r>
        <w:rPr>
          <w:noProof/>
        </w:rPr>
        <w:fldChar w:fldCharType="end"/>
      </w:r>
    </w:p>
    <w:p w14:paraId="207ABDC0" w14:textId="0302D892" w:rsidR="009A1204" w:rsidRDefault="009A1204">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_Toc114666805 \h </w:instrText>
      </w:r>
      <w:r>
        <w:rPr>
          <w:noProof/>
        </w:rPr>
      </w:r>
      <w:r>
        <w:rPr>
          <w:noProof/>
        </w:rPr>
        <w:fldChar w:fldCharType="separate"/>
      </w:r>
      <w:r>
        <w:rPr>
          <w:noProof/>
        </w:rPr>
        <w:t>206</w:t>
      </w:r>
      <w:r>
        <w:rPr>
          <w:noProof/>
        </w:rPr>
        <w:fldChar w:fldCharType="end"/>
      </w:r>
    </w:p>
    <w:p w14:paraId="1FCE3CFA" w14:textId="7D521564" w:rsidR="009A1204" w:rsidRDefault="009A1204">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_Toc114666806 \h </w:instrText>
      </w:r>
      <w:r>
        <w:rPr>
          <w:noProof/>
        </w:rPr>
      </w:r>
      <w:r>
        <w:rPr>
          <w:noProof/>
        </w:rPr>
        <w:fldChar w:fldCharType="separate"/>
      </w:r>
      <w:r>
        <w:rPr>
          <w:noProof/>
        </w:rPr>
        <w:t>214</w:t>
      </w:r>
      <w:r>
        <w:rPr>
          <w:noProof/>
        </w:rPr>
        <w:fldChar w:fldCharType="end"/>
      </w:r>
    </w:p>
    <w:p w14:paraId="46060E93" w14:textId="74D52C16" w:rsidR="009A1204" w:rsidRDefault="009A1204">
      <w:pPr>
        <w:pStyle w:val="TOC4"/>
        <w:rPr>
          <w:rFonts w:asciiTheme="minorHAnsi" w:eastAsiaTheme="minorEastAsia" w:hAnsiTheme="minorHAnsi" w:cstheme="minorBidi"/>
          <w:noProof/>
          <w:sz w:val="22"/>
          <w:szCs w:val="22"/>
          <w:lang w:eastAsia="en-GB"/>
        </w:rPr>
      </w:pPr>
      <w:r>
        <w:rPr>
          <w:noProof/>
          <w:lang w:eastAsia="zh-CN"/>
        </w:rPr>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_Toc114666807 \h </w:instrText>
      </w:r>
      <w:r>
        <w:rPr>
          <w:noProof/>
        </w:rPr>
      </w:r>
      <w:r>
        <w:rPr>
          <w:noProof/>
        </w:rPr>
        <w:fldChar w:fldCharType="separate"/>
      </w:r>
      <w:r>
        <w:rPr>
          <w:noProof/>
        </w:rPr>
        <w:t>216</w:t>
      </w:r>
      <w:r>
        <w:rPr>
          <w:noProof/>
        </w:rPr>
        <w:fldChar w:fldCharType="end"/>
      </w:r>
    </w:p>
    <w:p w14:paraId="7169E960" w14:textId="2F796EC7" w:rsidR="009A1204" w:rsidRDefault="009A1204">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_Toc114666808 \h </w:instrText>
      </w:r>
      <w:r>
        <w:rPr>
          <w:noProof/>
        </w:rPr>
      </w:r>
      <w:r>
        <w:rPr>
          <w:noProof/>
        </w:rPr>
        <w:fldChar w:fldCharType="separate"/>
      </w:r>
      <w:r>
        <w:rPr>
          <w:noProof/>
        </w:rPr>
        <w:t>216</w:t>
      </w:r>
      <w:r>
        <w:rPr>
          <w:noProof/>
        </w:rPr>
        <w:fldChar w:fldCharType="end"/>
      </w:r>
    </w:p>
    <w:p w14:paraId="072B0F20" w14:textId="22AFB271" w:rsidR="009A1204" w:rsidRDefault="009A1204">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_Toc114666809 \h </w:instrText>
      </w:r>
      <w:r>
        <w:rPr>
          <w:noProof/>
        </w:rPr>
      </w:r>
      <w:r>
        <w:rPr>
          <w:noProof/>
        </w:rPr>
        <w:fldChar w:fldCharType="separate"/>
      </w:r>
      <w:r>
        <w:rPr>
          <w:noProof/>
        </w:rPr>
        <w:t>216</w:t>
      </w:r>
      <w:r>
        <w:rPr>
          <w:noProof/>
        </w:rPr>
        <w:fldChar w:fldCharType="end"/>
      </w:r>
    </w:p>
    <w:p w14:paraId="19EFECDC" w14:textId="774A7B34" w:rsidR="009A1204" w:rsidRDefault="009A1204">
      <w:pPr>
        <w:pStyle w:val="TOC5"/>
        <w:rPr>
          <w:rFonts w:asciiTheme="minorHAnsi" w:eastAsiaTheme="minorEastAsia" w:hAnsiTheme="minorHAnsi" w:cstheme="minorBidi"/>
          <w:noProof/>
          <w:sz w:val="22"/>
          <w:szCs w:val="22"/>
          <w:lang w:eastAsia="en-GB"/>
        </w:rPr>
      </w:pPr>
      <w:r>
        <w:rPr>
          <w:noProof/>
          <w:lang w:eastAsia="zh-CN"/>
        </w:rPr>
        <w:t>4.11.1.3.2A</w:t>
      </w:r>
      <w:r>
        <w:rPr>
          <w:rFonts w:asciiTheme="minorHAnsi" w:eastAsiaTheme="minorEastAsia" w:hAnsiTheme="minorHAnsi" w:cstheme="minorBidi"/>
          <w:noProof/>
          <w:sz w:val="22"/>
          <w:szCs w:val="22"/>
          <w:lang w:eastAsia="en-GB"/>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_Toc114666810 \h </w:instrText>
      </w:r>
      <w:r>
        <w:rPr>
          <w:noProof/>
        </w:rPr>
      </w:r>
      <w:r>
        <w:rPr>
          <w:noProof/>
        </w:rPr>
        <w:fldChar w:fldCharType="separate"/>
      </w:r>
      <w:r>
        <w:rPr>
          <w:noProof/>
        </w:rPr>
        <w:t>219</w:t>
      </w:r>
      <w:r>
        <w:rPr>
          <w:noProof/>
        </w:rPr>
        <w:fldChar w:fldCharType="end"/>
      </w:r>
    </w:p>
    <w:p w14:paraId="245E6A2C" w14:textId="0B333740" w:rsidR="009A1204" w:rsidRDefault="009A1204">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_Toc114666811 \h </w:instrText>
      </w:r>
      <w:r>
        <w:rPr>
          <w:noProof/>
        </w:rPr>
      </w:r>
      <w:r>
        <w:rPr>
          <w:noProof/>
        </w:rPr>
        <w:fldChar w:fldCharType="separate"/>
      </w:r>
      <w:r>
        <w:rPr>
          <w:noProof/>
        </w:rPr>
        <w:t>220</w:t>
      </w:r>
      <w:r>
        <w:rPr>
          <w:noProof/>
        </w:rPr>
        <w:fldChar w:fldCharType="end"/>
      </w:r>
    </w:p>
    <w:p w14:paraId="551BE0F1" w14:textId="33020694" w:rsidR="009A1204" w:rsidRDefault="009A1204">
      <w:pPr>
        <w:pStyle w:val="TOC5"/>
        <w:rPr>
          <w:rFonts w:asciiTheme="minorHAnsi" w:eastAsiaTheme="minorEastAsia" w:hAnsiTheme="minorHAnsi" w:cstheme="minorBidi"/>
          <w:noProof/>
          <w:sz w:val="22"/>
          <w:szCs w:val="22"/>
          <w:lang w:eastAsia="en-GB"/>
        </w:rPr>
      </w:pPr>
      <w:r>
        <w:rPr>
          <w:noProof/>
          <w:lang w:eastAsia="zh-CN"/>
        </w:rPr>
        <w:t>4.11.1.3.3A</w:t>
      </w:r>
      <w:r>
        <w:rPr>
          <w:rFonts w:asciiTheme="minorHAnsi" w:eastAsiaTheme="minorEastAsia" w:hAnsiTheme="minorHAnsi" w:cstheme="minorBidi"/>
          <w:noProof/>
          <w:sz w:val="22"/>
          <w:szCs w:val="22"/>
          <w:lang w:eastAsia="en-GB"/>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_Toc114666812 \h </w:instrText>
      </w:r>
      <w:r>
        <w:rPr>
          <w:noProof/>
        </w:rPr>
      </w:r>
      <w:r>
        <w:rPr>
          <w:noProof/>
        </w:rPr>
        <w:fldChar w:fldCharType="separate"/>
      </w:r>
      <w:r>
        <w:rPr>
          <w:noProof/>
        </w:rPr>
        <w:t>225</w:t>
      </w:r>
      <w:r>
        <w:rPr>
          <w:noProof/>
        </w:rPr>
        <w:fldChar w:fldCharType="end"/>
      </w:r>
    </w:p>
    <w:p w14:paraId="299157EA" w14:textId="4FD970E2" w:rsidR="009A1204" w:rsidRDefault="009A1204">
      <w:pPr>
        <w:pStyle w:val="TOC5"/>
        <w:rPr>
          <w:rFonts w:asciiTheme="minorHAnsi" w:eastAsiaTheme="minorEastAsia" w:hAnsiTheme="minorHAnsi" w:cstheme="minorBidi"/>
          <w:noProof/>
          <w:sz w:val="22"/>
          <w:szCs w:val="22"/>
          <w:lang w:eastAsia="en-GB"/>
        </w:rPr>
      </w:pPr>
      <w:r>
        <w:rPr>
          <w:noProof/>
          <w:lang w:eastAsia="zh-CN"/>
        </w:rPr>
        <w:t>4.11.1.3.4</w:t>
      </w:r>
      <w:r>
        <w:rPr>
          <w:rFonts w:asciiTheme="minorHAnsi" w:eastAsiaTheme="minorEastAsia" w:hAnsiTheme="minorHAnsi" w:cstheme="minorBidi"/>
          <w:noProof/>
          <w:sz w:val="22"/>
          <w:szCs w:val="22"/>
          <w:lang w:eastAsia="en-GB"/>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_Toc114666813 \h </w:instrText>
      </w:r>
      <w:r>
        <w:rPr>
          <w:noProof/>
        </w:rPr>
      </w:r>
      <w:r>
        <w:rPr>
          <w:noProof/>
        </w:rPr>
        <w:fldChar w:fldCharType="separate"/>
      </w:r>
      <w:r>
        <w:rPr>
          <w:noProof/>
        </w:rPr>
        <w:t>226</w:t>
      </w:r>
      <w:r>
        <w:rPr>
          <w:noProof/>
        </w:rPr>
        <w:fldChar w:fldCharType="end"/>
      </w:r>
    </w:p>
    <w:p w14:paraId="47E68818" w14:textId="12754810" w:rsidR="009A1204" w:rsidRDefault="009A1204">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bearer ID allocation</w:t>
      </w:r>
      <w:r>
        <w:rPr>
          <w:noProof/>
        </w:rPr>
        <w:tab/>
      </w:r>
      <w:r>
        <w:rPr>
          <w:noProof/>
        </w:rPr>
        <w:fldChar w:fldCharType="begin" w:fldLock="1"/>
      </w:r>
      <w:r>
        <w:rPr>
          <w:noProof/>
        </w:rPr>
        <w:instrText xml:space="preserve"> PAGEREF _Toc114666814 \h </w:instrText>
      </w:r>
      <w:r>
        <w:rPr>
          <w:noProof/>
        </w:rPr>
      </w:r>
      <w:r>
        <w:rPr>
          <w:noProof/>
        </w:rPr>
        <w:fldChar w:fldCharType="separate"/>
      </w:r>
      <w:r>
        <w:rPr>
          <w:noProof/>
        </w:rPr>
        <w:t>227</w:t>
      </w:r>
      <w:r>
        <w:rPr>
          <w:noProof/>
        </w:rPr>
        <w:fldChar w:fldCharType="end"/>
      </w:r>
    </w:p>
    <w:p w14:paraId="71FFE39F" w14:textId="11C5BEB5" w:rsidR="009A1204" w:rsidRDefault="009A1204">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_Toc114666815 \h </w:instrText>
      </w:r>
      <w:r>
        <w:rPr>
          <w:noProof/>
        </w:rPr>
      </w:r>
      <w:r>
        <w:rPr>
          <w:noProof/>
        </w:rPr>
        <w:fldChar w:fldCharType="separate"/>
      </w:r>
      <w:r>
        <w:rPr>
          <w:noProof/>
        </w:rPr>
        <w:t>227</w:t>
      </w:r>
      <w:r>
        <w:rPr>
          <w:noProof/>
        </w:rPr>
        <w:fldChar w:fldCharType="end"/>
      </w:r>
    </w:p>
    <w:p w14:paraId="00CC41FA" w14:textId="4BADE7A5"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4.11.1.4.2</w:t>
      </w:r>
      <w:r>
        <w:rPr>
          <w:rFonts w:asciiTheme="minorHAnsi" w:eastAsiaTheme="minorEastAsia" w:hAnsiTheme="minorHAnsi" w:cstheme="minorBidi"/>
          <w:noProof/>
          <w:sz w:val="22"/>
          <w:szCs w:val="22"/>
          <w:lang w:eastAsia="en-GB"/>
        </w:rPr>
        <w:tab/>
      </w:r>
      <w:r w:rsidRPr="00B62021">
        <w:rPr>
          <w:rFonts w:eastAsia="SimSun"/>
          <w:noProof/>
          <w:lang w:eastAsia="zh-CN"/>
        </w:rPr>
        <w:t>EPS bearer ID transfer</w:t>
      </w:r>
      <w:r>
        <w:rPr>
          <w:noProof/>
        </w:rPr>
        <w:tab/>
      </w:r>
      <w:r>
        <w:rPr>
          <w:noProof/>
        </w:rPr>
        <w:fldChar w:fldCharType="begin" w:fldLock="1"/>
      </w:r>
      <w:r>
        <w:rPr>
          <w:noProof/>
        </w:rPr>
        <w:instrText xml:space="preserve"> PAGEREF _Toc114666816 \h </w:instrText>
      </w:r>
      <w:r>
        <w:rPr>
          <w:noProof/>
        </w:rPr>
      </w:r>
      <w:r>
        <w:rPr>
          <w:noProof/>
        </w:rPr>
        <w:fldChar w:fldCharType="separate"/>
      </w:r>
      <w:r>
        <w:rPr>
          <w:noProof/>
        </w:rPr>
        <w:t>230</w:t>
      </w:r>
      <w:r>
        <w:rPr>
          <w:noProof/>
        </w:rPr>
        <w:fldChar w:fldCharType="end"/>
      </w:r>
    </w:p>
    <w:p w14:paraId="370BC6FF" w14:textId="2ECD410D" w:rsidR="009A1204" w:rsidRDefault="009A1204">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_Toc114666817 \h </w:instrText>
      </w:r>
      <w:r>
        <w:rPr>
          <w:noProof/>
        </w:rPr>
      </w:r>
      <w:r>
        <w:rPr>
          <w:noProof/>
        </w:rPr>
        <w:fldChar w:fldCharType="separate"/>
      </w:r>
      <w:r>
        <w:rPr>
          <w:noProof/>
        </w:rPr>
        <w:t>231</w:t>
      </w:r>
      <w:r>
        <w:rPr>
          <w:noProof/>
        </w:rPr>
        <w:fldChar w:fldCharType="end"/>
      </w:r>
    </w:p>
    <w:p w14:paraId="59DE00CC" w14:textId="6CA35F95" w:rsidR="009A1204" w:rsidRDefault="009A1204">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_Toc114666818 \h </w:instrText>
      </w:r>
      <w:r>
        <w:rPr>
          <w:noProof/>
        </w:rPr>
      </w:r>
      <w:r>
        <w:rPr>
          <w:noProof/>
        </w:rPr>
        <w:fldChar w:fldCharType="separate"/>
      </w:r>
      <w:r>
        <w:rPr>
          <w:noProof/>
        </w:rPr>
        <w:t>232</w:t>
      </w:r>
      <w:r>
        <w:rPr>
          <w:noProof/>
        </w:rPr>
        <w:fldChar w:fldCharType="end"/>
      </w:r>
    </w:p>
    <w:p w14:paraId="34D18773" w14:textId="6561B592" w:rsidR="009A1204" w:rsidRDefault="009A1204">
      <w:pPr>
        <w:pStyle w:val="TOC5"/>
        <w:rPr>
          <w:rFonts w:asciiTheme="minorHAnsi" w:eastAsiaTheme="minorEastAsia" w:hAnsiTheme="minorHAnsi" w:cstheme="minorBidi"/>
          <w:noProof/>
          <w:sz w:val="22"/>
          <w:szCs w:val="22"/>
          <w:lang w:eastAsia="en-GB"/>
        </w:rPr>
      </w:pPr>
      <w:r>
        <w:rPr>
          <w:noProof/>
        </w:rPr>
        <w:lastRenderedPageBreak/>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_Toc114666819 \h </w:instrText>
      </w:r>
      <w:r>
        <w:rPr>
          <w:noProof/>
        </w:rPr>
      </w:r>
      <w:r>
        <w:rPr>
          <w:noProof/>
        </w:rPr>
        <w:fldChar w:fldCharType="separate"/>
      </w:r>
      <w:r>
        <w:rPr>
          <w:noProof/>
        </w:rPr>
        <w:t>232</w:t>
      </w:r>
      <w:r>
        <w:rPr>
          <w:noProof/>
        </w:rPr>
        <w:fldChar w:fldCharType="end"/>
      </w:r>
    </w:p>
    <w:p w14:paraId="65460B7C" w14:textId="3B8EFBA0" w:rsidR="009A1204" w:rsidRDefault="009A1204">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_Toc114666820 \h </w:instrText>
      </w:r>
      <w:r>
        <w:rPr>
          <w:noProof/>
        </w:rPr>
      </w:r>
      <w:r>
        <w:rPr>
          <w:noProof/>
        </w:rPr>
        <w:fldChar w:fldCharType="separate"/>
      </w:r>
      <w:r>
        <w:rPr>
          <w:noProof/>
        </w:rPr>
        <w:t>232</w:t>
      </w:r>
      <w:r>
        <w:rPr>
          <w:noProof/>
        </w:rPr>
        <w:fldChar w:fldCharType="end"/>
      </w:r>
    </w:p>
    <w:p w14:paraId="4B33838A" w14:textId="01A18C2F" w:rsidR="009A1204" w:rsidRDefault="009A1204">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_Toc114666821 \h </w:instrText>
      </w:r>
      <w:r>
        <w:rPr>
          <w:noProof/>
        </w:rPr>
      </w:r>
      <w:r>
        <w:rPr>
          <w:noProof/>
        </w:rPr>
        <w:fldChar w:fldCharType="separate"/>
      </w:r>
      <w:r>
        <w:rPr>
          <w:noProof/>
        </w:rPr>
        <w:t>233</w:t>
      </w:r>
      <w:r>
        <w:rPr>
          <w:noProof/>
        </w:rPr>
        <w:fldChar w:fldCharType="end"/>
      </w:r>
    </w:p>
    <w:p w14:paraId="124A29C4" w14:textId="49CEF657" w:rsidR="009A1204" w:rsidRDefault="009A1204">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_Toc114666822 \h </w:instrText>
      </w:r>
      <w:r>
        <w:rPr>
          <w:noProof/>
        </w:rPr>
      </w:r>
      <w:r>
        <w:rPr>
          <w:noProof/>
        </w:rPr>
        <w:fldChar w:fldCharType="separate"/>
      </w:r>
      <w:r>
        <w:rPr>
          <w:noProof/>
        </w:rPr>
        <w:t>234</w:t>
      </w:r>
      <w:r>
        <w:rPr>
          <w:noProof/>
        </w:rPr>
        <w:fldChar w:fldCharType="end"/>
      </w:r>
    </w:p>
    <w:p w14:paraId="4230F582" w14:textId="2E58D258" w:rsidR="009A1204" w:rsidRDefault="009A1204">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_Toc114666823 \h </w:instrText>
      </w:r>
      <w:r>
        <w:rPr>
          <w:noProof/>
        </w:rPr>
      </w:r>
      <w:r>
        <w:rPr>
          <w:noProof/>
        </w:rPr>
        <w:fldChar w:fldCharType="separate"/>
      </w:r>
      <w:r>
        <w:rPr>
          <w:noProof/>
        </w:rPr>
        <w:t>236</w:t>
      </w:r>
      <w:r>
        <w:rPr>
          <w:noProof/>
        </w:rPr>
        <w:fldChar w:fldCharType="end"/>
      </w:r>
    </w:p>
    <w:p w14:paraId="6B4743A2" w14:textId="6F671D1E" w:rsidR="009A1204" w:rsidRDefault="009A1204">
      <w:pPr>
        <w:pStyle w:val="TOC5"/>
        <w:rPr>
          <w:rFonts w:asciiTheme="minorHAnsi" w:eastAsiaTheme="minorEastAsia" w:hAnsiTheme="minorHAnsi" w:cstheme="minorBidi"/>
          <w:noProof/>
          <w:sz w:val="22"/>
          <w:szCs w:val="22"/>
          <w:lang w:eastAsia="en-GB"/>
        </w:rPr>
      </w:pPr>
      <w:r>
        <w:rPr>
          <w:noProof/>
        </w:rPr>
        <w:t>4.11.1.5.6</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_Toc114666824 \h </w:instrText>
      </w:r>
      <w:r>
        <w:rPr>
          <w:noProof/>
        </w:rPr>
      </w:r>
      <w:r>
        <w:rPr>
          <w:noProof/>
        </w:rPr>
        <w:fldChar w:fldCharType="separate"/>
      </w:r>
      <w:r>
        <w:rPr>
          <w:noProof/>
        </w:rPr>
        <w:t>236</w:t>
      </w:r>
      <w:r>
        <w:rPr>
          <w:noProof/>
        </w:rPr>
        <w:fldChar w:fldCharType="end"/>
      </w:r>
    </w:p>
    <w:p w14:paraId="27FA7BAA" w14:textId="695DF695" w:rsidR="009A1204" w:rsidRDefault="009A1204">
      <w:pPr>
        <w:pStyle w:val="TOC5"/>
        <w:rPr>
          <w:rFonts w:asciiTheme="minorHAnsi" w:eastAsiaTheme="minorEastAsia" w:hAnsiTheme="minorHAnsi" w:cstheme="minorBidi"/>
          <w:noProof/>
          <w:sz w:val="22"/>
          <w:szCs w:val="22"/>
          <w:lang w:eastAsia="en-GB"/>
        </w:rPr>
      </w:pPr>
      <w:r>
        <w:rPr>
          <w:noProof/>
        </w:rPr>
        <w:t>4.11.1.5.7</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_Toc114666825 \h </w:instrText>
      </w:r>
      <w:r>
        <w:rPr>
          <w:noProof/>
        </w:rPr>
      </w:r>
      <w:r>
        <w:rPr>
          <w:noProof/>
        </w:rPr>
        <w:fldChar w:fldCharType="separate"/>
      </w:r>
      <w:r>
        <w:rPr>
          <w:noProof/>
        </w:rPr>
        <w:t>236</w:t>
      </w:r>
      <w:r>
        <w:rPr>
          <w:noProof/>
        </w:rPr>
        <w:fldChar w:fldCharType="end"/>
      </w:r>
    </w:p>
    <w:p w14:paraId="4F66EC1E" w14:textId="6267B6C1" w:rsidR="009A1204" w:rsidRDefault="009A1204">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_Toc114666826 \h </w:instrText>
      </w:r>
      <w:r>
        <w:rPr>
          <w:noProof/>
        </w:rPr>
      </w:r>
      <w:r>
        <w:rPr>
          <w:noProof/>
        </w:rPr>
        <w:fldChar w:fldCharType="separate"/>
      </w:r>
      <w:r>
        <w:rPr>
          <w:noProof/>
        </w:rPr>
        <w:t>236</w:t>
      </w:r>
      <w:r>
        <w:rPr>
          <w:noProof/>
        </w:rPr>
        <w:fldChar w:fldCharType="end"/>
      </w:r>
    </w:p>
    <w:p w14:paraId="3A7D200D" w14:textId="2061A334" w:rsidR="009A1204" w:rsidRDefault="009A1204">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_Toc114666827 \h </w:instrText>
      </w:r>
      <w:r>
        <w:rPr>
          <w:noProof/>
        </w:rPr>
      </w:r>
      <w:r>
        <w:rPr>
          <w:noProof/>
        </w:rPr>
        <w:fldChar w:fldCharType="separate"/>
      </w:r>
      <w:r>
        <w:rPr>
          <w:noProof/>
        </w:rPr>
        <w:t>236</w:t>
      </w:r>
      <w:r>
        <w:rPr>
          <w:noProof/>
        </w:rPr>
        <w:fldChar w:fldCharType="end"/>
      </w:r>
    </w:p>
    <w:p w14:paraId="6D4374CD" w14:textId="3F38BB52" w:rsidR="009A1204" w:rsidRDefault="009A1204">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_Toc114666828 \h </w:instrText>
      </w:r>
      <w:r>
        <w:rPr>
          <w:noProof/>
        </w:rPr>
      </w:r>
      <w:r>
        <w:rPr>
          <w:noProof/>
        </w:rPr>
        <w:fldChar w:fldCharType="separate"/>
      </w:r>
      <w:r>
        <w:rPr>
          <w:noProof/>
        </w:rPr>
        <w:t>236</w:t>
      </w:r>
      <w:r>
        <w:rPr>
          <w:noProof/>
        </w:rPr>
        <w:fldChar w:fldCharType="end"/>
      </w:r>
    </w:p>
    <w:p w14:paraId="4FE4D3C2" w14:textId="545DB56F" w:rsidR="009A1204" w:rsidRDefault="009A1204">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_Toc114666829 \h </w:instrText>
      </w:r>
      <w:r>
        <w:rPr>
          <w:noProof/>
        </w:rPr>
      </w:r>
      <w:r>
        <w:rPr>
          <w:noProof/>
        </w:rPr>
        <w:fldChar w:fldCharType="separate"/>
      </w:r>
      <w:r>
        <w:rPr>
          <w:noProof/>
        </w:rPr>
        <w:t>237</w:t>
      </w:r>
      <w:r>
        <w:rPr>
          <w:noProof/>
        </w:rPr>
        <w:fldChar w:fldCharType="end"/>
      </w:r>
    </w:p>
    <w:p w14:paraId="189C99E9" w14:textId="77D90F05" w:rsidR="009A1204" w:rsidRDefault="009A1204">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_Toc114666830 \h </w:instrText>
      </w:r>
      <w:r>
        <w:rPr>
          <w:noProof/>
        </w:rPr>
      </w:r>
      <w:r>
        <w:rPr>
          <w:noProof/>
        </w:rPr>
        <w:fldChar w:fldCharType="separate"/>
      </w:r>
      <w:r>
        <w:rPr>
          <w:noProof/>
        </w:rPr>
        <w:t>239</w:t>
      </w:r>
      <w:r>
        <w:rPr>
          <w:noProof/>
        </w:rPr>
        <w:fldChar w:fldCharType="end"/>
      </w:r>
    </w:p>
    <w:p w14:paraId="4AC950B7" w14:textId="7C97727B" w:rsidR="009A1204" w:rsidRDefault="009A1204">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_Toc114666831 \h </w:instrText>
      </w:r>
      <w:r>
        <w:rPr>
          <w:noProof/>
        </w:rPr>
      </w:r>
      <w:r>
        <w:rPr>
          <w:noProof/>
        </w:rPr>
        <w:fldChar w:fldCharType="separate"/>
      </w:r>
      <w:r>
        <w:rPr>
          <w:noProof/>
        </w:rPr>
        <w:t>242</w:t>
      </w:r>
      <w:r>
        <w:rPr>
          <w:noProof/>
        </w:rPr>
        <w:fldChar w:fldCharType="end"/>
      </w:r>
    </w:p>
    <w:p w14:paraId="282A6ADA" w14:textId="5483CE00" w:rsidR="009A1204" w:rsidRDefault="009A1204">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_Toc114666832 \h </w:instrText>
      </w:r>
      <w:r>
        <w:rPr>
          <w:noProof/>
        </w:rPr>
      </w:r>
      <w:r>
        <w:rPr>
          <w:noProof/>
        </w:rPr>
        <w:fldChar w:fldCharType="separate"/>
      </w:r>
      <w:r>
        <w:rPr>
          <w:noProof/>
        </w:rPr>
        <w:t>242</w:t>
      </w:r>
      <w:r>
        <w:rPr>
          <w:noProof/>
        </w:rPr>
        <w:fldChar w:fldCharType="end"/>
      </w:r>
    </w:p>
    <w:p w14:paraId="7E51F606" w14:textId="6C488AD1" w:rsidR="009A1204" w:rsidRDefault="009A1204">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_Toc114666833 \h </w:instrText>
      </w:r>
      <w:r>
        <w:rPr>
          <w:noProof/>
        </w:rPr>
      </w:r>
      <w:r>
        <w:rPr>
          <w:noProof/>
        </w:rPr>
        <w:fldChar w:fldCharType="separate"/>
      </w:r>
      <w:r>
        <w:rPr>
          <w:noProof/>
        </w:rPr>
        <w:t>244</w:t>
      </w:r>
      <w:r>
        <w:rPr>
          <w:noProof/>
        </w:rPr>
        <w:fldChar w:fldCharType="end"/>
      </w:r>
    </w:p>
    <w:p w14:paraId="2958334D" w14:textId="0711A25A" w:rsidR="009A1204" w:rsidRDefault="009A1204">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_Toc114666834 \h </w:instrText>
      </w:r>
      <w:r>
        <w:rPr>
          <w:noProof/>
        </w:rPr>
      </w:r>
      <w:r>
        <w:rPr>
          <w:noProof/>
        </w:rPr>
        <w:fldChar w:fldCharType="separate"/>
      </w:r>
      <w:r>
        <w:rPr>
          <w:noProof/>
        </w:rPr>
        <w:t>244</w:t>
      </w:r>
      <w:r>
        <w:rPr>
          <w:noProof/>
        </w:rPr>
        <w:fldChar w:fldCharType="end"/>
      </w:r>
    </w:p>
    <w:p w14:paraId="37B4D2D6" w14:textId="0E24BD45" w:rsidR="009A1204" w:rsidRDefault="009A1204">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_Toc114666835 \h </w:instrText>
      </w:r>
      <w:r>
        <w:rPr>
          <w:noProof/>
        </w:rPr>
      </w:r>
      <w:r>
        <w:rPr>
          <w:noProof/>
        </w:rPr>
        <w:fldChar w:fldCharType="separate"/>
      </w:r>
      <w:r>
        <w:rPr>
          <w:noProof/>
        </w:rPr>
        <w:t>244</w:t>
      </w:r>
      <w:r>
        <w:rPr>
          <w:noProof/>
        </w:rPr>
        <w:fldChar w:fldCharType="end"/>
      </w:r>
    </w:p>
    <w:p w14:paraId="2F09289F" w14:textId="07699E30" w:rsidR="009A1204" w:rsidRDefault="009A1204">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_Toc114666836 \h </w:instrText>
      </w:r>
      <w:r>
        <w:rPr>
          <w:noProof/>
        </w:rPr>
      </w:r>
      <w:r>
        <w:rPr>
          <w:noProof/>
        </w:rPr>
        <w:fldChar w:fldCharType="separate"/>
      </w:r>
      <w:r>
        <w:rPr>
          <w:noProof/>
        </w:rPr>
        <w:t>244</w:t>
      </w:r>
      <w:r>
        <w:rPr>
          <w:noProof/>
        </w:rPr>
        <w:fldChar w:fldCharType="end"/>
      </w:r>
    </w:p>
    <w:p w14:paraId="0D681D2D" w14:textId="250A6691" w:rsidR="009A1204" w:rsidRDefault="009A1204">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_Toc114666837 \h </w:instrText>
      </w:r>
      <w:r>
        <w:rPr>
          <w:noProof/>
        </w:rPr>
      </w:r>
      <w:r>
        <w:rPr>
          <w:noProof/>
        </w:rPr>
        <w:fldChar w:fldCharType="separate"/>
      </w:r>
      <w:r>
        <w:rPr>
          <w:noProof/>
        </w:rPr>
        <w:t>245</w:t>
      </w:r>
      <w:r>
        <w:rPr>
          <w:noProof/>
        </w:rPr>
        <w:fldChar w:fldCharType="end"/>
      </w:r>
    </w:p>
    <w:p w14:paraId="6E3410C6" w14:textId="5A35022C" w:rsidR="009A1204" w:rsidRDefault="009A1204">
      <w:pPr>
        <w:pStyle w:val="TOC3"/>
        <w:rPr>
          <w:rFonts w:asciiTheme="minorHAnsi" w:eastAsiaTheme="minorEastAsia" w:hAnsiTheme="minorHAnsi" w:cstheme="minorBidi"/>
          <w:noProof/>
          <w:sz w:val="22"/>
          <w:szCs w:val="22"/>
          <w:lang w:eastAsia="en-GB"/>
        </w:rPr>
      </w:pPr>
      <w:r>
        <w:rPr>
          <w:noProof/>
        </w:rPr>
        <w:t>4.11.3a</w:t>
      </w:r>
      <w:r>
        <w:rPr>
          <w:rFonts w:asciiTheme="minorHAnsi" w:eastAsiaTheme="minorEastAsia" w:hAnsiTheme="minorHAnsi" w:cstheme="minorBidi"/>
          <w:noProof/>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_Toc114666838 \h </w:instrText>
      </w:r>
      <w:r>
        <w:rPr>
          <w:noProof/>
        </w:rPr>
      </w:r>
      <w:r>
        <w:rPr>
          <w:noProof/>
        </w:rPr>
        <w:fldChar w:fldCharType="separate"/>
      </w:r>
      <w:r>
        <w:rPr>
          <w:noProof/>
        </w:rPr>
        <w:t>245</w:t>
      </w:r>
      <w:r>
        <w:rPr>
          <w:noProof/>
        </w:rPr>
        <w:fldChar w:fldCharType="end"/>
      </w:r>
    </w:p>
    <w:p w14:paraId="5E747C6E" w14:textId="25DAC5DB" w:rsidR="009A1204" w:rsidRDefault="009A1204">
      <w:pPr>
        <w:pStyle w:val="TOC4"/>
        <w:rPr>
          <w:rFonts w:asciiTheme="minorHAnsi" w:eastAsiaTheme="minorEastAsia" w:hAnsiTheme="minorHAnsi" w:cstheme="minorBidi"/>
          <w:noProof/>
          <w:sz w:val="22"/>
          <w:szCs w:val="22"/>
          <w:lang w:eastAsia="en-GB"/>
        </w:rPr>
      </w:pPr>
      <w:r>
        <w:rPr>
          <w:noProof/>
        </w:rPr>
        <w:t>4.11.3a.1</w:t>
      </w:r>
      <w:r>
        <w:rPr>
          <w:rFonts w:asciiTheme="minorHAnsi" w:eastAsiaTheme="minorEastAsia" w:hAnsiTheme="minorHAnsi" w:cstheme="minorBidi"/>
          <w:noProof/>
          <w:sz w:val="22"/>
          <w:szCs w:val="22"/>
          <w:lang w:eastAsia="en-GB"/>
        </w:rPr>
        <w:tab/>
      </w:r>
      <w:r>
        <w:rPr>
          <w:noProof/>
        </w:rPr>
        <w:t>Handover from EPS to 5GC-TNGF</w:t>
      </w:r>
      <w:r>
        <w:rPr>
          <w:noProof/>
        </w:rPr>
        <w:tab/>
      </w:r>
      <w:r>
        <w:rPr>
          <w:noProof/>
        </w:rPr>
        <w:fldChar w:fldCharType="begin" w:fldLock="1"/>
      </w:r>
      <w:r>
        <w:rPr>
          <w:noProof/>
        </w:rPr>
        <w:instrText xml:space="preserve"> PAGEREF _Toc114666839 \h </w:instrText>
      </w:r>
      <w:r>
        <w:rPr>
          <w:noProof/>
        </w:rPr>
      </w:r>
      <w:r>
        <w:rPr>
          <w:noProof/>
        </w:rPr>
        <w:fldChar w:fldCharType="separate"/>
      </w:r>
      <w:r>
        <w:rPr>
          <w:noProof/>
        </w:rPr>
        <w:t>245</w:t>
      </w:r>
      <w:r>
        <w:rPr>
          <w:noProof/>
        </w:rPr>
        <w:fldChar w:fldCharType="end"/>
      </w:r>
    </w:p>
    <w:p w14:paraId="35D67595" w14:textId="2C5F5878" w:rsidR="009A1204" w:rsidRDefault="009A1204">
      <w:pPr>
        <w:pStyle w:val="TOC4"/>
        <w:rPr>
          <w:rFonts w:asciiTheme="minorHAnsi" w:eastAsiaTheme="minorEastAsia" w:hAnsiTheme="minorHAnsi" w:cstheme="minorBidi"/>
          <w:noProof/>
          <w:sz w:val="22"/>
          <w:szCs w:val="22"/>
          <w:lang w:eastAsia="en-GB"/>
        </w:rPr>
      </w:pPr>
      <w:r>
        <w:rPr>
          <w:noProof/>
        </w:rPr>
        <w:t>4.11.3a.2</w:t>
      </w:r>
      <w:r>
        <w:rPr>
          <w:rFonts w:asciiTheme="minorHAnsi" w:eastAsiaTheme="minorEastAsia" w:hAnsiTheme="minorHAnsi" w:cstheme="minorBidi"/>
          <w:noProof/>
          <w:sz w:val="22"/>
          <w:szCs w:val="22"/>
          <w:lang w:eastAsia="en-GB"/>
        </w:rPr>
        <w:tab/>
      </w:r>
      <w:r>
        <w:rPr>
          <w:noProof/>
        </w:rPr>
        <w:t>Handover from 5GC-TNGF to EPS</w:t>
      </w:r>
      <w:r>
        <w:rPr>
          <w:noProof/>
        </w:rPr>
        <w:tab/>
      </w:r>
      <w:r>
        <w:rPr>
          <w:noProof/>
        </w:rPr>
        <w:fldChar w:fldCharType="begin" w:fldLock="1"/>
      </w:r>
      <w:r>
        <w:rPr>
          <w:noProof/>
        </w:rPr>
        <w:instrText xml:space="preserve"> PAGEREF _Toc114666840 \h </w:instrText>
      </w:r>
      <w:r>
        <w:rPr>
          <w:noProof/>
        </w:rPr>
      </w:r>
      <w:r>
        <w:rPr>
          <w:noProof/>
        </w:rPr>
        <w:fldChar w:fldCharType="separate"/>
      </w:r>
      <w:r>
        <w:rPr>
          <w:noProof/>
        </w:rPr>
        <w:t>246</w:t>
      </w:r>
      <w:r>
        <w:rPr>
          <w:noProof/>
        </w:rPr>
        <w:fldChar w:fldCharType="end"/>
      </w:r>
    </w:p>
    <w:p w14:paraId="7F69A500" w14:textId="4FEE6A55" w:rsidR="009A1204" w:rsidRDefault="009A1204">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_Toc114666841 \h </w:instrText>
      </w:r>
      <w:r>
        <w:rPr>
          <w:noProof/>
        </w:rPr>
      </w:r>
      <w:r>
        <w:rPr>
          <w:noProof/>
        </w:rPr>
        <w:fldChar w:fldCharType="separate"/>
      </w:r>
      <w:r>
        <w:rPr>
          <w:noProof/>
        </w:rPr>
        <w:t>246</w:t>
      </w:r>
      <w:r>
        <w:rPr>
          <w:noProof/>
        </w:rPr>
        <w:fldChar w:fldCharType="end"/>
      </w:r>
    </w:p>
    <w:p w14:paraId="12EBE2F8" w14:textId="316957DB" w:rsidR="009A1204" w:rsidRDefault="009A1204">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_Toc114666842 \h </w:instrText>
      </w:r>
      <w:r>
        <w:rPr>
          <w:noProof/>
        </w:rPr>
      </w:r>
      <w:r>
        <w:rPr>
          <w:noProof/>
        </w:rPr>
        <w:fldChar w:fldCharType="separate"/>
      </w:r>
      <w:r>
        <w:rPr>
          <w:noProof/>
        </w:rPr>
        <w:t>246</w:t>
      </w:r>
      <w:r>
        <w:rPr>
          <w:noProof/>
        </w:rPr>
        <w:fldChar w:fldCharType="end"/>
      </w:r>
    </w:p>
    <w:p w14:paraId="7E6F0235" w14:textId="49E2807A" w:rsidR="009A1204" w:rsidRDefault="009A1204">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_Toc114666843 \h </w:instrText>
      </w:r>
      <w:r>
        <w:rPr>
          <w:noProof/>
        </w:rPr>
      </w:r>
      <w:r>
        <w:rPr>
          <w:noProof/>
        </w:rPr>
        <w:fldChar w:fldCharType="separate"/>
      </w:r>
      <w:r>
        <w:rPr>
          <w:noProof/>
        </w:rPr>
        <w:t>247</w:t>
      </w:r>
      <w:r>
        <w:rPr>
          <w:noProof/>
        </w:rPr>
        <w:fldChar w:fldCharType="end"/>
      </w:r>
    </w:p>
    <w:p w14:paraId="03B49B5A" w14:textId="03D404AD" w:rsidR="009A1204" w:rsidRDefault="009A1204">
      <w:pPr>
        <w:pStyle w:val="TOC4"/>
        <w:rPr>
          <w:rFonts w:asciiTheme="minorHAnsi" w:eastAsiaTheme="minorEastAsia" w:hAnsiTheme="minorHAnsi" w:cstheme="minorBidi"/>
          <w:noProof/>
          <w:sz w:val="22"/>
          <w:szCs w:val="22"/>
          <w:lang w:eastAsia="en-GB"/>
        </w:rPr>
      </w:pPr>
      <w:r>
        <w:rPr>
          <w:noProof/>
        </w:rPr>
        <w:t>4.11.4.3</w:t>
      </w:r>
      <w:r>
        <w:rPr>
          <w:rFonts w:asciiTheme="minorHAnsi" w:eastAsiaTheme="minorEastAsia" w:hAnsiTheme="minorHAnsi" w:cstheme="minorBidi"/>
          <w:noProof/>
          <w:sz w:val="22"/>
          <w:szCs w:val="22"/>
          <w:lang w:eastAsia="en-GB"/>
        </w:rPr>
        <w:tab/>
      </w:r>
      <w:r>
        <w:rPr>
          <w:noProof/>
        </w:rPr>
        <w:t>Impacts to EPC/ePDG Procedures</w:t>
      </w:r>
      <w:r>
        <w:rPr>
          <w:noProof/>
        </w:rPr>
        <w:tab/>
      </w:r>
      <w:r>
        <w:rPr>
          <w:noProof/>
        </w:rPr>
        <w:fldChar w:fldCharType="begin" w:fldLock="1"/>
      </w:r>
      <w:r>
        <w:rPr>
          <w:noProof/>
        </w:rPr>
        <w:instrText xml:space="preserve"> PAGEREF _Toc114666844 \h </w:instrText>
      </w:r>
      <w:r>
        <w:rPr>
          <w:noProof/>
        </w:rPr>
      </w:r>
      <w:r>
        <w:rPr>
          <w:noProof/>
        </w:rPr>
        <w:fldChar w:fldCharType="separate"/>
      </w:r>
      <w:r>
        <w:rPr>
          <w:noProof/>
        </w:rPr>
        <w:t>248</w:t>
      </w:r>
      <w:r>
        <w:rPr>
          <w:noProof/>
        </w:rPr>
        <w:fldChar w:fldCharType="end"/>
      </w:r>
    </w:p>
    <w:p w14:paraId="42B874FB" w14:textId="4781D730" w:rsidR="009A1204" w:rsidRDefault="009A1204">
      <w:pPr>
        <w:pStyle w:val="TOC5"/>
        <w:rPr>
          <w:rFonts w:asciiTheme="minorHAnsi" w:eastAsiaTheme="minorEastAsia" w:hAnsiTheme="minorHAnsi" w:cstheme="minorBidi"/>
          <w:noProof/>
          <w:sz w:val="22"/>
          <w:szCs w:val="22"/>
          <w:lang w:eastAsia="en-GB"/>
        </w:rPr>
      </w:pPr>
      <w:r>
        <w:rPr>
          <w:noProof/>
        </w:rPr>
        <w:t>4.11.4.3.1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_Toc114666845 \h </w:instrText>
      </w:r>
      <w:r>
        <w:rPr>
          <w:noProof/>
        </w:rPr>
      </w:r>
      <w:r>
        <w:rPr>
          <w:noProof/>
        </w:rPr>
        <w:fldChar w:fldCharType="separate"/>
      </w:r>
      <w:r>
        <w:rPr>
          <w:noProof/>
        </w:rPr>
        <w:t>248</w:t>
      </w:r>
      <w:r>
        <w:rPr>
          <w:noProof/>
        </w:rPr>
        <w:fldChar w:fldCharType="end"/>
      </w:r>
    </w:p>
    <w:p w14:paraId="396C9E3F" w14:textId="73B0E639" w:rsidR="009A1204" w:rsidRDefault="009A1204">
      <w:pPr>
        <w:pStyle w:val="TOC5"/>
        <w:rPr>
          <w:rFonts w:asciiTheme="minorHAnsi" w:eastAsiaTheme="minorEastAsia" w:hAnsiTheme="minorHAnsi" w:cstheme="minorBidi"/>
          <w:noProof/>
          <w:sz w:val="22"/>
          <w:szCs w:val="22"/>
          <w:lang w:eastAsia="en-GB"/>
        </w:rPr>
      </w:pPr>
      <w:r>
        <w:rPr>
          <w:noProof/>
        </w:rPr>
        <w:t>4.11.4.3.2</w:t>
      </w:r>
      <w:r>
        <w:rPr>
          <w:rFonts w:asciiTheme="minorHAnsi" w:eastAsiaTheme="minorEastAsia" w:hAnsiTheme="minorHAnsi" w:cstheme="minorBidi"/>
          <w:noProof/>
          <w:sz w:val="22"/>
          <w:szCs w:val="22"/>
          <w:lang w:eastAsia="en-GB"/>
        </w:rPr>
        <w:tab/>
      </w:r>
      <w:r>
        <w:rPr>
          <w:noProof/>
        </w:rPr>
        <w:t>ePDG FQDN construction</w:t>
      </w:r>
      <w:r>
        <w:rPr>
          <w:noProof/>
        </w:rPr>
        <w:tab/>
      </w:r>
      <w:r>
        <w:rPr>
          <w:noProof/>
        </w:rPr>
        <w:fldChar w:fldCharType="begin" w:fldLock="1"/>
      </w:r>
      <w:r>
        <w:rPr>
          <w:noProof/>
        </w:rPr>
        <w:instrText xml:space="preserve"> PAGEREF _Toc114666846 \h </w:instrText>
      </w:r>
      <w:r>
        <w:rPr>
          <w:noProof/>
        </w:rPr>
      </w:r>
      <w:r>
        <w:rPr>
          <w:noProof/>
        </w:rPr>
        <w:fldChar w:fldCharType="separate"/>
      </w:r>
      <w:r>
        <w:rPr>
          <w:noProof/>
        </w:rPr>
        <w:t>248</w:t>
      </w:r>
      <w:r>
        <w:rPr>
          <w:noProof/>
        </w:rPr>
        <w:fldChar w:fldCharType="end"/>
      </w:r>
    </w:p>
    <w:p w14:paraId="16FFA14B" w14:textId="17160EAF" w:rsidR="009A1204" w:rsidRDefault="009A1204">
      <w:pPr>
        <w:pStyle w:val="TOC5"/>
        <w:rPr>
          <w:rFonts w:asciiTheme="minorHAnsi" w:eastAsiaTheme="minorEastAsia" w:hAnsiTheme="minorHAnsi" w:cstheme="minorBidi"/>
          <w:noProof/>
          <w:sz w:val="22"/>
          <w:szCs w:val="22"/>
          <w:lang w:eastAsia="en-GB"/>
        </w:rPr>
      </w:pPr>
      <w:r>
        <w:rPr>
          <w:noProof/>
        </w:rPr>
        <w:t>4.11.4.3.3</w:t>
      </w:r>
      <w:r>
        <w:rPr>
          <w:rFonts w:asciiTheme="minorHAnsi" w:eastAsiaTheme="minorEastAsia" w:hAnsiTheme="minorHAnsi" w:cstheme="minorBidi"/>
          <w:noProof/>
          <w:sz w:val="22"/>
          <w:szCs w:val="22"/>
          <w:lang w:eastAsia="en-GB"/>
        </w:rPr>
        <w:tab/>
      </w:r>
      <w:r>
        <w:rPr>
          <w:noProof/>
        </w:rPr>
        <w:t>Initial Attach with GTP on S2b</w:t>
      </w:r>
      <w:r>
        <w:rPr>
          <w:noProof/>
        </w:rPr>
        <w:tab/>
      </w:r>
      <w:r>
        <w:rPr>
          <w:noProof/>
        </w:rPr>
        <w:fldChar w:fldCharType="begin" w:fldLock="1"/>
      </w:r>
      <w:r>
        <w:rPr>
          <w:noProof/>
        </w:rPr>
        <w:instrText xml:space="preserve"> PAGEREF _Toc114666847 \h </w:instrText>
      </w:r>
      <w:r>
        <w:rPr>
          <w:noProof/>
        </w:rPr>
      </w:r>
      <w:r>
        <w:rPr>
          <w:noProof/>
        </w:rPr>
        <w:fldChar w:fldCharType="separate"/>
      </w:r>
      <w:r>
        <w:rPr>
          <w:noProof/>
        </w:rPr>
        <w:t>248</w:t>
      </w:r>
      <w:r>
        <w:rPr>
          <w:noProof/>
        </w:rPr>
        <w:fldChar w:fldCharType="end"/>
      </w:r>
    </w:p>
    <w:p w14:paraId="67DB7BE2" w14:textId="2E54840F" w:rsidR="009A1204" w:rsidRDefault="009A1204">
      <w:pPr>
        <w:pStyle w:val="TOC5"/>
        <w:rPr>
          <w:rFonts w:asciiTheme="minorHAnsi" w:eastAsiaTheme="minorEastAsia" w:hAnsiTheme="minorHAnsi" w:cstheme="minorBidi"/>
          <w:noProof/>
          <w:sz w:val="22"/>
          <w:szCs w:val="22"/>
          <w:lang w:eastAsia="en-GB"/>
        </w:rPr>
      </w:pPr>
      <w:r>
        <w:rPr>
          <w:noProof/>
        </w:rPr>
        <w:t>4.11.4.3.3a</w:t>
      </w:r>
      <w:r>
        <w:rPr>
          <w:rFonts w:asciiTheme="minorHAnsi" w:eastAsiaTheme="minorEastAsia" w:hAnsiTheme="minorHAnsi" w:cstheme="minorBidi"/>
          <w:noProof/>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_Toc114666848 \h </w:instrText>
      </w:r>
      <w:r>
        <w:rPr>
          <w:noProof/>
        </w:rPr>
      </w:r>
      <w:r>
        <w:rPr>
          <w:noProof/>
        </w:rPr>
        <w:fldChar w:fldCharType="separate"/>
      </w:r>
      <w:r>
        <w:rPr>
          <w:noProof/>
        </w:rPr>
        <w:t>248</w:t>
      </w:r>
      <w:r>
        <w:rPr>
          <w:noProof/>
        </w:rPr>
        <w:fldChar w:fldCharType="end"/>
      </w:r>
    </w:p>
    <w:p w14:paraId="6A2C6B6F" w14:textId="2A59CDD6" w:rsidR="009A1204" w:rsidRDefault="009A1204">
      <w:pPr>
        <w:pStyle w:val="TOC5"/>
        <w:rPr>
          <w:rFonts w:asciiTheme="minorHAnsi" w:eastAsiaTheme="minorEastAsia" w:hAnsiTheme="minorHAnsi" w:cstheme="minorBidi"/>
          <w:noProof/>
          <w:sz w:val="22"/>
          <w:szCs w:val="22"/>
          <w:lang w:eastAsia="en-GB"/>
        </w:rPr>
      </w:pPr>
      <w:r>
        <w:rPr>
          <w:noProof/>
        </w:rPr>
        <w:t>4.11.4.3.4</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_Toc114666849 \h </w:instrText>
      </w:r>
      <w:r>
        <w:rPr>
          <w:noProof/>
        </w:rPr>
      </w:r>
      <w:r>
        <w:rPr>
          <w:noProof/>
        </w:rPr>
        <w:fldChar w:fldCharType="separate"/>
      </w:r>
      <w:r>
        <w:rPr>
          <w:noProof/>
        </w:rPr>
        <w:t>249</w:t>
      </w:r>
      <w:r>
        <w:rPr>
          <w:noProof/>
        </w:rPr>
        <w:fldChar w:fldCharType="end"/>
      </w:r>
    </w:p>
    <w:p w14:paraId="45227577" w14:textId="4ED99284" w:rsidR="009A1204" w:rsidRDefault="009A1204">
      <w:pPr>
        <w:pStyle w:val="TOC5"/>
        <w:rPr>
          <w:rFonts w:asciiTheme="minorHAnsi" w:eastAsiaTheme="minorEastAsia" w:hAnsiTheme="minorHAnsi" w:cstheme="minorBidi"/>
          <w:noProof/>
          <w:sz w:val="22"/>
          <w:szCs w:val="22"/>
          <w:lang w:eastAsia="en-GB"/>
        </w:rPr>
      </w:pPr>
      <w:r>
        <w:rPr>
          <w:noProof/>
        </w:rPr>
        <w:t>4.11.4.3.5</w:t>
      </w:r>
      <w:r>
        <w:rPr>
          <w:rFonts w:asciiTheme="minorHAnsi" w:eastAsiaTheme="minorEastAsia" w:hAnsiTheme="minorHAnsi" w:cstheme="minorBidi"/>
          <w:noProof/>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_Toc114666850 \h </w:instrText>
      </w:r>
      <w:r>
        <w:rPr>
          <w:noProof/>
        </w:rPr>
      </w:r>
      <w:r>
        <w:rPr>
          <w:noProof/>
        </w:rPr>
        <w:fldChar w:fldCharType="separate"/>
      </w:r>
      <w:r>
        <w:rPr>
          <w:noProof/>
        </w:rPr>
        <w:t>249</w:t>
      </w:r>
      <w:r>
        <w:rPr>
          <w:noProof/>
        </w:rPr>
        <w:fldChar w:fldCharType="end"/>
      </w:r>
    </w:p>
    <w:p w14:paraId="56011E89" w14:textId="4598337F" w:rsidR="009A1204" w:rsidRDefault="009A1204">
      <w:pPr>
        <w:pStyle w:val="TOC5"/>
        <w:rPr>
          <w:rFonts w:asciiTheme="minorHAnsi" w:eastAsiaTheme="minorEastAsia" w:hAnsiTheme="minorHAnsi" w:cstheme="minorBidi"/>
          <w:noProof/>
          <w:sz w:val="22"/>
          <w:szCs w:val="22"/>
          <w:lang w:eastAsia="en-GB"/>
        </w:rPr>
      </w:pPr>
      <w:r>
        <w:rPr>
          <w:noProof/>
        </w:rPr>
        <w:t>4.11.4.3.6</w:t>
      </w:r>
      <w:r>
        <w:rPr>
          <w:rFonts w:asciiTheme="minorHAnsi" w:eastAsiaTheme="minorEastAsia" w:hAnsiTheme="minorHAnsi" w:cstheme="minorBidi"/>
          <w:noProof/>
          <w:sz w:val="22"/>
          <w:szCs w:val="22"/>
          <w:lang w:eastAsia="en-GB"/>
        </w:rPr>
        <w:tab/>
      </w:r>
      <w:r>
        <w:rPr>
          <w:noProof/>
        </w:rPr>
        <w:t>Use of N10 interface instead of S6b</w:t>
      </w:r>
      <w:r>
        <w:rPr>
          <w:noProof/>
        </w:rPr>
        <w:tab/>
      </w:r>
      <w:r>
        <w:rPr>
          <w:noProof/>
        </w:rPr>
        <w:fldChar w:fldCharType="begin" w:fldLock="1"/>
      </w:r>
      <w:r>
        <w:rPr>
          <w:noProof/>
        </w:rPr>
        <w:instrText xml:space="preserve"> PAGEREF _Toc114666851 \h </w:instrText>
      </w:r>
      <w:r>
        <w:rPr>
          <w:noProof/>
        </w:rPr>
      </w:r>
      <w:r>
        <w:rPr>
          <w:noProof/>
        </w:rPr>
        <w:fldChar w:fldCharType="separate"/>
      </w:r>
      <w:r>
        <w:rPr>
          <w:noProof/>
        </w:rPr>
        <w:t>249</w:t>
      </w:r>
      <w:r>
        <w:rPr>
          <w:noProof/>
        </w:rPr>
        <w:fldChar w:fldCharType="end"/>
      </w:r>
    </w:p>
    <w:p w14:paraId="03FD527A" w14:textId="4307E86F" w:rsidR="009A1204" w:rsidRDefault="009A1204">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_Toc114666852 \h </w:instrText>
      </w:r>
      <w:r>
        <w:rPr>
          <w:noProof/>
        </w:rPr>
      </w:r>
      <w:r>
        <w:rPr>
          <w:noProof/>
        </w:rPr>
        <w:fldChar w:fldCharType="separate"/>
      </w:r>
      <w:r>
        <w:rPr>
          <w:noProof/>
        </w:rPr>
        <w:t>250</w:t>
      </w:r>
      <w:r>
        <w:rPr>
          <w:noProof/>
        </w:rPr>
        <w:fldChar w:fldCharType="end"/>
      </w:r>
    </w:p>
    <w:p w14:paraId="2851CA98" w14:textId="00B60016" w:rsidR="009A1204" w:rsidRDefault="009A1204">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_Toc114666853 \h </w:instrText>
      </w:r>
      <w:r>
        <w:rPr>
          <w:noProof/>
        </w:rPr>
      </w:r>
      <w:r>
        <w:rPr>
          <w:noProof/>
        </w:rPr>
        <w:fldChar w:fldCharType="separate"/>
      </w:r>
      <w:r>
        <w:rPr>
          <w:noProof/>
        </w:rPr>
        <w:t>250</w:t>
      </w:r>
      <w:r>
        <w:rPr>
          <w:noProof/>
        </w:rPr>
        <w:fldChar w:fldCharType="end"/>
      </w:r>
    </w:p>
    <w:p w14:paraId="64D5EC81" w14:textId="0EE38DB0" w:rsidR="009A1204" w:rsidRDefault="009A1204">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_Toc114666854 \h </w:instrText>
      </w:r>
      <w:r>
        <w:rPr>
          <w:noProof/>
        </w:rPr>
      </w:r>
      <w:r>
        <w:rPr>
          <w:noProof/>
        </w:rPr>
        <w:fldChar w:fldCharType="separate"/>
      </w:r>
      <w:r>
        <w:rPr>
          <w:noProof/>
        </w:rPr>
        <w:t>250</w:t>
      </w:r>
      <w:r>
        <w:rPr>
          <w:noProof/>
        </w:rPr>
        <w:fldChar w:fldCharType="end"/>
      </w:r>
    </w:p>
    <w:p w14:paraId="7DDEEF0B" w14:textId="0D7C5764" w:rsidR="009A1204" w:rsidRDefault="009A1204">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_Toc114666855 \h </w:instrText>
      </w:r>
      <w:r>
        <w:rPr>
          <w:noProof/>
        </w:rPr>
      </w:r>
      <w:r>
        <w:rPr>
          <w:noProof/>
        </w:rPr>
        <w:fldChar w:fldCharType="separate"/>
      </w:r>
      <w:r>
        <w:rPr>
          <w:noProof/>
        </w:rPr>
        <w:t>251</w:t>
      </w:r>
      <w:r>
        <w:rPr>
          <w:noProof/>
        </w:rPr>
        <w:fldChar w:fldCharType="end"/>
      </w:r>
    </w:p>
    <w:p w14:paraId="6C85858F" w14:textId="1DC5280C" w:rsidR="009A1204" w:rsidRDefault="009A1204">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_Toc114666856 \h </w:instrText>
      </w:r>
      <w:r>
        <w:rPr>
          <w:noProof/>
        </w:rPr>
      </w:r>
      <w:r>
        <w:rPr>
          <w:noProof/>
        </w:rPr>
        <w:fldChar w:fldCharType="separate"/>
      </w:r>
      <w:r>
        <w:rPr>
          <w:noProof/>
        </w:rPr>
        <w:t>253</w:t>
      </w:r>
      <w:r>
        <w:rPr>
          <w:noProof/>
        </w:rPr>
        <w:fldChar w:fldCharType="end"/>
      </w:r>
    </w:p>
    <w:p w14:paraId="5961B5DC" w14:textId="16898B7B" w:rsidR="009A1204" w:rsidRDefault="009A1204">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_Toc114666857 \h </w:instrText>
      </w:r>
      <w:r>
        <w:rPr>
          <w:noProof/>
        </w:rPr>
      </w:r>
      <w:r>
        <w:rPr>
          <w:noProof/>
        </w:rPr>
        <w:fldChar w:fldCharType="separate"/>
      </w:r>
      <w:r>
        <w:rPr>
          <w:noProof/>
        </w:rPr>
        <w:t>253</w:t>
      </w:r>
      <w:r>
        <w:rPr>
          <w:noProof/>
        </w:rPr>
        <w:fldChar w:fldCharType="end"/>
      </w:r>
    </w:p>
    <w:p w14:paraId="148A9CF4" w14:textId="70A07DEA" w:rsidR="009A1204" w:rsidRDefault="009A1204">
      <w:pPr>
        <w:pStyle w:val="TOC4"/>
        <w:rPr>
          <w:rFonts w:asciiTheme="minorHAnsi" w:eastAsiaTheme="minorEastAsia" w:hAnsiTheme="minorHAnsi" w:cstheme="minorBidi"/>
          <w:noProof/>
          <w:sz w:val="22"/>
          <w:szCs w:val="22"/>
          <w:lang w:eastAsia="en-GB"/>
        </w:rPr>
      </w:pPr>
      <w:r>
        <w:rPr>
          <w:noProof/>
        </w:rPr>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_Toc114666858 \h </w:instrText>
      </w:r>
      <w:r>
        <w:rPr>
          <w:noProof/>
        </w:rPr>
      </w:r>
      <w:r>
        <w:rPr>
          <w:noProof/>
        </w:rPr>
        <w:fldChar w:fldCharType="separate"/>
      </w:r>
      <w:r>
        <w:rPr>
          <w:noProof/>
        </w:rPr>
        <w:t>253</w:t>
      </w:r>
      <w:r>
        <w:rPr>
          <w:noProof/>
        </w:rPr>
        <w:fldChar w:fldCharType="end"/>
      </w:r>
    </w:p>
    <w:p w14:paraId="24B402ED" w14:textId="2E672030" w:rsidR="009A1204" w:rsidRDefault="009A1204">
      <w:pPr>
        <w:pStyle w:val="TOC4"/>
        <w:rPr>
          <w:rFonts w:asciiTheme="minorHAnsi" w:eastAsiaTheme="minorEastAsia" w:hAnsiTheme="minorHAnsi" w:cstheme="minorBidi"/>
          <w:noProof/>
          <w:sz w:val="22"/>
          <w:szCs w:val="22"/>
          <w:lang w:eastAsia="en-GB"/>
        </w:rPr>
      </w:pPr>
      <w:r>
        <w:rPr>
          <w:noProof/>
        </w:rPr>
        <w:t>4.11.5.7</w:t>
      </w:r>
      <w:r>
        <w:rPr>
          <w:rFonts w:asciiTheme="minorHAnsi" w:eastAsiaTheme="minorEastAsia" w:hAnsiTheme="minorHAnsi" w:cstheme="minorBidi"/>
          <w:noProof/>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_Toc114666859 \h </w:instrText>
      </w:r>
      <w:r>
        <w:rPr>
          <w:noProof/>
        </w:rPr>
      </w:r>
      <w:r>
        <w:rPr>
          <w:noProof/>
        </w:rPr>
        <w:fldChar w:fldCharType="separate"/>
      </w:r>
      <w:r>
        <w:rPr>
          <w:noProof/>
        </w:rPr>
        <w:t>253</w:t>
      </w:r>
      <w:r>
        <w:rPr>
          <w:noProof/>
        </w:rPr>
        <w:fldChar w:fldCharType="end"/>
      </w:r>
    </w:p>
    <w:p w14:paraId="28E1001C" w14:textId="6E1BDB72" w:rsidR="009A1204" w:rsidRDefault="009A1204">
      <w:pPr>
        <w:pStyle w:val="TOC4"/>
        <w:rPr>
          <w:rFonts w:asciiTheme="minorHAnsi" w:eastAsiaTheme="minorEastAsia" w:hAnsiTheme="minorHAnsi" w:cstheme="minorBidi"/>
          <w:noProof/>
          <w:sz w:val="22"/>
          <w:szCs w:val="22"/>
          <w:lang w:eastAsia="en-GB"/>
        </w:rPr>
      </w:pPr>
      <w:r>
        <w:rPr>
          <w:noProof/>
        </w:rPr>
        <w:t>4.11.5.8</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_Toc114666860 \h </w:instrText>
      </w:r>
      <w:r>
        <w:rPr>
          <w:noProof/>
        </w:rPr>
      </w:r>
      <w:r>
        <w:rPr>
          <w:noProof/>
        </w:rPr>
        <w:fldChar w:fldCharType="separate"/>
      </w:r>
      <w:r>
        <w:rPr>
          <w:noProof/>
        </w:rPr>
        <w:t>254</w:t>
      </w:r>
      <w:r>
        <w:rPr>
          <w:noProof/>
        </w:rPr>
        <w:fldChar w:fldCharType="end"/>
      </w:r>
    </w:p>
    <w:p w14:paraId="5ACE0CFC" w14:textId="56C541D6" w:rsidR="009A1204" w:rsidRDefault="009A1204">
      <w:pPr>
        <w:pStyle w:val="TOC3"/>
        <w:rPr>
          <w:rFonts w:asciiTheme="minorHAnsi" w:eastAsiaTheme="minorEastAsia" w:hAnsiTheme="minorHAnsi" w:cstheme="minorBidi"/>
          <w:noProof/>
          <w:sz w:val="22"/>
          <w:szCs w:val="22"/>
          <w:lang w:eastAsia="en-GB"/>
        </w:rPr>
      </w:pPr>
      <w:r>
        <w:rPr>
          <w:noProof/>
        </w:rPr>
        <w:t>4.11.6</w:t>
      </w:r>
      <w:r>
        <w:rPr>
          <w:rFonts w:asciiTheme="minorHAnsi" w:eastAsiaTheme="minorEastAsia" w:hAnsiTheme="minorHAnsi" w:cstheme="minorBidi"/>
          <w:noProof/>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_Toc114666861 \h </w:instrText>
      </w:r>
      <w:r>
        <w:rPr>
          <w:noProof/>
        </w:rPr>
      </w:r>
      <w:r>
        <w:rPr>
          <w:noProof/>
        </w:rPr>
        <w:fldChar w:fldCharType="separate"/>
      </w:r>
      <w:r>
        <w:rPr>
          <w:noProof/>
        </w:rPr>
        <w:t>254</w:t>
      </w:r>
      <w:r>
        <w:rPr>
          <w:noProof/>
        </w:rPr>
        <w:fldChar w:fldCharType="end"/>
      </w:r>
    </w:p>
    <w:p w14:paraId="2DD4FF15" w14:textId="2FAD09B5" w:rsidR="009A1204" w:rsidRDefault="009A1204">
      <w:pPr>
        <w:pStyle w:val="TOC4"/>
        <w:rPr>
          <w:rFonts w:asciiTheme="minorHAnsi" w:eastAsiaTheme="minorEastAsia" w:hAnsiTheme="minorHAnsi" w:cstheme="minorBidi"/>
          <w:noProof/>
          <w:sz w:val="22"/>
          <w:szCs w:val="22"/>
          <w:lang w:eastAsia="en-GB"/>
        </w:rPr>
      </w:pPr>
      <w:r>
        <w:rPr>
          <w:noProof/>
        </w:rPr>
        <w:t>4.11.6.1</w:t>
      </w:r>
      <w:r>
        <w:rPr>
          <w:rFonts w:asciiTheme="minorHAnsi" w:eastAsiaTheme="minorEastAsia" w:hAnsiTheme="minorHAnsi" w:cstheme="minorBidi"/>
          <w:noProof/>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_Toc114666862 \h </w:instrText>
      </w:r>
      <w:r>
        <w:rPr>
          <w:noProof/>
        </w:rPr>
      </w:r>
      <w:r>
        <w:rPr>
          <w:noProof/>
        </w:rPr>
        <w:fldChar w:fldCharType="separate"/>
      </w:r>
      <w:r>
        <w:rPr>
          <w:noProof/>
        </w:rPr>
        <w:t>254</w:t>
      </w:r>
      <w:r>
        <w:rPr>
          <w:noProof/>
        </w:rPr>
        <w:fldChar w:fldCharType="end"/>
      </w:r>
    </w:p>
    <w:p w14:paraId="5F4A92CE" w14:textId="1FEA0762" w:rsidR="009A1204" w:rsidRDefault="009A1204">
      <w:pPr>
        <w:pStyle w:val="TOC4"/>
        <w:rPr>
          <w:rFonts w:asciiTheme="minorHAnsi" w:eastAsiaTheme="minorEastAsia" w:hAnsiTheme="minorHAnsi" w:cstheme="minorBidi"/>
          <w:noProof/>
          <w:sz w:val="22"/>
          <w:szCs w:val="22"/>
          <w:lang w:eastAsia="en-GB"/>
        </w:rPr>
      </w:pPr>
      <w:r>
        <w:rPr>
          <w:noProof/>
        </w:rPr>
        <w:t>4.11.6.2</w:t>
      </w:r>
      <w:r>
        <w:rPr>
          <w:rFonts w:asciiTheme="minorHAnsi" w:eastAsiaTheme="minorEastAsia" w:hAnsiTheme="minorHAnsi" w:cstheme="minorBidi"/>
          <w:noProof/>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_Toc114666863 \h </w:instrText>
      </w:r>
      <w:r>
        <w:rPr>
          <w:noProof/>
        </w:rPr>
      </w:r>
      <w:r>
        <w:rPr>
          <w:noProof/>
        </w:rPr>
        <w:fldChar w:fldCharType="separate"/>
      </w:r>
      <w:r>
        <w:rPr>
          <w:noProof/>
        </w:rPr>
        <w:t>255</w:t>
      </w:r>
      <w:r>
        <w:rPr>
          <w:noProof/>
        </w:rPr>
        <w:fldChar w:fldCharType="end"/>
      </w:r>
    </w:p>
    <w:p w14:paraId="4AEEE24B" w14:textId="6C570B89" w:rsidR="009A1204" w:rsidRDefault="009A1204">
      <w:pPr>
        <w:pStyle w:val="TOC4"/>
        <w:rPr>
          <w:rFonts w:asciiTheme="minorHAnsi" w:eastAsiaTheme="minorEastAsia" w:hAnsiTheme="minorHAnsi" w:cstheme="minorBidi"/>
          <w:noProof/>
          <w:sz w:val="22"/>
          <w:szCs w:val="22"/>
          <w:lang w:eastAsia="en-GB"/>
        </w:rPr>
      </w:pPr>
      <w:r>
        <w:rPr>
          <w:noProof/>
        </w:rPr>
        <w:t>4.11.6.3</w:t>
      </w:r>
      <w:r>
        <w:rPr>
          <w:rFonts w:asciiTheme="minorHAnsi" w:eastAsiaTheme="minorEastAsia" w:hAnsiTheme="minorHAnsi" w:cstheme="minorBidi"/>
          <w:noProof/>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_Toc114666864 \h </w:instrText>
      </w:r>
      <w:r>
        <w:rPr>
          <w:noProof/>
        </w:rPr>
      </w:r>
      <w:r>
        <w:rPr>
          <w:noProof/>
        </w:rPr>
        <w:fldChar w:fldCharType="separate"/>
      </w:r>
      <w:r>
        <w:rPr>
          <w:noProof/>
        </w:rPr>
        <w:t>256</w:t>
      </w:r>
      <w:r>
        <w:rPr>
          <w:noProof/>
        </w:rPr>
        <w:fldChar w:fldCharType="end"/>
      </w:r>
    </w:p>
    <w:p w14:paraId="496C41F2" w14:textId="79A6EDC8" w:rsidR="009A1204" w:rsidRDefault="009A1204">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_Toc114666865 \h </w:instrText>
      </w:r>
      <w:r>
        <w:rPr>
          <w:noProof/>
        </w:rPr>
      </w:r>
      <w:r>
        <w:rPr>
          <w:noProof/>
        </w:rPr>
        <w:fldChar w:fldCharType="separate"/>
      </w:r>
      <w:r>
        <w:rPr>
          <w:noProof/>
        </w:rPr>
        <w:t>257</w:t>
      </w:r>
      <w:r>
        <w:rPr>
          <w:noProof/>
        </w:rPr>
        <w:fldChar w:fldCharType="end"/>
      </w:r>
    </w:p>
    <w:p w14:paraId="592AAD91" w14:textId="3A41C299" w:rsidR="009A1204" w:rsidRDefault="009A1204">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_Toc114666866 \h </w:instrText>
      </w:r>
      <w:r>
        <w:rPr>
          <w:noProof/>
        </w:rPr>
      </w:r>
      <w:r>
        <w:rPr>
          <w:noProof/>
        </w:rPr>
        <w:fldChar w:fldCharType="separate"/>
      </w:r>
      <w:r>
        <w:rPr>
          <w:noProof/>
        </w:rPr>
        <w:t>257</w:t>
      </w:r>
      <w:r>
        <w:rPr>
          <w:noProof/>
        </w:rPr>
        <w:fldChar w:fldCharType="end"/>
      </w:r>
    </w:p>
    <w:p w14:paraId="5551668C" w14:textId="10F8A20C" w:rsidR="009A1204" w:rsidRDefault="009A1204">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_Toc114666867 \h </w:instrText>
      </w:r>
      <w:r>
        <w:rPr>
          <w:noProof/>
        </w:rPr>
      </w:r>
      <w:r>
        <w:rPr>
          <w:noProof/>
        </w:rPr>
        <w:fldChar w:fldCharType="separate"/>
      </w:r>
      <w:r>
        <w:rPr>
          <w:noProof/>
        </w:rPr>
        <w:t>257</w:t>
      </w:r>
      <w:r>
        <w:rPr>
          <w:noProof/>
        </w:rPr>
        <w:fldChar w:fldCharType="end"/>
      </w:r>
    </w:p>
    <w:p w14:paraId="2ED7DEA7" w14:textId="39D7A7B8" w:rsidR="009A1204" w:rsidRDefault="009A1204">
      <w:pPr>
        <w:pStyle w:val="TOC4"/>
        <w:rPr>
          <w:rFonts w:asciiTheme="minorHAnsi" w:eastAsiaTheme="minorEastAsia" w:hAnsiTheme="minorHAnsi" w:cstheme="minorBidi"/>
          <w:noProof/>
          <w:sz w:val="22"/>
          <w:szCs w:val="22"/>
          <w:lang w:eastAsia="en-GB"/>
        </w:rPr>
      </w:pPr>
      <w:r w:rsidRPr="00B62021">
        <w:rPr>
          <w:rFonts w:eastAsia="MS Mincho"/>
          <w:noProof/>
        </w:rPr>
        <w:t>4.12.2.1</w:t>
      </w:r>
      <w:r>
        <w:rPr>
          <w:rFonts w:asciiTheme="minorHAnsi" w:eastAsiaTheme="minorEastAsia" w:hAnsiTheme="minorHAnsi" w:cstheme="minorBidi"/>
          <w:noProof/>
          <w:sz w:val="22"/>
          <w:szCs w:val="22"/>
          <w:lang w:eastAsia="en-GB"/>
        </w:rPr>
        <w:tab/>
      </w:r>
      <w:r w:rsidRPr="00B62021">
        <w:rPr>
          <w:rFonts w:eastAsia="MS Mincho"/>
          <w:noProof/>
        </w:rPr>
        <w:t>General</w:t>
      </w:r>
      <w:r>
        <w:rPr>
          <w:noProof/>
        </w:rPr>
        <w:tab/>
      </w:r>
      <w:r>
        <w:rPr>
          <w:noProof/>
        </w:rPr>
        <w:fldChar w:fldCharType="begin" w:fldLock="1"/>
      </w:r>
      <w:r>
        <w:rPr>
          <w:noProof/>
        </w:rPr>
        <w:instrText xml:space="preserve"> PAGEREF _Toc114666868 \h </w:instrText>
      </w:r>
      <w:r>
        <w:rPr>
          <w:noProof/>
        </w:rPr>
      </w:r>
      <w:r>
        <w:rPr>
          <w:noProof/>
        </w:rPr>
        <w:fldChar w:fldCharType="separate"/>
      </w:r>
      <w:r>
        <w:rPr>
          <w:noProof/>
        </w:rPr>
        <w:t>257</w:t>
      </w:r>
      <w:r>
        <w:rPr>
          <w:noProof/>
        </w:rPr>
        <w:fldChar w:fldCharType="end"/>
      </w:r>
    </w:p>
    <w:p w14:paraId="2A8585AF" w14:textId="05E8AE60" w:rsidR="009A1204" w:rsidRDefault="009A1204">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_Toc114666869 \h </w:instrText>
      </w:r>
      <w:r>
        <w:rPr>
          <w:noProof/>
        </w:rPr>
      </w:r>
      <w:r>
        <w:rPr>
          <w:noProof/>
        </w:rPr>
        <w:fldChar w:fldCharType="separate"/>
      </w:r>
      <w:r>
        <w:rPr>
          <w:noProof/>
        </w:rPr>
        <w:t>257</w:t>
      </w:r>
      <w:r>
        <w:rPr>
          <w:noProof/>
        </w:rPr>
        <w:fldChar w:fldCharType="end"/>
      </w:r>
    </w:p>
    <w:p w14:paraId="5F665C52" w14:textId="65DC82F6" w:rsidR="009A1204" w:rsidRDefault="009A1204">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_Toc114666870 \h </w:instrText>
      </w:r>
      <w:r>
        <w:rPr>
          <w:noProof/>
        </w:rPr>
      </w:r>
      <w:r>
        <w:rPr>
          <w:noProof/>
        </w:rPr>
        <w:fldChar w:fldCharType="separate"/>
      </w:r>
      <w:r>
        <w:rPr>
          <w:noProof/>
        </w:rPr>
        <w:t>260</w:t>
      </w:r>
      <w:r>
        <w:rPr>
          <w:noProof/>
        </w:rPr>
        <w:fldChar w:fldCharType="end"/>
      </w:r>
    </w:p>
    <w:p w14:paraId="74F09625" w14:textId="720ECA90" w:rsidR="009A1204" w:rsidRDefault="009A1204">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_Toc114666871 \h </w:instrText>
      </w:r>
      <w:r>
        <w:rPr>
          <w:noProof/>
        </w:rPr>
      </w:r>
      <w:r>
        <w:rPr>
          <w:noProof/>
        </w:rPr>
        <w:fldChar w:fldCharType="separate"/>
      </w:r>
      <w:r>
        <w:rPr>
          <w:noProof/>
        </w:rPr>
        <w:t>261</w:t>
      </w:r>
      <w:r>
        <w:rPr>
          <w:noProof/>
        </w:rPr>
        <w:fldChar w:fldCharType="end"/>
      </w:r>
    </w:p>
    <w:p w14:paraId="4CBCF9E9" w14:textId="75E1F3C6" w:rsidR="009A1204" w:rsidRDefault="009A1204">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_Toc114666872 \h </w:instrText>
      </w:r>
      <w:r>
        <w:rPr>
          <w:noProof/>
        </w:rPr>
      </w:r>
      <w:r>
        <w:rPr>
          <w:noProof/>
        </w:rPr>
        <w:fldChar w:fldCharType="separate"/>
      </w:r>
      <w:r>
        <w:rPr>
          <w:noProof/>
        </w:rPr>
        <w:t>262</w:t>
      </w:r>
      <w:r>
        <w:rPr>
          <w:noProof/>
        </w:rPr>
        <w:fldChar w:fldCharType="end"/>
      </w:r>
    </w:p>
    <w:p w14:paraId="08CC2BDA" w14:textId="4F9811CA" w:rsidR="009A1204" w:rsidRDefault="009A1204">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_Toc114666873 \h </w:instrText>
      </w:r>
      <w:r>
        <w:rPr>
          <w:noProof/>
        </w:rPr>
      </w:r>
      <w:r>
        <w:rPr>
          <w:noProof/>
        </w:rPr>
        <w:fldChar w:fldCharType="separate"/>
      </w:r>
      <w:r>
        <w:rPr>
          <w:noProof/>
        </w:rPr>
        <w:t>262</w:t>
      </w:r>
      <w:r>
        <w:rPr>
          <w:noProof/>
        </w:rPr>
        <w:fldChar w:fldCharType="end"/>
      </w:r>
    </w:p>
    <w:p w14:paraId="1BBAF342" w14:textId="1BF949BA" w:rsidR="009A1204" w:rsidRDefault="009A1204">
      <w:pPr>
        <w:pStyle w:val="TOC4"/>
        <w:rPr>
          <w:rFonts w:asciiTheme="minorHAnsi" w:eastAsiaTheme="minorEastAsia" w:hAnsiTheme="minorHAnsi" w:cstheme="minorBidi"/>
          <w:noProof/>
          <w:sz w:val="22"/>
          <w:szCs w:val="22"/>
          <w:lang w:eastAsia="en-GB"/>
        </w:rPr>
      </w:pPr>
      <w:r>
        <w:rPr>
          <w:noProof/>
        </w:rPr>
        <w:t>4</w:t>
      </w:r>
      <w:r w:rsidRPr="00B62021">
        <w:rPr>
          <w:rFonts w:eastAsia="SimSun"/>
          <w:noProof/>
          <w:lang w:eastAsia="zh-CN"/>
        </w:rPr>
        <w:t>.</w:t>
      </w:r>
      <w:r>
        <w:rPr>
          <w:noProof/>
        </w:rPr>
        <w:t>1</w:t>
      </w:r>
      <w:r w:rsidRPr="00B62021">
        <w:rPr>
          <w:rFonts w:eastAsia="SimSun"/>
          <w:noProof/>
          <w:lang w:eastAsia="zh-CN"/>
        </w:rPr>
        <w:t>2.4.2</w:t>
      </w:r>
      <w:r>
        <w:rPr>
          <w:rFonts w:asciiTheme="minorHAnsi" w:eastAsiaTheme="minorEastAsia" w:hAnsiTheme="minorHAnsi" w:cstheme="minorBidi"/>
          <w:noProof/>
          <w:sz w:val="22"/>
          <w:szCs w:val="22"/>
          <w:lang w:eastAsia="en-GB"/>
        </w:rPr>
        <w:tab/>
      </w:r>
      <w:r w:rsidRPr="00B62021">
        <w:rPr>
          <w:rFonts w:eastAsia="SimSun"/>
          <w:noProof/>
          <w:lang w:eastAsia="zh-CN"/>
        </w:rPr>
        <w:t>Procedure for the UE context release in the N3IWF</w:t>
      </w:r>
      <w:r>
        <w:rPr>
          <w:noProof/>
        </w:rPr>
        <w:tab/>
      </w:r>
      <w:r>
        <w:rPr>
          <w:noProof/>
        </w:rPr>
        <w:fldChar w:fldCharType="begin" w:fldLock="1"/>
      </w:r>
      <w:r>
        <w:rPr>
          <w:noProof/>
        </w:rPr>
        <w:instrText xml:space="preserve"> PAGEREF _Toc114666874 \h </w:instrText>
      </w:r>
      <w:r>
        <w:rPr>
          <w:noProof/>
        </w:rPr>
      </w:r>
      <w:r>
        <w:rPr>
          <w:noProof/>
        </w:rPr>
        <w:fldChar w:fldCharType="separate"/>
      </w:r>
      <w:r>
        <w:rPr>
          <w:noProof/>
        </w:rPr>
        <w:t>262</w:t>
      </w:r>
      <w:r>
        <w:rPr>
          <w:noProof/>
        </w:rPr>
        <w:fldChar w:fldCharType="end"/>
      </w:r>
    </w:p>
    <w:p w14:paraId="6E12F321" w14:textId="68C038BB" w:rsidR="009A1204" w:rsidRDefault="009A1204">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_Toc114666875 \h </w:instrText>
      </w:r>
      <w:r>
        <w:rPr>
          <w:noProof/>
        </w:rPr>
      </w:r>
      <w:r>
        <w:rPr>
          <w:noProof/>
        </w:rPr>
        <w:fldChar w:fldCharType="separate"/>
      </w:r>
      <w:r>
        <w:rPr>
          <w:noProof/>
        </w:rPr>
        <w:t>264</w:t>
      </w:r>
      <w:r>
        <w:rPr>
          <w:noProof/>
        </w:rPr>
        <w:fldChar w:fldCharType="end"/>
      </w:r>
    </w:p>
    <w:p w14:paraId="6806361E" w14:textId="057CB86B" w:rsidR="009A1204" w:rsidRDefault="009A1204">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_Toc114666876 \h </w:instrText>
      </w:r>
      <w:r>
        <w:rPr>
          <w:noProof/>
        </w:rPr>
      </w:r>
      <w:r>
        <w:rPr>
          <w:noProof/>
        </w:rPr>
        <w:fldChar w:fldCharType="separate"/>
      </w:r>
      <w:r>
        <w:rPr>
          <w:noProof/>
        </w:rPr>
        <w:t>264</w:t>
      </w:r>
      <w:r>
        <w:rPr>
          <w:noProof/>
        </w:rPr>
        <w:fldChar w:fldCharType="end"/>
      </w:r>
    </w:p>
    <w:p w14:paraId="515703ED" w14:textId="34FEE7EB" w:rsidR="009A1204" w:rsidRDefault="009A1204">
      <w:pPr>
        <w:pStyle w:val="TOC3"/>
        <w:rPr>
          <w:rFonts w:asciiTheme="minorHAnsi" w:eastAsiaTheme="minorEastAsia" w:hAnsiTheme="minorHAnsi" w:cstheme="minorBidi"/>
          <w:noProof/>
          <w:sz w:val="22"/>
          <w:szCs w:val="22"/>
          <w:lang w:eastAsia="en-GB"/>
        </w:rPr>
      </w:pPr>
      <w:r>
        <w:rPr>
          <w:noProof/>
        </w:rPr>
        <w:t>4.</w:t>
      </w:r>
      <w:r w:rsidRPr="00B62021">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_Toc114666877 \h </w:instrText>
      </w:r>
      <w:r>
        <w:rPr>
          <w:noProof/>
        </w:rPr>
      </w:r>
      <w:r>
        <w:rPr>
          <w:noProof/>
        </w:rPr>
        <w:fldChar w:fldCharType="separate"/>
      </w:r>
      <w:r>
        <w:rPr>
          <w:noProof/>
        </w:rPr>
        <w:t>266</w:t>
      </w:r>
      <w:r>
        <w:rPr>
          <w:noProof/>
        </w:rPr>
        <w:fldChar w:fldCharType="end"/>
      </w:r>
    </w:p>
    <w:p w14:paraId="123E6B93" w14:textId="4C88A101"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lang w:eastAsia="zh-CN"/>
        </w:rPr>
        <w:t>4.12.7</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UE or network Requested </w:t>
      </w:r>
      <w:r>
        <w:rPr>
          <w:noProof/>
        </w:rPr>
        <w:t>PDU Session R</w:t>
      </w:r>
      <w:r w:rsidRPr="00B62021">
        <w:rPr>
          <w:rFonts w:eastAsia="SimSun"/>
          <w:noProof/>
          <w:lang w:eastAsia="zh-CN"/>
        </w:rPr>
        <w:t>elease via Untrusted non-3GPP access</w:t>
      </w:r>
      <w:r>
        <w:rPr>
          <w:noProof/>
        </w:rPr>
        <w:tab/>
      </w:r>
      <w:r>
        <w:rPr>
          <w:noProof/>
        </w:rPr>
        <w:fldChar w:fldCharType="begin" w:fldLock="1"/>
      </w:r>
      <w:r>
        <w:rPr>
          <w:noProof/>
        </w:rPr>
        <w:instrText xml:space="preserve"> PAGEREF _Toc114666878 \h </w:instrText>
      </w:r>
      <w:r>
        <w:rPr>
          <w:noProof/>
        </w:rPr>
      </w:r>
      <w:r>
        <w:rPr>
          <w:noProof/>
        </w:rPr>
        <w:fldChar w:fldCharType="separate"/>
      </w:r>
      <w:r>
        <w:rPr>
          <w:noProof/>
        </w:rPr>
        <w:t>267</w:t>
      </w:r>
      <w:r>
        <w:rPr>
          <w:noProof/>
        </w:rPr>
        <w:fldChar w:fldCharType="end"/>
      </w:r>
    </w:p>
    <w:p w14:paraId="7FB19D06" w14:textId="5E3AD852" w:rsidR="009A1204" w:rsidRDefault="009A1204">
      <w:pPr>
        <w:pStyle w:val="TOC3"/>
        <w:rPr>
          <w:rFonts w:asciiTheme="minorHAnsi" w:eastAsiaTheme="minorEastAsia" w:hAnsiTheme="minorHAnsi" w:cstheme="minorBidi"/>
          <w:noProof/>
          <w:sz w:val="22"/>
          <w:szCs w:val="22"/>
          <w:lang w:eastAsia="en-GB"/>
        </w:rPr>
      </w:pPr>
      <w:r>
        <w:rPr>
          <w:noProof/>
          <w:lang w:eastAsia="zh-CN"/>
        </w:rPr>
        <w:lastRenderedPageBreak/>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_Toc114666879 \h </w:instrText>
      </w:r>
      <w:r>
        <w:rPr>
          <w:noProof/>
        </w:rPr>
      </w:r>
      <w:r>
        <w:rPr>
          <w:noProof/>
        </w:rPr>
        <w:fldChar w:fldCharType="separate"/>
      </w:r>
      <w:r>
        <w:rPr>
          <w:noProof/>
        </w:rPr>
        <w:t>269</w:t>
      </w:r>
      <w:r>
        <w:rPr>
          <w:noProof/>
        </w:rPr>
        <w:fldChar w:fldCharType="end"/>
      </w:r>
    </w:p>
    <w:p w14:paraId="5BE1D8FA" w14:textId="782A7844" w:rsidR="009A1204" w:rsidRDefault="009A1204">
      <w:pPr>
        <w:pStyle w:val="TOC2"/>
        <w:rPr>
          <w:rFonts w:asciiTheme="minorHAnsi" w:eastAsiaTheme="minorEastAsia" w:hAnsiTheme="minorHAnsi" w:cstheme="minorBidi"/>
          <w:noProof/>
          <w:sz w:val="22"/>
          <w:szCs w:val="22"/>
          <w:lang w:eastAsia="en-GB"/>
        </w:rPr>
      </w:pPr>
      <w:r>
        <w:rPr>
          <w:noProof/>
        </w:rPr>
        <w:t>4.12a</w:t>
      </w:r>
      <w:r>
        <w:rPr>
          <w:rFonts w:asciiTheme="minorHAnsi" w:eastAsiaTheme="minorEastAsia" w:hAnsiTheme="minorHAnsi" w:cstheme="minorBidi"/>
          <w:noProof/>
          <w:sz w:val="22"/>
          <w:szCs w:val="22"/>
          <w:lang w:eastAsia="en-GB"/>
        </w:rPr>
        <w:tab/>
      </w:r>
      <w:r>
        <w:rPr>
          <w:noProof/>
        </w:rPr>
        <w:t>Procedures for Trusted non-3GPP access</w:t>
      </w:r>
      <w:r>
        <w:rPr>
          <w:noProof/>
        </w:rPr>
        <w:tab/>
      </w:r>
      <w:r>
        <w:rPr>
          <w:noProof/>
        </w:rPr>
        <w:fldChar w:fldCharType="begin" w:fldLock="1"/>
      </w:r>
      <w:r>
        <w:rPr>
          <w:noProof/>
        </w:rPr>
        <w:instrText xml:space="preserve"> PAGEREF _Toc114666880 \h </w:instrText>
      </w:r>
      <w:r>
        <w:rPr>
          <w:noProof/>
        </w:rPr>
      </w:r>
      <w:r>
        <w:rPr>
          <w:noProof/>
        </w:rPr>
        <w:fldChar w:fldCharType="separate"/>
      </w:r>
      <w:r>
        <w:rPr>
          <w:noProof/>
        </w:rPr>
        <w:t>270</w:t>
      </w:r>
      <w:r>
        <w:rPr>
          <w:noProof/>
        </w:rPr>
        <w:fldChar w:fldCharType="end"/>
      </w:r>
    </w:p>
    <w:p w14:paraId="024DDAF2" w14:textId="59436691" w:rsidR="009A1204" w:rsidRDefault="009A1204">
      <w:pPr>
        <w:pStyle w:val="TOC3"/>
        <w:rPr>
          <w:rFonts w:asciiTheme="minorHAnsi" w:eastAsiaTheme="minorEastAsia" w:hAnsiTheme="minorHAnsi" w:cstheme="minorBidi"/>
          <w:noProof/>
          <w:sz w:val="22"/>
          <w:szCs w:val="22"/>
          <w:lang w:eastAsia="en-GB"/>
        </w:rPr>
      </w:pPr>
      <w:r>
        <w:rPr>
          <w:noProof/>
        </w:rPr>
        <w:t>4.12a.1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_Toc114666881 \h </w:instrText>
      </w:r>
      <w:r>
        <w:rPr>
          <w:noProof/>
        </w:rPr>
      </w:r>
      <w:r>
        <w:rPr>
          <w:noProof/>
        </w:rPr>
        <w:fldChar w:fldCharType="separate"/>
      </w:r>
      <w:r>
        <w:rPr>
          <w:noProof/>
        </w:rPr>
        <w:t>270</w:t>
      </w:r>
      <w:r>
        <w:rPr>
          <w:noProof/>
        </w:rPr>
        <w:fldChar w:fldCharType="end"/>
      </w:r>
    </w:p>
    <w:p w14:paraId="7FD52D82" w14:textId="452A287C" w:rsidR="009A1204" w:rsidRDefault="009A1204">
      <w:pPr>
        <w:pStyle w:val="TOC3"/>
        <w:rPr>
          <w:rFonts w:asciiTheme="minorHAnsi" w:eastAsiaTheme="minorEastAsia" w:hAnsiTheme="minorHAnsi" w:cstheme="minorBidi"/>
          <w:noProof/>
          <w:sz w:val="22"/>
          <w:szCs w:val="22"/>
          <w:lang w:eastAsia="en-GB"/>
        </w:rPr>
      </w:pPr>
      <w:r>
        <w:rPr>
          <w:noProof/>
        </w:rPr>
        <w:t>4.12a.2</w:t>
      </w:r>
      <w:r>
        <w:rPr>
          <w:rFonts w:asciiTheme="minorHAnsi" w:eastAsiaTheme="minorEastAsia" w:hAnsiTheme="minorHAnsi" w:cstheme="minorBidi"/>
          <w:noProof/>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_Toc114666882 \h </w:instrText>
      </w:r>
      <w:r>
        <w:rPr>
          <w:noProof/>
        </w:rPr>
      </w:r>
      <w:r>
        <w:rPr>
          <w:noProof/>
        </w:rPr>
        <w:fldChar w:fldCharType="separate"/>
      </w:r>
      <w:r>
        <w:rPr>
          <w:noProof/>
        </w:rPr>
        <w:t>270</w:t>
      </w:r>
      <w:r>
        <w:rPr>
          <w:noProof/>
        </w:rPr>
        <w:fldChar w:fldCharType="end"/>
      </w:r>
    </w:p>
    <w:p w14:paraId="303FCBE4" w14:textId="386CA4F8" w:rsidR="009A1204" w:rsidRDefault="009A1204">
      <w:pPr>
        <w:pStyle w:val="TOC4"/>
        <w:rPr>
          <w:rFonts w:asciiTheme="minorHAnsi" w:eastAsiaTheme="minorEastAsia" w:hAnsiTheme="minorHAnsi" w:cstheme="minorBidi"/>
          <w:noProof/>
          <w:sz w:val="22"/>
          <w:szCs w:val="22"/>
          <w:lang w:eastAsia="en-GB"/>
        </w:rPr>
      </w:pPr>
      <w:r>
        <w:rPr>
          <w:noProof/>
        </w:rPr>
        <w:t>4.12a.2.1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_Toc114666883 \h </w:instrText>
      </w:r>
      <w:r>
        <w:rPr>
          <w:noProof/>
        </w:rPr>
      </w:r>
      <w:r>
        <w:rPr>
          <w:noProof/>
        </w:rPr>
        <w:fldChar w:fldCharType="separate"/>
      </w:r>
      <w:r>
        <w:rPr>
          <w:noProof/>
        </w:rPr>
        <w:t>270</w:t>
      </w:r>
      <w:r>
        <w:rPr>
          <w:noProof/>
        </w:rPr>
        <w:fldChar w:fldCharType="end"/>
      </w:r>
    </w:p>
    <w:p w14:paraId="1A7DB762" w14:textId="133A8149" w:rsidR="009A1204" w:rsidRDefault="009A1204">
      <w:pPr>
        <w:pStyle w:val="TOC4"/>
        <w:rPr>
          <w:rFonts w:asciiTheme="minorHAnsi" w:eastAsiaTheme="minorEastAsia" w:hAnsiTheme="minorHAnsi" w:cstheme="minorBidi"/>
          <w:noProof/>
          <w:sz w:val="22"/>
          <w:szCs w:val="22"/>
          <w:lang w:eastAsia="en-GB"/>
        </w:rPr>
      </w:pPr>
      <w:r>
        <w:rPr>
          <w:noProof/>
        </w:rPr>
        <w:t>4.12a.2.2</w:t>
      </w:r>
      <w:r>
        <w:rPr>
          <w:rFonts w:asciiTheme="minorHAnsi" w:eastAsiaTheme="minorEastAsia" w:hAnsiTheme="minorHAnsi" w:cstheme="minorBidi"/>
          <w:noProof/>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_Toc114666884 \h </w:instrText>
      </w:r>
      <w:r>
        <w:rPr>
          <w:noProof/>
        </w:rPr>
      </w:r>
      <w:r>
        <w:rPr>
          <w:noProof/>
        </w:rPr>
        <w:fldChar w:fldCharType="separate"/>
      </w:r>
      <w:r>
        <w:rPr>
          <w:noProof/>
        </w:rPr>
        <w:t>270</w:t>
      </w:r>
      <w:r>
        <w:rPr>
          <w:noProof/>
        </w:rPr>
        <w:fldChar w:fldCharType="end"/>
      </w:r>
    </w:p>
    <w:p w14:paraId="63F0DE00" w14:textId="3BCC64DF" w:rsidR="009A1204" w:rsidRDefault="009A1204">
      <w:pPr>
        <w:pStyle w:val="TOC4"/>
        <w:rPr>
          <w:rFonts w:asciiTheme="minorHAnsi" w:eastAsiaTheme="minorEastAsia" w:hAnsiTheme="minorHAnsi" w:cstheme="minorBidi"/>
          <w:noProof/>
          <w:sz w:val="22"/>
          <w:szCs w:val="22"/>
          <w:lang w:eastAsia="en-GB"/>
        </w:rPr>
      </w:pPr>
      <w:r>
        <w:rPr>
          <w:noProof/>
        </w:rPr>
        <w:t>4.12a.2.3</w:t>
      </w:r>
      <w:r>
        <w:rPr>
          <w:rFonts w:asciiTheme="minorHAnsi" w:eastAsiaTheme="minorEastAsia" w:hAnsiTheme="minorHAnsi" w:cstheme="minorBidi"/>
          <w:noProof/>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_Toc114666885 \h </w:instrText>
      </w:r>
      <w:r>
        <w:rPr>
          <w:noProof/>
        </w:rPr>
      </w:r>
      <w:r>
        <w:rPr>
          <w:noProof/>
        </w:rPr>
        <w:fldChar w:fldCharType="separate"/>
      </w:r>
      <w:r>
        <w:rPr>
          <w:noProof/>
        </w:rPr>
        <w:t>273</w:t>
      </w:r>
      <w:r>
        <w:rPr>
          <w:noProof/>
        </w:rPr>
        <w:fldChar w:fldCharType="end"/>
      </w:r>
    </w:p>
    <w:p w14:paraId="2A819712" w14:textId="0C2A4ECC" w:rsidR="009A1204" w:rsidRDefault="009A1204">
      <w:pPr>
        <w:pStyle w:val="TOC3"/>
        <w:rPr>
          <w:rFonts w:asciiTheme="minorHAnsi" w:eastAsiaTheme="minorEastAsia" w:hAnsiTheme="minorHAnsi" w:cstheme="minorBidi"/>
          <w:noProof/>
          <w:sz w:val="22"/>
          <w:szCs w:val="22"/>
          <w:lang w:eastAsia="en-GB"/>
        </w:rPr>
      </w:pPr>
      <w:r>
        <w:rPr>
          <w:noProof/>
        </w:rPr>
        <w:t>4.12a.3</w:t>
      </w:r>
      <w:r>
        <w:rPr>
          <w:rFonts w:asciiTheme="minorHAnsi" w:eastAsiaTheme="minorEastAsia" w:hAnsiTheme="minorHAnsi" w:cstheme="minorBidi"/>
          <w:noProof/>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_Toc114666886 \h </w:instrText>
      </w:r>
      <w:r>
        <w:rPr>
          <w:noProof/>
        </w:rPr>
      </w:r>
      <w:r>
        <w:rPr>
          <w:noProof/>
        </w:rPr>
        <w:fldChar w:fldCharType="separate"/>
      </w:r>
      <w:r>
        <w:rPr>
          <w:noProof/>
        </w:rPr>
        <w:t>273</w:t>
      </w:r>
      <w:r>
        <w:rPr>
          <w:noProof/>
        </w:rPr>
        <w:fldChar w:fldCharType="end"/>
      </w:r>
    </w:p>
    <w:p w14:paraId="488D44B0" w14:textId="4A718E5C" w:rsidR="009A1204" w:rsidRDefault="009A1204">
      <w:pPr>
        <w:pStyle w:val="TOC3"/>
        <w:rPr>
          <w:rFonts w:asciiTheme="minorHAnsi" w:eastAsiaTheme="minorEastAsia" w:hAnsiTheme="minorHAnsi" w:cstheme="minorBidi"/>
          <w:noProof/>
          <w:sz w:val="22"/>
          <w:szCs w:val="22"/>
          <w:lang w:eastAsia="en-GB"/>
        </w:rPr>
      </w:pPr>
      <w:r>
        <w:rPr>
          <w:noProof/>
        </w:rPr>
        <w:t>4.12a.4</w:t>
      </w:r>
      <w:r>
        <w:rPr>
          <w:rFonts w:asciiTheme="minorHAnsi" w:eastAsiaTheme="minorEastAsia" w:hAnsiTheme="minorHAnsi" w:cstheme="minorBidi"/>
          <w:noProof/>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_Toc114666887 \h </w:instrText>
      </w:r>
      <w:r>
        <w:rPr>
          <w:noProof/>
        </w:rPr>
      </w:r>
      <w:r>
        <w:rPr>
          <w:noProof/>
        </w:rPr>
        <w:fldChar w:fldCharType="separate"/>
      </w:r>
      <w:r>
        <w:rPr>
          <w:noProof/>
        </w:rPr>
        <w:t>273</w:t>
      </w:r>
      <w:r>
        <w:rPr>
          <w:noProof/>
        </w:rPr>
        <w:fldChar w:fldCharType="end"/>
      </w:r>
    </w:p>
    <w:p w14:paraId="6E90E1C9" w14:textId="0010D1F3" w:rsidR="009A1204" w:rsidRDefault="009A1204">
      <w:pPr>
        <w:pStyle w:val="TOC4"/>
        <w:rPr>
          <w:rFonts w:asciiTheme="minorHAnsi" w:eastAsiaTheme="minorEastAsia" w:hAnsiTheme="minorHAnsi" w:cstheme="minorBidi"/>
          <w:noProof/>
          <w:sz w:val="22"/>
          <w:szCs w:val="22"/>
          <w:lang w:eastAsia="en-GB"/>
        </w:rPr>
      </w:pPr>
      <w:r>
        <w:rPr>
          <w:noProof/>
        </w:rPr>
        <w:t>4.12a.4.1</w:t>
      </w:r>
      <w:r>
        <w:rPr>
          <w:rFonts w:asciiTheme="minorHAnsi" w:eastAsiaTheme="minorEastAsia" w:hAnsiTheme="minorHAnsi" w:cstheme="minorBidi"/>
          <w:noProof/>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_Toc114666888 \h </w:instrText>
      </w:r>
      <w:r>
        <w:rPr>
          <w:noProof/>
        </w:rPr>
      </w:r>
      <w:r>
        <w:rPr>
          <w:noProof/>
        </w:rPr>
        <w:fldChar w:fldCharType="separate"/>
      </w:r>
      <w:r>
        <w:rPr>
          <w:noProof/>
        </w:rPr>
        <w:t>273</w:t>
      </w:r>
      <w:r>
        <w:rPr>
          <w:noProof/>
        </w:rPr>
        <w:fldChar w:fldCharType="end"/>
      </w:r>
    </w:p>
    <w:p w14:paraId="4732D1A8" w14:textId="2F99EC8E" w:rsidR="009A1204" w:rsidRDefault="009A1204">
      <w:pPr>
        <w:pStyle w:val="TOC4"/>
        <w:rPr>
          <w:rFonts w:asciiTheme="minorHAnsi" w:eastAsiaTheme="minorEastAsia" w:hAnsiTheme="minorHAnsi" w:cstheme="minorBidi"/>
          <w:noProof/>
          <w:sz w:val="22"/>
          <w:szCs w:val="22"/>
          <w:lang w:eastAsia="en-GB"/>
        </w:rPr>
      </w:pPr>
      <w:r>
        <w:rPr>
          <w:noProof/>
        </w:rPr>
        <w:t>4.12a.4.2</w:t>
      </w:r>
      <w:r>
        <w:rPr>
          <w:rFonts w:asciiTheme="minorHAnsi" w:eastAsiaTheme="minorEastAsia" w:hAnsiTheme="minorHAnsi" w:cstheme="minorBidi"/>
          <w:noProof/>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_Toc114666889 \h </w:instrText>
      </w:r>
      <w:r>
        <w:rPr>
          <w:noProof/>
        </w:rPr>
      </w:r>
      <w:r>
        <w:rPr>
          <w:noProof/>
        </w:rPr>
        <w:fldChar w:fldCharType="separate"/>
      </w:r>
      <w:r>
        <w:rPr>
          <w:noProof/>
        </w:rPr>
        <w:t>273</w:t>
      </w:r>
      <w:r>
        <w:rPr>
          <w:noProof/>
        </w:rPr>
        <w:fldChar w:fldCharType="end"/>
      </w:r>
    </w:p>
    <w:p w14:paraId="03A1FAC5" w14:textId="1ACD1D9E" w:rsidR="009A1204" w:rsidRDefault="009A1204">
      <w:pPr>
        <w:pStyle w:val="TOC4"/>
        <w:rPr>
          <w:rFonts w:asciiTheme="minorHAnsi" w:eastAsiaTheme="minorEastAsia" w:hAnsiTheme="minorHAnsi" w:cstheme="minorBidi"/>
          <w:noProof/>
          <w:sz w:val="22"/>
          <w:szCs w:val="22"/>
          <w:lang w:eastAsia="en-GB"/>
        </w:rPr>
      </w:pPr>
      <w:r>
        <w:rPr>
          <w:noProof/>
        </w:rPr>
        <w:t>4.12a.4.3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_Toc114666890 \h </w:instrText>
      </w:r>
      <w:r>
        <w:rPr>
          <w:noProof/>
        </w:rPr>
      </w:r>
      <w:r>
        <w:rPr>
          <w:noProof/>
        </w:rPr>
        <w:fldChar w:fldCharType="separate"/>
      </w:r>
      <w:r>
        <w:rPr>
          <w:noProof/>
        </w:rPr>
        <w:t>274</w:t>
      </w:r>
      <w:r>
        <w:rPr>
          <w:noProof/>
        </w:rPr>
        <w:fldChar w:fldCharType="end"/>
      </w:r>
    </w:p>
    <w:p w14:paraId="781DF7C8" w14:textId="04F36AD9" w:rsidR="009A1204" w:rsidRDefault="009A1204">
      <w:pPr>
        <w:pStyle w:val="TOC3"/>
        <w:rPr>
          <w:rFonts w:asciiTheme="minorHAnsi" w:eastAsiaTheme="minorEastAsia" w:hAnsiTheme="minorHAnsi" w:cstheme="minorBidi"/>
          <w:noProof/>
          <w:sz w:val="22"/>
          <w:szCs w:val="22"/>
          <w:lang w:eastAsia="en-GB"/>
        </w:rPr>
      </w:pPr>
      <w:r>
        <w:rPr>
          <w:noProof/>
        </w:rPr>
        <w:t>4.12a.5</w:t>
      </w:r>
      <w:r>
        <w:rPr>
          <w:rFonts w:asciiTheme="minorHAnsi" w:eastAsiaTheme="minorEastAsia" w:hAnsiTheme="minorHAnsi" w:cstheme="minorBidi"/>
          <w:noProof/>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_Toc114666891 \h </w:instrText>
      </w:r>
      <w:r>
        <w:rPr>
          <w:noProof/>
        </w:rPr>
      </w:r>
      <w:r>
        <w:rPr>
          <w:noProof/>
        </w:rPr>
        <w:fldChar w:fldCharType="separate"/>
      </w:r>
      <w:r>
        <w:rPr>
          <w:noProof/>
        </w:rPr>
        <w:t>274</w:t>
      </w:r>
      <w:r>
        <w:rPr>
          <w:noProof/>
        </w:rPr>
        <w:fldChar w:fldCharType="end"/>
      </w:r>
    </w:p>
    <w:p w14:paraId="30B7B7E8" w14:textId="5E4DC634" w:rsidR="009A1204" w:rsidRDefault="009A1204">
      <w:pPr>
        <w:pStyle w:val="TOC3"/>
        <w:rPr>
          <w:rFonts w:asciiTheme="minorHAnsi" w:eastAsiaTheme="minorEastAsia" w:hAnsiTheme="minorHAnsi" w:cstheme="minorBidi"/>
          <w:noProof/>
          <w:sz w:val="22"/>
          <w:szCs w:val="22"/>
          <w:lang w:eastAsia="en-GB"/>
        </w:rPr>
      </w:pPr>
      <w:r>
        <w:rPr>
          <w:noProof/>
        </w:rPr>
        <w:t>4.12a.6</w:t>
      </w:r>
      <w:r>
        <w:rPr>
          <w:rFonts w:asciiTheme="minorHAnsi" w:eastAsiaTheme="minorEastAsia" w:hAnsiTheme="minorHAnsi" w:cstheme="minorBidi"/>
          <w:noProof/>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_Toc114666892 \h </w:instrText>
      </w:r>
      <w:r>
        <w:rPr>
          <w:noProof/>
        </w:rPr>
      </w:r>
      <w:r>
        <w:rPr>
          <w:noProof/>
        </w:rPr>
        <w:fldChar w:fldCharType="separate"/>
      </w:r>
      <w:r>
        <w:rPr>
          <w:noProof/>
        </w:rPr>
        <w:t>275</w:t>
      </w:r>
      <w:r>
        <w:rPr>
          <w:noProof/>
        </w:rPr>
        <w:fldChar w:fldCharType="end"/>
      </w:r>
    </w:p>
    <w:p w14:paraId="131709B0" w14:textId="32AD233B" w:rsidR="009A1204" w:rsidRDefault="009A1204">
      <w:pPr>
        <w:pStyle w:val="TOC3"/>
        <w:rPr>
          <w:rFonts w:asciiTheme="minorHAnsi" w:eastAsiaTheme="minorEastAsia" w:hAnsiTheme="minorHAnsi" w:cstheme="minorBidi"/>
          <w:noProof/>
          <w:sz w:val="22"/>
          <w:szCs w:val="22"/>
          <w:lang w:eastAsia="en-GB"/>
        </w:rPr>
      </w:pPr>
      <w:r>
        <w:rPr>
          <w:noProof/>
        </w:rPr>
        <w:t>4.12a.7</w:t>
      </w:r>
      <w:r>
        <w:rPr>
          <w:rFonts w:asciiTheme="minorHAnsi" w:eastAsiaTheme="minorEastAsia" w:hAnsiTheme="minorHAnsi" w:cstheme="minorBidi"/>
          <w:noProof/>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_Toc114666893 \h </w:instrText>
      </w:r>
      <w:r>
        <w:rPr>
          <w:noProof/>
        </w:rPr>
      </w:r>
      <w:r>
        <w:rPr>
          <w:noProof/>
        </w:rPr>
        <w:fldChar w:fldCharType="separate"/>
      </w:r>
      <w:r>
        <w:rPr>
          <w:noProof/>
        </w:rPr>
        <w:t>275</w:t>
      </w:r>
      <w:r>
        <w:rPr>
          <w:noProof/>
        </w:rPr>
        <w:fldChar w:fldCharType="end"/>
      </w:r>
    </w:p>
    <w:p w14:paraId="75DB6692" w14:textId="67387959" w:rsidR="009A1204" w:rsidRDefault="009A1204">
      <w:pPr>
        <w:pStyle w:val="TOC3"/>
        <w:rPr>
          <w:rFonts w:asciiTheme="minorHAnsi" w:eastAsiaTheme="minorEastAsia" w:hAnsiTheme="minorHAnsi" w:cstheme="minorBidi"/>
          <w:noProof/>
          <w:sz w:val="22"/>
          <w:szCs w:val="22"/>
          <w:lang w:eastAsia="en-GB"/>
        </w:rPr>
      </w:pPr>
      <w:r>
        <w:rPr>
          <w:noProof/>
        </w:rPr>
        <w:t>4.12a.8</w:t>
      </w:r>
      <w:r>
        <w:rPr>
          <w:rFonts w:asciiTheme="minorHAnsi" w:eastAsiaTheme="minorEastAsia" w:hAnsiTheme="minorHAnsi" w:cstheme="minorBidi"/>
          <w:noProof/>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_Toc114666894 \h </w:instrText>
      </w:r>
      <w:r>
        <w:rPr>
          <w:noProof/>
        </w:rPr>
      </w:r>
      <w:r>
        <w:rPr>
          <w:noProof/>
        </w:rPr>
        <w:fldChar w:fldCharType="separate"/>
      </w:r>
      <w:r>
        <w:rPr>
          <w:noProof/>
        </w:rPr>
        <w:t>275</w:t>
      </w:r>
      <w:r>
        <w:rPr>
          <w:noProof/>
        </w:rPr>
        <w:fldChar w:fldCharType="end"/>
      </w:r>
    </w:p>
    <w:p w14:paraId="7CFAF3BC" w14:textId="6190E11E" w:rsidR="009A1204" w:rsidRDefault="009A1204">
      <w:pPr>
        <w:pStyle w:val="TOC3"/>
        <w:rPr>
          <w:rFonts w:asciiTheme="minorHAnsi" w:eastAsiaTheme="minorEastAsia" w:hAnsiTheme="minorHAnsi" w:cstheme="minorBidi"/>
          <w:noProof/>
          <w:sz w:val="22"/>
          <w:szCs w:val="22"/>
          <w:lang w:eastAsia="en-GB"/>
        </w:rPr>
      </w:pPr>
      <w:r>
        <w:rPr>
          <w:noProof/>
        </w:rPr>
        <w:t>4.12a.9</w:t>
      </w:r>
      <w:r>
        <w:rPr>
          <w:rFonts w:asciiTheme="minorHAnsi" w:eastAsiaTheme="minorEastAsia" w:hAnsiTheme="minorHAnsi" w:cstheme="minorBidi"/>
          <w:noProof/>
          <w:sz w:val="22"/>
          <w:szCs w:val="22"/>
          <w:lang w:eastAsia="en-GB"/>
        </w:rPr>
        <w:tab/>
      </w:r>
      <w:r>
        <w:rPr>
          <w:noProof/>
        </w:rPr>
        <w:t>Support of mobility from source to target TNAP</w:t>
      </w:r>
      <w:r>
        <w:rPr>
          <w:noProof/>
        </w:rPr>
        <w:tab/>
      </w:r>
      <w:r>
        <w:rPr>
          <w:noProof/>
        </w:rPr>
        <w:fldChar w:fldCharType="begin" w:fldLock="1"/>
      </w:r>
      <w:r>
        <w:rPr>
          <w:noProof/>
        </w:rPr>
        <w:instrText xml:space="preserve"> PAGEREF _Toc114666895 \h </w:instrText>
      </w:r>
      <w:r>
        <w:rPr>
          <w:noProof/>
        </w:rPr>
      </w:r>
      <w:r>
        <w:rPr>
          <w:noProof/>
        </w:rPr>
        <w:fldChar w:fldCharType="separate"/>
      </w:r>
      <w:r>
        <w:rPr>
          <w:noProof/>
        </w:rPr>
        <w:t>276</w:t>
      </w:r>
      <w:r>
        <w:rPr>
          <w:noProof/>
        </w:rPr>
        <w:fldChar w:fldCharType="end"/>
      </w:r>
    </w:p>
    <w:p w14:paraId="42656783" w14:textId="4EC9751D" w:rsidR="009A1204" w:rsidRDefault="009A1204">
      <w:pPr>
        <w:pStyle w:val="TOC2"/>
        <w:rPr>
          <w:rFonts w:asciiTheme="minorHAnsi" w:eastAsiaTheme="minorEastAsia" w:hAnsiTheme="minorHAnsi" w:cstheme="minorBidi"/>
          <w:noProof/>
          <w:sz w:val="22"/>
          <w:szCs w:val="22"/>
          <w:lang w:eastAsia="en-GB"/>
        </w:rPr>
      </w:pPr>
      <w:r>
        <w:rPr>
          <w:noProof/>
        </w:rPr>
        <w:t>4.12b</w:t>
      </w:r>
      <w:r>
        <w:rPr>
          <w:rFonts w:asciiTheme="minorHAnsi" w:eastAsiaTheme="minorEastAsia" w:hAnsiTheme="minorHAnsi" w:cstheme="minorBidi"/>
          <w:noProof/>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_Toc114666896 \h </w:instrText>
      </w:r>
      <w:r>
        <w:rPr>
          <w:noProof/>
        </w:rPr>
      </w:r>
      <w:r>
        <w:rPr>
          <w:noProof/>
        </w:rPr>
        <w:fldChar w:fldCharType="separate"/>
      </w:r>
      <w:r>
        <w:rPr>
          <w:noProof/>
        </w:rPr>
        <w:t>276</w:t>
      </w:r>
      <w:r>
        <w:rPr>
          <w:noProof/>
        </w:rPr>
        <w:fldChar w:fldCharType="end"/>
      </w:r>
    </w:p>
    <w:p w14:paraId="4740DBF0" w14:textId="5D195F21" w:rsidR="009A1204" w:rsidRDefault="009A1204">
      <w:pPr>
        <w:pStyle w:val="TOC3"/>
        <w:rPr>
          <w:rFonts w:asciiTheme="minorHAnsi" w:eastAsiaTheme="minorEastAsia" w:hAnsiTheme="minorHAnsi" w:cstheme="minorBidi"/>
          <w:noProof/>
          <w:sz w:val="22"/>
          <w:szCs w:val="22"/>
          <w:lang w:eastAsia="en-GB"/>
        </w:rPr>
      </w:pPr>
      <w:r>
        <w:rPr>
          <w:noProof/>
        </w:rPr>
        <w:t>4.12b.1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_Toc114666897 \h </w:instrText>
      </w:r>
      <w:r>
        <w:rPr>
          <w:noProof/>
        </w:rPr>
      </w:r>
      <w:r>
        <w:rPr>
          <w:noProof/>
        </w:rPr>
        <w:fldChar w:fldCharType="separate"/>
      </w:r>
      <w:r>
        <w:rPr>
          <w:noProof/>
        </w:rPr>
        <w:t>276</w:t>
      </w:r>
      <w:r>
        <w:rPr>
          <w:noProof/>
        </w:rPr>
        <w:fldChar w:fldCharType="end"/>
      </w:r>
    </w:p>
    <w:p w14:paraId="1E426DBE" w14:textId="5DC29BAA" w:rsidR="009A1204" w:rsidRDefault="009A1204">
      <w:pPr>
        <w:pStyle w:val="TOC3"/>
        <w:rPr>
          <w:rFonts w:asciiTheme="minorHAnsi" w:eastAsiaTheme="minorEastAsia" w:hAnsiTheme="minorHAnsi" w:cstheme="minorBidi"/>
          <w:noProof/>
          <w:sz w:val="22"/>
          <w:szCs w:val="22"/>
          <w:lang w:eastAsia="en-GB"/>
        </w:rPr>
      </w:pPr>
      <w:r>
        <w:rPr>
          <w:noProof/>
        </w:rPr>
        <w:t>4.12b.2</w:t>
      </w:r>
      <w:r>
        <w:rPr>
          <w:rFonts w:asciiTheme="minorHAnsi" w:eastAsiaTheme="minorEastAsia" w:hAnsiTheme="minorHAnsi" w:cstheme="minorBidi"/>
          <w:noProof/>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_Toc114666898 \h </w:instrText>
      </w:r>
      <w:r>
        <w:rPr>
          <w:noProof/>
        </w:rPr>
      </w:r>
      <w:r>
        <w:rPr>
          <w:noProof/>
        </w:rPr>
        <w:fldChar w:fldCharType="separate"/>
      </w:r>
      <w:r>
        <w:rPr>
          <w:noProof/>
        </w:rPr>
        <w:t>276</w:t>
      </w:r>
      <w:r>
        <w:rPr>
          <w:noProof/>
        </w:rPr>
        <w:fldChar w:fldCharType="end"/>
      </w:r>
    </w:p>
    <w:p w14:paraId="7578C68C" w14:textId="7957BE99" w:rsidR="009A1204" w:rsidRDefault="009A1204">
      <w:pPr>
        <w:pStyle w:val="TOC3"/>
        <w:rPr>
          <w:rFonts w:asciiTheme="minorHAnsi" w:eastAsiaTheme="minorEastAsia" w:hAnsiTheme="minorHAnsi" w:cstheme="minorBidi"/>
          <w:noProof/>
          <w:sz w:val="22"/>
          <w:szCs w:val="22"/>
          <w:lang w:eastAsia="en-GB"/>
        </w:rPr>
      </w:pPr>
      <w:r>
        <w:rPr>
          <w:noProof/>
        </w:rPr>
        <w:t>4.12b.3</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_Toc114666899 \h </w:instrText>
      </w:r>
      <w:r>
        <w:rPr>
          <w:noProof/>
        </w:rPr>
      </w:r>
      <w:r>
        <w:rPr>
          <w:noProof/>
        </w:rPr>
        <w:fldChar w:fldCharType="separate"/>
      </w:r>
      <w:r>
        <w:rPr>
          <w:noProof/>
        </w:rPr>
        <w:t>279</w:t>
      </w:r>
      <w:r>
        <w:rPr>
          <w:noProof/>
        </w:rPr>
        <w:fldChar w:fldCharType="end"/>
      </w:r>
    </w:p>
    <w:p w14:paraId="3565CF5D" w14:textId="6F8B1258" w:rsidR="009A1204" w:rsidRDefault="009A1204">
      <w:pPr>
        <w:pStyle w:val="TOC3"/>
        <w:rPr>
          <w:rFonts w:asciiTheme="minorHAnsi" w:eastAsiaTheme="minorEastAsia" w:hAnsiTheme="minorHAnsi" w:cstheme="minorBidi"/>
          <w:noProof/>
          <w:sz w:val="22"/>
          <w:szCs w:val="22"/>
          <w:lang w:eastAsia="en-GB"/>
        </w:rPr>
      </w:pPr>
      <w:r>
        <w:rPr>
          <w:noProof/>
        </w:rPr>
        <w:t>4.12b.4</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_Toc114666900 \h </w:instrText>
      </w:r>
      <w:r>
        <w:rPr>
          <w:noProof/>
        </w:rPr>
      </w:r>
      <w:r>
        <w:rPr>
          <w:noProof/>
        </w:rPr>
        <w:fldChar w:fldCharType="separate"/>
      </w:r>
      <w:r>
        <w:rPr>
          <w:noProof/>
        </w:rPr>
        <w:t>279</w:t>
      </w:r>
      <w:r>
        <w:rPr>
          <w:noProof/>
        </w:rPr>
        <w:fldChar w:fldCharType="end"/>
      </w:r>
    </w:p>
    <w:p w14:paraId="1DD0E8D8" w14:textId="6866DFDE" w:rsidR="009A1204" w:rsidRDefault="009A1204">
      <w:pPr>
        <w:pStyle w:val="TOC4"/>
        <w:rPr>
          <w:rFonts w:asciiTheme="minorHAnsi" w:eastAsiaTheme="minorEastAsia" w:hAnsiTheme="minorHAnsi" w:cstheme="minorBidi"/>
          <w:noProof/>
          <w:sz w:val="22"/>
          <w:szCs w:val="22"/>
          <w:lang w:eastAsia="en-GB"/>
        </w:rPr>
      </w:pPr>
      <w:r>
        <w:rPr>
          <w:noProof/>
        </w:rPr>
        <w:t>4.12b.4.1</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_Toc114666901 \h </w:instrText>
      </w:r>
      <w:r>
        <w:rPr>
          <w:noProof/>
        </w:rPr>
      </w:r>
      <w:r>
        <w:rPr>
          <w:noProof/>
        </w:rPr>
        <w:fldChar w:fldCharType="separate"/>
      </w:r>
      <w:r>
        <w:rPr>
          <w:noProof/>
        </w:rPr>
        <w:t>279</w:t>
      </w:r>
      <w:r>
        <w:rPr>
          <w:noProof/>
        </w:rPr>
        <w:fldChar w:fldCharType="end"/>
      </w:r>
    </w:p>
    <w:p w14:paraId="728179F0" w14:textId="65B50822" w:rsidR="009A1204" w:rsidRDefault="009A1204">
      <w:pPr>
        <w:pStyle w:val="TOC4"/>
        <w:rPr>
          <w:rFonts w:asciiTheme="minorHAnsi" w:eastAsiaTheme="minorEastAsia" w:hAnsiTheme="minorHAnsi" w:cstheme="minorBidi"/>
          <w:noProof/>
          <w:sz w:val="22"/>
          <w:szCs w:val="22"/>
          <w:lang w:eastAsia="en-GB"/>
        </w:rPr>
      </w:pPr>
      <w:r>
        <w:rPr>
          <w:noProof/>
        </w:rPr>
        <w:t>4.12b.4.2</w:t>
      </w:r>
      <w:r>
        <w:rPr>
          <w:rFonts w:asciiTheme="minorHAnsi" w:eastAsiaTheme="minorEastAsia" w:hAnsiTheme="minorHAnsi" w:cstheme="minorBidi"/>
          <w:noProof/>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_Toc114666902 \h </w:instrText>
      </w:r>
      <w:r>
        <w:rPr>
          <w:noProof/>
        </w:rPr>
      </w:r>
      <w:r>
        <w:rPr>
          <w:noProof/>
        </w:rPr>
        <w:fldChar w:fldCharType="separate"/>
      </w:r>
      <w:r>
        <w:rPr>
          <w:noProof/>
        </w:rPr>
        <w:t>280</w:t>
      </w:r>
      <w:r>
        <w:rPr>
          <w:noProof/>
        </w:rPr>
        <w:fldChar w:fldCharType="end"/>
      </w:r>
    </w:p>
    <w:p w14:paraId="6C2FD35D" w14:textId="2E26C811" w:rsidR="009A1204" w:rsidRDefault="009A1204">
      <w:pPr>
        <w:pStyle w:val="TOC4"/>
        <w:rPr>
          <w:rFonts w:asciiTheme="minorHAnsi" w:eastAsiaTheme="minorEastAsia" w:hAnsiTheme="minorHAnsi" w:cstheme="minorBidi"/>
          <w:noProof/>
          <w:sz w:val="22"/>
          <w:szCs w:val="22"/>
          <w:lang w:eastAsia="en-GB"/>
        </w:rPr>
      </w:pPr>
      <w:r>
        <w:rPr>
          <w:noProof/>
        </w:rPr>
        <w:t>4.12b.4.3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_Toc114666903 \h </w:instrText>
      </w:r>
      <w:r>
        <w:rPr>
          <w:noProof/>
        </w:rPr>
      </w:r>
      <w:r>
        <w:rPr>
          <w:noProof/>
        </w:rPr>
        <w:fldChar w:fldCharType="separate"/>
      </w:r>
      <w:r>
        <w:rPr>
          <w:noProof/>
        </w:rPr>
        <w:t>280</w:t>
      </w:r>
      <w:r>
        <w:rPr>
          <w:noProof/>
        </w:rPr>
        <w:fldChar w:fldCharType="end"/>
      </w:r>
    </w:p>
    <w:p w14:paraId="01CC7546" w14:textId="4EC0C8FF" w:rsidR="009A1204" w:rsidRDefault="009A1204">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_Toc114666904 \h </w:instrText>
      </w:r>
      <w:r>
        <w:rPr>
          <w:noProof/>
        </w:rPr>
      </w:r>
      <w:r>
        <w:rPr>
          <w:noProof/>
        </w:rPr>
        <w:fldChar w:fldCharType="separate"/>
      </w:r>
      <w:r>
        <w:rPr>
          <w:noProof/>
        </w:rPr>
        <w:t>280</w:t>
      </w:r>
      <w:r>
        <w:rPr>
          <w:noProof/>
        </w:rPr>
        <w:fldChar w:fldCharType="end"/>
      </w:r>
    </w:p>
    <w:p w14:paraId="1BBBB3DB" w14:textId="74F1848C" w:rsidR="009A1204" w:rsidRDefault="009A1204">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_Toc114666905 \h </w:instrText>
      </w:r>
      <w:r>
        <w:rPr>
          <w:noProof/>
        </w:rPr>
      </w:r>
      <w:r>
        <w:rPr>
          <w:noProof/>
        </w:rPr>
        <w:fldChar w:fldCharType="separate"/>
      </w:r>
      <w:r>
        <w:rPr>
          <w:noProof/>
        </w:rPr>
        <w:t>280</w:t>
      </w:r>
      <w:r>
        <w:rPr>
          <w:noProof/>
        </w:rPr>
        <w:fldChar w:fldCharType="end"/>
      </w:r>
    </w:p>
    <w:p w14:paraId="0AEF9F99" w14:textId="1EE62A99" w:rsidR="009A1204" w:rsidRDefault="009A1204">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_Toc114666906 \h </w:instrText>
      </w:r>
      <w:r>
        <w:rPr>
          <w:noProof/>
        </w:rPr>
      </w:r>
      <w:r>
        <w:rPr>
          <w:noProof/>
        </w:rPr>
        <w:fldChar w:fldCharType="separate"/>
      </w:r>
      <w:r>
        <w:rPr>
          <w:noProof/>
        </w:rPr>
        <w:t>280</w:t>
      </w:r>
      <w:r>
        <w:rPr>
          <w:noProof/>
        </w:rPr>
        <w:fldChar w:fldCharType="end"/>
      </w:r>
    </w:p>
    <w:p w14:paraId="25CA5C31" w14:textId="25E634A1" w:rsidR="009A1204" w:rsidRDefault="009A1204">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_Toc114666907 \h </w:instrText>
      </w:r>
      <w:r>
        <w:rPr>
          <w:noProof/>
        </w:rPr>
      </w:r>
      <w:r>
        <w:rPr>
          <w:noProof/>
        </w:rPr>
        <w:fldChar w:fldCharType="separate"/>
      </w:r>
      <w:r>
        <w:rPr>
          <w:noProof/>
        </w:rPr>
        <w:t>280</w:t>
      </w:r>
      <w:r>
        <w:rPr>
          <w:noProof/>
        </w:rPr>
        <w:fldChar w:fldCharType="end"/>
      </w:r>
    </w:p>
    <w:p w14:paraId="5F3F92B3" w14:textId="7960A90C" w:rsidR="009A1204" w:rsidRDefault="009A1204">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_Toc114666908 \h </w:instrText>
      </w:r>
      <w:r>
        <w:rPr>
          <w:noProof/>
        </w:rPr>
      </w:r>
      <w:r>
        <w:rPr>
          <w:noProof/>
        </w:rPr>
        <w:fldChar w:fldCharType="separate"/>
      </w:r>
      <w:r>
        <w:rPr>
          <w:noProof/>
        </w:rPr>
        <w:t>281</w:t>
      </w:r>
      <w:r>
        <w:rPr>
          <w:noProof/>
        </w:rPr>
        <w:fldChar w:fldCharType="end"/>
      </w:r>
    </w:p>
    <w:p w14:paraId="24EBC122" w14:textId="5C3B8AEC" w:rsidR="009A1204" w:rsidRDefault="009A1204">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_Toc114666909 \h </w:instrText>
      </w:r>
      <w:r>
        <w:rPr>
          <w:noProof/>
        </w:rPr>
      </w:r>
      <w:r>
        <w:rPr>
          <w:noProof/>
        </w:rPr>
        <w:fldChar w:fldCharType="separate"/>
      </w:r>
      <w:r>
        <w:rPr>
          <w:noProof/>
        </w:rPr>
        <w:t>283</w:t>
      </w:r>
      <w:r>
        <w:rPr>
          <w:noProof/>
        </w:rPr>
        <w:fldChar w:fldCharType="end"/>
      </w:r>
    </w:p>
    <w:p w14:paraId="035D029B" w14:textId="100A57E7" w:rsidR="009A1204" w:rsidRDefault="009A1204">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_Toc114666910 \h </w:instrText>
      </w:r>
      <w:r>
        <w:rPr>
          <w:noProof/>
        </w:rPr>
      </w:r>
      <w:r>
        <w:rPr>
          <w:noProof/>
        </w:rPr>
        <w:fldChar w:fldCharType="separate"/>
      </w:r>
      <w:r>
        <w:rPr>
          <w:noProof/>
        </w:rPr>
        <w:t>283</w:t>
      </w:r>
      <w:r>
        <w:rPr>
          <w:noProof/>
        </w:rPr>
        <w:fldChar w:fldCharType="end"/>
      </w:r>
    </w:p>
    <w:p w14:paraId="2239B234" w14:textId="5F1E5C26" w:rsidR="009A1204" w:rsidRDefault="009A1204">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_Toc114666911 \h </w:instrText>
      </w:r>
      <w:r>
        <w:rPr>
          <w:noProof/>
        </w:rPr>
      </w:r>
      <w:r>
        <w:rPr>
          <w:noProof/>
        </w:rPr>
        <w:fldChar w:fldCharType="separate"/>
      </w:r>
      <w:r>
        <w:rPr>
          <w:noProof/>
        </w:rPr>
        <w:t>284</w:t>
      </w:r>
      <w:r>
        <w:rPr>
          <w:noProof/>
        </w:rPr>
        <w:fldChar w:fldCharType="end"/>
      </w:r>
    </w:p>
    <w:p w14:paraId="1A7629B8" w14:textId="18B2771B" w:rsidR="009A1204" w:rsidRDefault="009A1204">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_Toc114666912 \h </w:instrText>
      </w:r>
      <w:r>
        <w:rPr>
          <w:noProof/>
        </w:rPr>
      </w:r>
      <w:r>
        <w:rPr>
          <w:noProof/>
        </w:rPr>
        <w:fldChar w:fldCharType="separate"/>
      </w:r>
      <w:r>
        <w:rPr>
          <w:noProof/>
        </w:rPr>
        <w:t>285</w:t>
      </w:r>
      <w:r>
        <w:rPr>
          <w:noProof/>
        </w:rPr>
        <w:fldChar w:fldCharType="end"/>
      </w:r>
    </w:p>
    <w:p w14:paraId="422B2D7E" w14:textId="41D65B84" w:rsidR="009A1204" w:rsidRDefault="009A1204">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_Toc114666913 \h </w:instrText>
      </w:r>
      <w:r>
        <w:rPr>
          <w:noProof/>
        </w:rPr>
      </w:r>
      <w:r>
        <w:rPr>
          <w:noProof/>
        </w:rPr>
        <w:fldChar w:fldCharType="separate"/>
      </w:r>
      <w:r>
        <w:rPr>
          <w:noProof/>
        </w:rPr>
        <w:t>286</w:t>
      </w:r>
      <w:r>
        <w:rPr>
          <w:noProof/>
        </w:rPr>
        <w:fldChar w:fldCharType="end"/>
      </w:r>
    </w:p>
    <w:p w14:paraId="0D7D16B7" w14:textId="1D1AC5C6" w:rsidR="009A1204" w:rsidRDefault="009A1204">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_Toc114666914 \h </w:instrText>
      </w:r>
      <w:r>
        <w:rPr>
          <w:noProof/>
        </w:rPr>
      </w:r>
      <w:r>
        <w:rPr>
          <w:noProof/>
        </w:rPr>
        <w:fldChar w:fldCharType="separate"/>
      </w:r>
      <w:r>
        <w:rPr>
          <w:noProof/>
        </w:rPr>
        <w:t>286</w:t>
      </w:r>
      <w:r>
        <w:rPr>
          <w:noProof/>
        </w:rPr>
        <w:fldChar w:fldCharType="end"/>
      </w:r>
    </w:p>
    <w:p w14:paraId="12DD1917" w14:textId="1EEA3E11" w:rsidR="009A1204" w:rsidRDefault="009A1204">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_Toc114666915 \h </w:instrText>
      </w:r>
      <w:r>
        <w:rPr>
          <w:noProof/>
        </w:rPr>
      </w:r>
      <w:r>
        <w:rPr>
          <w:noProof/>
        </w:rPr>
        <w:fldChar w:fldCharType="separate"/>
      </w:r>
      <w:r>
        <w:rPr>
          <w:noProof/>
        </w:rPr>
        <w:t>287</w:t>
      </w:r>
      <w:r>
        <w:rPr>
          <w:noProof/>
        </w:rPr>
        <w:fldChar w:fldCharType="end"/>
      </w:r>
    </w:p>
    <w:p w14:paraId="47183A15" w14:textId="108DB0A0" w:rsidR="009A1204" w:rsidRDefault="009A1204">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_Toc114666916 \h </w:instrText>
      </w:r>
      <w:r>
        <w:rPr>
          <w:noProof/>
        </w:rPr>
      </w:r>
      <w:r>
        <w:rPr>
          <w:noProof/>
        </w:rPr>
        <w:fldChar w:fldCharType="separate"/>
      </w:r>
      <w:r>
        <w:rPr>
          <w:noProof/>
        </w:rPr>
        <w:t>288</w:t>
      </w:r>
      <w:r>
        <w:rPr>
          <w:noProof/>
        </w:rPr>
        <w:fldChar w:fldCharType="end"/>
      </w:r>
    </w:p>
    <w:p w14:paraId="07791059" w14:textId="32C10AC9" w:rsidR="009A1204" w:rsidRDefault="009A1204">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_Toc114666917 \h </w:instrText>
      </w:r>
      <w:r>
        <w:rPr>
          <w:noProof/>
        </w:rPr>
      </w:r>
      <w:r>
        <w:rPr>
          <w:noProof/>
        </w:rPr>
        <w:fldChar w:fldCharType="separate"/>
      </w:r>
      <w:r>
        <w:rPr>
          <w:noProof/>
        </w:rPr>
        <w:t>288</w:t>
      </w:r>
      <w:r>
        <w:rPr>
          <w:noProof/>
        </w:rPr>
        <w:fldChar w:fldCharType="end"/>
      </w:r>
    </w:p>
    <w:p w14:paraId="4A74DC35" w14:textId="002E808E" w:rsidR="009A1204" w:rsidRDefault="009A1204">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_Toc114666918 \h </w:instrText>
      </w:r>
      <w:r>
        <w:rPr>
          <w:noProof/>
        </w:rPr>
      </w:r>
      <w:r>
        <w:rPr>
          <w:noProof/>
        </w:rPr>
        <w:fldChar w:fldCharType="separate"/>
      </w:r>
      <w:r>
        <w:rPr>
          <w:noProof/>
        </w:rPr>
        <w:t>288</w:t>
      </w:r>
      <w:r>
        <w:rPr>
          <w:noProof/>
        </w:rPr>
        <w:fldChar w:fldCharType="end"/>
      </w:r>
    </w:p>
    <w:p w14:paraId="0030A7BD" w14:textId="0A5BFA86" w:rsidR="009A1204" w:rsidRDefault="009A1204">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_Toc114666919 \h </w:instrText>
      </w:r>
      <w:r>
        <w:rPr>
          <w:noProof/>
        </w:rPr>
      </w:r>
      <w:r>
        <w:rPr>
          <w:noProof/>
        </w:rPr>
        <w:fldChar w:fldCharType="separate"/>
      </w:r>
      <w:r>
        <w:rPr>
          <w:noProof/>
        </w:rPr>
        <w:t>289</w:t>
      </w:r>
      <w:r>
        <w:rPr>
          <w:noProof/>
        </w:rPr>
        <w:fldChar w:fldCharType="end"/>
      </w:r>
    </w:p>
    <w:p w14:paraId="659F9FE7" w14:textId="48016D5A" w:rsidR="009A1204" w:rsidRDefault="009A1204">
      <w:pPr>
        <w:pStyle w:val="TOC4"/>
        <w:rPr>
          <w:rFonts w:asciiTheme="minorHAnsi" w:eastAsiaTheme="minorEastAsia" w:hAnsiTheme="minorHAnsi" w:cstheme="minorBidi"/>
          <w:noProof/>
          <w:sz w:val="22"/>
          <w:szCs w:val="22"/>
          <w:lang w:eastAsia="en-GB"/>
        </w:rPr>
      </w:pPr>
      <w:r>
        <w:rPr>
          <w:noProof/>
        </w:rPr>
        <w:t>4.13.4.1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_Toc114666920 \h </w:instrText>
      </w:r>
      <w:r>
        <w:rPr>
          <w:noProof/>
        </w:rPr>
      </w:r>
      <w:r>
        <w:rPr>
          <w:noProof/>
        </w:rPr>
        <w:fldChar w:fldCharType="separate"/>
      </w:r>
      <w:r>
        <w:rPr>
          <w:noProof/>
        </w:rPr>
        <w:t>289</w:t>
      </w:r>
      <w:r>
        <w:rPr>
          <w:noProof/>
        </w:rPr>
        <w:fldChar w:fldCharType="end"/>
      </w:r>
    </w:p>
    <w:p w14:paraId="37C63B22" w14:textId="5C11A2C7" w:rsidR="009A1204" w:rsidRDefault="009A1204">
      <w:pPr>
        <w:pStyle w:val="TOC4"/>
        <w:rPr>
          <w:rFonts w:asciiTheme="minorHAnsi" w:eastAsiaTheme="minorEastAsia" w:hAnsiTheme="minorHAnsi" w:cstheme="minorBidi"/>
          <w:noProof/>
          <w:sz w:val="22"/>
          <w:szCs w:val="22"/>
          <w:lang w:eastAsia="en-GB"/>
        </w:rPr>
      </w:pPr>
      <w:r>
        <w:rPr>
          <w:noProof/>
        </w:rPr>
        <w:t>4.13.4.2</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_Toc114666921 \h </w:instrText>
      </w:r>
      <w:r>
        <w:rPr>
          <w:noProof/>
        </w:rPr>
      </w:r>
      <w:r>
        <w:rPr>
          <w:noProof/>
        </w:rPr>
        <w:fldChar w:fldCharType="separate"/>
      </w:r>
      <w:r>
        <w:rPr>
          <w:noProof/>
        </w:rPr>
        <w:t>289</w:t>
      </w:r>
      <w:r>
        <w:rPr>
          <w:noProof/>
        </w:rPr>
        <w:fldChar w:fldCharType="end"/>
      </w:r>
    </w:p>
    <w:p w14:paraId="4AD763E3" w14:textId="33D471B0" w:rsidR="009A1204" w:rsidRDefault="009A1204">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_Toc114666922 \h </w:instrText>
      </w:r>
      <w:r>
        <w:rPr>
          <w:noProof/>
        </w:rPr>
      </w:r>
      <w:r>
        <w:rPr>
          <w:noProof/>
        </w:rPr>
        <w:fldChar w:fldCharType="separate"/>
      </w:r>
      <w:r>
        <w:rPr>
          <w:noProof/>
        </w:rPr>
        <w:t>291</w:t>
      </w:r>
      <w:r>
        <w:rPr>
          <w:noProof/>
        </w:rPr>
        <w:fldChar w:fldCharType="end"/>
      </w:r>
    </w:p>
    <w:p w14:paraId="441FE1D1" w14:textId="1497BFC7" w:rsidR="009A1204" w:rsidRDefault="009A1204">
      <w:pPr>
        <w:pStyle w:val="TOC4"/>
        <w:rPr>
          <w:rFonts w:asciiTheme="minorHAnsi" w:eastAsiaTheme="minorEastAsia" w:hAnsiTheme="minorHAnsi" w:cstheme="minorBidi"/>
          <w:noProof/>
          <w:sz w:val="22"/>
          <w:szCs w:val="22"/>
          <w:lang w:eastAsia="en-GB"/>
        </w:rPr>
      </w:pPr>
      <w:r>
        <w:rPr>
          <w:noProof/>
        </w:rPr>
        <w:t>4.13.5.0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_Toc114666923 \h </w:instrText>
      </w:r>
      <w:r>
        <w:rPr>
          <w:noProof/>
        </w:rPr>
      </w:r>
      <w:r>
        <w:rPr>
          <w:noProof/>
        </w:rPr>
        <w:fldChar w:fldCharType="separate"/>
      </w:r>
      <w:r>
        <w:rPr>
          <w:noProof/>
        </w:rPr>
        <w:t>291</w:t>
      </w:r>
      <w:r>
        <w:rPr>
          <w:noProof/>
        </w:rPr>
        <w:fldChar w:fldCharType="end"/>
      </w:r>
    </w:p>
    <w:p w14:paraId="1626ED6A" w14:textId="28DD56A9" w:rsidR="009A1204" w:rsidRDefault="009A1204">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_Toc114666924 \h </w:instrText>
      </w:r>
      <w:r>
        <w:rPr>
          <w:noProof/>
        </w:rPr>
      </w:r>
      <w:r>
        <w:rPr>
          <w:noProof/>
        </w:rPr>
        <w:fldChar w:fldCharType="separate"/>
      </w:r>
      <w:r>
        <w:rPr>
          <w:noProof/>
        </w:rPr>
        <w:t>291</w:t>
      </w:r>
      <w:r>
        <w:rPr>
          <w:noProof/>
        </w:rPr>
        <w:fldChar w:fldCharType="end"/>
      </w:r>
    </w:p>
    <w:p w14:paraId="6E6EB0DB" w14:textId="6F77DC79" w:rsidR="009A1204" w:rsidRDefault="009A1204">
      <w:pPr>
        <w:pStyle w:val="TOC4"/>
        <w:rPr>
          <w:rFonts w:asciiTheme="minorHAnsi" w:eastAsiaTheme="minorEastAsia" w:hAnsiTheme="minorHAnsi" w:cstheme="minorBidi"/>
          <w:noProof/>
          <w:sz w:val="22"/>
          <w:szCs w:val="22"/>
          <w:lang w:eastAsia="en-GB"/>
        </w:rPr>
      </w:pPr>
      <w:r>
        <w:rPr>
          <w:noProof/>
        </w:rPr>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_Toc114666925 \h </w:instrText>
      </w:r>
      <w:r>
        <w:rPr>
          <w:noProof/>
        </w:rPr>
      </w:r>
      <w:r>
        <w:rPr>
          <w:noProof/>
        </w:rPr>
        <w:fldChar w:fldCharType="separate"/>
      </w:r>
      <w:r>
        <w:rPr>
          <w:noProof/>
        </w:rPr>
        <w:t>291</w:t>
      </w:r>
      <w:r>
        <w:rPr>
          <w:noProof/>
        </w:rPr>
        <w:fldChar w:fldCharType="end"/>
      </w:r>
    </w:p>
    <w:p w14:paraId="2783A7FD" w14:textId="45477A85" w:rsidR="009A1204" w:rsidRDefault="009A1204">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_Toc114666926 \h </w:instrText>
      </w:r>
      <w:r>
        <w:rPr>
          <w:noProof/>
        </w:rPr>
      </w:r>
      <w:r>
        <w:rPr>
          <w:noProof/>
        </w:rPr>
        <w:fldChar w:fldCharType="separate"/>
      </w:r>
      <w:r>
        <w:rPr>
          <w:noProof/>
        </w:rPr>
        <w:t>291</w:t>
      </w:r>
      <w:r>
        <w:rPr>
          <w:noProof/>
        </w:rPr>
        <w:fldChar w:fldCharType="end"/>
      </w:r>
    </w:p>
    <w:p w14:paraId="00D05414" w14:textId="0C273582" w:rsidR="009A1204" w:rsidRDefault="009A1204">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_Toc114666927 \h </w:instrText>
      </w:r>
      <w:r>
        <w:rPr>
          <w:noProof/>
        </w:rPr>
      </w:r>
      <w:r>
        <w:rPr>
          <w:noProof/>
        </w:rPr>
        <w:fldChar w:fldCharType="separate"/>
      </w:r>
      <w:r>
        <w:rPr>
          <w:noProof/>
        </w:rPr>
        <w:t>291</w:t>
      </w:r>
      <w:r>
        <w:rPr>
          <w:noProof/>
        </w:rPr>
        <w:fldChar w:fldCharType="end"/>
      </w:r>
    </w:p>
    <w:p w14:paraId="53363B76" w14:textId="35E33443" w:rsidR="009A1204" w:rsidRDefault="009A1204">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_Toc114666928 \h </w:instrText>
      </w:r>
      <w:r>
        <w:rPr>
          <w:noProof/>
        </w:rPr>
      </w:r>
      <w:r>
        <w:rPr>
          <w:noProof/>
        </w:rPr>
        <w:fldChar w:fldCharType="separate"/>
      </w:r>
      <w:r>
        <w:rPr>
          <w:noProof/>
        </w:rPr>
        <w:t>291</w:t>
      </w:r>
      <w:r>
        <w:rPr>
          <w:noProof/>
        </w:rPr>
        <w:fldChar w:fldCharType="end"/>
      </w:r>
    </w:p>
    <w:p w14:paraId="6294008C" w14:textId="2BBB852B" w:rsidR="009A1204" w:rsidRDefault="009A1204">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_Toc114666929 \h </w:instrText>
      </w:r>
      <w:r>
        <w:rPr>
          <w:noProof/>
        </w:rPr>
      </w:r>
      <w:r>
        <w:rPr>
          <w:noProof/>
        </w:rPr>
        <w:fldChar w:fldCharType="separate"/>
      </w:r>
      <w:r>
        <w:rPr>
          <w:noProof/>
        </w:rPr>
        <w:t>291</w:t>
      </w:r>
      <w:r>
        <w:rPr>
          <w:noProof/>
        </w:rPr>
        <w:fldChar w:fldCharType="end"/>
      </w:r>
    </w:p>
    <w:p w14:paraId="62E5E8A1" w14:textId="5992ED69" w:rsidR="009A1204" w:rsidRDefault="009A1204">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_Toc114666930 \h </w:instrText>
      </w:r>
      <w:r>
        <w:rPr>
          <w:noProof/>
        </w:rPr>
      </w:r>
      <w:r>
        <w:rPr>
          <w:noProof/>
        </w:rPr>
        <w:fldChar w:fldCharType="separate"/>
      </w:r>
      <w:r>
        <w:rPr>
          <w:noProof/>
        </w:rPr>
        <w:t>291</w:t>
      </w:r>
      <w:r>
        <w:rPr>
          <w:noProof/>
        </w:rPr>
        <w:fldChar w:fldCharType="end"/>
      </w:r>
    </w:p>
    <w:p w14:paraId="291A464D" w14:textId="5C9DB927" w:rsidR="009A1204" w:rsidRDefault="009A1204">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_Toc114666931 \h </w:instrText>
      </w:r>
      <w:r>
        <w:rPr>
          <w:noProof/>
        </w:rPr>
      </w:r>
      <w:r>
        <w:rPr>
          <w:noProof/>
        </w:rPr>
        <w:fldChar w:fldCharType="separate"/>
      </w:r>
      <w:r>
        <w:rPr>
          <w:noProof/>
        </w:rPr>
        <w:t>291</w:t>
      </w:r>
      <w:r>
        <w:rPr>
          <w:noProof/>
        </w:rPr>
        <w:fldChar w:fldCharType="end"/>
      </w:r>
    </w:p>
    <w:p w14:paraId="7007BB55" w14:textId="03C3A070" w:rsidR="009A1204" w:rsidRDefault="009A1204">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_Toc114666932 \h </w:instrText>
      </w:r>
      <w:r>
        <w:rPr>
          <w:noProof/>
        </w:rPr>
      </w:r>
      <w:r>
        <w:rPr>
          <w:noProof/>
        </w:rPr>
        <w:fldChar w:fldCharType="separate"/>
      </w:r>
      <w:r>
        <w:rPr>
          <w:noProof/>
        </w:rPr>
        <w:t>291</w:t>
      </w:r>
      <w:r>
        <w:rPr>
          <w:noProof/>
        </w:rPr>
        <w:fldChar w:fldCharType="end"/>
      </w:r>
    </w:p>
    <w:p w14:paraId="73AA9107" w14:textId="1E0063BA" w:rsidR="009A1204" w:rsidRDefault="009A1204">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_Toc114666933 \h </w:instrText>
      </w:r>
      <w:r>
        <w:rPr>
          <w:noProof/>
        </w:rPr>
      </w:r>
      <w:r>
        <w:rPr>
          <w:noProof/>
        </w:rPr>
        <w:fldChar w:fldCharType="separate"/>
      </w:r>
      <w:r>
        <w:rPr>
          <w:noProof/>
        </w:rPr>
        <w:t>293</w:t>
      </w:r>
      <w:r>
        <w:rPr>
          <w:noProof/>
        </w:rPr>
        <w:fldChar w:fldCharType="end"/>
      </w:r>
    </w:p>
    <w:p w14:paraId="718AC222" w14:textId="7F2B8B0E" w:rsidR="009A1204" w:rsidRDefault="009A1204">
      <w:pPr>
        <w:pStyle w:val="TOC4"/>
        <w:rPr>
          <w:rFonts w:asciiTheme="minorHAnsi" w:eastAsiaTheme="minorEastAsia" w:hAnsiTheme="minorHAnsi" w:cstheme="minorBidi"/>
          <w:noProof/>
          <w:sz w:val="22"/>
          <w:szCs w:val="22"/>
          <w:lang w:eastAsia="en-GB"/>
        </w:rPr>
      </w:pPr>
      <w:r>
        <w:rPr>
          <w:noProof/>
        </w:rPr>
        <w:t>4.13.6.3</w:t>
      </w:r>
      <w:r>
        <w:rPr>
          <w:rFonts w:asciiTheme="minorHAnsi" w:eastAsiaTheme="minorEastAsia" w:hAnsiTheme="minorHAnsi" w:cstheme="minorBidi"/>
          <w:noProof/>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_Toc114666934 \h </w:instrText>
      </w:r>
      <w:r>
        <w:rPr>
          <w:noProof/>
        </w:rPr>
      </w:r>
      <w:r>
        <w:rPr>
          <w:noProof/>
        </w:rPr>
        <w:fldChar w:fldCharType="separate"/>
      </w:r>
      <w:r>
        <w:rPr>
          <w:noProof/>
        </w:rPr>
        <w:t>294</w:t>
      </w:r>
      <w:r>
        <w:rPr>
          <w:noProof/>
        </w:rPr>
        <w:fldChar w:fldCharType="end"/>
      </w:r>
    </w:p>
    <w:p w14:paraId="734697A5" w14:textId="72FA05AB" w:rsidR="009A1204" w:rsidRDefault="009A1204">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MSISDN-less MO SMS</w:t>
      </w:r>
      <w:r>
        <w:rPr>
          <w:noProof/>
        </w:rPr>
        <w:tab/>
      </w:r>
      <w:r>
        <w:rPr>
          <w:noProof/>
        </w:rPr>
        <w:fldChar w:fldCharType="begin" w:fldLock="1"/>
      </w:r>
      <w:r>
        <w:rPr>
          <w:noProof/>
        </w:rPr>
        <w:instrText xml:space="preserve"> PAGEREF _Toc114666935 \h </w:instrText>
      </w:r>
      <w:r>
        <w:rPr>
          <w:noProof/>
        </w:rPr>
      </w:r>
      <w:r>
        <w:rPr>
          <w:noProof/>
        </w:rPr>
        <w:fldChar w:fldCharType="separate"/>
      </w:r>
      <w:r>
        <w:rPr>
          <w:noProof/>
        </w:rPr>
        <w:t>295</w:t>
      </w:r>
      <w:r>
        <w:rPr>
          <w:noProof/>
        </w:rPr>
        <w:fldChar w:fldCharType="end"/>
      </w:r>
    </w:p>
    <w:p w14:paraId="76349A89" w14:textId="22197875" w:rsidR="009A1204" w:rsidRDefault="009A1204">
      <w:pPr>
        <w:pStyle w:val="TOC4"/>
        <w:rPr>
          <w:rFonts w:asciiTheme="minorHAnsi" w:eastAsiaTheme="minorEastAsia" w:hAnsiTheme="minorHAnsi" w:cstheme="minorBidi"/>
          <w:noProof/>
          <w:sz w:val="22"/>
          <w:szCs w:val="22"/>
          <w:lang w:eastAsia="en-GB"/>
        </w:rPr>
      </w:pPr>
      <w:r>
        <w:rPr>
          <w:noProof/>
        </w:rPr>
        <w:t>4.13.7.1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_Toc114666936 \h </w:instrText>
      </w:r>
      <w:r>
        <w:rPr>
          <w:noProof/>
        </w:rPr>
      </w:r>
      <w:r>
        <w:rPr>
          <w:noProof/>
        </w:rPr>
        <w:fldChar w:fldCharType="separate"/>
      </w:r>
      <w:r>
        <w:rPr>
          <w:noProof/>
        </w:rPr>
        <w:t>295</w:t>
      </w:r>
      <w:r>
        <w:rPr>
          <w:noProof/>
        </w:rPr>
        <w:fldChar w:fldCharType="end"/>
      </w:r>
    </w:p>
    <w:p w14:paraId="5B1974E0" w14:textId="6044A31B" w:rsidR="009A1204" w:rsidRDefault="009A1204">
      <w:pPr>
        <w:pStyle w:val="TOC4"/>
        <w:rPr>
          <w:rFonts w:asciiTheme="minorHAnsi" w:eastAsiaTheme="minorEastAsia" w:hAnsiTheme="minorHAnsi" w:cstheme="minorBidi"/>
          <w:noProof/>
          <w:sz w:val="22"/>
          <w:szCs w:val="22"/>
          <w:lang w:eastAsia="en-GB"/>
        </w:rPr>
      </w:pPr>
      <w:r>
        <w:rPr>
          <w:noProof/>
        </w:rPr>
        <w:t>4.13.7.2</w:t>
      </w:r>
      <w:r>
        <w:rPr>
          <w:rFonts w:asciiTheme="minorHAnsi" w:eastAsiaTheme="minorEastAsia" w:hAnsiTheme="minorHAnsi" w:cstheme="minorBidi"/>
          <w:noProof/>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_Toc114666937 \h </w:instrText>
      </w:r>
      <w:r>
        <w:rPr>
          <w:noProof/>
        </w:rPr>
      </w:r>
      <w:r>
        <w:rPr>
          <w:noProof/>
        </w:rPr>
        <w:fldChar w:fldCharType="separate"/>
      </w:r>
      <w:r>
        <w:rPr>
          <w:noProof/>
        </w:rPr>
        <w:t>296</w:t>
      </w:r>
      <w:r>
        <w:rPr>
          <w:noProof/>
        </w:rPr>
        <w:fldChar w:fldCharType="end"/>
      </w:r>
    </w:p>
    <w:p w14:paraId="7AA59FFF" w14:textId="0BBC0FE0" w:rsidR="009A1204" w:rsidRDefault="009A1204">
      <w:pPr>
        <w:pStyle w:val="TOC3"/>
        <w:rPr>
          <w:rFonts w:asciiTheme="minorHAnsi" w:eastAsiaTheme="minorEastAsia" w:hAnsiTheme="minorHAnsi" w:cstheme="minorBidi"/>
          <w:noProof/>
          <w:sz w:val="22"/>
          <w:szCs w:val="22"/>
          <w:lang w:eastAsia="en-GB"/>
        </w:rPr>
      </w:pPr>
      <w:r>
        <w:rPr>
          <w:noProof/>
        </w:rPr>
        <w:t>4.13.8</w:t>
      </w:r>
      <w:r>
        <w:rPr>
          <w:rFonts w:asciiTheme="minorHAnsi" w:eastAsiaTheme="minorEastAsia" w:hAnsiTheme="minorHAnsi" w:cstheme="minorBidi"/>
          <w:noProof/>
          <w:sz w:val="22"/>
          <w:szCs w:val="22"/>
          <w:lang w:eastAsia="en-GB"/>
        </w:rPr>
        <w:tab/>
      </w:r>
      <w:r>
        <w:rPr>
          <w:noProof/>
        </w:rPr>
        <w:t>Support of 5G LAN-type service</w:t>
      </w:r>
      <w:r>
        <w:rPr>
          <w:noProof/>
        </w:rPr>
        <w:tab/>
      </w:r>
      <w:r>
        <w:rPr>
          <w:noProof/>
        </w:rPr>
        <w:fldChar w:fldCharType="begin" w:fldLock="1"/>
      </w:r>
      <w:r>
        <w:rPr>
          <w:noProof/>
        </w:rPr>
        <w:instrText xml:space="preserve"> PAGEREF _Toc114666938 \h </w:instrText>
      </w:r>
      <w:r>
        <w:rPr>
          <w:noProof/>
        </w:rPr>
      </w:r>
      <w:r>
        <w:rPr>
          <w:noProof/>
        </w:rPr>
        <w:fldChar w:fldCharType="separate"/>
      </w:r>
      <w:r>
        <w:rPr>
          <w:noProof/>
        </w:rPr>
        <w:t>297</w:t>
      </w:r>
      <w:r>
        <w:rPr>
          <w:noProof/>
        </w:rPr>
        <w:fldChar w:fldCharType="end"/>
      </w:r>
    </w:p>
    <w:p w14:paraId="3EF7E5AF" w14:textId="6C5A4545" w:rsidR="009A1204" w:rsidRDefault="009A1204">
      <w:pPr>
        <w:pStyle w:val="TOC4"/>
        <w:rPr>
          <w:rFonts w:asciiTheme="minorHAnsi" w:eastAsiaTheme="minorEastAsia" w:hAnsiTheme="minorHAnsi" w:cstheme="minorBidi"/>
          <w:noProof/>
          <w:sz w:val="22"/>
          <w:szCs w:val="22"/>
          <w:lang w:eastAsia="en-GB"/>
        </w:rPr>
      </w:pPr>
      <w:r>
        <w:rPr>
          <w:noProof/>
        </w:rPr>
        <w:t>4.13.8.1</w:t>
      </w:r>
      <w:r>
        <w:rPr>
          <w:rFonts w:asciiTheme="minorHAnsi" w:eastAsiaTheme="minorEastAsia" w:hAnsiTheme="minorHAnsi" w:cstheme="minorBidi"/>
          <w:noProof/>
          <w:sz w:val="22"/>
          <w:szCs w:val="22"/>
          <w:lang w:eastAsia="en-GB"/>
        </w:rPr>
        <w:tab/>
      </w:r>
      <w:r>
        <w:rPr>
          <w:noProof/>
        </w:rPr>
        <w:t>Support of 5G VN group management</w:t>
      </w:r>
      <w:r>
        <w:rPr>
          <w:noProof/>
        </w:rPr>
        <w:tab/>
      </w:r>
      <w:r>
        <w:rPr>
          <w:noProof/>
        </w:rPr>
        <w:fldChar w:fldCharType="begin" w:fldLock="1"/>
      </w:r>
      <w:r>
        <w:rPr>
          <w:noProof/>
        </w:rPr>
        <w:instrText xml:space="preserve"> PAGEREF _Toc114666939 \h </w:instrText>
      </w:r>
      <w:r>
        <w:rPr>
          <w:noProof/>
        </w:rPr>
      </w:r>
      <w:r>
        <w:rPr>
          <w:noProof/>
        </w:rPr>
        <w:fldChar w:fldCharType="separate"/>
      </w:r>
      <w:r>
        <w:rPr>
          <w:noProof/>
        </w:rPr>
        <w:t>297</w:t>
      </w:r>
      <w:r>
        <w:rPr>
          <w:noProof/>
        </w:rPr>
        <w:fldChar w:fldCharType="end"/>
      </w:r>
    </w:p>
    <w:p w14:paraId="473341B7" w14:textId="45B93C07" w:rsidR="009A1204" w:rsidRDefault="009A1204">
      <w:pPr>
        <w:pStyle w:val="TOC4"/>
        <w:rPr>
          <w:rFonts w:asciiTheme="minorHAnsi" w:eastAsiaTheme="minorEastAsia" w:hAnsiTheme="minorHAnsi" w:cstheme="minorBidi"/>
          <w:noProof/>
          <w:sz w:val="22"/>
          <w:szCs w:val="22"/>
          <w:lang w:eastAsia="en-GB"/>
        </w:rPr>
      </w:pPr>
      <w:r>
        <w:rPr>
          <w:noProof/>
        </w:rPr>
        <w:lastRenderedPageBreak/>
        <w:t>4.13.8.2</w:t>
      </w:r>
      <w:r>
        <w:rPr>
          <w:rFonts w:asciiTheme="minorHAnsi" w:eastAsiaTheme="minorEastAsia" w:hAnsiTheme="minorHAnsi" w:cstheme="minorBidi"/>
          <w:noProof/>
          <w:sz w:val="22"/>
          <w:szCs w:val="22"/>
          <w:lang w:eastAsia="en-GB"/>
        </w:rPr>
        <w:tab/>
      </w:r>
      <w:r>
        <w:rPr>
          <w:noProof/>
        </w:rPr>
        <w:t>Support of 5G VN group communication</w:t>
      </w:r>
      <w:r>
        <w:rPr>
          <w:noProof/>
        </w:rPr>
        <w:tab/>
      </w:r>
      <w:r>
        <w:rPr>
          <w:noProof/>
        </w:rPr>
        <w:fldChar w:fldCharType="begin" w:fldLock="1"/>
      </w:r>
      <w:r>
        <w:rPr>
          <w:noProof/>
        </w:rPr>
        <w:instrText xml:space="preserve"> PAGEREF _Toc114666940 \h </w:instrText>
      </w:r>
      <w:r>
        <w:rPr>
          <w:noProof/>
        </w:rPr>
      </w:r>
      <w:r>
        <w:rPr>
          <w:noProof/>
        </w:rPr>
        <w:fldChar w:fldCharType="separate"/>
      </w:r>
      <w:r>
        <w:rPr>
          <w:noProof/>
        </w:rPr>
        <w:t>297</w:t>
      </w:r>
      <w:r>
        <w:rPr>
          <w:noProof/>
        </w:rPr>
        <w:fldChar w:fldCharType="end"/>
      </w:r>
    </w:p>
    <w:p w14:paraId="146CECD7" w14:textId="48B3016B" w:rsidR="009A1204" w:rsidRDefault="009A1204">
      <w:pPr>
        <w:pStyle w:val="TOC5"/>
        <w:rPr>
          <w:rFonts w:asciiTheme="minorHAnsi" w:eastAsiaTheme="minorEastAsia" w:hAnsiTheme="minorHAnsi" w:cstheme="minorBidi"/>
          <w:noProof/>
          <w:sz w:val="22"/>
          <w:szCs w:val="22"/>
          <w:lang w:eastAsia="en-GB"/>
        </w:rPr>
      </w:pPr>
      <w:r>
        <w:rPr>
          <w:noProof/>
        </w:rPr>
        <w:t>4.13.8.2.1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_Toc114666941 \h </w:instrText>
      </w:r>
      <w:r>
        <w:rPr>
          <w:noProof/>
        </w:rPr>
      </w:r>
      <w:r>
        <w:rPr>
          <w:noProof/>
        </w:rPr>
        <w:fldChar w:fldCharType="separate"/>
      </w:r>
      <w:r>
        <w:rPr>
          <w:noProof/>
        </w:rPr>
        <w:t>297</w:t>
      </w:r>
      <w:r>
        <w:rPr>
          <w:noProof/>
        </w:rPr>
        <w:fldChar w:fldCharType="end"/>
      </w:r>
    </w:p>
    <w:p w14:paraId="31C6A20A" w14:textId="7EC845B2" w:rsidR="009A1204" w:rsidRDefault="009A1204">
      <w:pPr>
        <w:pStyle w:val="TOC5"/>
        <w:rPr>
          <w:rFonts w:asciiTheme="minorHAnsi" w:eastAsiaTheme="minorEastAsia" w:hAnsiTheme="minorHAnsi" w:cstheme="minorBidi"/>
          <w:noProof/>
          <w:sz w:val="22"/>
          <w:szCs w:val="22"/>
          <w:lang w:eastAsia="en-GB"/>
        </w:rPr>
      </w:pPr>
      <w:r>
        <w:rPr>
          <w:noProof/>
        </w:rPr>
        <w:t>4.13.8.2.2</w:t>
      </w:r>
      <w:r>
        <w:rPr>
          <w:rFonts w:asciiTheme="minorHAnsi" w:eastAsiaTheme="minorEastAsia" w:hAnsiTheme="minorHAnsi" w:cstheme="minorBidi"/>
          <w:noProof/>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_Toc114666942 \h </w:instrText>
      </w:r>
      <w:r>
        <w:rPr>
          <w:noProof/>
        </w:rPr>
      </w:r>
      <w:r>
        <w:rPr>
          <w:noProof/>
        </w:rPr>
        <w:fldChar w:fldCharType="separate"/>
      </w:r>
      <w:r>
        <w:rPr>
          <w:noProof/>
        </w:rPr>
        <w:t>297</w:t>
      </w:r>
      <w:r>
        <w:rPr>
          <w:noProof/>
        </w:rPr>
        <w:fldChar w:fldCharType="end"/>
      </w:r>
    </w:p>
    <w:p w14:paraId="2C431A5F" w14:textId="03C1299B" w:rsidR="009A1204" w:rsidRDefault="009A1204">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_Toc114666943 \h </w:instrText>
      </w:r>
      <w:r>
        <w:rPr>
          <w:noProof/>
        </w:rPr>
      </w:r>
      <w:r>
        <w:rPr>
          <w:noProof/>
        </w:rPr>
        <w:fldChar w:fldCharType="separate"/>
      </w:r>
      <w:r>
        <w:rPr>
          <w:noProof/>
        </w:rPr>
        <w:t>297</w:t>
      </w:r>
      <w:r>
        <w:rPr>
          <w:noProof/>
        </w:rPr>
        <w:fldChar w:fldCharType="end"/>
      </w:r>
    </w:p>
    <w:p w14:paraId="255785F4" w14:textId="3583BE7A" w:rsidR="009A1204" w:rsidRDefault="009A1204">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_Toc114666944 \h </w:instrText>
      </w:r>
      <w:r>
        <w:rPr>
          <w:noProof/>
        </w:rPr>
      </w:r>
      <w:r>
        <w:rPr>
          <w:noProof/>
        </w:rPr>
        <w:fldChar w:fldCharType="separate"/>
      </w:r>
      <w:r>
        <w:rPr>
          <w:noProof/>
        </w:rPr>
        <w:t>297</w:t>
      </w:r>
      <w:r>
        <w:rPr>
          <w:noProof/>
        </w:rPr>
        <w:fldChar w:fldCharType="end"/>
      </w:r>
    </w:p>
    <w:p w14:paraId="29BABA82" w14:textId="3CAD5ECE" w:rsidR="009A1204" w:rsidRDefault="009A1204">
      <w:pPr>
        <w:pStyle w:val="TOC2"/>
        <w:rPr>
          <w:rFonts w:asciiTheme="minorHAnsi" w:eastAsiaTheme="minorEastAsia" w:hAnsiTheme="minorHAnsi" w:cstheme="minorBidi"/>
          <w:noProof/>
          <w:sz w:val="22"/>
          <w:szCs w:val="22"/>
          <w:lang w:eastAsia="en-GB"/>
        </w:rPr>
      </w:pPr>
      <w:r w:rsidRPr="00B62021">
        <w:rPr>
          <w:rFonts w:eastAsia="SimSun"/>
          <w:noProof/>
        </w:rPr>
        <w:t>4.15</w:t>
      </w:r>
      <w:r>
        <w:rPr>
          <w:rFonts w:asciiTheme="minorHAnsi" w:eastAsiaTheme="minorEastAsia" w:hAnsiTheme="minorHAnsi" w:cstheme="minorBidi"/>
          <w:noProof/>
          <w:sz w:val="22"/>
          <w:szCs w:val="22"/>
          <w:lang w:eastAsia="en-GB"/>
        </w:rPr>
        <w:tab/>
      </w:r>
      <w:r w:rsidRPr="00B62021">
        <w:rPr>
          <w:rFonts w:eastAsia="SimSun"/>
          <w:noProof/>
        </w:rPr>
        <w:t>Network Exposure</w:t>
      </w:r>
      <w:r>
        <w:rPr>
          <w:noProof/>
        </w:rPr>
        <w:tab/>
      </w:r>
      <w:r>
        <w:rPr>
          <w:noProof/>
        </w:rPr>
        <w:fldChar w:fldCharType="begin" w:fldLock="1"/>
      </w:r>
      <w:r>
        <w:rPr>
          <w:noProof/>
        </w:rPr>
        <w:instrText xml:space="preserve"> PAGEREF _Toc114666945 \h </w:instrText>
      </w:r>
      <w:r>
        <w:rPr>
          <w:noProof/>
        </w:rPr>
      </w:r>
      <w:r>
        <w:rPr>
          <w:noProof/>
        </w:rPr>
        <w:fldChar w:fldCharType="separate"/>
      </w:r>
      <w:r>
        <w:rPr>
          <w:noProof/>
        </w:rPr>
        <w:t>299</w:t>
      </w:r>
      <w:r>
        <w:rPr>
          <w:noProof/>
        </w:rPr>
        <w:fldChar w:fldCharType="end"/>
      </w:r>
    </w:p>
    <w:p w14:paraId="7B91D109" w14:textId="6B286E65"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4.15.1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_Toc114666946 \h </w:instrText>
      </w:r>
      <w:r>
        <w:rPr>
          <w:noProof/>
        </w:rPr>
      </w:r>
      <w:r>
        <w:rPr>
          <w:noProof/>
        </w:rPr>
        <w:fldChar w:fldCharType="separate"/>
      </w:r>
      <w:r>
        <w:rPr>
          <w:noProof/>
        </w:rPr>
        <w:t>299</w:t>
      </w:r>
      <w:r>
        <w:rPr>
          <w:noProof/>
        </w:rPr>
        <w:fldChar w:fldCharType="end"/>
      </w:r>
    </w:p>
    <w:p w14:paraId="240D2EDF" w14:textId="22EBE203"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_Toc114666947 \h </w:instrText>
      </w:r>
      <w:r>
        <w:rPr>
          <w:noProof/>
        </w:rPr>
      </w:r>
      <w:r>
        <w:rPr>
          <w:noProof/>
        </w:rPr>
        <w:fldChar w:fldCharType="separate"/>
      </w:r>
      <w:r>
        <w:rPr>
          <w:noProof/>
        </w:rPr>
        <w:t>301</w:t>
      </w:r>
      <w:r>
        <w:rPr>
          <w:noProof/>
        </w:rPr>
        <w:fldChar w:fldCharType="end"/>
      </w:r>
    </w:p>
    <w:p w14:paraId="28CBEA5E" w14:textId="3C18390B" w:rsidR="009A1204" w:rsidRDefault="009A1204">
      <w:pPr>
        <w:pStyle w:val="TOC3"/>
        <w:rPr>
          <w:rFonts w:asciiTheme="minorHAnsi" w:eastAsiaTheme="minorEastAsia" w:hAnsiTheme="minorHAnsi" w:cstheme="minorBidi"/>
          <w:noProof/>
          <w:sz w:val="22"/>
          <w:szCs w:val="22"/>
          <w:lang w:eastAsia="en-GB"/>
        </w:rPr>
      </w:pPr>
      <w:r>
        <w:rPr>
          <w:noProof/>
        </w:rPr>
        <w:t>4.15.2a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_Toc114666948 \h </w:instrText>
      </w:r>
      <w:r>
        <w:rPr>
          <w:noProof/>
        </w:rPr>
      </w:r>
      <w:r>
        <w:rPr>
          <w:noProof/>
        </w:rPr>
        <w:fldChar w:fldCharType="separate"/>
      </w:r>
      <w:r>
        <w:rPr>
          <w:noProof/>
        </w:rPr>
        <w:t>301</w:t>
      </w:r>
      <w:r>
        <w:rPr>
          <w:noProof/>
        </w:rPr>
        <w:fldChar w:fldCharType="end"/>
      </w:r>
    </w:p>
    <w:p w14:paraId="31EAEB52" w14:textId="1489FC6B"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4.15.3</w:t>
      </w:r>
      <w:r>
        <w:rPr>
          <w:rFonts w:asciiTheme="minorHAnsi" w:eastAsiaTheme="minorEastAsia" w:hAnsiTheme="minorHAnsi" w:cstheme="minorBidi"/>
          <w:noProof/>
          <w:sz w:val="22"/>
          <w:szCs w:val="22"/>
          <w:lang w:eastAsia="en-GB"/>
        </w:rPr>
        <w:tab/>
      </w:r>
      <w:r w:rsidRPr="00B62021">
        <w:rPr>
          <w:rFonts w:eastAsia="SimSun"/>
          <w:noProof/>
        </w:rPr>
        <w:t>Event Exposure using NEF</w:t>
      </w:r>
      <w:r>
        <w:rPr>
          <w:noProof/>
        </w:rPr>
        <w:tab/>
      </w:r>
      <w:r>
        <w:rPr>
          <w:noProof/>
        </w:rPr>
        <w:fldChar w:fldCharType="begin" w:fldLock="1"/>
      </w:r>
      <w:r>
        <w:rPr>
          <w:noProof/>
        </w:rPr>
        <w:instrText xml:space="preserve"> PAGEREF _Toc114666949 \h </w:instrText>
      </w:r>
      <w:r>
        <w:rPr>
          <w:noProof/>
        </w:rPr>
      </w:r>
      <w:r>
        <w:rPr>
          <w:noProof/>
        </w:rPr>
        <w:fldChar w:fldCharType="separate"/>
      </w:r>
      <w:r>
        <w:rPr>
          <w:noProof/>
        </w:rPr>
        <w:t>301</w:t>
      </w:r>
      <w:r>
        <w:rPr>
          <w:noProof/>
        </w:rPr>
        <w:fldChar w:fldCharType="end"/>
      </w:r>
    </w:p>
    <w:p w14:paraId="1C527418" w14:textId="0B2BBE4A" w:rsidR="009A1204" w:rsidRDefault="009A1204">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_Toc114666950 \h </w:instrText>
      </w:r>
      <w:r>
        <w:rPr>
          <w:noProof/>
        </w:rPr>
      </w:r>
      <w:r>
        <w:rPr>
          <w:noProof/>
        </w:rPr>
        <w:fldChar w:fldCharType="separate"/>
      </w:r>
      <w:r>
        <w:rPr>
          <w:noProof/>
        </w:rPr>
        <w:t>301</w:t>
      </w:r>
      <w:r>
        <w:rPr>
          <w:noProof/>
        </w:rPr>
        <w:fldChar w:fldCharType="end"/>
      </w:r>
    </w:p>
    <w:p w14:paraId="223C8540" w14:textId="5CF85CB8" w:rsidR="009A1204" w:rsidRDefault="009A1204">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_Toc114666951 \h </w:instrText>
      </w:r>
      <w:r>
        <w:rPr>
          <w:noProof/>
        </w:rPr>
      </w:r>
      <w:r>
        <w:rPr>
          <w:noProof/>
        </w:rPr>
        <w:fldChar w:fldCharType="separate"/>
      </w:r>
      <w:r>
        <w:rPr>
          <w:noProof/>
        </w:rPr>
        <w:t>306</w:t>
      </w:r>
      <w:r>
        <w:rPr>
          <w:noProof/>
        </w:rPr>
        <w:fldChar w:fldCharType="end"/>
      </w:r>
    </w:p>
    <w:p w14:paraId="06D0BB80" w14:textId="071E3E4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4.15.3.2.1</w:t>
      </w:r>
      <w:r>
        <w:rPr>
          <w:rFonts w:asciiTheme="minorHAnsi" w:eastAsiaTheme="minorEastAsia" w:hAnsiTheme="minorHAnsi" w:cstheme="minorBidi"/>
          <w:noProof/>
          <w:sz w:val="22"/>
          <w:szCs w:val="22"/>
          <w:lang w:eastAsia="en-GB"/>
        </w:rPr>
        <w:tab/>
      </w:r>
      <w:r w:rsidRPr="00B62021">
        <w:rPr>
          <w:rFonts w:eastAsia="SimSun"/>
          <w:noProof/>
        </w:rPr>
        <w:t>AMF service operations information flow</w:t>
      </w:r>
      <w:r>
        <w:rPr>
          <w:noProof/>
        </w:rPr>
        <w:tab/>
      </w:r>
      <w:r>
        <w:rPr>
          <w:noProof/>
        </w:rPr>
        <w:fldChar w:fldCharType="begin" w:fldLock="1"/>
      </w:r>
      <w:r>
        <w:rPr>
          <w:noProof/>
        </w:rPr>
        <w:instrText xml:space="preserve"> PAGEREF _Toc114666952 \h </w:instrText>
      </w:r>
      <w:r>
        <w:rPr>
          <w:noProof/>
        </w:rPr>
      </w:r>
      <w:r>
        <w:rPr>
          <w:noProof/>
        </w:rPr>
        <w:fldChar w:fldCharType="separate"/>
      </w:r>
      <w:r>
        <w:rPr>
          <w:noProof/>
        </w:rPr>
        <w:t>306</w:t>
      </w:r>
      <w:r>
        <w:rPr>
          <w:noProof/>
        </w:rPr>
        <w:fldChar w:fldCharType="end"/>
      </w:r>
    </w:p>
    <w:p w14:paraId="10B5C969" w14:textId="18A61EF9"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4.15.3.2.2</w:t>
      </w:r>
      <w:r>
        <w:rPr>
          <w:rFonts w:asciiTheme="minorHAnsi" w:eastAsiaTheme="minorEastAsia" w:hAnsiTheme="minorHAnsi" w:cstheme="minorBidi"/>
          <w:noProof/>
          <w:sz w:val="22"/>
          <w:szCs w:val="22"/>
          <w:lang w:eastAsia="en-GB"/>
        </w:rPr>
        <w:tab/>
      </w:r>
      <w:r w:rsidRPr="00B62021">
        <w:rPr>
          <w:rFonts w:eastAsia="SimSun"/>
          <w:noProof/>
        </w:rPr>
        <w:t>UDM service operations information flow</w:t>
      </w:r>
      <w:r>
        <w:rPr>
          <w:noProof/>
        </w:rPr>
        <w:tab/>
      </w:r>
      <w:r>
        <w:rPr>
          <w:noProof/>
        </w:rPr>
        <w:fldChar w:fldCharType="begin" w:fldLock="1"/>
      </w:r>
      <w:r>
        <w:rPr>
          <w:noProof/>
        </w:rPr>
        <w:instrText xml:space="preserve"> PAGEREF _Toc114666953 \h </w:instrText>
      </w:r>
      <w:r>
        <w:rPr>
          <w:noProof/>
        </w:rPr>
      </w:r>
      <w:r>
        <w:rPr>
          <w:noProof/>
        </w:rPr>
        <w:fldChar w:fldCharType="separate"/>
      </w:r>
      <w:r>
        <w:rPr>
          <w:noProof/>
        </w:rPr>
        <w:t>306</w:t>
      </w:r>
      <w:r>
        <w:rPr>
          <w:noProof/>
        </w:rPr>
        <w:fldChar w:fldCharType="end"/>
      </w:r>
    </w:p>
    <w:p w14:paraId="28FC858E" w14:textId="246C34B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4.15.3.2.3</w:t>
      </w:r>
      <w:r>
        <w:rPr>
          <w:rFonts w:asciiTheme="minorHAnsi" w:eastAsiaTheme="minorEastAsia" w:hAnsiTheme="minorHAnsi" w:cstheme="minorBidi"/>
          <w:noProof/>
          <w:sz w:val="22"/>
          <w:szCs w:val="22"/>
          <w:lang w:eastAsia="en-GB"/>
        </w:rPr>
        <w:tab/>
      </w:r>
      <w:r w:rsidRPr="00B62021">
        <w:rPr>
          <w:rFonts w:eastAsia="SimSun"/>
          <w:noProof/>
        </w:rPr>
        <w:t>NEF service operations information flow</w:t>
      </w:r>
      <w:r>
        <w:rPr>
          <w:noProof/>
        </w:rPr>
        <w:tab/>
      </w:r>
      <w:r>
        <w:rPr>
          <w:noProof/>
        </w:rPr>
        <w:fldChar w:fldCharType="begin" w:fldLock="1"/>
      </w:r>
      <w:r>
        <w:rPr>
          <w:noProof/>
        </w:rPr>
        <w:instrText xml:space="preserve"> PAGEREF _Toc114666954 \h </w:instrText>
      </w:r>
      <w:r>
        <w:rPr>
          <w:noProof/>
        </w:rPr>
      </w:r>
      <w:r>
        <w:rPr>
          <w:noProof/>
        </w:rPr>
        <w:fldChar w:fldCharType="separate"/>
      </w:r>
      <w:r>
        <w:rPr>
          <w:noProof/>
        </w:rPr>
        <w:t>308</w:t>
      </w:r>
      <w:r>
        <w:rPr>
          <w:noProof/>
        </w:rPr>
        <w:fldChar w:fldCharType="end"/>
      </w:r>
    </w:p>
    <w:p w14:paraId="7A9C6C34" w14:textId="4A71BCF8"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4.15.3.2.3a</w:t>
      </w:r>
      <w:r>
        <w:rPr>
          <w:rFonts w:asciiTheme="minorHAnsi" w:eastAsiaTheme="minorEastAsia" w:hAnsiTheme="minorHAnsi" w:cstheme="minorBidi"/>
          <w:noProof/>
          <w:sz w:val="22"/>
          <w:szCs w:val="22"/>
          <w:lang w:eastAsia="en-GB"/>
        </w:rPr>
        <w:tab/>
      </w:r>
      <w:r w:rsidRPr="00B62021">
        <w:rPr>
          <w:rFonts w:eastAsia="SimSun"/>
          <w:noProof/>
        </w:rPr>
        <w:t>Void</w:t>
      </w:r>
      <w:r>
        <w:rPr>
          <w:noProof/>
        </w:rPr>
        <w:tab/>
      </w:r>
      <w:r>
        <w:rPr>
          <w:noProof/>
        </w:rPr>
        <w:fldChar w:fldCharType="begin" w:fldLock="1"/>
      </w:r>
      <w:r>
        <w:rPr>
          <w:noProof/>
        </w:rPr>
        <w:instrText xml:space="preserve"> PAGEREF _Toc114666955 \h </w:instrText>
      </w:r>
      <w:r>
        <w:rPr>
          <w:noProof/>
        </w:rPr>
      </w:r>
      <w:r>
        <w:rPr>
          <w:noProof/>
        </w:rPr>
        <w:fldChar w:fldCharType="separate"/>
      </w:r>
      <w:r>
        <w:rPr>
          <w:noProof/>
        </w:rPr>
        <w:t>311</w:t>
      </w:r>
      <w:r>
        <w:rPr>
          <w:noProof/>
        </w:rPr>
        <w:fldChar w:fldCharType="end"/>
      </w:r>
    </w:p>
    <w:p w14:paraId="5DEFFC01" w14:textId="26151089"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4.15.3.2.3b</w:t>
      </w:r>
      <w:r>
        <w:rPr>
          <w:rFonts w:asciiTheme="minorHAnsi" w:eastAsiaTheme="minorEastAsia" w:hAnsiTheme="minorHAnsi" w:cstheme="minorBidi"/>
          <w:noProof/>
          <w:sz w:val="22"/>
          <w:szCs w:val="22"/>
          <w:lang w:eastAsia="en-GB"/>
        </w:rPr>
        <w:tab/>
      </w:r>
      <w:r w:rsidRPr="00B62021">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_Toc114666956 \h </w:instrText>
      </w:r>
      <w:r>
        <w:rPr>
          <w:noProof/>
        </w:rPr>
      </w:r>
      <w:r>
        <w:rPr>
          <w:noProof/>
        </w:rPr>
        <w:fldChar w:fldCharType="separate"/>
      </w:r>
      <w:r>
        <w:rPr>
          <w:noProof/>
        </w:rPr>
        <w:t>311</w:t>
      </w:r>
      <w:r>
        <w:rPr>
          <w:noProof/>
        </w:rPr>
        <w:fldChar w:fldCharType="end"/>
      </w:r>
    </w:p>
    <w:p w14:paraId="5AA3889B" w14:textId="39C0A563"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4.15.3.2.4</w:t>
      </w:r>
      <w:r>
        <w:rPr>
          <w:rFonts w:asciiTheme="minorHAnsi" w:eastAsiaTheme="minorEastAsia" w:hAnsiTheme="minorHAnsi" w:cstheme="minorBidi"/>
          <w:noProof/>
          <w:sz w:val="22"/>
          <w:szCs w:val="22"/>
          <w:lang w:eastAsia="en-GB"/>
        </w:rPr>
        <w:tab/>
      </w:r>
      <w:r w:rsidRPr="00B62021">
        <w:rPr>
          <w:rFonts w:eastAsia="SimSun"/>
          <w:noProof/>
        </w:rPr>
        <w:t>Exposure with bulk subscription</w:t>
      </w:r>
      <w:r>
        <w:rPr>
          <w:noProof/>
        </w:rPr>
        <w:tab/>
      </w:r>
      <w:r>
        <w:rPr>
          <w:noProof/>
        </w:rPr>
        <w:fldChar w:fldCharType="begin" w:fldLock="1"/>
      </w:r>
      <w:r>
        <w:rPr>
          <w:noProof/>
        </w:rPr>
        <w:instrText xml:space="preserve"> PAGEREF _Toc114666957 \h </w:instrText>
      </w:r>
      <w:r>
        <w:rPr>
          <w:noProof/>
        </w:rPr>
      </w:r>
      <w:r>
        <w:rPr>
          <w:noProof/>
        </w:rPr>
        <w:fldChar w:fldCharType="separate"/>
      </w:r>
      <w:r>
        <w:rPr>
          <w:noProof/>
        </w:rPr>
        <w:t>313</w:t>
      </w:r>
      <w:r>
        <w:rPr>
          <w:noProof/>
        </w:rPr>
        <w:fldChar w:fldCharType="end"/>
      </w:r>
    </w:p>
    <w:p w14:paraId="4EBC7EC5" w14:textId="15A86CBC" w:rsidR="009A1204" w:rsidRDefault="009A1204">
      <w:pPr>
        <w:pStyle w:val="TOC5"/>
        <w:rPr>
          <w:rFonts w:asciiTheme="minorHAnsi" w:eastAsiaTheme="minorEastAsia" w:hAnsiTheme="minorHAnsi" w:cstheme="minorBidi"/>
          <w:noProof/>
          <w:sz w:val="22"/>
          <w:szCs w:val="22"/>
          <w:lang w:eastAsia="en-GB"/>
        </w:rPr>
      </w:pPr>
      <w:r>
        <w:rPr>
          <w:noProof/>
        </w:rPr>
        <w:t>4.15.3.2.5</w:t>
      </w:r>
      <w:r>
        <w:rPr>
          <w:rFonts w:asciiTheme="minorHAnsi" w:eastAsiaTheme="minorEastAsia" w:hAnsiTheme="minorHAnsi" w:cstheme="minorBidi"/>
          <w:noProof/>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_Toc114666958 \h </w:instrText>
      </w:r>
      <w:r>
        <w:rPr>
          <w:noProof/>
        </w:rPr>
      </w:r>
      <w:r>
        <w:rPr>
          <w:noProof/>
        </w:rPr>
        <w:fldChar w:fldCharType="separate"/>
      </w:r>
      <w:r>
        <w:rPr>
          <w:noProof/>
        </w:rPr>
        <w:t>314</w:t>
      </w:r>
      <w:r>
        <w:rPr>
          <w:noProof/>
        </w:rPr>
        <w:fldChar w:fldCharType="end"/>
      </w:r>
    </w:p>
    <w:p w14:paraId="30582AF4" w14:textId="64B84CFB" w:rsidR="009A1204" w:rsidRDefault="009A1204">
      <w:pPr>
        <w:pStyle w:val="TOC5"/>
        <w:rPr>
          <w:rFonts w:asciiTheme="minorHAnsi" w:eastAsiaTheme="minorEastAsia" w:hAnsiTheme="minorHAnsi" w:cstheme="minorBidi"/>
          <w:noProof/>
          <w:sz w:val="22"/>
          <w:szCs w:val="22"/>
          <w:lang w:eastAsia="en-GB"/>
        </w:rPr>
      </w:pPr>
      <w:r>
        <w:rPr>
          <w:noProof/>
        </w:rPr>
        <w:t>4.15.3.2.6</w:t>
      </w:r>
      <w:r>
        <w:rPr>
          <w:rFonts w:asciiTheme="minorHAnsi" w:eastAsiaTheme="minorEastAsia" w:hAnsiTheme="minorHAnsi" w:cstheme="minorBidi"/>
          <w:noProof/>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_Toc114666959 \h </w:instrText>
      </w:r>
      <w:r>
        <w:rPr>
          <w:noProof/>
        </w:rPr>
      </w:r>
      <w:r>
        <w:rPr>
          <w:noProof/>
        </w:rPr>
        <w:fldChar w:fldCharType="separate"/>
      </w:r>
      <w:r>
        <w:rPr>
          <w:noProof/>
        </w:rPr>
        <w:t>315</w:t>
      </w:r>
      <w:r>
        <w:rPr>
          <w:noProof/>
        </w:rPr>
        <w:fldChar w:fldCharType="end"/>
      </w:r>
    </w:p>
    <w:p w14:paraId="41748EE2" w14:textId="5E65C099" w:rsidR="009A1204" w:rsidRDefault="009A1204">
      <w:pPr>
        <w:pStyle w:val="TOC5"/>
        <w:rPr>
          <w:rFonts w:asciiTheme="minorHAnsi" w:eastAsiaTheme="minorEastAsia" w:hAnsiTheme="minorHAnsi" w:cstheme="minorBidi"/>
          <w:noProof/>
          <w:sz w:val="22"/>
          <w:szCs w:val="22"/>
          <w:lang w:eastAsia="en-GB"/>
        </w:rPr>
      </w:pPr>
      <w:r>
        <w:rPr>
          <w:noProof/>
        </w:rPr>
        <w:t>4.15.3.2.7</w:t>
      </w:r>
      <w:r>
        <w:rPr>
          <w:rFonts w:asciiTheme="minorHAnsi" w:eastAsiaTheme="minorEastAsia" w:hAnsiTheme="minorHAnsi" w:cstheme="minorBidi"/>
          <w:noProof/>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_Toc114666960 \h </w:instrText>
      </w:r>
      <w:r>
        <w:rPr>
          <w:noProof/>
        </w:rPr>
      </w:r>
      <w:r>
        <w:rPr>
          <w:noProof/>
        </w:rPr>
        <w:fldChar w:fldCharType="separate"/>
      </w:r>
      <w:r>
        <w:rPr>
          <w:noProof/>
        </w:rPr>
        <w:t>315</w:t>
      </w:r>
      <w:r>
        <w:rPr>
          <w:noProof/>
        </w:rPr>
        <w:fldChar w:fldCharType="end"/>
      </w:r>
    </w:p>
    <w:p w14:paraId="2F9A4F71" w14:textId="2FB455A3" w:rsidR="009A1204" w:rsidRDefault="009A1204">
      <w:pPr>
        <w:pStyle w:val="TOC5"/>
        <w:rPr>
          <w:rFonts w:asciiTheme="minorHAnsi" w:eastAsiaTheme="minorEastAsia" w:hAnsiTheme="minorHAnsi" w:cstheme="minorBidi"/>
          <w:noProof/>
          <w:sz w:val="22"/>
          <w:szCs w:val="22"/>
          <w:lang w:eastAsia="en-GB"/>
        </w:rPr>
      </w:pPr>
      <w:r>
        <w:rPr>
          <w:noProof/>
        </w:rPr>
        <w:t>4.15.3.2.8</w:t>
      </w:r>
      <w:r>
        <w:rPr>
          <w:rFonts w:asciiTheme="minorHAnsi" w:eastAsiaTheme="minorEastAsia" w:hAnsiTheme="minorHAnsi" w:cstheme="minorBidi"/>
          <w:noProof/>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_Toc114666961 \h </w:instrText>
      </w:r>
      <w:r>
        <w:rPr>
          <w:noProof/>
        </w:rPr>
      </w:r>
      <w:r>
        <w:rPr>
          <w:noProof/>
        </w:rPr>
        <w:fldChar w:fldCharType="separate"/>
      </w:r>
      <w:r>
        <w:rPr>
          <w:noProof/>
        </w:rPr>
        <w:t>317</w:t>
      </w:r>
      <w:r>
        <w:rPr>
          <w:noProof/>
        </w:rPr>
        <w:fldChar w:fldCharType="end"/>
      </w:r>
    </w:p>
    <w:p w14:paraId="4DE665A3" w14:textId="0AD5C6D7" w:rsidR="009A1204" w:rsidRDefault="009A1204">
      <w:pPr>
        <w:pStyle w:val="TOC5"/>
        <w:rPr>
          <w:rFonts w:asciiTheme="minorHAnsi" w:eastAsiaTheme="minorEastAsia" w:hAnsiTheme="minorHAnsi" w:cstheme="minorBidi"/>
          <w:noProof/>
          <w:sz w:val="22"/>
          <w:szCs w:val="22"/>
          <w:lang w:eastAsia="en-GB"/>
        </w:rPr>
      </w:pPr>
      <w:r>
        <w:rPr>
          <w:noProof/>
        </w:rPr>
        <w:t>4.15.3.2.9</w:t>
      </w:r>
      <w:r>
        <w:rPr>
          <w:rFonts w:asciiTheme="minorHAnsi" w:eastAsiaTheme="minorEastAsia" w:hAnsiTheme="minorHAnsi" w:cstheme="minorBidi"/>
          <w:noProof/>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_Toc114666962 \h </w:instrText>
      </w:r>
      <w:r>
        <w:rPr>
          <w:noProof/>
        </w:rPr>
      </w:r>
      <w:r>
        <w:rPr>
          <w:noProof/>
        </w:rPr>
        <w:fldChar w:fldCharType="separate"/>
      </w:r>
      <w:r>
        <w:rPr>
          <w:noProof/>
        </w:rPr>
        <w:t>318</w:t>
      </w:r>
      <w:r>
        <w:rPr>
          <w:noProof/>
        </w:rPr>
        <w:fldChar w:fldCharType="end"/>
      </w:r>
    </w:p>
    <w:p w14:paraId="1AD5F1EA" w14:textId="6A409BBB" w:rsidR="009A1204" w:rsidRDefault="009A1204">
      <w:pPr>
        <w:pStyle w:val="TOC4"/>
        <w:rPr>
          <w:rFonts w:asciiTheme="minorHAnsi" w:eastAsiaTheme="minorEastAsia" w:hAnsiTheme="minorHAnsi" w:cstheme="minorBidi"/>
          <w:noProof/>
          <w:sz w:val="22"/>
          <w:szCs w:val="22"/>
          <w:lang w:eastAsia="en-GB"/>
        </w:rPr>
      </w:pPr>
      <w:r>
        <w:rPr>
          <w:noProof/>
        </w:rPr>
        <w:t>4.15.3.3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_Toc114666963 \h </w:instrText>
      </w:r>
      <w:r>
        <w:rPr>
          <w:noProof/>
        </w:rPr>
      </w:r>
      <w:r>
        <w:rPr>
          <w:noProof/>
        </w:rPr>
        <w:fldChar w:fldCharType="separate"/>
      </w:r>
      <w:r>
        <w:rPr>
          <w:noProof/>
        </w:rPr>
        <w:t>320</w:t>
      </w:r>
      <w:r>
        <w:rPr>
          <w:noProof/>
        </w:rPr>
        <w:fldChar w:fldCharType="end"/>
      </w:r>
    </w:p>
    <w:p w14:paraId="1CAE4D5D" w14:textId="3836FEAF" w:rsidR="009A1204" w:rsidRDefault="009A1204">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_Toc114666964 \h </w:instrText>
      </w:r>
      <w:r>
        <w:rPr>
          <w:noProof/>
        </w:rPr>
      </w:r>
      <w:r>
        <w:rPr>
          <w:noProof/>
        </w:rPr>
        <w:fldChar w:fldCharType="separate"/>
      </w:r>
      <w:r>
        <w:rPr>
          <w:noProof/>
        </w:rPr>
        <w:t>320</w:t>
      </w:r>
      <w:r>
        <w:rPr>
          <w:noProof/>
        </w:rPr>
        <w:fldChar w:fldCharType="end"/>
      </w:r>
    </w:p>
    <w:p w14:paraId="65DABAD4" w14:textId="3DAEB1B0" w:rsidR="009A1204" w:rsidRDefault="009A1204">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_Toc114666965 \h </w:instrText>
      </w:r>
      <w:r>
        <w:rPr>
          <w:noProof/>
        </w:rPr>
      </w:r>
      <w:r>
        <w:rPr>
          <w:noProof/>
        </w:rPr>
        <w:fldChar w:fldCharType="separate"/>
      </w:r>
      <w:r>
        <w:rPr>
          <w:noProof/>
        </w:rPr>
        <w:t>320</w:t>
      </w:r>
      <w:r>
        <w:rPr>
          <w:noProof/>
        </w:rPr>
        <w:fldChar w:fldCharType="end"/>
      </w:r>
    </w:p>
    <w:p w14:paraId="133E5340" w14:textId="601F9E56" w:rsidR="009A1204" w:rsidRDefault="009A1204">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_Toc114666966 \h </w:instrText>
      </w:r>
      <w:r>
        <w:rPr>
          <w:noProof/>
        </w:rPr>
      </w:r>
      <w:r>
        <w:rPr>
          <w:noProof/>
        </w:rPr>
        <w:fldChar w:fldCharType="separate"/>
      </w:r>
      <w:r>
        <w:rPr>
          <w:noProof/>
        </w:rPr>
        <w:t>320</w:t>
      </w:r>
      <w:r>
        <w:rPr>
          <w:noProof/>
        </w:rPr>
        <w:fldChar w:fldCharType="end"/>
      </w:r>
    </w:p>
    <w:p w14:paraId="590C77DE" w14:textId="58B51CBD" w:rsidR="009A1204" w:rsidRDefault="009A1204">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_Toc114666967 \h </w:instrText>
      </w:r>
      <w:r>
        <w:rPr>
          <w:noProof/>
        </w:rPr>
      </w:r>
      <w:r>
        <w:rPr>
          <w:noProof/>
        </w:rPr>
        <w:fldChar w:fldCharType="separate"/>
      </w:r>
      <w:r>
        <w:rPr>
          <w:noProof/>
        </w:rPr>
        <w:t>321</w:t>
      </w:r>
      <w:r>
        <w:rPr>
          <w:noProof/>
        </w:rPr>
        <w:fldChar w:fldCharType="end"/>
      </w:r>
    </w:p>
    <w:p w14:paraId="4E5F73A3" w14:textId="4EBADD21" w:rsidR="009A1204" w:rsidRDefault="009A1204">
      <w:pPr>
        <w:pStyle w:val="TOC3"/>
        <w:rPr>
          <w:rFonts w:asciiTheme="minorHAnsi" w:eastAsiaTheme="minorEastAsia" w:hAnsiTheme="minorHAnsi" w:cstheme="minorBidi"/>
          <w:noProof/>
          <w:sz w:val="22"/>
          <w:szCs w:val="22"/>
          <w:lang w:eastAsia="en-GB"/>
        </w:rPr>
      </w:pPr>
      <w:r>
        <w:rPr>
          <w:noProof/>
        </w:rPr>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_Toc114666968 \h </w:instrText>
      </w:r>
      <w:r>
        <w:rPr>
          <w:noProof/>
        </w:rPr>
      </w:r>
      <w:r>
        <w:rPr>
          <w:noProof/>
        </w:rPr>
        <w:fldChar w:fldCharType="separate"/>
      </w:r>
      <w:r>
        <w:rPr>
          <w:noProof/>
        </w:rPr>
        <w:t>322</w:t>
      </w:r>
      <w:r>
        <w:rPr>
          <w:noProof/>
        </w:rPr>
        <w:fldChar w:fldCharType="end"/>
      </w:r>
    </w:p>
    <w:p w14:paraId="3EE414F3" w14:textId="0755291B" w:rsidR="009A1204" w:rsidRDefault="009A1204">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_Toc114666969 \h </w:instrText>
      </w:r>
      <w:r>
        <w:rPr>
          <w:noProof/>
        </w:rPr>
      </w:r>
      <w:r>
        <w:rPr>
          <w:noProof/>
        </w:rPr>
        <w:fldChar w:fldCharType="separate"/>
      </w:r>
      <w:r>
        <w:rPr>
          <w:noProof/>
        </w:rPr>
        <w:t>322</w:t>
      </w:r>
      <w:r>
        <w:rPr>
          <w:noProof/>
        </w:rPr>
        <w:fldChar w:fldCharType="end"/>
      </w:r>
    </w:p>
    <w:p w14:paraId="4F0474DC" w14:textId="71FB467B" w:rsidR="009A1204" w:rsidRDefault="009A1204">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_Toc114666970 \h </w:instrText>
      </w:r>
      <w:r>
        <w:rPr>
          <w:noProof/>
        </w:rPr>
      </w:r>
      <w:r>
        <w:rPr>
          <w:noProof/>
        </w:rPr>
        <w:fldChar w:fldCharType="separate"/>
      </w:r>
      <w:r>
        <w:rPr>
          <w:noProof/>
        </w:rPr>
        <w:t>322</w:t>
      </w:r>
      <w:r>
        <w:rPr>
          <w:noProof/>
        </w:rPr>
        <w:fldChar w:fldCharType="end"/>
      </w:r>
    </w:p>
    <w:p w14:paraId="7903F9CE" w14:textId="70A45168" w:rsidR="009A1204" w:rsidRDefault="009A1204">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B62021">
        <w:rPr>
          <w:rFonts w:eastAsia="SimSun"/>
          <w:noProof/>
          <w:lang w:eastAsia="zh-CN"/>
        </w:rPr>
        <w:t>B</w:t>
      </w:r>
      <w:r>
        <w:rPr>
          <w:noProof/>
          <w:lang w:eastAsia="zh-CN"/>
        </w:rPr>
        <w:t xml:space="preserve">ehaviour </w:t>
      </w:r>
      <w:r w:rsidRPr="00B62021">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_Toc114666971 \h </w:instrText>
      </w:r>
      <w:r>
        <w:rPr>
          <w:noProof/>
        </w:rPr>
      </w:r>
      <w:r>
        <w:rPr>
          <w:noProof/>
        </w:rPr>
        <w:fldChar w:fldCharType="separate"/>
      </w:r>
      <w:r>
        <w:rPr>
          <w:noProof/>
        </w:rPr>
        <w:t>324</w:t>
      </w:r>
      <w:r>
        <w:rPr>
          <w:noProof/>
        </w:rPr>
        <w:fldChar w:fldCharType="end"/>
      </w:r>
    </w:p>
    <w:p w14:paraId="28934488" w14:textId="041218D6" w:rsidR="009A1204" w:rsidRDefault="009A1204">
      <w:pPr>
        <w:pStyle w:val="TOC4"/>
        <w:rPr>
          <w:rFonts w:asciiTheme="minorHAnsi" w:eastAsiaTheme="minorEastAsia" w:hAnsiTheme="minorHAnsi" w:cstheme="minorBidi"/>
          <w:noProof/>
          <w:sz w:val="22"/>
          <w:szCs w:val="22"/>
          <w:lang w:eastAsia="en-GB"/>
        </w:rPr>
      </w:pPr>
      <w:r>
        <w:rPr>
          <w:noProof/>
          <w:lang w:eastAsia="zh-CN"/>
        </w:rPr>
        <w:t>4.15.6.3a</w:t>
      </w:r>
      <w:r>
        <w:rPr>
          <w:rFonts w:asciiTheme="minorHAnsi" w:eastAsiaTheme="minorEastAsia" w:hAnsiTheme="minorHAnsi" w:cstheme="minorBidi"/>
          <w:noProof/>
          <w:sz w:val="22"/>
          <w:szCs w:val="22"/>
          <w:lang w:eastAsia="en-GB"/>
        </w:rPr>
        <w:tab/>
      </w:r>
      <w:r>
        <w:rPr>
          <w:noProof/>
          <w:lang w:eastAsia="zh-CN"/>
        </w:rPr>
        <w:t>Network Configuration parameters</w:t>
      </w:r>
      <w:r>
        <w:rPr>
          <w:noProof/>
        </w:rPr>
        <w:tab/>
      </w:r>
      <w:r>
        <w:rPr>
          <w:noProof/>
        </w:rPr>
        <w:fldChar w:fldCharType="begin" w:fldLock="1"/>
      </w:r>
      <w:r>
        <w:rPr>
          <w:noProof/>
        </w:rPr>
        <w:instrText xml:space="preserve"> PAGEREF _Toc114666972 \h </w:instrText>
      </w:r>
      <w:r>
        <w:rPr>
          <w:noProof/>
        </w:rPr>
      </w:r>
      <w:r>
        <w:rPr>
          <w:noProof/>
        </w:rPr>
        <w:fldChar w:fldCharType="separate"/>
      </w:r>
      <w:r>
        <w:rPr>
          <w:noProof/>
        </w:rPr>
        <w:t>325</w:t>
      </w:r>
      <w:r>
        <w:rPr>
          <w:noProof/>
        </w:rPr>
        <w:fldChar w:fldCharType="end"/>
      </w:r>
    </w:p>
    <w:p w14:paraId="34B8D013" w14:textId="43DB016E" w:rsidR="009A1204" w:rsidRDefault="009A1204">
      <w:pPr>
        <w:pStyle w:val="TOC4"/>
        <w:rPr>
          <w:rFonts w:asciiTheme="minorHAnsi" w:eastAsiaTheme="minorEastAsia" w:hAnsiTheme="minorHAnsi" w:cstheme="minorBidi"/>
          <w:noProof/>
          <w:sz w:val="22"/>
          <w:szCs w:val="22"/>
          <w:lang w:eastAsia="en-GB"/>
        </w:rPr>
      </w:pPr>
      <w:r>
        <w:rPr>
          <w:noProof/>
          <w:lang w:eastAsia="zh-CN"/>
        </w:rPr>
        <w:t>4.15.6.3b</w:t>
      </w:r>
      <w:r>
        <w:rPr>
          <w:rFonts w:asciiTheme="minorHAnsi" w:eastAsiaTheme="minorEastAsia" w:hAnsiTheme="minorHAnsi" w:cstheme="minorBidi"/>
          <w:noProof/>
          <w:sz w:val="22"/>
          <w:szCs w:val="22"/>
          <w:lang w:eastAsia="en-GB"/>
        </w:rPr>
        <w:tab/>
      </w:r>
      <w:r>
        <w:rPr>
          <w:noProof/>
          <w:lang w:eastAsia="zh-CN"/>
        </w:rPr>
        <w:t>5G VN group data</w:t>
      </w:r>
      <w:r>
        <w:rPr>
          <w:noProof/>
        </w:rPr>
        <w:tab/>
      </w:r>
      <w:r>
        <w:rPr>
          <w:noProof/>
        </w:rPr>
        <w:fldChar w:fldCharType="begin" w:fldLock="1"/>
      </w:r>
      <w:r>
        <w:rPr>
          <w:noProof/>
        </w:rPr>
        <w:instrText xml:space="preserve"> PAGEREF _Toc114666973 \h </w:instrText>
      </w:r>
      <w:r>
        <w:rPr>
          <w:noProof/>
        </w:rPr>
      </w:r>
      <w:r>
        <w:rPr>
          <w:noProof/>
        </w:rPr>
        <w:fldChar w:fldCharType="separate"/>
      </w:r>
      <w:r>
        <w:rPr>
          <w:noProof/>
        </w:rPr>
        <w:t>326</w:t>
      </w:r>
      <w:r>
        <w:rPr>
          <w:noProof/>
        </w:rPr>
        <w:fldChar w:fldCharType="end"/>
      </w:r>
    </w:p>
    <w:p w14:paraId="31134B5C" w14:textId="35DB95AB" w:rsidR="009A1204" w:rsidRDefault="009A1204">
      <w:pPr>
        <w:pStyle w:val="TOC4"/>
        <w:rPr>
          <w:rFonts w:asciiTheme="minorHAnsi" w:eastAsiaTheme="minorEastAsia" w:hAnsiTheme="minorHAnsi" w:cstheme="minorBidi"/>
          <w:noProof/>
          <w:sz w:val="22"/>
          <w:szCs w:val="22"/>
          <w:lang w:eastAsia="en-GB"/>
        </w:rPr>
      </w:pPr>
      <w:r>
        <w:rPr>
          <w:noProof/>
          <w:lang w:eastAsia="zh-CN"/>
        </w:rPr>
        <w:t>4.15.6.3c</w:t>
      </w:r>
      <w:r>
        <w:rPr>
          <w:rFonts w:asciiTheme="minorHAnsi" w:eastAsiaTheme="minorEastAsia" w:hAnsiTheme="minorHAnsi" w:cstheme="minorBidi"/>
          <w:noProof/>
          <w:sz w:val="22"/>
          <w:szCs w:val="22"/>
          <w:lang w:eastAsia="en-GB"/>
        </w:rPr>
        <w:tab/>
      </w:r>
      <w:r>
        <w:rPr>
          <w:noProof/>
          <w:lang w:eastAsia="zh-CN"/>
        </w:rPr>
        <w:t>5G VN Group membership management parameters</w:t>
      </w:r>
      <w:r>
        <w:rPr>
          <w:noProof/>
        </w:rPr>
        <w:tab/>
      </w:r>
      <w:r>
        <w:rPr>
          <w:noProof/>
        </w:rPr>
        <w:fldChar w:fldCharType="begin" w:fldLock="1"/>
      </w:r>
      <w:r>
        <w:rPr>
          <w:noProof/>
        </w:rPr>
        <w:instrText xml:space="preserve"> PAGEREF _Toc114666974 \h </w:instrText>
      </w:r>
      <w:r>
        <w:rPr>
          <w:noProof/>
        </w:rPr>
      </w:r>
      <w:r>
        <w:rPr>
          <w:noProof/>
        </w:rPr>
        <w:fldChar w:fldCharType="separate"/>
      </w:r>
      <w:r>
        <w:rPr>
          <w:noProof/>
        </w:rPr>
        <w:t>327</w:t>
      </w:r>
      <w:r>
        <w:rPr>
          <w:noProof/>
        </w:rPr>
        <w:fldChar w:fldCharType="end"/>
      </w:r>
    </w:p>
    <w:p w14:paraId="4C3ED5D3" w14:textId="698BC932" w:rsidR="009A1204" w:rsidRDefault="009A1204">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_Toc114666975 \h </w:instrText>
      </w:r>
      <w:r>
        <w:rPr>
          <w:noProof/>
        </w:rPr>
      </w:r>
      <w:r>
        <w:rPr>
          <w:noProof/>
        </w:rPr>
        <w:fldChar w:fldCharType="separate"/>
      </w:r>
      <w:r>
        <w:rPr>
          <w:noProof/>
        </w:rPr>
        <w:t>327</w:t>
      </w:r>
      <w:r>
        <w:rPr>
          <w:noProof/>
        </w:rPr>
        <w:fldChar w:fldCharType="end"/>
      </w:r>
    </w:p>
    <w:p w14:paraId="219DCB7B" w14:textId="30CCF27C" w:rsidR="009A1204" w:rsidRDefault="009A1204">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_Toc114666976 \h </w:instrText>
      </w:r>
      <w:r>
        <w:rPr>
          <w:noProof/>
        </w:rPr>
      </w:r>
      <w:r>
        <w:rPr>
          <w:noProof/>
        </w:rPr>
        <w:fldChar w:fldCharType="separate"/>
      </w:r>
      <w:r>
        <w:rPr>
          <w:noProof/>
        </w:rPr>
        <w:t>328</w:t>
      </w:r>
      <w:r>
        <w:rPr>
          <w:noProof/>
        </w:rPr>
        <w:fldChar w:fldCharType="end"/>
      </w:r>
    </w:p>
    <w:p w14:paraId="3D9400A1" w14:textId="6847A71E" w:rsidR="009A1204" w:rsidRDefault="009A1204">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_Toc114666977 \h </w:instrText>
      </w:r>
      <w:r>
        <w:rPr>
          <w:noProof/>
        </w:rPr>
      </w:r>
      <w:r>
        <w:rPr>
          <w:noProof/>
        </w:rPr>
        <w:fldChar w:fldCharType="separate"/>
      </w:r>
      <w:r>
        <w:rPr>
          <w:noProof/>
        </w:rPr>
        <w:t>329</w:t>
      </w:r>
      <w:r>
        <w:rPr>
          <w:noProof/>
        </w:rPr>
        <w:fldChar w:fldCharType="end"/>
      </w:r>
    </w:p>
    <w:p w14:paraId="71E8FD3F" w14:textId="1E6A4D51" w:rsidR="009A1204" w:rsidRDefault="009A1204">
      <w:pPr>
        <w:pStyle w:val="TOC4"/>
        <w:rPr>
          <w:rFonts w:asciiTheme="minorHAnsi" w:eastAsiaTheme="minorEastAsia" w:hAnsiTheme="minorHAnsi" w:cstheme="minorBidi"/>
          <w:noProof/>
          <w:sz w:val="22"/>
          <w:szCs w:val="22"/>
          <w:lang w:eastAsia="en-GB"/>
        </w:rPr>
      </w:pPr>
      <w:r>
        <w:rPr>
          <w:noProof/>
          <w:lang w:eastAsia="zh-CN"/>
        </w:rPr>
        <w:t>4.15.6.6a</w:t>
      </w:r>
      <w:r>
        <w:rPr>
          <w:rFonts w:asciiTheme="minorHAnsi" w:eastAsiaTheme="minorEastAsia" w:hAnsiTheme="minorHAnsi" w:cstheme="minorBidi"/>
          <w:noProof/>
          <w:sz w:val="22"/>
          <w:szCs w:val="22"/>
          <w:lang w:eastAsia="en-GB"/>
        </w:rPr>
        <w:tab/>
      </w:r>
      <w:r>
        <w:rPr>
          <w:noProof/>
          <w:lang w:eastAsia="zh-CN"/>
        </w:rPr>
        <w:t>AF session with required QoS update procedure</w:t>
      </w:r>
      <w:r>
        <w:rPr>
          <w:noProof/>
        </w:rPr>
        <w:tab/>
      </w:r>
      <w:r>
        <w:rPr>
          <w:noProof/>
        </w:rPr>
        <w:fldChar w:fldCharType="begin" w:fldLock="1"/>
      </w:r>
      <w:r>
        <w:rPr>
          <w:noProof/>
        </w:rPr>
        <w:instrText xml:space="preserve"> PAGEREF _Toc114666978 \h </w:instrText>
      </w:r>
      <w:r>
        <w:rPr>
          <w:noProof/>
        </w:rPr>
      </w:r>
      <w:r>
        <w:rPr>
          <w:noProof/>
        </w:rPr>
        <w:fldChar w:fldCharType="separate"/>
      </w:r>
      <w:r>
        <w:rPr>
          <w:noProof/>
        </w:rPr>
        <w:t>330</w:t>
      </w:r>
      <w:r>
        <w:rPr>
          <w:noProof/>
        </w:rPr>
        <w:fldChar w:fldCharType="end"/>
      </w:r>
    </w:p>
    <w:p w14:paraId="12485526" w14:textId="51504771" w:rsidR="009A1204" w:rsidRDefault="009A1204">
      <w:pPr>
        <w:pStyle w:val="TOC4"/>
        <w:rPr>
          <w:rFonts w:asciiTheme="minorHAnsi" w:eastAsiaTheme="minorEastAsia" w:hAnsiTheme="minorHAnsi" w:cstheme="minorBidi"/>
          <w:noProof/>
          <w:sz w:val="22"/>
          <w:szCs w:val="22"/>
          <w:lang w:eastAsia="en-GB"/>
        </w:rPr>
      </w:pPr>
      <w:r>
        <w:rPr>
          <w:noProof/>
          <w:lang w:eastAsia="zh-CN"/>
        </w:rPr>
        <w:t>4.15.6.7</w:t>
      </w:r>
      <w:r>
        <w:rPr>
          <w:rFonts w:asciiTheme="minorHAnsi" w:eastAsiaTheme="minorEastAsia" w:hAnsiTheme="minorHAnsi" w:cstheme="minorBidi"/>
          <w:noProof/>
          <w:sz w:val="22"/>
          <w:szCs w:val="22"/>
          <w:lang w:eastAsia="en-GB"/>
        </w:rPr>
        <w:tab/>
      </w:r>
      <w:r>
        <w:rPr>
          <w:noProof/>
          <w:lang w:eastAsia="zh-CN"/>
        </w:rPr>
        <w:t>Service specific parameter provisioning</w:t>
      </w:r>
      <w:r>
        <w:rPr>
          <w:noProof/>
        </w:rPr>
        <w:tab/>
      </w:r>
      <w:r>
        <w:rPr>
          <w:noProof/>
        </w:rPr>
        <w:fldChar w:fldCharType="begin" w:fldLock="1"/>
      </w:r>
      <w:r>
        <w:rPr>
          <w:noProof/>
        </w:rPr>
        <w:instrText xml:space="preserve"> PAGEREF _Toc114666979 \h </w:instrText>
      </w:r>
      <w:r>
        <w:rPr>
          <w:noProof/>
        </w:rPr>
      </w:r>
      <w:r>
        <w:rPr>
          <w:noProof/>
        </w:rPr>
        <w:fldChar w:fldCharType="separate"/>
      </w:r>
      <w:r>
        <w:rPr>
          <w:noProof/>
        </w:rPr>
        <w:t>331</w:t>
      </w:r>
      <w:r>
        <w:rPr>
          <w:noProof/>
        </w:rPr>
        <w:fldChar w:fldCharType="end"/>
      </w:r>
    </w:p>
    <w:p w14:paraId="7BF73EA2" w14:textId="6A202B1B"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4.15.6.8</w:t>
      </w:r>
      <w:r>
        <w:rPr>
          <w:rFonts w:asciiTheme="minorHAnsi" w:eastAsiaTheme="minorEastAsia" w:hAnsiTheme="minorHAnsi" w:cstheme="minorBidi"/>
          <w:noProof/>
          <w:sz w:val="22"/>
          <w:szCs w:val="22"/>
          <w:lang w:eastAsia="en-GB"/>
        </w:rPr>
        <w:tab/>
      </w:r>
      <w:r w:rsidRPr="00B62021">
        <w:rPr>
          <w:rFonts w:eastAsia="SimSun"/>
          <w:noProof/>
        </w:rPr>
        <w:t>Set a policy for a future AF session</w:t>
      </w:r>
      <w:r>
        <w:rPr>
          <w:noProof/>
        </w:rPr>
        <w:tab/>
      </w:r>
      <w:r>
        <w:rPr>
          <w:noProof/>
        </w:rPr>
        <w:fldChar w:fldCharType="begin" w:fldLock="1"/>
      </w:r>
      <w:r>
        <w:rPr>
          <w:noProof/>
        </w:rPr>
        <w:instrText xml:space="preserve"> PAGEREF _Toc114666980 \h </w:instrText>
      </w:r>
      <w:r>
        <w:rPr>
          <w:noProof/>
        </w:rPr>
      </w:r>
      <w:r>
        <w:rPr>
          <w:noProof/>
        </w:rPr>
        <w:fldChar w:fldCharType="separate"/>
      </w:r>
      <w:r>
        <w:rPr>
          <w:noProof/>
        </w:rPr>
        <w:t>333</w:t>
      </w:r>
      <w:r>
        <w:rPr>
          <w:noProof/>
        </w:rPr>
        <w:fldChar w:fldCharType="end"/>
      </w:r>
    </w:p>
    <w:p w14:paraId="572AD705" w14:textId="316F3350"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4.15.7</w:t>
      </w:r>
      <w:r>
        <w:rPr>
          <w:rFonts w:asciiTheme="minorHAnsi" w:eastAsiaTheme="minorEastAsia" w:hAnsiTheme="minorHAnsi" w:cstheme="minorBidi"/>
          <w:noProof/>
          <w:sz w:val="22"/>
          <w:szCs w:val="22"/>
          <w:lang w:eastAsia="en-GB"/>
        </w:rPr>
        <w:tab/>
      </w:r>
      <w:r w:rsidRPr="00B62021">
        <w:rPr>
          <w:rFonts w:eastAsia="SimSun"/>
          <w:noProof/>
        </w:rPr>
        <w:t>Network status reporting</w:t>
      </w:r>
      <w:r>
        <w:rPr>
          <w:noProof/>
        </w:rPr>
        <w:tab/>
      </w:r>
      <w:r>
        <w:rPr>
          <w:noProof/>
        </w:rPr>
        <w:fldChar w:fldCharType="begin" w:fldLock="1"/>
      </w:r>
      <w:r>
        <w:rPr>
          <w:noProof/>
        </w:rPr>
        <w:instrText xml:space="preserve"> PAGEREF _Toc114666981 \h </w:instrText>
      </w:r>
      <w:r>
        <w:rPr>
          <w:noProof/>
        </w:rPr>
      </w:r>
      <w:r>
        <w:rPr>
          <w:noProof/>
        </w:rPr>
        <w:fldChar w:fldCharType="separate"/>
      </w:r>
      <w:r>
        <w:rPr>
          <w:noProof/>
        </w:rPr>
        <w:t>333</w:t>
      </w:r>
      <w:r>
        <w:rPr>
          <w:noProof/>
        </w:rPr>
        <w:fldChar w:fldCharType="end"/>
      </w:r>
    </w:p>
    <w:p w14:paraId="2187B28F" w14:textId="5A2A3E88" w:rsidR="009A1204" w:rsidRDefault="009A1204">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_Toc114666982 \h </w:instrText>
      </w:r>
      <w:r>
        <w:rPr>
          <w:noProof/>
        </w:rPr>
      </w:r>
      <w:r>
        <w:rPr>
          <w:noProof/>
        </w:rPr>
        <w:fldChar w:fldCharType="separate"/>
      </w:r>
      <w:r>
        <w:rPr>
          <w:noProof/>
        </w:rPr>
        <w:t>334</w:t>
      </w:r>
      <w:r>
        <w:rPr>
          <w:noProof/>
        </w:rPr>
        <w:fldChar w:fldCharType="end"/>
      </w:r>
    </w:p>
    <w:p w14:paraId="6DD9E652" w14:textId="3ED422C7"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rPr>
        <w:t>4.16.1</w:t>
      </w:r>
      <w:r>
        <w:rPr>
          <w:rFonts w:asciiTheme="minorHAnsi" w:eastAsiaTheme="minorEastAsia" w:hAnsiTheme="minorHAnsi" w:cstheme="minorBidi"/>
          <w:noProof/>
          <w:sz w:val="22"/>
          <w:szCs w:val="22"/>
          <w:lang w:eastAsia="en-GB"/>
        </w:rPr>
        <w:tab/>
      </w:r>
      <w:r w:rsidRPr="00B62021">
        <w:rPr>
          <w:rFonts w:eastAsia="SimSun"/>
          <w:noProof/>
        </w:rPr>
        <w:t xml:space="preserve">AM </w:t>
      </w:r>
      <w:r>
        <w:rPr>
          <w:noProof/>
        </w:rPr>
        <w:t>Policy Association</w:t>
      </w:r>
      <w:r w:rsidRPr="00B62021">
        <w:rPr>
          <w:rFonts w:eastAsia="SimSun"/>
          <w:noProof/>
        </w:rPr>
        <w:t xml:space="preserve"> Establishment</w:t>
      </w:r>
      <w:r>
        <w:rPr>
          <w:noProof/>
        </w:rPr>
        <w:tab/>
      </w:r>
      <w:r>
        <w:rPr>
          <w:noProof/>
        </w:rPr>
        <w:fldChar w:fldCharType="begin" w:fldLock="1"/>
      </w:r>
      <w:r>
        <w:rPr>
          <w:noProof/>
        </w:rPr>
        <w:instrText xml:space="preserve"> PAGEREF _Toc114666983 \h </w:instrText>
      </w:r>
      <w:r>
        <w:rPr>
          <w:noProof/>
        </w:rPr>
      </w:r>
      <w:r>
        <w:rPr>
          <w:noProof/>
        </w:rPr>
        <w:fldChar w:fldCharType="separate"/>
      </w:r>
      <w:r>
        <w:rPr>
          <w:noProof/>
        </w:rPr>
        <w:t>334</w:t>
      </w:r>
      <w:r>
        <w:rPr>
          <w:noProof/>
        </w:rPr>
        <w:fldChar w:fldCharType="end"/>
      </w:r>
    </w:p>
    <w:p w14:paraId="5B65D7D7" w14:textId="5B5B14C7"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4.16.1.1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_Toc114666984 \h </w:instrText>
      </w:r>
      <w:r>
        <w:rPr>
          <w:noProof/>
        </w:rPr>
      </w:r>
      <w:r>
        <w:rPr>
          <w:noProof/>
        </w:rPr>
        <w:fldChar w:fldCharType="separate"/>
      </w:r>
      <w:r>
        <w:rPr>
          <w:noProof/>
        </w:rPr>
        <w:t>334</w:t>
      </w:r>
      <w:r>
        <w:rPr>
          <w:noProof/>
        </w:rPr>
        <w:fldChar w:fldCharType="end"/>
      </w:r>
    </w:p>
    <w:p w14:paraId="6D163D47" w14:textId="291E2E0F"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4.16.1.2</w:t>
      </w:r>
      <w:r>
        <w:rPr>
          <w:rFonts w:asciiTheme="minorHAnsi" w:eastAsiaTheme="minorEastAsia" w:hAnsiTheme="minorHAnsi" w:cstheme="minorBidi"/>
          <w:noProof/>
          <w:sz w:val="22"/>
          <w:szCs w:val="22"/>
          <w:lang w:eastAsia="en-GB"/>
        </w:rPr>
        <w:tab/>
      </w:r>
      <w:r w:rsidRPr="00B62021">
        <w:rPr>
          <w:rFonts w:eastAsia="SimSun"/>
          <w:noProof/>
        </w:rPr>
        <w:t>AM Policy Association Establishment with new Selected PCF</w:t>
      </w:r>
      <w:r>
        <w:rPr>
          <w:noProof/>
        </w:rPr>
        <w:tab/>
      </w:r>
      <w:r>
        <w:rPr>
          <w:noProof/>
        </w:rPr>
        <w:fldChar w:fldCharType="begin" w:fldLock="1"/>
      </w:r>
      <w:r>
        <w:rPr>
          <w:noProof/>
        </w:rPr>
        <w:instrText xml:space="preserve"> PAGEREF _Toc114666985 \h </w:instrText>
      </w:r>
      <w:r>
        <w:rPr>
          <w:noProof/>
        </w:rPr>
      </w:r>
      <w:r>
        <w:rPr>
          <w:noProof/>
        </w:rPr>
        <w:fldChar w:fldCharType="separate"/>
      </w:r>
      <w:r>
        <w:rPr>
          <w:noProof/>
        </w:rPr>
        <w:t>334</w:t>
      </w:r>
      <w:r>
        <w:rPr>
          <w:noProof/>
        </w:rPr>
        <w:fldChar w:fldCharType="end"/>
      </w:r>
    </w:p>
    <w:p w14:paraId="0939B566" w14:textId="6647F957" w:rsidR="009A1204" w:rsidRDefault="009A1204">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_Toc114666986 \h </w:instrText>
      </w:r>
      <w:r>
        <w:rPr>
          <w:noProof/>
        </w:rPr>
      </w:r>
      <w:r>
        <w:rPr>
          <w:noProof/>
        </w:rPr>
        <w:fldChar w:fldCharType="separate"/>
      </w:r>
      <w:r>
        <w:rPr>
          <w:noProof/>
        </w:rPr>
        <w:t>335</w:t>
      </w:r>
      <w:r>
        <w:rPr>
          <w:noProof/>
        </w:rPr>
        <w:fldChar w:fldCharType="end"/>
      </w:r>
    </w:p>
    <w:p w14:paraId="05F0AD0D" w14:textId="4DDA924B" w:rsidR="009A1204" w:rsidRDefault="009A1204">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_Toc114666987 \h </w:instrText>
      </w:r>
      <w:r>
        <w:rPr>
          <w:noProof/>
        </w:rPr>
      </w:r>
      <w:r>
        <w:rPr>
          <w:noProof/>
        </w:rPr>
        <w:fldChar w:fldCharType="separate"/>
      </w:r>
      <w:r>
        <w:rPr>
          <w:noProof/>
        </w:rPr>
        <w:t>335</w:t>
      </w:r>
      <w:r>
        <w:rPr>
          <w:noProof/>
        </w:rPr>
        <w:fldChar w:fldCharType="end"/>
      </w:r>
    </w:p>
    <w:p w14:paraId="7D2B7887" w14:textId="58C2A112" w:rsidR="009A1204" w:rsidRDefault="009A1204">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_Toc114666988 \h </w:instrText>
      </w:r>
      <w:r>
        <w:rPr>
          <w:noProof/>
        </w:rPr>
      </w:r>
      <w:r>
        <w:rPr>
          <w:noProof/>
        </w:rPr>
        <w:fldChar w:fldCharType="separate"/>
      </w:r>
      <w:r>
        <w:rPr>
          <w:noProof/>
        </w:rPr>
        <w:t>335</w:t>
      </w:r>
      <w:r>
        <w:rPr>
          <w:noProof/>
        </w:rPr>
        <w:fldChar w:fldCharType="end"/>
      </w:r>
    </w:p>
    <w:p w14:paraId="07BBC4B7" w14:textId="5520B598" w:rsidR="009A1204" w:rsidRDefault="009A1204">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_Toc114666989 \h </w:instrText>
      </w:r>
      <w:r>
        <w:rPr>
          <w:noProof/>
        </w:rPr>
      </w:r>
      <w:r>
        <w:rPr>
          <w:noProof/>
        </w:rPr>
        <w:fldChar w:fldCharType="separate"/>
      </w:r>
      <w:r>
        <w:rPr>
          <w:noProof/>
        </w:rPr>
        <w:t>335</w:t>
      </w:r>
      <w:r>
        <w:rPr>
          <w:noProof/>
        </w:rPr>
        <w:fldChar w:fldCharType="end"/>
      </w:r>
    </w:p>
    <w:p w14:paraId="497642B9" w14:textId="5BA0316B" w:rsidR="009A1204" w:rsidRDefault="009A1204">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_Toc114666990 \h </w:instrText>
      </w:r>
      <w:r>
        <w:rPr>
          <w:noProof/>
        </w:rPr>
      </w:r>
      <w:r>
        <w:rPr>
          <w:noProof/>
        </w:rPr>
        <w:fldChar w:fldCharType="separate"/>
      </w:r>
      <w:r>
        <w:rPr>
          <w:noProof/>
        </w:rPr>
        <w:t>335</w:t>
      </w:r>
      <w:r>
        <w:rPr>
          <w:noProof/>
        </w:rPr>
        <w:fldChar w:fldCharType="end"/>
      </w:r>
    </w:p>
    <w:p w14:paraId="58EA8D6B" w14:textId="79D7A68E" w:rsidR="009A1204" w:rsidRDefault="009A1204">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_Toc114666991 \h </w:instrText>
      </w:r>
      <w:r>
        <w:rPr>
          <w:noProof/>
        </w:rPr>
      </w:r>
      <w:r>
        <w:rPr>
          <w:noProof/>
        </w:rPr>
        <w:fldChar w:fldCharType="separate"/>
      </w:r>
      <w:r>
        <w:rPr>
          <w:noProof/>
        </w:rPr>
        <w:t>336</w:t>
      </w:r>
      <w:r>
        <w:rPr>
          <w:noProof/>
        </w:rPr>
        <w:fldChar w:fldCharType="end"/>
      </w:r>
    </w:p>
    <w:p w14:paraId="39403663" w14:textId="4EB40213" w:rsidR="009A1204" w:rsidRDefault="009A1204">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_Toc114666992 \h </w:instrText>
      </w:r>
      <w:r>
        <w:rPr>
          <w:noProof/>
        </w:rPr>
      </w:r>
      <w:r>
        <w:rPr>
          <w:noProof/>
        </w:rPr>
        <w:fldChar w:fldCharType="separate"/>
      </w:r>
      <w:r>
        <w:rPr>
          <w:noProof/>
        </w:rPr>
        <w:t>338</w:t>
      </w:r>
      <w:r>
        <w:rPr>
          <w:noProof/>
        </w:rPr>
        <w:fldChar w:fldCharType="end"/>
      </w:r>
    </w:p>
    <w:p w14:paraId="6F7338BF" w14:textId="57833657" w:rsidR="009A1204" w:rsidRDefault="009A1204">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_Toc114666993 \h </w:instrText>
      </w:r>
      <w:r>
        <w:rPr>
          <w:noProof/>
        </w:rPr>
      </w:r>
      <w:r>
        <w:rPr>
          <w:noProof/>
        </w:rPr>
        <w:fldChar w:fldCharType="separate"/>
      </w:r>
      <w:r>
        <w:rPr>
          <w:noProof/>
        </w:rPr>
        <w:t>338</w:t>
      </w:r>
      <w:r>
        <w:rPr>
          <w:noProof/>
        </w:rPr>
        <w:fldChar w:fldCharType="end"/>
      </w:r>
    </w:p>
    <w:p w14:paraId="3254EDD9" w14:textId="677CE9A3" w:rsidR="009A1204" w:rsidRDefault="009A1204">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_Toc114666994 \h </w:instrText>
      </w:r>
      <w:r>
        <w:rPr>
          <w:noProof/>
        </w:rPr>
      </w:r>
      <w:r>
        <w:rPr>
          <w:noProof/>
        </w:rPr>
        <w:fldChar w:fldCharType="separate"/>
      </w:r>
      <w:r>
        <w:rPr>
          <w:noProof/>
        </w:rPr>
        <w:t>338</w:t>
      </w:r>
      <w:r>
        <w:rPr>
          <w:noProof/>
        </w:rPr>
        <w:fldChar w:fldCharType="end"/>
      </w:r>
    </w:p>
    <w:p w14:paraId="7F357E69" w14:textId="700D2612" w:rsidR="009A1204" w:rsidRDefault="009A1204">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_Toc114666995 \h </w:instrText>
      </w:r>
      <w:r>
        <w:rPr>
          <w:noProof/>
        </w:rPr>
      </w:r>
      <w:r>
        <w:rPr>
          <w:noProof/>
        </w:rPr>
        <w:fldChar w:fldCharType="separate"/>
      </w:r>
      <w:r>
        <w:rPr>
          <w:noProof/>
        </w:rPr>
        <w:t>339</w:t>
      </w:r>
      <w:r>
        <w:rPr>
          <w:noProof/>
        </w:rPr>
        <w:fldChar w:fldCharType="end"/>
      </w:r>
    </w:p>
    <w:p w14:paraId="423F8784" w14:textId="5B427FE0" w:rsidR="009A1204" w:rsidRDefault="009A1204">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_Toc114666996 \h </w:instrText>
      </w:r>
      <w:r>
        <w:rPr>
          <w:noProof/>
        </w:rPr>
      </w:r>
      <w:r>
        <w:rPr>
          <w:noProof/>
        </w:rPr>
        <w:fldChar w:fldCharType="separate"/>
      </w:r>
      <w:r>
        <w:rPr>
          <w:noProof/>
        </w:rPr>
        <w:t>339</w:t>
      </w:r>
      <w:r>
        <w:rPr>
          <w:noProof/>
        </w:rPr>
        <w:fldChar w:fldCharType="end"/>
      </w:r>
    </w:p>
    <w:p w14:paraId="1A3EB915" w14:textId="618073E2" w:rsidR="009A1204" w:rsidRDefault="009A1204">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_Toc114666997 \h </w:instrText>
      </w:r>
      <w:r>
        <w:rPr>
          <w:noProof/>
        </w:rPr>
      </w:r>
      <w:r>
        <w:rPr>
          <w:noProof/>
        </w:rPr>
        <w:fldChar w:fldCharType="separate"/>
      </w:r>
      <w:r>
        <w:rPr>
          <w:noProof/>
        </w:rPr>
        <w:t>340</w:t>
      </w:r>
      <w:r>
        <w:rPr>
          <w:noProof/>
        </w:rPr>
        <w:fldChar w:fldCharType="end"/>
      </w:r>
    </w:p>
    <w:p w14:paraId="734F2435" w14:textId="07F2DE1E" w:rsidR="009A1204" w:rsidRDefault="009A1204">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_Toc114666998 \h </w:instrText>
      </w:r>
      <w:r>
        <w:rPr>
          <w:noProof/>
        </w:rPr>
      </w:r>
      <w:r>
        <w:rPr>
          <w:noProof/>
        </w:rPr>
        <w:fldChar w:fldCharType="separate"/>
      </w:r>
      <w:r>
        <w:rPr>
          <w:noProof/>
        </w:rPr>
        <w:t>341</w:t>
      </w:r>
      <w:r>
        <w:rPr>
          <w:noProof/>
        </w:rPr>
        <w:fldChar w:fldCharType="end"/>
      </w:r>
    </w:p>
    <w:p w14:paraId="3E2CED54" w14:textId="3B12D047" w:rsidR="009A1204" w:rsidRDefault="009A1204">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_Toc114666999 \h </w:instrText>
      </w:r>
      <w:r>
        <w:rPr>
          <w:noProof/>
        </w:rPr>
      </w:r>
      <w:r>
        <w:rPr>
          <w:noProof/>
        </w:rPr>
        <w:fldChar w:fldCharType="separate"/>
      </w:r>
      <w:r>
        <w:rPr>
          <w:noProof/>
        </w:rPr>
        <w:t>341</w:t>
      </w:r>
      <w:r>
        <w:rPr>
          <w:noProof/>
        </w:rPr>
        <w:fldChar w:fldCharType="end"/>
      </w:r>
    </w:p>
    <w:p w14:paraId="5C9994E4" w14:textId="7FAD062B" w:rsidR="009A1204" w:rsidRDefault="009A1204">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_Toc114667000 \h </w:instrText>
      </w:r>
      <w:r>
        <w:rPr>
          <w:noProof/>
        </w:rPr>
      </w:r>
      <w:r>
        <w:rPr>
          <w:noProof/>
        </w:rPr>
        <w:fldChar w:fldCharType="separate"/>
      </w:r>
      <w:r>
        <w:rPr>
          <w:noProof/>
        </w:rPr>
        <w:t>341</w:t>
      </w:r>
      <w:r>
        <w:rPr>
          <w:noProof/>
        </w:rPr>
        <w:fldChar w:fldCharType="end"/>
      </w:r>
    </w:p>
    <w:p w14:paraId="0AF1E5D1" w14:textId="413AFAE9" w:rsidR="009A1204" w:rsidRDefault="009A1204">
      <w:pPr>
        <w:pStyle w:val="TOC4"/>
        <w:rPr>
          <w:rFonts w:asciiTheme="minorHAnsi" w:eastAsiaTheme="minorEastAsia" w:hAnsiTheme="minorHAnsi" w:cstheme="minorBidi"/>
          <w:noProof/>
          <w:sz w:val="22"/>
          <w:szCs w:val="22"/>
          <w:lang w:eastAsia="en-GB"/>
        </w:rPr>
      </w:pPr>
      <w:r>
        <w:rPr>
          <w:noProof/>
          <w:lang w:eastAsia="zh-CN"/>
        </w:rPr>
        <w:lastRenderedPageBreak/>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_Toc114667001 \h </w:instrText>
      </w:r>
      <w:r>
        <w:rPr>
          <w:noProof/>
        </w:rPr>
      </w:r>
      <w:r>
        <w:rPr>
          <w:noProof/>
        </w:rPr>
        <w:fldChar w:fldCharType="separate"/>
      </w:r>
      <w:r>
        <w:rPr>
          <w:noProof/>
        </w:rPr>
        <w:t>342</w:t>
      </w:r>
      <w:r>
        <w:rPr>
          <w:noProof/>
        </w:rPr>
        <w:fldChar w:fldCharType="end"/>
      </w:r>
    </w:p>
    <w:p w14:paraId="7D0A477B" w14:textId="316A9FB2" w:rsidR="009A1204" w:rsidRDefault="009A1204">
      <w:pPr>
        <w:pStyle w:val="TOC3"/>
        <w:rPr>
          <w:rFonts w:asciiTheme="minorHAnsi" w:eastAsiaTheme="minorEastAsia" w:hAnsiTheme="minorHAnsi" w:cstheme="minorBidi"/>
          <w:noProof/>
          <w:sz w:val="22"/>
          <w:szCs w:val="22"/>
          <w:lang w:eastAsia="en-GB"/>
        </w:rPr>
      </w:pPr>
      <w:r>
        <w:rPr>
          <w:noProof/>
          <w:lang w:eastAsia="zh-CN"/>
        </w:rPr>
        <w:t>4.16.6</w:t>
      </w:r>
      <w:r>
        <w:rPr>
          <w:rFonts w:asciiTheme="minorHAnsi" w:eastAsiaTheme="minorEastAsia" w:hAnsiTheme="minorHAnsi" w:cstheme="minorBidi"/>
          <w:noProof/>
          <w:sz w:val="22"/>
          <w:szCs w:val="22"/>
          <w:lang w:eastAsia="en-GB"/>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_Toc114667002 \h </w:instrText>
      </w:r>
      <w:r>
        <w:rPr>
          <w:noProof/>
        </w:rPr>
      </w:r>
      <w:r>
        <w:rPr>
          <w:noProof/>
        </w:rPr>
        <w:fldChar w:fldCharType="separate"/>
      </w:r>
      <w:r>
        <w:rPr>
          <w:noProof/>
        </w:rPr>
        <w:t>344</w:t>
      </w:r>
      <w:r>
        <w:rPr>
          <w:noProof/>
        </w:rPr>
        <w:fldChar w:fldCharType="end"/>
      </w:r>
    </w:p>
    <w:p w14:paraId="0E65419B" w14:textId="79EFD074" w:rsidR="009A1204" w:rsidRDefault="009A1204">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_Toc114667003 \h </w:instrText>
      </w:r>
      <w:r>
        <w:rPr>
          <w:noProof/>
        </w:rPr>
      </w:r>
      <w:r>
        <w:rPr>
          <w:noProof/>
        </w:rPr>
        <w:fldChar w:fldCharType="separate"/>
      </w:r>
      <w:r>
        <w:rPr>
          <w:noProof/>
        </w:rPr>
        <w:t>345</w:t>
      </w:r>
      <w:r>
        <w:rPr>
          <w:noProof/>
        </w:rPr>
        <w:fldChar w:fldCharType="end"/>
      </w:r>
    </w:p>
    <w:p w14:paraId="5D929DF7" w14:textId="53A12044" w:rsidR="009A1204" w:rsidRDefault="009A1204">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_Toc114667004 \h </w:instrText>
      </w:r>
      <w:r>
        <w:rPr>
          <w:noProof/>
        </w:rPr>
      </w:r>
      <w:r>
        <w:rPr>
          <w:noProof/>
        </w:rPr>
        <w:fldChar w:fldCharType="separate"/>
      </w:r>
      <w:r>
        <w:rPr>
          <w:noProof/>
        </w:rPr>
        <w:t>345</w:t>
      </w:r>
      <w:r>
        <w:rPr>
          <w:noProof/>
        </w:rPr>
        <w:fldChar w:fldCharType="end"/>
      </w:r>
    </w:p>
    <w:p w14:paraId="5CC2F195" w14:textId="7D853F2C" w:rsidR="009A1204" w:rsidRDefault="009A1204">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_Toc114667005 \h </w:instrText>
      </w:r>
      <w:r>
        <w:rPr>
          <w:noProof/>
        </w:rPr>
      </w:r>
      <w:r>
        <w:rPr>
          <w:noProof/>
        </w:rPr>
        <w:fldChar w:fldCharType="separate"/>
      </w:r>
      <w:r>
        <w:rPr>
          <w:noProof/>
        </w:rPr>
        <w:t>346</w:t>
      </w:r>
      <w:r>
        <w:rPr>
          <w:noProof/>
        </w:rPr>
        <w:fldChar w:fldCharType="end"/>
      </w:r>
    </w:p>
    <w:p w14:paraId="3DBACDB3" w14:textId="2EBFA51C" w:rsidR="009A1204" w:rsidRDefault="009A1204">
      <w:pPr>
        <w:pStyle w:val="TOC4"/>
        <w:rPr>
          <w:rFonts w:asciiTheme="minorHAnsi" w:eastAsiaTheme="minorEastAsia" w:hAnsiTheme="minorHAnsi" w:cstheme="minorBidi"/>
          <w:noProof/>
          <w:sz w:val="22"/>
          <w:szCs w:val="22"/>
          <w:lang w:eastAsia="en-GB"/>
        </w:rPr>
      </w:pPr>
      <w:r>
        <w:rPr>
          <w:noProof/>
          <w:lang w:eastAsia="zh-CN"/>
        </w:rPr>
        <w:t>4.16.7.3</w:t>
      </w:r>
      <w:r>
        <w:rPr>
          <w:rFonts w:asciiTheme="minorHAnsi" w:eastAsiaTheme="minorEastAsia" w:hAnsiTheme="minorHAnsi" w:cstheme="minorBidi"/>
          <w:noProof/>
          <w:sz w:val="22"/>
          <w:szCs w:val="22"/>
          <w:lang w:eastAsia="en-GB"/>
        </w:rPr>
        <w:tab/>
      </w:r>
      <w:r>
        <w:rPr>
          <w:noProof/>
          <w:lang w:eastAsia="zh-CN"/>
        </w:rPr>
        <w:t>Procedure for BDT warning notification</w:t>
      </w:r>
      <w:r>
        <w:rPr>
          <w:noProof/>
        </w:rPr>
        <w:tab/>
      </w:r>
      <w:r>
        <w:rPr>
          <w:noProof/>
        </w:rPr>
        <w:fldChar w:fldCharType="begin" w:fldLock="1"/>
      </w:r>
      <w:r>
        <w:rPr>
          <w:noProof/>
        </w:rPr>
        <w:instrText xml:space="preserve"> PAGEREF _Toc114667006 \h </w:instrText>
      </w:r>
      <w:r>
        <w:rPr>
          <w:noProof/>
        </w:rPr>
      </w:r>
      <w:r>
        <w:rPr>
          <w:noProof/>
        </w:rPr>
        <w:fldChar w:fldCharType="separate"/>
      </w:r>
      <w:r>
        <w:rPr>
          <w:noProof/>
        </w:rPr>
        <w:t>348</w:t>
      </w:r>
      <w:r>
        <w:rPr>
          <w:noProof/>
        </w:rPr>
        <w:fldChar w:fldCharType="end"/>
      </w:r>
    </w:p>
    <w:p w14:paraId="42722D6F" w14:textId="1816FCB6" w:rsidR="009A1204" w:rsidRDefault="009A1204">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_Toc114667007 \h </w:instrText>
      </w:r>
      <w:r>
        <w:rPr>
          <w:noProof/>
        </w:rPr>
      </w:r>
      <w:r>
        <w:rPr>
          <w:noProof/>
        </w:rPr>
        <w:fldChar w:fldCharType="separate"/>
      </w:r>
      <w:r>
        <w:rPr>
          <w:noProof/>
        </w:rPr>
        <w:t>349</w:t>
      </w:r>
      <w:r>
        <w:rPr>
          <w:noProof/>
        </w:rPr>
        <w:fldChar w:fldCharType="end"/>
      </w:r>
    </w:p>
    <w:p w14:paraId="3145DA42" w14:textId="2BD5F39B" w:rsidR="009A1204" w:rsidRDefault="009A1204">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_Toc114667008 \h </w:instrText>
      </w:r>
      <w:r>
        <w:rPr>
          <w:noProof/>
        </w:rPr>
      </w:r>
      <w:r>
        <w:rPr>
          <w:noProof/>
        </w:rPr>
        <w:fldChar w:fldCharType="separate"/>
      </w:r>
      <w:r>
        <w:rPr>
          <w:noProof/>
        </w:rPr>
        <w:t>349</w:t>
      </w:r>
      <w:r>
        <w:rPr>
          <w:noProof/>
        </w:rPr>
        <w:fldChar w:fldCharType="end"/>
      </w:r>
    </w:p>
    <w:p w14:paraId="5FD2F522" w14:textId="56622A8A" w:rsidR="009A1204" w:rsidRDefault="009A1204">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_Toc114667009 \h </w:instrText>
      </w:r>
      <w:r>
        <w:rPr>
          <w:noProof/>
        </w:rPr>
      </w:r>
      <w:r>
        <w:rPr>
          <w:noProof/>
        </w:rPr>
        <w:fldChar w:fldCharType="separate"/>
      </w:r>
      <w:r>
        <w:rPr>
          <w:noProof/>
        </w:rPr>
        <w:t>349</w:t>
      </w:r>
      <w:r>
        <w:rPr>
          <w:noProof/>
        </w:rPr>
        <w:fldChar w:fldCharType="end"/>
      </w:r>
    </w:p>
    <w:p w14:paraId="3B130D6B" w14:textId="40D9A741" w:rsidR="009A1204" w:rsidRDefault="009A1204">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_Toc114667010 \h </w:instrText>
      </w:r>
      <w:r>
        <w:rPr>
          <w:noProof/>
        </w:rPr>
      </w:r>
      <w:r>
        <w:rPr>
          <w:noProof/>
        </w:rPr>
        <w:fldChar w:fldCharType="separate"/>
      </w:r>
      <w:r>
        <w:rPr>
          <w:noProof/>
        </w:rPr>
        <w:t>350</w:t>
      </w:r>
      <w:r>
        <w:rPr>
          <w:noProof/>
        </w:rPr>
        <w:fldChar w:fldCharType="end"/>
      </w:r>
    </w:p>
    <w:p w14:paraId="64F68335" w14:textId="0003B55A" w:rsidR="009A1204" w:rsidRDefault="009A1204">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_Toc114667011 \h </w:instrText>
      </w:r>
      <w:r>
        <w:rPr>
          <w:noProof/>
        </w:rPr>
      </w:r>
      <w:r>
        <w:rPr>
          <w:noProof/>
        </w:rPr>
        <w:fldChar w:fldCharType="separate"/>
      </w:r>
      <w:r>
        <w:rPr>
          <w:noProof/>
        </w:rPr>
        <w:t>351</w:t>
      </w:r>
      <w:r>
        <w:rPr>
          <w:noProof/>
        </w:rPr>
        <w:fldChar w:fldCharType="end"/>
      </w:r>
    </w:p>
    <w:p w14:paraId="60147114" w14:textId="28F67B8F" w:rsidR="009A1204" w:rsidRDefault="009A1204">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_Toc114667012 \h </w:instrText>
      </w:r>
      <w:r>
        <w:rPr>
          <w:noProof/>
        </w:rPr>
      </w:r>
      <w:r>
        <w:rPr>
          <w:noProof/>
        </w:rPr>
        <w:fldChar w:fldCharType="separate"/>
      </w:r>
      <w:r>
        <w:rPr>
          <w:noProof/>
        </w:rPr>
        <w:t>352</w:t>
      </w:r>
      <w:r>
        <w:rPr>
          <w:noProof/>
        </w:rPr>
        <w:fldChar w:fldCharType="end"/>
      </w:r>
    </w:p>
    <w:p w14:paraId="0B42EA87" w14:textId="62043545" w:rsidR="009A1204" w:rsidRDefault="009A1204">
      <w:pPr>
        <w:pStyle w:val="TOC4"/>
        <w:rPr>
          <w:rFonts w:asciiTheme="minorHAnsi" w:eastAsiaTheme="minorEastAsia" w:hAnsiTheme="minorHAnsi" w:cstheme="minorBidi"/>
          <w:noProof/>
          <w:sz w:val="22"/>
          <w:szCs w:val="22"/>
          <w:lang w:eastAsia="en-GB"/>
        </w:rPr>
      </w:pPr>
      <w:r w:rsidRPr="00B62021">
        <w:rPr>
          <w:rFonts w:eastAsia="Malgun Gothic"/>
          <w:noProof/>
          <w:lang w:eastAsia="ja-JP"/>
        </w:rPr>
        <w:t>4.16.8.6</w:t>
      </w:r>
      <w:r>
        <w:rPr>
          <w:rFonts w:asciiTheme="minorHAnsi" w:eastAsiaTheme="minorEastAsia" w:hAnsiTheme="minorHAnsi" w:cstheme="minorBidi"/>
          <w:noProof/>
          <w:sz w:val="22"/>
          <w:szCs w:val="22"/>
          <w:lang w:eastAsia="en-GB"/>
        </w:rPr>
        <w:tab/>
      </w:r>
      <w:r w:rsidRPr="00B62021">
        <w:rPr>
          <w:rFonts w:eastAsia="Malgun Gothic"/>
          <w:noProof/>
          <w:lang w:eastAsia="ja-JP"/>
        </w:rPr>
        <w:t>CHF report the removal of the subscriber</w:t>
      </w:r>
      <w:r>
        <w:rPr>
          <w:noProof/>
        </w:rPr>
        <w:tab/>
      </w:r>
      <w:r>
        <w:rPr>
          <w:noProof/>
        </w:rPr>
        <w:fldChar w:fldCharType="begin" w:fldLock="1"/>
      </w:r>
      <w:r>
        <w:rPr>
          <w:noProof/>
        </w:rPr>
        <w:instrText xml:space="preserve"> PAGEREF _Toc114667013 \h </w:instrText>
      </w:r>
      <w:r>
        <w:rPr>
          <w:noProof/>
        </w:rPr>
      </w:r>
      <w:r>
        <w:rPr>
          <w:noProof/>
        </w:rPr>
        <w:fldChar w:fldCharType="separate"/>
      </w:r>
      <w:r>
        <w:rPr>
          <w:noProof/>
        </w:rPr>
        <w:t>352</w:t>
      </w:r>
      <w:r>
        <w:rPr>
          <w:noProof/>
        </w:rPr>
        <w:fldChar w:fldCharType="end"/>
      </w:r>
    </w:p>
    <w:p w14:paraId="212C03DA" w14:textId="173EE6DC" w:rsidR="009A1204" w:rsidRDefault="009A1204">
      <w:pPr>
        <w:pStyle w:val="TOC3"/>
        <w:rPr>
          <w:rFonts w:asciiTheme="minorHAnsi" w:eastAsiaTheme="minorEastAsia" w:hAnsiTheme="minorHAnsi" w:cstheme="minorBidi"/>
          <w:noProof/>
          <w:sz w:val="22"/>
          <w:szCs w:val="22"/>
          <w:lang w:eastAsia="en-GB"/>
        </w:rPr>
      </w:pPr>
      <w:r w:rsidRPr="00B62021">
        <w:rPr>
          <w:rFonts w:eastAsia="Malgun Gothic"/>
          <w:noProof/>
          <w:lang w:eastAsia="ja-JP"/>
        </w:rPr>
        <w:t>4.16.9</w:t>
      </w:r>
      <w:r>
        <w:rPr>
          <w:rFonts w:asciiTheme="minorHAnsi" w:eastAsiaTheme="minorEastAsia" w:hAnsiTheme="minorHAnsi" w:cstheme="minorBidi"/>
          <w:noProof/>
          <w:sz w:val="22"/>
          <w:szCs w:val="22"/>
          <w:lang w:eastAsia="en-GB"/>
        </w:rPr>
        <w:tab/>
      </w:r>
      <w:r w:rsidRPr="00B62021">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_Toc114667014 \h </w:instrText>
      </w:r>
      <w:r>
        <w:rPr>
          <w:noProof/>
        </w:rPr>
      </w:r>
      <w:r>
        <w:rPr>
          <w:noProof/>
        </w:rPr>
        <w:fldChar w:fldCharType="separate"/>
      </w:r>
      <w:r>
        <w:rPr>
          <w:noProof/>
        </w:rPr>
        <w:t>353</w:t>
      </w:r>
      <w:r>
        <w:rPr>
          <w:noProof/>
        </w:rPr>
        <w:fldChar w:fldCharType="end"/>
      </w:r>
    </w:p>
    <w:p w14:paraId="309C8EA0" w14:textId="512B1D46" w:rsidR="009A1204" w:rsidRDefault="009A1204">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_Toc114667015 \h </w:instrText>
      </w:r>
      <w:r>
        <w:rPr>
          <w:noProof/>
        </w:rPr>
      </w:r>
      <w:r>
        <w:rPr>
          <w:noProof/>
        </w:rPr>
        <w:fldChar w:fldCharType="separate"/>
      </w:r>
      <w:r>
        <w:rPr>
          <w:noProof/>
        </w:rPr>
        <w:t>354</w:t>
      </w:r>
      <w:r>
        <w:rPr>
          <w:noProof/>
        </w:rPr>
        <w:fldChar w:fldCharType="end"/>
      </w:r>
    </w:p>
    <w:p w14:paraId="01184E18" w14:textId="5255A0F3" w:rsidR="009A1204" w:rsidRDefault="009A1204">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_Toc114667016 \h </w:instrText>
      </w:r>
      <w:r>
        <w:rPr>
          <w:noProof/>
        </w:rPr>
      </w:r>
      <w:r>
        <w:rPr>
          <w:noProof/>
        </w:rPr>
        <w:fldChar w:fldCharType="separate"/>
      </w:r>
      <w:r>
        <w:rPr>
          <w:noProof/>
        </w:rPr>
        <w:t>354</w:t>
      </w:r>
      <w:r>
        <w:rPr>
          <w:noProof/>
        </w:rPr>
        <w:fldChar w:fldCharType="end"/>
      </w:r>
    </w:p>
    <w:p w14:paraId="1C78AA84" w14:textId="757AB159" w:rsidR="009A1204" w:rsidRDefault="009A1204">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_Toc114667017 \h </w:instrText>
      </w:r>
      <w:r>
        <w:rPr>
          <w:noProof/>
        </w:rPr>
      </w:r>
      <w:r>
        <w:rPr>
          <w:noProof/>
        </w:rPr>
        <w:fldChar w:fldCharType="separate"/>
      </w:r>
      <w:r>
        <w:rPr>
          <w:noProof/>
        </w:rPr>
        <w:t>355</w:t>
      </w:r>
      <w:r>
        <w:rPr>
          <w:noProof/>
        </w:rPr>
        <w:fldChar w:fldCharType="end"/>
      </w:r>
    </w:p>
    <w:p w14:paraId="5C323B7B" w14:textId="24C7C9F0" w:rsidR="009A1204" w:rsidRDefault="009A1204">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_Toc114667018 \h </w:instrText>
      </w:r>
      <w:r>
        <w:rPr>
          <w:noProof/>
        </w:rPr>
      </w:r>
      <w:r>
        <w:rPr>
          <w:noProof/>
        </w:rPr>
        <w:fldChar w:fldCharType="separate"/>
      </w:r>
      <w:r>
        <w:rPr>
          <w:noProof/>
        </w:rPr>
        <w:t>355</w:t>
      </w:r>
      <w:r>
        <w:rPr>
          <w:noProof/>
        </w:rPr>
        <w:fldChar w:fldCharType="end"/>
      </w:r>
    </w:p>
    <w:p w14:paraId="0E20C580" w14:textId="1655CDF7" w:rsidR="009A1204" w:rsidRDefault="009A1204">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_Toc114667019 \h </w:instrText>
      </w:r>
      <w:r>
        <w:rPr>
          <w:noProof/>
        </w:rPr>
      </w:r>
      <w:r>
        <w:rPr>
          <w:noProof/>
        </w:rPr>
        <w:fldChar w:fldCharType="separate"/>
      </w:r>
      <w:r>
        <w:rPr>
          <w:noProof/>
        </w:rPr>
        <w:t>355</w:t>
      </w:r>
      <w:r>
        <w:rPr>
          <w:noProof/>
        </w:rPr>
        <w:fldChar w:fldCharType="end"/>
      </w:r>
    </w:p>
    <w:p w14:paraId="1A457933" w14:textId="0C7F87A4" w:rsidR="009A1204" w:rsidRDefault="009A1204">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_Toc114667020 \h </w:instrText>
      </w:r>
      <w:r>
        <w:rPr>
          <w:noProof/>
        </w:rPr>
      </w:r>
      <w:r>
        <w:rPr>
          <w:noProof/>
        </w:rPr>
        <w:fldChar w:fldCharType="separate"/>
      </w:r>
      <w:r>
        <w:rPr>
          <w:noProof/>
        </w:rPr>
        <w:t>357</w:t>
      </w:r>
      <w:r>
        <w:rPr>
          <w:noProof/>
        </w:rPr>
        <w:fldChar w:fldCharType="end"/>
      </w:r>
    </w:p>
    <w:p w14:paraId="764747C1" w14:textId="747D2279" w:rsidR="009A1204" w:rsidRDefault="009A1204">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_Toc114667021 \h </w:instrText>
      </w:r>
      <w:r>
        <w:rPr>
          <w:noProof/>
        </w:rPr>
      </w:r>
      <w:r>
        <w:rPr>
          <w:noProof/>
        </w:rPr>
        <w:fldChar w:fldCharType="separate"/>
      </w:r>
      <w:r>
        <w:rPr>
          <w:noProof/>
        </w:rPr>
        <w:t>358</w:t>
      </w:r>
      <w:r>
        <w:rPr>
          <w:noProof/>
        </w:rPr>
        <w:fldChar w:fldCharType="end"/>
      </w:r>
    </w:p>
    <w:p w14:paraId="2798BA17" w14:textId="761A2E02" w:rsidR="009A1204" w:rsidRDefault="009A1204">
      <w:pPr>
        <w:pStyle w:val="TOC3"/>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_Toc114667022 \h </w:instrText>
      </w:r>
      <w:r>
        <w:rPr>
          <w:noProof/>
        </w:rPr>
      </w:r>
      <w:r>
        <w:rPr>
          <w:noProof/>
        </w:rPr>
        <w:fldChar w:fldCharType="separate"/>
      </w:r>
      <w:r>
        <w:rPr>
          <w:noProof/>
        </w:rPr>
        <w:t>359</w:t>
      </w:r>
      <w:r>
        <w:rPr>
          <w:noProof/>
        </w:rPr>
        <w:fldChar w:fldCharType="end"/>
      </w:r>
    </w:p>
    <w:p w14:paraId="2927CB50" w14:textId="36EDEA47" w:rsidR="009A1204" w:rsidRDefault="009A1204">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_Toc114667023 \h </w:instrText>
      </w:r>
      <w:r>
        <w:rPr>
          <w:noProof/>
        </w:rPr>
      </w:r>
      <w:r>
        <w:rPr>
          <w:noProof/>
        </w:rPr>
        <w:fldChar w:fldCharType="separate"/>
      </w:r>
      <w:r>
        <w:rPr>
          <w:noProof/>
        </w:rPr>
        <w:t>359</w:t>
      </w:r>
      <w:r>
        <w:rPr>
          <w:noProof/>
        </w:rPr>
        <w:fldChar w:fldCharType="end"/>
      </w:r>
    </w:p>
    <w:p w14:paraId="76AF966C" w14:textId="0F628E07" w:rsidR="009A1204" w:rsidRDefault="009A1204">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_Toc114667024 \h </w:instrText>
      </w:r>
      <w:r>
        <w:rPr>
          <w:noProof/>
        </w:rPr>
      </w:r>
      <w:r>
        <w:rPr>
          <w:noProof/>
        </w:rPr>
        <w:fldChar w:fldCharType="separate"/>
      </w:r>
      <w:r>
        <w:rPr>
          <w:noProof/>
        </w:rPr>
        <w:t>361</w:t>
      </w:r>
      <w:r>
        <w:rPr>
          <w:noProof/>
        </w:rPr>
        <w:fldChar w:fldCharType="end"/>
      </w:r>
    </w:p>
    <w:p w14:paraId="492AAFAF" w14:textId="5ED1BF9A" w:rsidR="009A1204" w:rsidRDefault="009A1204">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_Toc114667025 \h </w:instrText>
      </w:r>
      <w:r>
        <w:rPr>
          <w:noProof/>
        </w:rPr>
      </w:r>
      <w:r>
        <w:rPr>
          <w:noProof/>
        </w:rPr>
        <w:fldChar w:fldCharType="separate"/>
      </w:r>
      <w:r>
        <w:rPr>
          <w:noProof/>
        </w:rPr>
        <w:t>361</w:t>
      </w:r>
      <w:r>
        <w:rPr>
          <w:noProof/>
        </w:rPr>
        <w:fldChar w:fldCharType="end"/>
      </w:r>
    </w:p>
    <w:p w14:paraId="05A2AF8F" w14:textId="0D9751A5" w:rsidR="009A1204" w:rsidRDefault="009A1204">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_Toc114667026 \h </w:instrText>
      </w:r>
      <w:r>
        <w:rPr>
          <w:noProof/>
        </w:rPr>
      </w:r>
      <w:r>
        <w:rPr>
          <w:noProof/>
        </w:rPr>
        <w:fldChar w:fldCharType="separate"/>
      </w:r>
      <w:r>
        <w:rPr>
          <w:noProof/>
        </w:rPr>
        <w:t>361</w:t>
      </w:r>
      <w:r>
        <w:rPr>
          <w:noProof/>
        </w:rPr>
        <w:fldChar w:fldCharType="end"/>
      </w:r>
    </w:p>
    <w:p w14:paraId="4D35B267" w14:textId="5B8B4E87" w:rsidR="009A1204" w:rsidRDefault="009A1204">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_Toc114667027 \h </w:instrText>
      </w:r>
      <w:r>
        <w:rPr>
          <w:noProof/>
        </w:rPr>
      </w:r>
      <w:r>
        <w:rPr>
          <w:noProof/>
        </w:rPr>
        <w:fldChar w:fldCharType="separate"/>
      </w:r>
      <w:r>
        <w:rPr>
          <w:noProof/>
        </w:rPr>
        <w:t>362</w:t>
      </w:r>
      <w:r>
        <w:rPr>
          <w:noProof/>
        </w:rPr>
        <w:fldChar w:fldCharType="end"/>
      </w:r>
    </w:p>
    <w:p w14:paraId="2009EEC3" w14:textId="2355D5C1" w:rsidR="009A1204" w:rsidRDefault="009A1204">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_Toc114667028 \h </w:instrText>
      </w:r>
      <w:r>
        <w:rPr>
          <w:noProof/>
        </w:rPr>
      </w:r>
      <w:r>
        <w:rPr>
          <w:noProof/>
        </w:rPr>
        <w:fldChar w:fldCharType="separate"/>
      </w:r>
      <w:r>
        <w:rPr>
          <w:noProof/>
        </w:rPr>
        <w:t>363</w:t>
      </w:r>
      <w:r>
        <w:rPr>
          <w:noProof/>
        </w:rPr>
        <w:fldChar w:fldCharType="end"/>
      </w:r>
    </w:p>
    <w:p w14:paraId="38198469" w14:textId="38FA627F" w:rsidR="009A1204" w:rsidRDefault="009A1204">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_Toc114667029 \h </w:instrText>
      </w:r>
      <w:r>
        <w:rPr>
          <w:noProof/>
        </w:rPr>
      </w:r>
      <w:r>
        <w:rPr>
          <w:noProof/>
        </w:rPr>
        <w:fldChar w:fldCharType="separate"/>
      </w:r>
      <w:r>
        <w:rPr>
          <w:noProof/>
        </w:rPr>
        <w:t>363</w:t>
      </w:r>
      <w:r>
        <w:rPr>
          <w:noProof/>
        </w:rPr>
        <w:fldChar w:fldCharType="end"/>
      </w:r>
    </w:p>
    <w:p w14:paraId="45F97441" w14:textId="6B8CCD81" w:rsidR="009A1204" w:rsidRDefault="009A1204">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_Toc114667030 \h </w:instrText>
      </w:r>
      <w:r>
        <w:rPr>
          <w:noProof/>
        </w:rPr>
      </w:r>
      <w:r>
        <w:rPr>
          <w:noProof/>
        </w:rPr>
        <w:fldChar w:fldCharType="separate"/>
      </w:r>
      <w:r>
        <w:rPr>
          <w:noProof/>
        </w:rPr>
        <w:t>364</w:t>
      </w:r>
      <w:r>
        <w:rPr>
          <w:noProof/>
        </w:rPr>
        <w:fldChar w:fldCharType="end"/>
      </w:r>
    </w:p>
    <w:p w14:paraId="0DEDBFBA" w14:textId="7521EC0D" w:rsidR="009A1204" w:rsidRDefault="009A1204">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_Toc114667031 \h </w:instrText>
      </w:r>
      <w:r>
        <w:rPr>
          <w:noProof/>
        </w:rPr>
      </w:r>
      <w:r>
        <w:rPr>
          <w:noProof/>
        </w:rPr>
        <w:fldChar w:fldCharType="separate"/>
      </w:r>
      <w:r>
        <w:rPr>
          <w:noProof/>
        </w:rPr>
        <w:t>365</w:t>
      </w:r>
      <w:r>
        <w:rPr>
          <w:noProof/>
        </w:rPr>
        <w:fldChar w:fldCharType="end"/>
      </w:r>
    </w:p>
    <w:p w14:paraId="74E0FB70" w14:textId="558A6C5C" w:rsidR="009A1204" w:rsidRDefault="009A1204">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_Toc114667032 \h </w:instrText>
      </w:r>
      <w:r>
        <w:rPr>
          <w:noProof/>
        </w:rPr>
      </w:r>
      <w:r>
        <w:rPr>
          <w:noProof/>
        </w:rPr>
        <w:fldChar w:fldCharType="separate"/>
      </w:r>
      <w:r>
        <w:rPr>
          <w:noProof/>
        </w:rPr>
        <w:t>365</w:t>
      </w:r>
      <w:r>
        <w:rPr>
          <w:noProof/>
        </w:rPr>
        <w:fldChar w:fldCharType="end"/>
      </w:r>
    </w:p>
    <w:p w14:paraId="761AF2B7" w14:textId="7558DB1A" w:rsidR="009A1204" w:rsidRDefault="009A1204">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_Toc114667033 \h </w:instrText>
      </w:r>
      <w:r>
        <w:rPr>
          <w:noProof/>
        </w:rPr>
      </w:r>
      <w:r>
        <w:rPr>
          <w:noProof/>
        </w:rPr>
        <w:fldChar w:fldCharType="separate"/>
      </w:r>
      <w:r>
        <w:rPr>
          <w:noProof/>
        </w:rPr>
        <w:t>365</w:t>
      </w:r>
      <w:r>
        <w:rPr>
          <w:noProof/>
        </w:rPr>
        <w:fldChar w:fldCharType="end"/>
      </w:r>
    </w:p>
    <w:p w14:paraId="02DE6094" w14:textId="3DB34E5D" w:rsidR="009A1204" w:rsidRDefault="009A1204">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_Toc114667034 \h </w:instrText>
      </w:r>
      <w:r>
        <w:rPr>
          <w:noProof/>
        </w:rPr>
      </w:r>
      <w:r>
        <w:rPr>
          <w:noProof/>
        </w:rPr>
        <w:fldChar w:fldCharType="separate"/>
      </w:r>
      <w:r>
        <w:rPr>
          <w:noProof/>
        </w:rPr>
        <w:t>367</w:t>
      </w:r>
      <w:r>
        <w:rPr>
          <w:noProof/>
        </w:rPr>
        <w:fldChar w:fldCharType="end"/>
      </w:r>
    </w:p>
    <w:p w14:paraId="282BB840" w14:textId="3D5DEDAD" w:rsidR="009A1204" w:rsidRDefault="009A1204">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_Toc114667035 \h </w:instrText>
      </w:r>
      <w:r>
        <w:rPr>
          <w:noProof/>
        </w:rPr>
      </w:r>
      <w:r>
        <w:rPr>
          <w:noProof/>
        </w:rPr>
        <w:fldChar w:fldCharType="separate"/>
      </w:r>
      <w:r>
        <w:rPr>
          <w:noProof/>
        </w:rPr>
        <w:t>367</w:t>
      </w:r>
      <w:r>
        <w:rPr>
          <w:noProof/>
        </w:rPr>
        <w:fldChar w:fldCharType="end"/>
      </w:r>
    </w:p>
    <w:p w14:paraId="304848B8" w14:textId="20F955E2" w:rsidR="009A1204" w:rsidRDefault="009A1204">
      <w:pPr>
        <w:pStyle w:val="TOC3"/>
        <w:rPr>
          <w:rFonts w:asciiTheme="minorHAnsi" w:eastAsiaTheme="minorEastAsia" w:hAnsiTheme="minorHAnsi" w:cstheme="minorBidi"/>
          <w:noProof/>
          <w:sz w:val="22"/>
          <w:szCs w:val="22"/>
          <w:lang w:eastAsia="en-GB"/>
        </w:rPr>
      </w:pPr>
      <w:r>
        <w:rPr>
          <w:noProof/>
        </w:rPr>
        <w:t>4.17.9</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_Toc114667036 \h </w:instrText>
      </w:r>
      <w:r>
        <w:rPr>
          <w:noProof/>
        </w:rPr>
      </w:r>
      <w:r>
        <w:rPr>
          <w:noProof/>
        </w:rPr>
        <w:fldChar w:fldCharType="separate"/>
      </w:r>
      <w:r>
        <w:rPr>
          <w:noProof/>
        </w:rPr>
        <w:t>369</w:t>
      </w:r>
      <w:r>
        <w:rPr>
          <w:noProof/>
        </w:rPr>
        <w:fldChar w:fldCharType="end"/>
      </w:r>
    </w:p>
    <w:p w14:paraId="601A80AD" w14:textId="00A5F919" w:rsidR="009A1204" w:rsidRDefault="009A1204">
      <w:pPr>
        <w:pStyle w:val="TOC3"/>
        <w:rPr>
          <w:rFonts w:asciiTheme="minorHAnsi" w:eastAsiaTheme="minorEastAsia" w:hAnsiTheme="minorHAnsi" w:cstheme="minorBidi"/>
          <w:noProof/>
          <w:sz w:val="22"/>
          <w:szCs w:val="22"/>
          <w:lang w:eastAsia="en-GB"/>
        </w:rPr>
      </w:pPr>
      <w:r>
        <w:rPr>
          <w:noProof/>
        </w:rPr>
        <w:t>4.17.10</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_Toc114667037 \h </w:instrText>
      </w:r>
      <w:r>
        <w:rPr>
          <w:noProof/>
        </w:rPr>
      </w:r>
      <w:r>
        <w:rPr>
          <w:noProof/>
        </w:rPr>
        <w:fldChar w:fldCharType="separate"/>
      </w:r>
      <w:r>
        <w:rPr>
          <w:noProof/>
        </w:rPr>
        <w:t>370</w:t>
      </w:r>
      <w:r>
        <w:rPr>
          <w:noProof/>
        </w:rPr>
        <w:fldChar w:fldCharType="end"/>
      </w:r>
    </w:p>
    <w:p w14:paraId="73C751C6" w14:textId="5C8BD7BA" w:rsidR="009A1204" w:rsidRDefault="009A1204">
      <w:pPr>
        <w:pStyle w:val="TOC3"/>
        <w:rPr>
          <w:rFonts w:asciiTheme="minorHAnsi" w:eastAsiaTheme="minorEastAsia" w:hAnsiTheme="minorHAnsi" w:cstheme="minorBidi"/>
          <w:noProof/>
          <w:sz w:val="22"/>
          <w:szCs w:val="22"/>
          <w:lang w:eastAsia="en-GB"/>
        </w:rPr>
      </w:pPr>
      <w:r>
        <w:rPr>
          <w:noProof/>
        </w:rPr>
        <w:t>4.17.11</w:t>
      </w:r>
      <w:r>
        <w:rPr>
          <w:rFonts w:asciiTheme="minorHAnsi" w:eastAsiaTheme="minorEastAsia" w:hAnsiTheme="minorHAnsi" w:cstheme="minorBidi"/>
          <w:noProof/>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_Toc114667038 \h </w:instrText>
      </w:r>
      <w:r>
        <w:rPr>
          <w:noProof/>
        </w:rPr>
      </w:r>
      <w:r>
        <w:rPr>
          <w:noProof/>
        </w:rPr>
        <w:fldChar w:fldCharType="separate"/>
      </w:r>
      <w:r>
        <w:rPr>
          <w:noProof/>
        </w:rPr>
        <w:t>371</w:t>
      </w:r>
      <w:r>
        <w:rPr>
          <w:noProof/>
        </w:rPr>
        <w:fldChar w:fldCharType="end"/>
      </w:r>
    </w:p>
    <w:p w14:paraId="40990C78" w14:textId="53397A0B" w:rsidR="009A1204" w:rsidRDefault="009A1204">
      <w:pPr>
        <w:pStyle w:val="TOC3"/>
        <w:rPr>
          <w:rFonts w:asciiTheme="minorHAnsi" w:eastAsiaTheme="minorEastAsia" w:hAnsiTheme="minorHAnsi" w:cstheme="minorBidi"/>
          <w:noProof/>
          <w:sz w:val="22"/>
          <w:szCs w:val="22"/>
          <w:lang w:eastAsia="en-GB"/>
        </w:rPr>
      </w:pPr>
      <w:r>
        <w:rPr>
          <w:noProof/>
        </w:rPr>
        <w:t>4.17.12</w:t>
      </w:r>
      <w:r>
        <w:rPr>
          <w:rFonts w:asciiTheme="minorHAnsi" w:eastAsiaTheme="minorEastAsia" w:hAnsiTheme="minorHAnsi" w:cstheme="minorBidi"/>
          <w:noProof/>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_Toc114667039 \h </w:instrText>
      </w:r>
      <w:r>
        <w:rPr>
          <w:noProof/>
        </w:rPr>
      </w:r>
      <w:r>
        <w:rPr>
          <w:noProof/>
        </w:rPr>
        <w:fldChar w:fldCharType="separate"/>
      </w:r>
      <w:r>
        <w:rPr>
          <w:noProof/>
        </w:rPr>
        <w:t>371</w:t>
      </w:r>
      <w:r>
        <w:rPr>
          <w:noProof/>
        </w:rPr>
        <w:fldChar w:fldCharType="end"/>
      </w:r>
    </w:p>
    <w:p w14:paraId="4A803507" w14:textId="52A176E4" w:rsidR="009A1204" w:rsidRDefault="009A1204">
      <w:pPr>
        <w:pStyle w:val="TOC4"/>
        <w:rPr>
          <w:rFonts w:asciiTheme="minorHAnsi" w:eastAsiaTheme="minorEastAsia" w:hAnsiTheme="minorHAnsi" w:cstheme="minorBidi"/>
          <w:noProof/>
          <w:sz w:val="22"/>
          <w:szCs w:val="22"/>
          <w:lang w:eastAsia="en-GB"/>
        </w:rPr>
      </w:pPr>
      <w:r>
        <w:rPr>
          <w:noProof/>
        </w:rPr>
        <w:t>4.17.12.1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_Toc114667040 \h </w:instrText>
      </w:r>
      <w:r>
        <w:rPr>
          <w:noProof/>
        </w:rPr>
      </w:r>
      <w:r>
        <w:rPr>
          <w:noProof/>
        </w:rPr>
        <w:fldChar w:fldCharType="separate"/>
      </w:r>
      <w:r>
        <w:rPr>
          <w:noProof/>
        </w:rPr>
        <w:t>371</w:t>
      </w:r>
      <w:r>
        <w:rPr>
          <w:noProof/>
        </w:rPr>
        <w:fldChar w:fldCharType="end"/>
      </w:r>
    </w:p>
    <w:p w14:paraId="337F3ACA" w14:textId="5984EE03" w:rsidR="009A1204" w:rsidRDefault="009A1204">
      <w:pPr>
        <w:pStyle w:val="TOC4"/>
        <w:rPr>
          <w:rFonts w:asciiTheme="minorHAnsi" w:eastAsiaTheme="minorEastAsia" w:hAnsiTheme="minorHAnsi" w:cstheme="minorBidi"/>
          <w:noProof/>
          <w:sz w:val="22"/>
          <w:szCs w:val="22"/>
          <w:lang w:eastAsia="en-GB"/>
        </w:rPr>
      </w:pPr>
      <w:r>
        <w:rPr>
          <w:noProof/>
        </w:rPr>
        <w:t>4.17.12.2</w:t>
      </w:r>
      <w:r>
        <w:rPr>
          <w:rFonts w:asciiTheme="minorHAnsi" w:eastAsiaTheme="minorEastAsia" w:hAnsiTheme="minorHAnsi" w:cstheme="minorBidi"/>
          <w:noProof/>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_Toc114667041 \h </w:instrText>
      </w:r>
      <w:r>
        <w:rPr>
          <w:noProof/>
        </w:rPr>
      </w:r>
      <w:r>
        <w:rPr>
          <w:noProof/>
        </w:rPr>
        <w:fldChar w:fldCharType="separate"/>
      </w:r>
      <w:r>
        <w:rPr>
          <w:noProof/>
        </w:rPr>
        <w:t>371</w:t>
      </w:r>
      <w:r>
        <w:rPr>
          <w:noProof/>
        </w:rPr>
        <w:fldChar w:fldCharType="end"/>
      </w:r>
    </w:p>
    <w:p w14:paraId="32FF2AC7" w14:textId="0C8E0414" w:rsidR="009A1204" w:rsidRDefault="009A1204">
      <w:pPr>
        <w:pStyle w:val="TOC4"/>
        <w:rPr>
          <w:rFonts w:asciiTheme="minorHAnsi" w:eastAsiaTheme="minorEastAsia" w:hAnsiTheme="minorHAnsi" w:cstheme="minorBidi"/>
          <w:noProof/>
          <w:sz w:val="22"/>
          <w:szCs w:val="22"/>
          <w:lang w:eastAsia="en-GB"/>
        </w:rPr>
      </w:pPr>
      <w:r>
        <w:rPr>
          <w:noProof/>
        </w:rPr>
        <w:t>4.17.12.3</w:t>
      </w:r>
      <w:r>
        <w:rPr>
          <w:rFonts w:asciiTheme="minorHAnsi" w:eastAsiaTheme="minorEastAsia" w:hAnsiTheme="minorHAnsi" w:cstheme="minorBidi"/>
          <w:noProof/>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_Toc114667042 \h </w:instrText>
      </w:r>
      <w:r>
        <w:rPr>
          <w:noProof/>
        </w:rPr>
      </w:r>
      <w:r>
        <w:rPr>
          <w:noProof/>
        </w:rPr>
        <w:fldChar w:fldCharType="separate"/>
      </w:r>
      <w:r>
        <w:rPr>
          <w:noProof/>
        </w:rPr>
        <w:t>372</w:t>
      </w:r>
      <w:r>
        <w:rPr>
          <w:noProof/>
        </w:rPr>
        <w:fldChar w:fldCharType="end"/>
      </w:r>
    </w:p>
    <w:p w14:paraId="0218F481" w14:textId="2438DEA6" w:rsidR="009A1204" w:rsidRDefault="009A1204">
      <w:pPr>
        <w:pStyle w:val="TOC4"/>
        <w:rPr>
          <w:rFonts w:asciiTheme="minorHAnsi" w:eastAsiaTheme="minorEastAsia" w:hAnsiTheme="minorHAnsi" w:cstheme="minorBidi"/>
          <w:noProof/>
          <w:sz w:val="22"/>
          <w:szCs w:val="22"/>
          <w:lang w:eastAsia="en-GB"/>
        </w:rPr>
      </w:pPr>
      <w:r>
        <w:rPr>
          <w:noProof/>
        </w:rPr>
        <w:t>4.17.12.4</w:t>
      </w:r>
      <w:r>
        <w:rPr>
          <w:rFonts w:asciiTheme="minorHAnsi" w:eastAsiaTheme="minorEastAsia" w:hAnsiTheme="minorHAnsi" w:cstheme="minorBidi"/>
          <w:noProof/>
          <w:sz w:val="22"/>
          <w:szCs w:val="22"/>
          <w:lang w:eastAsia="en-GB"/>
        </w:rPr>
        <w:tab/>
      </w:r>
      <w:r>
        <w:rPr>
          <w:noProof/>
        </w:rPr>
        <w:t>Binding for subscription requests</w:t>
      </w:r>
      <w:r>
        <w:rPr>
          <w:noProof/>
        </w:rPr>
        <w:tab/>
      </w:r>
      <w:r>
        <w:rPr>
          <w:noProof/>
        </w:rPr>
        <w:fldChar w:fldCharType="begin" w:fldLock="1"/>
      </w:r>
      <w:r>
        <w:rPr>
          <w:noProof/>
        </w:rPr>
        <w:instrText xml:space="preserve"> PAGEREF _Toc114667043 \h </w:instrText>
      </w:r>
      <w:r>
        <w:rPr>
          <w:noProof/>
        </w:rPr>
      </w:r>
      <w:r>
        <w:rPr>
          <w:noProof/>
        </w:rPr>
        <w:fldChar w:fldCharType="separate"/>
      </w:r>
      <w:r>
        <w:rPr>
          <w:noProof/>
        </w:rPr>
        <w:t>373</w:t>
      </w:r>
      <w:r>
        <w:rPr>
          <w:noProof/>
        </w:rPr>
        <w:fldChar w:fldCharType="end"/>
      </w:r>
    </w:p>
    <w:p w14:paraId="1268B509" w14:textId="6BE9CAB9" w:rsidR="009A1204" w:rsidRDefault="009A1204">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_Toc114667044 \h </w:instrText>
      </w:r>
      <w:r>
        <w:rPr>
          <w:noProof/>
        </w:rPr>
      </w:r>
      <w:r>
        <w:rPr>
          <w:noProof/>
        </w:rPr>
        <w:fldChar w:fldCharType="separate"/>
      </w:r>
      <w:r>
        <w:rPr>
          <w:noProof/>
        </w:rPr>
        <w:t>375</w:t>
      </w:r>
      <w:r>
        <w:rPr>
          <w:noProof/>
        </w:rPr>
        <w:fldChar w:fldCharType="end"/>
      </w:r>
    </w:p>
    <w:p w14:paraId="55F5C847" w14:textId="40A90151" w:rsidR="009A1204" w:rsidRDefault="009A1204">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_Toc114667045 \h </w:instrText>
      </w:r>
      <w:r>
        <w:rPr>
          <w:noProof/>
        </w:rPr>
      </w:r>
      <w:r>
        <w:rPr>
          <w:noProof/>
        </w:rPr>
        <w:fldChar w:fldCharType="separate"/>
      </w:r>
      <w:r>
        <w:rPr>
          <w:noProof/>
        </w:rPr>
        <w:t>375</w:t>
      </w:r>
      <w:r>
        <w:rPr>
          <w:noProof/>
        </w:rPr>
        <w:fldChar w:fldCharType="end"/>
      </w:r>
    </w:p>
    <w:p w14:paraId="51112A80" w14:textId="11D5D088" w:rsidR="009A1204" w:rsidRDefault="009A1204">
      <w:pPr>
        <w:pStyle w:val="TOC3"/>
        <w:rPr>
          <w:rFonts w:asciiTheme="minorHAnsi" w:eastAsiaTheme="minorEastAsia" w:hAnsiTheme="minorHAnsi" w:cstheme="minorBidi"/>
          <w:noProof/>
          <w:sz w:val="22"/>
          <w:szCs w:val="22"/>
          <w:lang w:eastAsia="en-GB"/>
        </w:rPr>
      </w:pPr>
      <w:r>
        <w:rPr>
          <w:noProof/>
        </w:rPr>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_Toc114667046 \h </w:instrText>
      </w:r>
      <w:r>
        <w:rPr>
          <w:noProof/>
        </w:rPr>
      </w:r>
      <w:r>
        <w:rPr>
          <w:noProof/>
        </w:rPr>
        <w:fldChar w:fldCharType="separate"/>
      </w:r>
      <w:r>
        <w:rPr>
          <w:noProof/>
        </w:rPr>
        <w:t>376</w:t>
      </w:r>
      <w:r>
        <w:rPr>
          <w:noProof/>
        </w:rPr>
        <w:fldChar w:fldCharType="end"/>
      </w:r>
    </w:p>
    <w:p w14:paraId="1A98611F" w14:textId="57087F25" w:rsidR="009A1204" w:rsidRDefault="009A1204">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_Toc114667047 \h </w:instrText>
      </w:r>
      <w:r>
        <w:rPr>
          <w:noProof/>
        </w:rPr>
      </w:r>
      <w:r>
        <w:rPr>
          <w:noProof/>
        </w:rPr>
        <w:fldChar w:fldCharType="separate"/>
      </w:r>
      <w:r>
        <w:rPr>
          <w:noProof/>
        </w:rPr>
        <w:t>376</w:t>
      </w:r>
      <w:r>
        <w:rPr>
          <w:noProof/>
        </w:rPr>
        <w:fldChar w:fldCharType="end"/>
      </w:r>
    </w:p>
    <w:p w14:paraId="62D295F6" w14:textId="76E6D84F"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4.18.3.1</w:t>
      </w:r>
      <w:r>
        <w:rPr>
          <w:rFonts w:asciiTheme="minorHAnsi" w:eastAsiaTheme="minorEastAsia" w:hAnsiTheme="minorHAnsi" w:cstheme="minorBidi"/>
          <w:noProof/>
          <w:sz w:val="22"/>
          <w:szCs w:val="22"/>
          <w:lang w:eastAsia="en-GB"/>
        </w:rPr>
        <w:tab/>
      </w:r>
      <w:r w:rsidRPr="00B62021">
        <w:rPr>
          <w:rFonts w:eastAsia="SimSun"/>
          <w:noProof/>
        </w:rPr>
        <w:t>PFD Retrieval by the SMF</w:t>
      </w:r>
      <w:r>
        <w:rPr>
          <w:noProof/>
        </w:rPr>
        <w:tab/>
      </w:r>
      <w:r>
        <w:rPr>
          <w:noProof/>
        </w:rPr>
        <w:fldChar w:fldCharType="begin" w:fldLock="1"/>
      </w:r>
      <w:r>
        <w:rPr>
          <w:noProof/>
        </w:rPr>
        <w:instrText xml:space="preserve"> PAGEREF _Toc114667048 \h </w:instrText>
      </w:r>
      <w:r>
        <w:rPr>
          <w:noProof/>
        </w:rPr>
      </w:r>
      <w:r>
        <w:rPr>
          <w:noProof/>
        </w:rPr>
        <w:fldChar w:fldCharType="separate"/>
      </w:r>
      <w:r>
        <w:rPr>
          <w:noProof/>
        </w:rPr>
        <w:t>376</w:t>
      </w:r>
      <w:r>
        <w:rPr>
          <w:noProof/>
        </w:rPr>
        <w:fldChar w:fldCharType="end"/>
      </w:r>
    </w:p>
    <w:p w14:paraId="43CFE4F2" w14:textId="44BD5C77"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4.18.3.2</w:t>
      </w:r>
      <w:r>
        <w:rPr>
          <w:rFonts w:asciiTheme="minorHAnsi" w:eastAsiaTheme="minorEastAsia" w:hAnsiTheme="minorHAnsi" w:cstheme="minorBidi"/>
          <w:noProof/>
          <w:sz w:val="22"/>
          <w:szCs w:val="22"/>
          <w:lang w:eastAsia="en-GB"/>
        </w:rPr>
        <w:tab/>
      </w:r>
      <w:r w:rsidRPr="00B62021">
        <w:rPr>
          <w:rFonts w:eastAsia="SimSun"/>
          <w:noProof/>
        </w:rPr>
        <w:t>Management of PFDs in the SMF</w:t>
      </w:r>
      <w:r>
        <w:rPr>
          <w:noProof/>
        </w:rPr>
        <w:tab/>
      </w:r>
      <w:r>
        <w:rPr>
          <w:noProof/>
        </w:rPr>
        <w:fldChar w:fldCharType="begin" w:fldLock="1"/>
      </w:r>
      <w:r>
        <w:rPr>
          <w:noProof/>
        </w:rPr>
        <w:instrText xml:space="preserve"> PAGEREF _Toc114667049 \h </w:instrText>
      </w:r>
      <w:r>
        <w:rPr>
          <w:noProof/>
        </w:rPr>
      </w:r>
      <w:r>
        <w:rPr>
          <w:noProof/>
        </w:rPr>
        <w:fldChar w:fldCharType="separate"/>
      </w:r>
      <w:r>
        <w:rPr>
          <w:noProof/>
        </w:rPr>
        <w:t>377</w:t>
      </w:r>
      <w:r>
        <w:rPr>
          <w:noProof/>
        </w:rPr>
        <w:fldChar w:fldCharType="end"/>
      </w:r>
    </w:p>
    <w:p w14:paraId="198EE4F1" w14:textId="2889E26C" w:rsidR="009A1204" w:rsidRDefault="009A1204">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B62021">
        <w:rPr>
          <w:rFonts w:eastAsia="SimSun"/>
          <w:noProof/>
          <w:lang w:eastAsia="zh-CN"/>
        </w:rPr>
        <w:t>D</w:t>
      </w:r>
      <w:r>
        <w:rPr>
          <w:noProof/>
        </w:rPr>
        <w:t xml:space="preserve">ata </w:t>
      </w:r>
      <w:r w:rsidRPr="00B62021">
        <w:rPr>
          <w:rFonts w:eastAsia="SimSun"/>
          <w:noProof/>
          <w:lang w:eastAsia="zh-CN"/>
        </w:rPr>
        <w:t>A</w:t>
      </w:r>
      <w:r>
        <w:rPr>
          <w:noProof/>
        </w:rPr>
        <w:t>nalytics</w:t>
      </w:r>
      <w:r>
        <w:rPr>
          <w:noProof/>
        </w:rPr>
        <w:tab/>
      </w:r>
      <w:r>
        <w:rPr>
          <w:noProof/>
        </w:rPr>
        <w:fldChar w:fldCharType="begin" w:fldLock="1"/>
      </w:r>
      <w:r>
        <w:rPr>
          <w:noProof/>
        </w:rPr>
        <w:instrText xml:space="preserve"> PAGEREF _Toc114667050 \h </w:instrText>
      </w:r>
      <w:r>
        <w:rPr>
          <w:noProof/>
        </w:rPr>
      </w:r>
      <w:r>
        <w:rPr>
          <w:noProof/>
        </w:rPr>
        <w:fldChar w:fldCharType="separate"/>
      </w:r>
      <w:r>
        <w:rPr>
          <w:noProof/>
        </w:rPr>
        <w:t>378</w:t>
      </w:r>
      <w:r>
        <w:rPr>
          <w:noProof/>
        </w:rPr>
        <w:fldChar w:fldCharType="end"/>
      </w:r>
    </w:p>
    <w:p w14:paraId="19F1C0E7" w14:textId="0A8ECEAC" w:rsidR="009A1204" w:rsidRDefault="009A1204">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_Toc114667051 \h </w:instrText>
      </w:r>
      <w:r>
        <w:rPr>
          <w:noProof/>
        </w:rPr>
      </w:r>
      <w:r>
        <w:rPr>
          <w:noProof/>
        </w:rPr>
        <w:fldChar w:fldCharType="separate"/>
      </w:r>
      <w:r>
        <w:rPr>
          <w:noProof/>
        </w:rPr>
        <w:t>378</w:t>
      </w:r>
      <w:r>
        <w:rPr>
          <w:noProof/>
        </w:rPr>
        <w:fldChar w:fldCharType="end"/>
      </w:r>
    </w:p>
    <w:p w14:paraId="6A821F1A" w14:textId="6F2866AA" w:rsidR="009A1204" w:rsidRDefault="009A1204">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_Toc114667052 \h </w:instrText>
      </w:r>
      <w:r>
        <w:rPr>
          <w:noProof/>
        </w:rPr>
      </w:r>
      <w:r>
        <w:rPr>
          <w:noProof/>
        </w:rPr>
        <w:fldChar w:fldCharType="separate"/>
      </w:r>
      <w:r>
        <w:rPr>
          <w:noProof/>
        </w:rPr>
        <w:t>378</w:t>
      </w:r>
      <w:r>
        <w:rPr>
          <w:noProof/>
        </w:rPr>
        <w:fldChar w:fldCharType="end"/>
      </w:r>
    </w:p>
    <w:p w14:paraId="1CF029B3" w14:textId="6EA8B241" w:rsidR="009A1204" w:rsidRDefault="009A1204">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_Toc114667053 \h </w:instrText>
      </w:r>
      <w:r>
        <w:rPr>
          <w:noProof/>
        </w:rPr>
      </w:r>
      <w:r>
        <w:rPr>
          <w:noProof/>
        </w:rPr>
        <w:fldChar w:fldCharType="separate"/>
      </w:r>
      <w:r>
        <w:rPr>
          <w:noProof/>
        </w:rPr>
        <w:t>378</w:t>
      </w:r>
      <w:r>
        <w:rPr>
          <w:noProof/>
        </w:rPr>
        <w:fldChar w:fldCharType="end"/>
      </w:r>
    </w:p>
    <w:p w14:paraId="447C782B" w14:textId="4CFD289C" w:rsidR="009A1204" w:rsidRDefault="009A1204">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_Toc114667054 \h </w:instrText>
      </w:r>
      <w:r>
        <w:rPr>
          <w:noProof/>
        </w:rPr>
      </w:r>
      <w:r>
        <w:rPr>
          <w:noProof/>
        </w:rPr>
        <w:fldChar w:fldCharType="separate"/>
      </w:r>
      <w:r>
        <w:rPr>
          <w:noProof/>
        </w:rPr>
        <w:t>378</w:t>
      </w:r>
      <w:r>
        <w:rPr>
          <w:noProof/>
        </w:rPr>
        <w:fldChar w:fldCharType="end"/>
      </w:r>
    </w:p>
    <w:p w14:paraId="761ACFAD" w14:textId="54F8A1E5" w:rsidR="009A1204" w:rsidRDefault="009A1204">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_Toc114667055 \h </w:instrText>
      </w:r>
      <w:r>
        <w:rPr>
          <w:noProof/>
        </w:rPr>
      </w:r>
      <w:r>
        <w:rPr>
          <w:noProof/>
        </w:rPr>
        <w:fldChar w:fldCharType="separate"/>
      </w:r>
      <w:r>
        <w:rPr>
          <w:noProof/>
        </w:rPr>
        <w:t>378</w:t>
      </w:r>
      <w:r>
        <w:rPr>
          <w:noProof/>
        </w:rPr>
        <w:fldChar w:fldCharType="end"/>
      </w:r>
    </w:p>
    <w:p w14:paraId="7D9E19AD" w14:textId="5EC6EFE6" w:rsidR="009A1204" w:rsidRDefault="009A1204">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_Toc114667056 \h </w:instrText>
      </w:r>
      <w:r>
        <w:rPr>
          <w:noProof/>
        </w:rPr>
      </w:r>
      <w:r>
        <w:rPr>
          <w:noProof/>
        </w:rPr>
        <w:fldChar w:fldCharType="separate"/>
      </w:r>
      <w:r>
        <w:rPr>
          <w:noProof/>
        </w:rPr>
        <w:t>379</w:t>
      </w:r>
      <w:r>
        <w:rPr>
          <w:noProof/>
        </w:rPr>
        <w:fldChar w:fldCharType="end"/>
      </w:r>
    </w:p>
    <w:p w14:paraId="354C0F8A" w14:textId="3B6EC3CD" w:rsidR="009A1204" w:rsidRDefault="009A1204">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_Toc114667057 \h </w:instrText>
      </w:r>
      <w:r>
        <w:rPr>
          <w:noProof/>
        </w:rPr>
      </w:r>
      <w:r>
        <w:rPr>
          <w:noProof/>
        </w:rPr>
        <w:fldChar w:fldCharType="separate"/>
      </w:r>
      <w:r>
        <w:rPr>
          <w:noProof/>
        </w:rPr>
        <w:t>379</w:t>
      </w:r>
      <w:r>
        <w:rPr>
          <w:noProof/>
        </w:rPr>
        <w:fldChar w:fldCharType="end"/>
      </w:r>
    </w:p>
    <w:p w14:paraId="41FCE731" w14:textId="049D8CC2" w:rsidR="009A1204" w:rsidRDefault="009A1204">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ATSSS Procedures</w:t>
      </w:r>
      <w:r>
        <w:rPr>
          <w:noProof/>
        </w:rPr>
        <w:tab/>
      </w:r>
      <w:r>
        <w:rPr>
          <w:noProof/>
        </w:rPr>
        <w:fldChar w:fldCharType="begin" w:fldLock="1"/>
      </w:r>
      <w:r>
        <w:rPr>
          <w:noProof/>
        </w:rPr>
        <w:instrText xml:space="preserve"> PAGEREF _Toc114667058 \h </w:instrText>
      </w:r>
      <w:r>
        <w:rPr>
          <w:noProof/>
        </w:rPr>
      </w:r>
      <w:r>
        <w:rPr>
          <w:noProof/>
        </w:rPr>
        <w:fldChar w:fldCharType="separate"/>
      </w:r>
      <w:r>
        <w:rPr>
          <w:noProof/>
        </w:rPr>
        <w:t>381</w:t>
      </w:r>
      <w:r>
        <w:rPr>
          <w:noProof/>
        </w:rPr>
        <w:fldChar w:fldCharType="end"/>
      </w:r>
    </w:p>
    <w:p w14:paraId="1E3E1646" w14:textId="1BEC54CC" w:rsidR="009A1204" w:rsidRDefault="009A1204">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_Toc114667059 \h </w:instrText>
      </w:r>
      <w:r>
        <w:rPr>
          <w:noProof/>
        </w:rPr>
      </w:r>
      <w:r>
        <w:rPr>
          <w:noProof/>
        </w:rPr>
        <w:fldChar w:fldCharType="separate"/>
      </w:r>
      <w:r>
        <w:rPr>
          <w:noProof/>
        </w:rPr>
        <w:t>381</w:t>
      </w:r>
      <w:r>
        <w:rPr>
          <w:noProof/>
        </w:rPr>
        <w:fldChar w:fldCharType="end"/>
      </w:r>
    </w:p>
    <w:p w14:paraId="4EE93C3E" w14:textId="13C7A556" w:rsidR="009A1204" w:rsidRDefault="009A1204">
      <w:pPr>
        <w:pStyle w:val="TOC3"/>
        <w:rPr>
          <w:rFonts w:asciiTheme="minorHAnsi" w:eastAsiaTheme="minorEastAsia" w:hAnsiTheme="minorHAnsi" w:cstheme="minorBidi"/>
          <w:noProof/>
          <w:sz w:val="22"/>
          <w:szCs w:val="22"/>
          <w:lang w:eastAsia="en-GB"/>
        </w:rPr>
      </w:pPr>
      <w:r w:rsidRPr="00B62021">
        <w:rPr>
          <w:noProof/>
          <w:lang w:val="fr-FR"/>
        </w:rPr>
        <w:t>4.22.2</w:t>
      </w:r>
      <w:r>
        <w:rPr>
          <w:rFonts w:asciiTheme="minorHAnsi" w:eastAsiaTheme="minorEastAsia" w:hAnsiTheme="minorHAnsi" w:cstheme="minorBidi"/>
          <w:noProof/>
          <w:sz w:val="22"/>
          <w:szCs w:val="22"/>
          <w:lang w:eastAsia="en-GB"/>
        </w:rPr>
        <w:tab/>
      </w:r>
      <w:r w:rsidRPr="00B62021">
        <w:rPr>
          <w:noProof/>
          <w:lang w:val="fr-FR"/>
        </w:rPr>
        <w:t>UE Requested MA PDU Session Establishment</w:t>
      </w:r>
      <w:r>
        <w:rPr>
          <w:noProof/>
        </w:rPr>
        <w:tab/>
      </w:r>
      <w:r>
        <w:rPr>
          <w:noProof/>
        </w:rPr>
        <w:fldChar w:fldCharType="begin" w:fldLock="1"/>
      </w:r>
      <w:r>
        <w:rPr>
          <w:noProof/>
        </w:rPr>
        <w:instrText xml:space="preserve"> PAGEREF _Toc114667060 \h </w:instrText>
      </w:r>
      <w:r>
        <w:rPr>
          <w:noProof/>
        </w:rPr>
      </w:r>
      <w:r>
        <w:rPr>
          <w:noProof/>
        </w:rPr>
        <w:fldChar w:fldCharType="separate"/>
      </w:r>
      <w:r>
        <w:rPr>
          <w:noProof/>
        </w:rPr>
        <w:t>381</w:t>
      </w:r>
      <w:r>
        <w:rPr>
          <w:noProof/>
        </w:rPr>
        <w:fldChar w:fldCharType="end"/>
      </w:r>
    </w:p>
    <w:p w14:paraId="64B8F4EE" w14:textId="0264E1D1" w:rsidR="009A1204" w:rsidRDefault="009A1204">
      <w:pPr>
        <w:pStyle w:val="TOC4"/>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_Toc114667061 \h </w:instrText>
      </w:r>
      <w:r>
        <w:rPr>
          <w:noProof/>
        </w:rPr>
      </w:r>
      <w:r>
        <w:rPr>
          <w:noProof/>
        </w:rPr>
        <w:fldChar w:fldCharType="separate"/>
      </w:r>
      <w:r>
        <w:rPr>
          <w:noProof/>
        </w:rPr>
        <w:t>381</w:t>
      </w:r>
      <w:r>
        <w:rPr>
          <w:noProof/>
        </w:rPr>
        <w:fldChar w:fldCharType="end"/>
      </w:r>
    </w:p>
    <w:p w14:paraId="26994992" w14:textId="4D6B36EE" w:rsidR="009A1204" w:rsidRDefault="009A1204">
      <w:pPr>
        <w:pStyle w:val="TOC4"/>
        <w:rPr>
          <w:rFonts w:asciiTheme="minorHAnsi" w:eastAsiaTheme="minorEastAsia" w:hAnsiTheme="minorHAnsi" w:cstheme="minorBidi"/>
          <w:noProof/>
          <w:sz w:val="22"/>
          <w:szCs w:val="22"/>
          <w:lang w:eastAsia="en-GB"/>
        </w:rPr>
      </w:pPr>
      <w:r>
        <w:rPr>
          <w:noProof/>
        </w:rPr>
        <w:lastRenderedPageBreak/>
        <w:t>4.22.2.2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_Toc114667062 \h </w:instrText>
      </w:r>
      <w:r>
        <w:rPr>
          <w:noProof/>
        </w:rPr>
      </w:r>
      <w:r>
        <w:rPr>
          <w:noProof/>
        </w:rPr>
        <w:fldChar w:fldCharType="separate"/>
      </w:r>
      <w:r>
        <w:rPr>
          <w:noProof/>
        </w:rPr>
        <w:t>382</w:t>
      </w:r>
      <w:r>
        <w:rPr>
          <w:noProof/>
        </w:rPr>
        <w:fldChar w:fldCharType="end"/>
      </w:r>
    </w:p>
    <w:p w14:paraId="61A82A39" w14:textId="6AF2145F" w:rsidR="009A1204" w:rsidRDefault="009A1204">
      <w:pPr>
        <w:pStyle w:val="TOC5"/>
        <w:rPr>
          <w:rFonts w:asciiTheme="minorHAnsi" w:eastAsiaTheme="minorEastAsia" w:hAnsiTheme="minorHAnsi" w:cstheme="minorBidi"/>
          <w:noProof/>
          <w:sz w:val="22"/>
          <w:szCs w:val="22"/>
          <w:lang w:eastAsia="en-GB"/>
        </w:rPr>
      </w:pPr>
      <w:r>
        <w:rPr>
          <w:noProof/>
        </w:rPr>
        <w:t>4.22.2.2.1</w:t>
      </w:r>
      <w:r>
        <w:rPr>
          <w:rFonts w:asciiTheme="minorHAnsi" w:eastAsiaTheme="minorEastAsia" w:hAnsiTheme="minorHAnsi" w:cstheme="minorBidi"/>
          <w:noProof/>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_Toc114667063 \h </w:instrText>
      </w:r>
      <w:r>
        <w:rPr>
          <w:noProof/>
        </w:rPr>
      </w:r>
      <w:r>
        <w:rPr>
          <w:noProof/>
        </w:rPr>
        <w:fldChar w:fldCharType="separate"/>
      </w:r>
      <w:r>
        <w:rPr>
          <w:noProof/>
        </w:rPr>
        <w:t>382</w:t>
      </w:r>
      <w:r>
        <w:rPr>
          <w:noProof/>
        </w:rPr>
        <w:fldChar w:fldCharType="end"/>
      </w:r>
    </w:p>
    <w:p w14:paraId="0B68B1CA" w14:textId="33370299" w:rsidR="009A1204" w:rsidRDefault="009A1204">
      <w:pPr>
        <w:pStyle w:val="TOC5"/>
        <w:rPr>
          <w:rFonts w:asciiTheme="minorHAnsi" w:eastAsiaTheme="minorEastAsia" w:hAnsiTheme="minorHAnsi" w:cstheme="minorBidi"/>
          <w:noProof/>
          <w:sz w:val="22"/>
          <w:szCs w:val="22"/>
          <w:lang w:eastAsia="en-GB"/>
        </w:rPr>
      </w:pPr>
      <w:r>
        <w:rPr>
          <w:noProof/>
        </w:rPr>
        <w:t>4.22.2.2.2</w:t>
      </w:r>
      <w:r>
        <w:rPr>
          <w:rFonts w:asciiTheme="minorHAnsi" w:eastAsiaTheme="minorEastAsia" w:hAnsiTheme="minorHAnsi" w:cstheme="minorBidi"/>
          <w:noProof/>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_Toc114667064 \h </w:instrText>
      </w:r>
      <w:r>
        <w:rPr>
          <w:noProof/>
        </w:rPr>
      </w:r>
      <w:r>
        <w:rPr>
          <w:noProof/>
        </w:rPr>
        <w:fldChar w:fldCharType="separate"/>
      </w:r>
      <w:r>
        <w:rPr>
          <w:noProof/>
        </w:rPr>
        <w:t>383</w:t>
      </w:r>
      <w:r>
        <w:rPr>
          <w:noProof/>
        </w:rPr>
        <w:fldChar w:fldCharType="end"/>
      </w:r>
    </w:p>
    <w:p w14:paraId="4A794722" w14:textId="631E0993" w:rsidR="009A1204" w:rsidRDefault="009A1204">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_Toc114667065 \h </w:instrText>
      </w:r>
      <w:r>
        <w:rPr>
          <w:noProof/>
        </w:rPr>
      </w:r>
      <w:r>
        <w:rPr>
          <w:noProof/>
        </w:rPr>
        <w:fldChar w:fldCharType="separate"/>
      </w:r>
      <w:r>
        <w:rPr>
          <w:noProof/>
        </w:rPr>
        <w:t>384</w:t>
      </w:r>
      <w:r>
        <w:rPr>
          <w:noProof/>
        </w:rPr>
        <w:fldChar w:fldCharType="end"/>
      </w:r>
    </w:p>
    <w:p w14:paraId="29AAB866" w14:textId="4B54B30E" w:rsidR="009A1204" w:rsidRDefault="009A1204">
      <w:pPr>
        <w:pStyle w:val="TOC4"/>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_Toc114667066 \h </w:instrText>
      </w:r>
      <w:r>
        <w:rPr>
          <w:noProof/>
        </w:rPr>
      </w:r>
      <w:r>
        <w:rPr>
          <w:noProof/>
        </w:rPr>
        <w:fldChar w:fldCharType="separate"/>
      </w:r>
      <w:r>
        <w:rPr>
          <w:noProof/>
        </w:rPr>
        <w:t>384</w:t>
      </w:r>
      <w:r>
        <w:rPr>
          <w:noProof/>
        </w:rPr>
        <w:fldChar w:fldCharType="end"/>
      </w:r>
    </w:p>
    <w:p w14:paraId="1570DAC1" w14:textId="4D074353" w:rsidR="009A1204" w:rsidRDefault="009A1204">
      <w:pPr>
        <w:pStyle w:val="TOC4"/>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_Toc114667067 \h </w:instrText>
      </w:r>
      <w:r>
        <w:rPr>
          <w:noProof/>
        </w:rPr>
      </w:r>
      <w:r>
        <w:rPr>
          <w:noProof/>
        </w:rPr>
        <w:fldChar w:fldCharType="separate"/>
      </w:r>
      <w:r>
        <w:rPr>
          <w:noProof/>
        </w:rPr>
        <w:t>384</w:t>
      </w:r>
      <w:r>
        <w:rPr>
          <w:noProof/>
        </w:rPr>
        <w:fldChar w:fldCharType="end"/>
      </w:r>
    </w:p>
    <w:p w14:paraId="2584CC59" w14:textId="57487922" w:rsidR="009A1204" w:rsidRDefault="009A1204">
      <w:pPr>
        <w:pStyle w:val="TOC4"/>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_Toc114667068 \h </w:instrText>
      </w:r>
      <w:r>
        <w:rPr>
          <w:noProof/>
        </w:rPr>
      </w:r>
      <w:r>
        <w:rPr>
          <w:noProof/>
        </w:rPr>
        <w:fldChar w:fldCharType="separate"/>
      </w:r>
      <w:r>
        <w:rPr>
          <w:noProof/>
        </w:rPr>
        <w:t>385</w:t>
      </w:r>
      <w:r>
        <w:rPr>
          <w:noProof/>
        </w:rPr>
        <w:fldChar w:fldCharType="end"/>
      </w:r>
    </w:p>
    <w:p w14:paraId="72A02894" w14:textId="3D7B1C71" w:rsidR="009A1204" w:rsidRDefault="009A1204">
      <w:pPr>
        <w:pStyle w:val="TOC4"/>
        <w:rPr>
          <w:rFonts w:asciiTheme="minorHAnsi" w:eastAsiaTheme="minorEastAsia" w:hAnsiTheme="minorHAnsi" w:cstheme="minorBidi"/>
          <w:noProof/>
          <w:sz w:val="22"/>
          <w:szCs w:val="22"/>
          <w:lang w:eastAsia="en-GB"/>
        </w:rPr>
      </w:pPr>
      <w:r>
        <w:rPr>
          <w:noProof/>
        </w:rPr>
        <w:t>4.22.3.4</w:t>
      </w:r>
      <w:r>
        <w:rPr>
          <w:rFonts w:asciiTheme="minorHAnsi" w:eastAsiaTheme="minorEastAsia" w:hAnsiTheme="minorHAnsi" w:cstheme="minorBidi"/>
          <w:noProof/>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_Toc114667069 \h </w:instrText>
      </w:r>
      <w:r>
        <w:rPr>
          <w:noProof/>
        </w:rPr>
      </w:r>
      <w:r>
        <w:rPr>
          <w:noProof/>
        </w:rPr>
        <w:fldChar w:fldCharType="separate"/>
      </w:r>
      <w:r>
        <w:rPr>
          <w:noProof/>
        </w:rPr>
        <w:t>386</w:t>
      </w:r>
      <w:r>
        <w:rPr>
          <w:noProof/>
        </w:rPr>
        <w:fldChar w:fldCharType="end"/>
      </w:r>
    </w:p>
    <w:p w14:paraId="0541A317" w14:textId="1A885C4E" w:rsidR="009A1204" w:rsidRDefault="009A1204">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_Toc114667070 \h </w:instrText>
      </w:r>
      <w:r>
        <w:rPr>
          <w:noProof/>
        </w:rPr>
      </w:r>
      <w:r>
        <w:rPr>
          <w:noProof/>
        </w:rPr>
        <w:fldChar w:fldCharType="separate"/>
      </w:r>
      <w:r>
        <w:rPr>
          <w:noProof/>
        </w:rPr>
        <w:t>387</w:t>
      </w:r>
      <w:r>
        <w:rPr>
          <w:noProof/>
        </w:rPr>
        <w:fldChar w:fldCharType="end"/>
      </w:r>
    </w:p>
    <w:p w14:paraId="421A5D6E" w14:textId="60508869" w:rsidR="009A1204" w:rsidRDefault="009A1204">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Reporting of Access Availability</w:t>
      </w:r>
      <w:r>
        <w:rPr>
          <w:noProof/>
        </w:rPr>
        <w:tab/>
      </w:r>
      <w:r>
        <w:rPr>
          <w:noProof/>
        </w:rPr>
        <w:fldChar w:fldCharType="begin" w:fldLock="1"/>
      </w:r>
      <w:r>
        <w:rPr>
          <w:noProof/>
        </w:rPr>
        <w:instrText xml:space="preserve"> PAGEREF _Toc114667071 \h </w:instrText>
      </w:r>
      <w:r>
        <w:rPr>
          <w:noProof/>
        </w:rPr>
      </w:r>
      <w:r>
        <w:rPr>
          <w:noProof/>
        </w:rPr>
        <w:fldChar w:fldCharType="separate"/>
      </w:r>
      <w:r>
        <w:rPr>
          <w:noProof/>
        </w:rPr>
        <w:t>387</w:t>
      </w:r>
      <w:r>
        <w:rPr>
          <w:noProof/>
        </w:rPr>
        <w:fldChar w:fldCharType="end"/>
      </w:r>
    </w:p>
    <w:p w14:paraId="087F2805" w14:textId="667BC3AA" w:rsidR="009A1204" w:rsidRDefault="009A1204">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EPS Interworking</w:t>
      </w:r>
      <w:r>
        <w:rPr>
          <w:noProof/>
        </w:rPr>
        <w:tab/>
      </w:r>
      <w:r>
        <w:rPr>
          <w:noProof/>
        </w:rPr>
        <w:fldChar w:fldCharType="begin" w:fldLock="1"/>
      </w:r>
      <w:r>
        <w:rPr>
          <w:noProof/>
        </w:rPr>
        <w:instrText xml:space="preserve"> PAGEREF _Toc114667072 \h </w:instrText>
      </w:r>
      <w:r>
        <w:rPr>
          <w:noProof/>
        </w:rPr>
      </w:r>
      <w:r>
        <w:rPr>
          <w:noProof/>
        </w:rPr>
        <w:fldChar w:fldCharType="separate"/>
      </w:r>
      <w:r>
        <w:rPr>
          <w:noProof/>
        </w:rPr>
        <w:t>387</w:t>
      </w:r>
      <w:r>
        <w:rPr>
          <w:noProof/>
        </w:rPr>
        <w:fldChar w:fldCharType="end"/>
      </w:r>
    </w:p>
    <w:p w14:paraId="112F003E" w14:textId="26770693" w:rsidR="009A1204" w:rsidRDefault="009A1204">
      <w:pPr>
        <w:pStyle w:val="TOC4"/>
        <w:rPr>
          <w:rFonts w:asciiTheme="minorHAnsi" w:eastAsiaTheme="minorEastAsia" w:hAnsiTheme="minorHAnsi" w:cstheme="minorBidi"/>
          <w:noProof/>
          <w:sz w:val="22"/>
          <w:szCs w:val="22"/>
          <w:lang w:eastAsia="en-GB"/>
        </w:rPr>
      </w:pPr>
      <w:r>
        <w:rPr>
          <w:noProof/>
        </w:rPr>
        <w:t>4.22.6.1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_Toc114667073 \h </w:instrText>
      </w:r>
      <w:r>
        <w:rPr>
          <w:noProof/>
        </w:rPr>
      </w:r>
      <w:r>
        <w:rPr>
          <w:noProof/>
        </w:rPr>
        <w:fldChar w:fldCharType="separate"/>
      </w:r>
      <w:r>
        <w:rPr>
          <w:noProof/>
        </w:rPr>
        <w:t>387</w:t>
      </w:r>
      <w:r>
        <w:rPr>
          <w:noProof/>
        </w:rPr>
        <w:fldChar w:fldCharType="end"/>
      </w:r>
    </w:p>
    <w:p w14:paraId="5328F562" w14:textId="0C516435" w:rsidR="009A1204" w:rsidRDefault="009A1204">
      <w:pPr>
        <w:pStyle w:val="TOC4"/>
        <w:rPr>
          <w:rFonts w:asciiTheme="minorHAnsi" w:eastAsiaTheme="minorEastAsia" w:hAnsiTheme="minorHAnsi" w:cstheme="minorBidi"/>
          <w:noProof/>
          <w:sz w:val="22"/>
          <w:szCs w:val="22"/>
          <w:lang w:eastAsia="en-GB"/>
        </w:rPr>
      </w:pPr>
      <w:r>
        <w:rPr>
          <w:noProof/>
        </w:rPr>
        <w:t>4.22.6.2</w:t>
      </w:r>
      <w:r>
        <w:rPr>
          <w:rFonts w:asciiTheme="minorHAnsi" w:eastAsiaTheme="minorEastAsia" w:hAnsiTheme="minorHAnsi" w:cstheme="minorBidi"/>
          <w:noProof/>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_Toc114667074 \h </w:instrText>
      </w:r>
      <w:r>
        <w:rPr>
          <w:noProof/>
        </w:rPr>
      </w:r>
      <w:r>
        <w:rPr>
          <w:noProof/>
        </w:rPr>
        <w:fldChar w:fldCharType="separate"/>
      </w:r>
      <w:r>
        <w:rPr>
          <w:noProof/>
        </w:rPr>
        <w:t>387</w:t>
      </w:r>
      <w:r>
        <w:rPr>
          <w:noProof/>
        </w:rPr>
        <w:fldChar w:fldCharType="end"/>
      </w:r>
    </w:p>
    <w:p w14:paraId="655A868B" w14:textId="059BD9EF" w:rsidR="009A1204" w:rsidRDefault="009A1204">
      <w:pPr>
        <w:pStyle w:val="TOC5"/>
        <w:rPr>
          <w:rFonts w:asciiTheme="minorHAnsi" w:eastAsiaTheme="minorEastAsia" w:hAnsiTheme="minorHAnsi" w:cstheme="minorBidi"/>
          <w:noProof/>
          <w:sz w:val="22"/>
          <w:szCs w:val="22"/>
          <w:lang w:eastAsia="en-GB"/>
        </w:rPr>
      </w:pPr>
      <w:r>
        <w:rPr>
          <w:noProof/>
        </w:rPr>
        <w:t>4.22.6.2.1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_Toc114667075 \h </w:instrText>
      </w:r>
      <w:r>
        <w:rPr>
          <w:noProof/>
        </w:rPr>
      </w:r>
      <w:r>
        <w:rPr>
          <w:noProof/>
        </w:rPr>
        <w:fldChar w:fldCharType="separate"/>
      </w:r>
      <w:r>
        <w:rPr>
          <w:noProof/>
        </w:rPr>
        <w:t>387</w:t>
      </w:r>
      <w:r>
        <w:rPr>
          <w:noProof/>
        </w:rPr>
        <w:fldChar w:fldCharType="end"/>
      </w:r>
    </w:p>
    <w:p w14:paraId="5CE86972" w14:textId="1B68EE73" w:rsidR="009A1204" w:rsidRDefault="009A1204">
      <w:pPr>
        <w:pStyle w:val="TOC5"/>
        <w:rPr>
          <w:rFonts w:asciiTheme="minorHAnsi" w:eastAsiaTheme="minorEastAsia" w:hAnsiTheme="minorHAnsi" w:cstheme="minorBidi"/>
          <w:noProof/>
          <w:sz w:val="22"/>
          <w:szCs w:val="22"/>
          <w:lang w:eastAsia="en-GB"/>
        </w:rPr>
      </w:pPr>
      <w:r>
        <w:rPr>
          <w:noProof/>
        </w:rPr>
        <w:t>4.22.6.2.2</w:t>
      </w:r>
      <w:r>
        <w:rPr>
          <w:rFonts w:asciiTheme="minorHAnsi" w:eastAsiaTheme="minorEastAsia" w:hAnsiTheme="minorHAnsi" w:cstheme="minorBidi"/>
          <w:noProof/>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_Toc114667076 \h </w:instrText>
      </w:r>
      <w:r>
        <w:rPr>
          <w:noProof/>
        </w:rPr>
      </w:r>
      <w:r>
        <w:rPr>
          <w:noProof/>
        </w:rPr>
        <w:fldChar w:fldCharType="separate"/>
      </w:r>
      <w:r>
        <w:rPr>
          <w:noProof/>
        </w:rPr>
        <w:t>388</w:t>
      </w:r>
      <w:r>
        <w:rPr>
          <w:noProof/>
        </w:rPr>
        <w:fldChar w:fldCharType="end"/>
      </w:r>
    </w:p>
    <w:p w14:paraId="5B222A48" w14:textId="6A3C5C7E" w:rsidR="009A1204" w:rsidRDefault="009A1204">
      <w:pPr>
        <w:pStyle w:val="TOC5"/>
        <w:rPr>
          <w:rFonts w:asciiTheme="minorHAnsi" w:eastAsiaTheme="minorEastAsia" w:hAnsiTheme="minorHAnsi" w:cstheme="minorBidi"/>
          <w:noProof/>
          <w:sz w:val="22"/>
          <w:szCs w:val="22"/>
          <w:lang w:eastAsia="en-GB"/>
        </w:rPr>
      </w:pPr>
      <w:r>
        <w:rPr>
          <w:noProof/>
        </w:rPr>
        <w:t>4.22.6.2.3</w:t>
      </w:r>
      <w:r>
        <w:rPr>
          <w:rFonts w:asciiTheme="minorHAnsi" w:eastAsiaTheme="minorEastAsia" w:hAnsiTheme="minorHAnsi" w:cstheme="minorBidi"/>
          <w:noProof/>
          <w:sz w:val="22"/>
          <w:szCs w:val="22"/>
          <w:lang w:eastAsia="en-GB"/>
        </w:rPr>
        <w:tab/>
      </w:r>
      <w:r>
        <w:rPr>
          <w:noProof/>
        </w:rPr>
        <w:t>EPS bearer ID allocation</w:t>
      </w:r>
      <w:r>
        <w:rPr>
          <w:noProof/>
        </w:rPr>
        <w:tab/>
      </w:r>
      <w:r>
        <w:rPr>
          <w:noProof/>
        </w:rPr>
        <w:fldChar w:fldCharType="begin" w:fldLock="1"/>
      </w:r>
      <w:r>
        <w:rPr>
          <w:noProof/>
        </w:rPr>
        <w:instrText xml:space="preserve"> PAGEREF _Toc114667077 \h </w:instrText>
      </w:r>
      <w:r>
        <w:rPr>
          <w:noProof/>
        </w:rPr>
      </w:r>
      <w:r>
        <w:rPr>
          <w:noProof/>
        </w:rPr>
        <w:fldChar w:fldCharType="separate"/>
      </w:r>
      <w:r>
        <w:rPr>
          <w:noProof/>
        </w:rPr>
        <w:t>388</w:t>
      </w:r>
      <w:r>
        <w:rPr>
          <w:noProof/>
        </w:rPr>
        <w:fldChar w:fldCharType="end"/>
      </w:r>
    </w:p>
    <w:p w14:paraId="48BCED43" w14:textId="64731BC5" w:rsidR="009A1204" w:rsidRDefault="009A1204">
      <w:pPr>
        <w:pStyle w:val="TOC5"/>
        <w:rPr>
          <w:rFonts w:asciiTheme="minorHAnsi" w:eastAsiaTheme="minorEastAsia" w:hAnsiTheme="minorHAnsi" w:cstheme="minorBidi"/>
          <w:noProof/>
          <w:sz w:val="22"/>
          <w:szCs w:val="22"/>
          <w:lang w:eastAsia="en-GB"/>
        </w:rPr>
      </w:pPr>
      <w:r>
        <w:rPr>
          <w:noProof/>
        </w:rPr>
        <w:t>4.22.6.2.4</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_Toc114667078 \h </w:instrText>
      </w:r>
      <w:r>
        <w:rPr>
          <w:noProof/>
        </w:rPr>
      </w:r>
      <w:r>
        <w:rPr>
          <w:noProof/>
        </w:rPr>
        <w:fldChar w:fldCharType="separate"/>
      </w:r>
      <w:r>
        <w:rPr>
          <w:noProof/>
        </w:rPr>
        <w:t>388</w:t>
      </w:r>
      <w:r>
        <w:rPr>
          <w:noProof/>
        </w:rPr>
        <w:fldChar w:fldCharType="end"/>
      </w:r>
    </w:p>
    <w:p w14:paraId="12E70CC4" w14:textId="2FD9619C" w:rsidR="009A1204" w:rsidRDefault="009A1204">
      <w:pPr>
        <w:pStyle w:val="TOC5"/>
        <w:rPr>
          <w:rFonts w:asciiTheme="minorHAnsi" w:eastAsiaTheme="minorEastAsia" w:hAnsiTheme="minorHAnsi" w:cstheme="minorBidi"/>
          <w:noProof/>
          <w:sz w:val="22"/>
          <w:szCs w:val="22"/>
          <w:lang w:eastAsia="en-GB"/>
        </w:rPr>
      </w:pPr>
      <w:r>
        <w:rPr>
          <w:noProof/>
        </w:rPr>
        <w:t>4.22.6.2.5</w:t>
      </w:r>
      <w:r>
        <w:rPr>
          <w:rFonts w:asciiTheme="minorHAnsi" w:eastAsiaTheme="minorEastAsia" w:hAnsiTheme="minorHAnsi" w:cstheme="minorBidi"/>
          <w:noProof/>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_Toc114667079 \h </w:instrText>
      </w:r>
      <w:r>
        <w:rPr>
          <w:noProof/>
        </w:rPr>
      </w:r>
      <w:r>
        <w:rPr>
          <w:noProof/>
        </w:rPr>
        <w:fldChar w:fldCharType="separate"/>
      </w:r>
      <w:r>
        <w:rPr>
          <w:noProof/>
        </w:rPr>
        <w:t>388</w:t>
      </w:r>
      <w:r>
        <w:rPr>
          <w:noProof/>
        </w:rPr>
        <w:fldChar w:fldCharType="end"/>
      </w:r>
    </w:p>
    <w:p w14:paraId="44E1847C" w14:textId="787E0E13" w:rsidR="009A1204" w:rsidRDefault="009A1204">
      <w:pPr>
        <w:pStyle w:val="TOC4"/>
        <w:rPr>
          <w:rFonts w:asciiTheme="minorHAnsi" w:eastAsiaTheme="minorEastAsia" w:hAnsiTheme="minorHAnsi" w:cstheme="minorBidi"/>
          <w:noProof/>
          <w:sz w:val="22"/>
          <w:szCs w:val="22"/>
          <w:lang w:eastAsia="en-GB"/>
        </w:rPr>
      </w:pPr>
      <w:r>
        <w:rPr>
          <w:noProof/>
        </w:rPr>
        <w:t>4.22.6.3</w:t>
      </w:r>
      <w:r>
        <w:rPr>
          <w:rFonts w:asciiTheme="minorHAnsi" w:eastAsiaTheme="minorEastAsia" w:hAnsiTheme="minorHAnsi" w:cstheme="minorBidi"/>
          <w:noProof/>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_Toc114667080 \h </w:instrText>
      </w:r>
      <w:r>
        <w:rPr>
          <w:noProof/>
        </w:rPr>
      </w:r>
      <w:r>
        <w:rPr>
          <w:noProof/>
        </w:rPr>
        <w:fldChar w:fldCharType="separate"/>
      </w:r>
      <w:r>
        <w:rPr>
          <w:noProof/>
        </w:rPr>
        <w:t>389</w:t>
      </w:r>
      <w:r>
        <w:rPr>
          <w:noProof/>
        </w:rPr>
        <w:fldChar w:fldCharType="end"/>
      </w:r>
    </w:p>
    <w:p w14:paraId="1AA45540" w14:textId="1CEED87A" w:rsidR="009A1204" w:rsidRDefault="009A1204">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_Toc114667081 \h </w:instrText>
      </w:r>
      <w:r>
        <w:rPr>
          <w:noProof/>
        </w:rPr>
      </w:r>
      <w:r>
        <w:rPr>
          <w:noProof/>
        </w:rPr>
        <w:fldChar w:fldCharType="separate"/>
      </w:r>
      <w:r>
        <w:rPr>
          <w:noProof/>
        </w:rPr>
        <w:t>390</w:t>
      </w:r>
      <w:r>
        <w:rPr>
          <w:noProof/>
        </w:rPr>
        <w:fldChar w:fldCharType="end"/>
      </w:r>
    </w:p>
    <w:p w14:paraId="2D6747AD" w14:textId="5621FA65" w:rsidR="009A1204" w:rsidRDefault="009A1204">
      <w:pPr>
        <w:pStyle w:val="TOC3"/>
        <w:rPr>
          <w:rFonts w:asciiTheme="minorHAnsi" w:eastAsiaTheme="minorEastAsia" w:hAnsiTheme="minorHAnsi" w:cstheme="minorBidi"/>
          <w:noProof/>
          <w:sz w:val="22"/>
          <w:szCs w:val="22"/>
          <w:lang w:eastAsia="en-GB"/>
        </w:rPr>
      </w:pPr>
      <w:r>
        <w:rPr>
          <w:noProof/>
        </w:rPr>
        <w:t>4.22.8</w:t>
      </w:r>
      <w:r>
        <w:rPr>
          <w:rFonts w:asciiTheme="minorHAnsi" w:eastAsiaTheme="minorEastAsia" w:hAnsiTheme="minorHAnsi" w:cstheme="minorBidi"/>
          <w:noProof/>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_Toc114667082 \h </w:instrText>
      </w:r>
      <w:r>
        <w:rPr>
          <w:noProof/>
        </w:rPr>
      </w:r>
      <w:r>
        <w:rPr>
          <w:noProof/>
        </w:rPr>
        <w:fldChar w:fldCharType="separate"/>
      </w:r>
      <w:r>
        <w:rPr>
          <w:noProof/>
        </w:rPr>
        <w:t>390</w:t>
      </w:r>
      <w:r>
        <w:rPr>
          <w:noProof/>
        </w:rPr>
        <w:fldChar w:fldCharType="end"/>
      </w:r>
    </w:p>
    <w:p w14:paraId="6E358000" w14:textId="4487B86A" w:rsidR="009A1204" w:rsidRDefault="009A1204">
      <w:pPr>
        <w:pStyle w:val="TOC4"/>
        <w:rPr>
          <w:rFonts w:asciiTheme="minorHAnsi" w:eastAsiaTheme="minorEastAsia" w:hAnsiTheme="minorHAnsi" w:cstheme="minorBidi"/>
          <w:noProof/>
          <w:sz w:val="22"/>
          <w:szCs w:val="22"/>
          <w:lang w:eastAsia="en-GB"/>
        </w:rPr>
      </w:pPr>
      <w:r>
        <w:rPr>
          <w:noProof/>
        </w:rPr>
        <w:t>4.22.8.1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_Toc114667083 \h </w:instrText>
      </w:r>
      <w:r>
        <w:rPr>
          <w:noProof/>
        </w:rPr>
      </w:r>
      <w:r>
        <w:rPr>
          <w:noProof/>
        </w:rPr>
        <w:fldChar w:fldCharType="separate"/>
      </w:r>
      <w:r>
        <w:rPr>
          <w:noProof/>
        </w:rPr>
        <w:t>390</w:t>
      </w:r>
      <w:r>
        <w:rPr>
          <w:noProof/>
        </w:rPr>
        <w:fldChar w:fldCharType="end"/>
      </w:r>
    </w:p>
    <w:p w14:paraId="157C7D22" w14:textId="72ECC3E4" w:rsidR="009A1204" w:rsidRDefault="009A1204">
      <w:pPr>
        <w:pStyle w:val="TOC4"/>
        <w:rPr>
          <w:rFonts w:asciiTheme="minorHAnsi" w:eastAsiaTheme="minorEastAsia" w:hAnsiTheme="minorHAnsi" w:cstheme="minorBidi"/>
          <w:noProof/>
          <w:sz w:val="22"/>
          <w:szCs w:val="22"/>
          <w:lang w:eastAsia="en-GB"/>
        </w:rPr>
      </w:pPr>
      <w:r>
        <w:rPr>
          <w:noProof/>
        </w:rPr>
        <w:t>4.22.8.2</w:t>
      </w:r>
      <w:r>
        <w:rPr>
          <w:rFonts w:asciiTheme="minorHAnsi" w:eastAsiaTheme="minorEastAsia" w:hAnsiTheme="minorHAnsi" w:cstheme="minorBidi"/>
          <w:noProof/>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_Toc114667084 \h </w:instrText>
      </w:r>
      <w:r>
        <w:rPr>
          <w:noProof/>
        </w:rPr>
      </w:r>
      <w:r>
        <w:rPr>
          <w:noProof/>
        </w:rPr>
        <w:fldChar w:fldCharType="separate"/>
      </w:r>
      <w:r>
        <w:rPr>
          <w:noProof/>
        </w:rPr>
        <w:t>390</w:t>
      </w:r>
      <w:r>
        <w:rPr>
          <w:noProof/>
        </w:rPr>
        <w:fldChar w:fldCharType="end"/>
      </w:r>
    </w:p>
    <w:p w14:paraId="63D94203" w14:textId="0FC3911C" w:rsidR="009A1204" w:rsidRDefault="009A1204">
      <w:pPr>
        <w:pStyle w:val="TOC4"/>
        <w:rPr>
          <w:rFonts w:asciiTheme="minorHAnsi" w:eastAsiaTheme="minorEastAsia" w:hAnsiTheme="minorHAnsi" w:cstheme="minorBidi"/>
          <w:noProof/>
          <w:sz w:val="22"/>
          <w:szCs w:val="22"/>
          <w:lang w:eastAsia="en-GB"/>
        </w:rPr>
      </w:pPr>
      <w:r>
        <w:rPr>
          <w:noProof/>
        </w:rPr>
        <w:t>4.22.8.3</w:t>
      </w:r>
      <w:r>
        <w:rPr>
          <w:rFonts w:asciiTheme="minorHAnsi" w:eastAsiaTheme="minorEastAsia" w:hAnsiTheme="minorHAnsi" w:cstheme="minorBidi"/>
          <w:noProof/>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_Toc114667085 \h </w:instrText>
      </w:r>
      <w:r>
        <w:rPr>
          <w:noProof/>
        </w:rPr>
      </w:r>
      <w:r>
        <w:rPr>
          <w:noProof/>
        </w:rPr>
        <w:fldChar w:fldCharType="separate"/>
      </w:r>
      <w:r>
        <w:rPr>
          <w:noProof/>
        </w:rPr>
        <w:t>391</w:t>
      </w:r>
      <w:r>
        <w:rPr>
          <w:noProof/>
        </w:rPr>
        <w:fldChar w:fldCharType="end"/>
      </w:r>
    </w:p>
    <w:p w14:paraId="20C663EE" w14:textId="355B1C40" w:rsidR="009A1204" w:rsidRDefault="009A1204">
      <w:pPr>
        <w:pStyle w:val="TOC3"/>
        <w:rPr>
          <w:rFonts w:asciiTheme="minorHAnsi" w:eastAsiaTheme="minorEastAsia" w:hAnsiTheme="minorHAnsi" w:cstheme="minorBidi"/>
          <w:noProof/>
          <w:sz w:val="22"/>
          <w:szCs w:val="22"/>
          <w:lang w:eastAsia="en-GB"/>
        </w:rPr>
      </w:pPr>
      <w:r>
        <w:rPr>
          <w:noProof/>
        </w:rPr>
        <w:t>4.22.9</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_Toc114667086 \h </w:instrText>
      </w:r>
      <w:r>
        <w:rPr>
          <w:noProof/>
        </w:rPr>
      </w:r>
      <w:r>
        <w:rPr>
          <w:noProof/>
        </w:rPr>
        <w:fldChar w:fldCharType="separate"/>
      </w:r>
      <w:r>
        <w:rPr>
          <w:noProof/>
        </w:rPr>
        <w:t>392</w:t>
      </w:r>
      <w:r>
        <w:rPr>
          <w:noProof/>
        </w:rPr>
        <w:fldChar w:fldCharType="end"/>
      </w:r>
    </w:p>
    <w:p w14:paraId="75F45815" w14:textId="3A46830A" w:rsidR="009A1204" w:rsidRDefault="009A1204">
      <w:pPr>
        <w:pStyle w:val="TOC4"/>
        <w:rPr>
          <w:rFonts w:asciiTheme="minorHAnsi" w:eastAsiaTheme="minorEastAsia" w:hAnsiTheme="minorHAnsi" w:cstheme="minorBidi"/>
          <w:noProof/>
          <w:sz w:val="22"/>
          <w:szCs w:val="22"/>
          <w:lang w:eastAsia="en-GB"/>
        </w:rPr>
      </w:pPr>
      <w:r>
        <w:rPr>
          <w:noProof/>
        </w:rPr>
        <w:t>4.22.9.1</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_Toc114667087 \h </w:instrText>
      </w:r>
      <w:r>
        <w:rPr>
          <w:noProof/>
        </w:rPr>
      </w:r>
      <w:r>
        <w:rPr>
          <w:noProof/>
        </w:rPr>
        <w:fldChar w:fldCharType="separate"/>
      </w:r>
      <w:r>
        <w:rPr>
          <w:noProof/>
        </w:rPr>
        <w:t>392</w:t>
      </w:r>
      <w:r>
        <w:rPr>
          <w:noProof/>
        </w:rPr>
        <w:fldChar w:fldCharType="end"/>
      </w:r>
    </w:p>
    <w:p w14:paraId="39E4076E" w14:textId="6DEF905D" w:rsidR="009A1204" w:rsidRDefault="009A1204">
      <w:pPr>
        <w:pStyle w:val="TOC4"/>
        <w:rPr>
          <w:rFonts w:asciiTheme="minorHAnsi" w:eastAsiaTheme="minorEastAsia" w:hAnsiTheme="minorHAnsi" w:cstheme="minorBidi"/>
          <w:noProof/>
          <w:sz w:val="22"/>
          <w:szCs w:val="22"/>
          <w:lang w:eastAsia="en-GB"/>
        </w:rPr>
      </w:pPr>
      <w:r>
        <w:rPr>
          <w:noProof/>
        </w:rPr>
        <w:t>4.22.9.2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_Toc114667088 \h </w:instrText>
      </w:r>
      <w:r>
        <w:rPr>
          <w:noProof/>
        </w:rPr>
      </w:r>
      <w:r>
        <w:rPr>
          <w:noProof/>
        </w:rPr>
        <w:fldChar w:fldCharType="separate"/>
      </w:r>
      <w:r>
        <w:rPr>
          <w:noProof/>
        </w:rPr>
        <w:t>393</w:t>
      </w:r>
      <w:r>
        <w:rPr>
          <w:noProof/>
        </w:rPr>
        <w:fldChar w:fldCharType="end"/>
      </w:r>
    </w:p>
    <w:p w14:paraId="7BFDCCB7" w14:textId="13DF2BF9" w:rsidR="009A1204" w:rsidRDefault="009A1204">
      <w:pPr>
        <w:pStyle w:val="TOC4"/>
        <w:rPr>
          <w:rFonts w:asciiTheme="minorHAnsi" w:eastAsiaTheme="minorEastAsia" w:hAnsiTheme="minorHAnsi" w:cstheme="minorBidi"/>
          <w:noProof/>
          <w:sz w:val="22"/>
          <w:szCs w:val="22"/>
          <w:lang w:eastAsia="en-GB"/>
        </w:rPr>
      </w:pPr>
      <w:r>
        <w:rPr>
          <w:noProof/>
        </w:rPr>
        <w:t>4.22.9.3</w:t>
      </w:r>
      <w:r>
        <w:rPr>
          <w:rFonts w:asciiTheme="minorHAnsi" w:eastAsiaTheme="minorEastAsia" w:hAnsiTheme="minorHAnsi" w:cstheme="minorBidi"/>
          <w:noProof/>
          <w:sz w:val="22"/>
          <w:szCs w:val="22"/>
          <w:lang w:eastAsia="en-GB"/>
        </w:rPr>
        <w:tab/>
      </w:r>
      <w:r>
        <w:rPr>
          <w:noProof/>
        </w:rPr>
        <w:t>N2 based handover</w:t>
      </w:r>
      <w:r>
        <w:rPr>
          <w:noProof/>
        </w:rPr>
        <w:tab/>
      </w:r>
      <w:r>
        <w:rPr>
          <w:noProof/>
        </w:rPr>
        <w:fldChar w:fldCharType="begin" w:fldLock="1"/>
      </w:r>
      <w:r>
        <w:rPr>
          <w:noProof/>
        </w:rPr>
        <w:instrText xml:space="preserve"> PAGEREF _Toc114667089 \h </w:instrText>
      </w:r>
      <w:r>
        <w:rPr>
          <w:noProof/>
        </w:rPr>
      </w:r>
      <w:r>
        <w:rPr>
          <w:noProof/>
        </w:rPr>
        <w:fldChar w:fldCharType="separate"/>
      </w:r>
      <w:r>
        <w:rPr>
          <w:noProof/>
        </w:rPr>
        <w:t>393</w:t>
      </w:r>
      <w:r>
        <w:rPr>
          <w:noProof/>
        </w:rPr>
        <w:fldChar w:fldCharType="end"/>
      </w:r>
    </w:p>
    <w:p w14:paraId="52A38CCE" w14:textId="1A5392C0" w:rsidR="009A1204" w:rsidRDefault="009A1204">
      <w:pPr>
        <w:pStyle w:val="TOC4"/>
        <w:rPr>
          <w:rFonts w:asciiTheme="minorHAnsi" w:eastAsiaTheme="minorEastAsia" w:hAnsiTheme="minorHAnsi" w:cstheme="minorBidi"/>
          <w:noProof/>
          <w:sz w:val="22"/>
          <w:szCs w:val="22"/>
          <w:lang w:eastAsia="en-GB"/>
        </w:rPr>
      </w:pPr>
      <w:r>
        <w:rPr>
          <w:noProof/>
        </w:rPr>
        <w:t>4.22.9.4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_Toc114667090 \h </w:instrText>
      </w:r>
      <w:r>
        <w:rPr>
          <w:noProof/>
        </w:rPr>
      </w:r>
      <w:r>
        <w:rPr>
          <w:noProof/>
        </w:rPr>
        <w:fldChar w:fldCharType="separate"/>
      </w:r>
      <w:r>
        <w:rPr>
          <w:noProof/>
        </w:rPr>
        <w:t>393</w:t>
      </w:r>
      <w:r>
        <w:rPr>
          <w:noProof/>
        </w:rPr>
        <w:fldChar w:fldCharType="end"/>
      </w:r>
    </w:p>
    <w:p w14:paraId="675D8C48" w14:textId="447E8477" w:rsidR="009A1204" w:rsidRDefault="009A1204">
      <w:pPr>
        <w:pStyle w:val="TOC3"/>
        <w:rPr>
          <w:rFonts w:asciiTheme="minorHAnsi" w:eastAsiaTheme="minorEastAsia" w:hAnsiTheme="minorHAnsi" w:cstheme="minorBidi"/>
          <w:noProof/>
          <w:sz w:val="22"/>
          <w:szCs w:val="22"/>
          <w:lang w:eastAsia="en-GB"/>
        </w:rPr>
      </w:pPr>
      <w:r>
        <w:rPr>
          <w:noProof/>
        </w:rPr>
        <w:t>4.22.10</w:t>
      </w:r>
      <w:r>
        <w:rPr>
          <w:rFonts w:asciiTheme="minorHAnsi" w:eastAsiaTheme="minorEastAsia" w:hAnsiTheme="minorHAnsi" w:cstheme="minorBidi"/>
          <w:noProof/>
          <w:sz w:val="22"/>
          <w:szCs w:val="22"/>
          <w:lang w:eastAsia="en-GB"/>
        </w:rPr>
        <w:tab/>
      </w:r>
      <w:r>
        <w:rPr>
          <w:noProof/>
        </w:rPr>
        <w:t>MA PDU Session Release</w:t>
      </w:r>
      <w:r>
        <w:rPr>
          <w:noProof/>
        </w:rPr>
        <w:tab/>
      </w:r>
      <w:r>
        <w:rPr>
          <w:noProof/>
        </w:rPr>
        <w:fldChar w:fldCharType="begin" w:fldLock="1"/>
      </w:r>
      <w:r>
        <w:rPr>
          <w:noProof/>
        </w:rPr>
        <w:instrText xml:space="preserve"> PAGEREF _Toc114667091 \h </w:instrText>
      </w:r>
      <w:r>
        <w:rPr>
          <w:noProof/>
        </w:rPr>
      </w:r>
      <w:r>
        <w:rPr>
          <w:noProof/>
        </w:rPr>
        <w:fldChar w:fldCharType="separate"/>
      </w:r>
      <w:r>
        <w:rPr>
          <w:noProof/>
        </w:rPr>
        <w:t>394</w:t>
      </w:r>
      <w:r>
        <w:rPr>
          <w:noProof/>
        </w:rPr>
        <w:fldChar w:fldCharType="end"/>
      </w:r>
    </w:p>
    <w:p w14:paraId="0ADB9102" w14:textId="3FE78C33" w:rsidR="009A1204" w:rsidRDefault="009A1204">
      <w:pPr>
        <w:pStyle w:val="TOC4"/>
        <w:rPr>
          <w:rFonts w:asciiTheme="minorHAnsi" w:eastAsiaTheme="minorEastAsia" w:hAnsiTheme="minorHAnsi" w:cstheme="minorBidi"/>
          <w:noProof/>
          <w:sz w:val="22"/>
          <w:szCs w:val="22"/>
          <w:lang w:eastAsia="en-GB"/>
        </w:rPr>
      </w:pPr>
      <w:r>
        <w:rPr>
          <w:noProof/>
        </w:rPr>
        <w:t>4.22.10.1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_Toc114667092 \h </w:instrText>
      </w:r>
      <w:r>
        <w:rPr>
          <w:noProof/>
        </w:rPr>
      </w:r>
      <w:r>
        <w:rPr>
          <w:noProof/>
        </w:rPr>
        <w:fldChar w:fldCharType="separate"/>
      </w:r>
      <w:r>
        <w:rPr>
          <w:noProof/>
        </w:rPr>
        <w:t>394</w:t>
      </w:r>
      <w:r>
        <w:rPr>
          <w:noProof/>
        </w:rPr>
        <w:fldChar w:fldCharType="end"/>
      </w:r>
    </w:p>
    <w:p w14:paraId="2456ADF4" w14:textId="2C505E91" w:rsidR="009A1204" w:rsidRDefault="009A1204">
      <w:pPr>
        <w:pStyle w:val="TOC4"/>
        <w:rPr>
          <w:rFonts w:asciiTheme="minorHAnsi" w:eastAsiaTheme="minorEastAsia" w:hAnsiTheme="minorHAnsi" w:cstheme="minorBidi"/>
          <w:noProof/>
          <w:sz w:val="22"/>
          <w:szCs w:val="22"/>
          <w:lang w:eastAsia="en-GB"/>
        </w:rPr>
      </w:pPr>
      <w:r>
        <w:rPr>
          <w:noProof/>
        </w:rPr>
        <w:t>4.22.10.2</w:t>
      </w:r>
      <w:r>
        <w:rPr>
          <w:rFonts w:asciiTheme="minorHAnsi" w:eastAsiaTheme="minorEastAsia" w:hAnsiTheme="minorHAnsi" w:cstheme="minorBidi"/>
          <w:noProof/>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_Toc114667093 \h </w:instrText>
      </w:r>
      <w:r>
        <w:rPr>
          <w:noProof/>
        </w:rPr>
      </w:r>
      <w:r>
        <w:rPr>
          <w:noProof/>
        </w:rPr>
        <w:fldChar w:fldCharType="separate"/>
      </w:r>
      <w:r>
        <w:rPr>
          <w:noProof/>
        </w:rPr>
        <w:t>394</w:t>
      </w:r>
      <w:r>
        <w:rPr>
          <w:noProof/>
        </w:rPr>
        <w:fldChar w:fldCharType="end"/>
      </w:r>
    </w:p>
    <w:p w14:paraId="2C5C3445" w14:textId="6EA774E8" w:rsidR="009A1204" w:rsidRDefault="009A1204">
      <w:pPr>
        <w:pStyle w:val="TOC4"/>
        <w:rPr>
          <w:rFonts w:asciiTheme="minorHAnsi" w:eastAsiaTheme="minorEastAsia" w:hAnsiTheme="minorHAnsi" w:cstheme="minorBidi"/>
          <w:noProof/>
          <w:sz w:val="22"/>
          <w:szCs w:val="22"/>
          <w:lang w:eastAsia="en-GB"/>
        </w:rPr>
      </w:pPr>
      <w:r>
        <w:rPr>
          <w:noProof/>
        </w:rPr>
        <w:t>4.22.10.3</w:t>
      </w:r>
      <w:r>
        <w:rPr>
          <w:rFonts w:asciiTheme="minorHAnsi" w:eastAsiaTheme="minorEastAsia" w:hAnsiTheme="minorHAnsi" w:cstheme="minorBidi"/>
          <w:noProof/>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_Toc114667094 \h </w:instrText>
      </w:r>
      <w:r>
        <w:rPr>
          <w:noProof/>
        </w:rPr>
      </w:r>
      <w:r>
        <w:rPr>
          <w:noProof/>
        </w:rPr>
        <w:fldChar w:fldCharType="separate"/>
      </w:r>
      <w:r>
        <w:rPr>
          <w:noProof/>
        </w:rPr>
        <w:t>395</w:t>
      </w:r>
      <w:r>
        <w:rPr>
          <w:noProof/>
        </w:rPr>
        <w:fldChar w:fldCharType="end"/>
      </w:r>
    </w:p>
    <w:p w14:paraId="684E119B" w14:textId="2E5AA8F6" w:rsidR="009A1204" w:rsidRDefault="009A1204">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_Toc114667095 \h </w:instrText>
      </w:r>
      <w:r>
        <w:rPr>
          <w:noProof/>
        </w:rPr>
      </w:r>
      <w:r>
        <w:rPr>
          <w:noProof/>
        </w:rPr>
        <w:fldChar w:fldCharType="separate"/>
      </w:r>
      <w:r>
        <w:rPr>
          <w:noProof/>
        </w:rPr>
        <w:t>396</w:t>
      </w:r>
      <w:r>
        <w:rPr>
          <w:noProof/>
        </w:rPr>
        <w:fldChar w:fldCharType="end"/>
      </w:r>
    </w:p>
    <w:p w14:paraId="16065FA5" w14:textId="476B9462" w:rsidR="009A1204" w:rsidRDefault="009A1204">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_Toc114667096 \h </w:instrText>
      </w:r>
      <w:r>
        <w:rPr>
          <w:noProof/>
        </w:rPr>
      </w:r>
      <w:r>
        <w:rPr>
          <w:noProof/>
        </w:rPr>
        <w:fldChar w:fldCharType="separate"/>
      </w:r>
      <w:r>
        <w:rPr>
          <w:noProof/>
        </w:rPr>
        <w:t>396</w:t>
      </w:r>
      <w:r>
        <w:rPr>
          <w:noProof/>
        </w:rPr>
        <w:fldChar w:fldCharType="end"/>
      </w:r>
    </w:p>
    <w:p w14:paraId="0D900BD8" w14:textId="5378E013" w:rsidR="009A1204" w:rsidRDefault="009A1204">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I-SMF selection</w:t>
      </w:r>
      <w:r>
        <w:rPr>
          <w:noProof/>
        </w:rPr>
        <w:tab/>
      </w:r>
      <w:r>
        <w:rPr>
          <w:noProof/>
        </w:rPr>
        <w:fldChar w:fldCharType="begin" w:fldLock="1"/>
      </w:r>
      <w:r>
        <w:rPr>
          <w:noProof/>
        </w:rPr>
        <w:instrText xml:space="preserve"> PAGEREF _Toc114667097 \h </w:instrText>
      </w:r>
      <w:r>
        <w:rPr>
          <w:noProof/>
        </w:rPr>
      </w:r>
      <w:r>
        <w:rPr>
          <w:noProof/>
        </w:rPr>
        <w:fldChar w:fldCharType="separate"/>
      </w:r>
      <w:r>
        <w:rPr>
          <w:noProof/>
        </w:rPr>
        <w:t>396</w:t>
      </w:r>
      <w:r>
        <w:rPr>
          <w:noProof/>
        </w:rPr>
        <w:fldChar w:fldCharType="end"/>
      </w:r>
    </w:p>
    <w:p w14:paraId="6A231B35" w14:textId="44D6776E" w:rsidR="009A1204" w:rsidRDefault="009A1204">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_Toc114667098 \h </w:instrText>
      </w:r>
      <w:r>
        <w:rPr>
          <w:noProof/>
        </w:rPr>
      </w:r>
      <w:r>
        <w:rPr>
          <w:noProof/>
        </w:rPr>
        <w:fldChar w:fldCharType="separate"/>
      </w:r>
      <w:r>
        <w:rPr>
          <w:noProof/>
        </w:rPr>
        <w:t>396</w:t>
      </w:r>
      <w:r>
        <w:rPr>
          <w:noProof/>
        </w:rPr>
        <w:fldChar w:fldCharType="end"/>
      </w:r>
    </w:p>
    <w:p w14:paraId="5FD7B3DE" w14:textId="33B01CBC" w:rsidR="009A1204" w:rsidRDefault="009A1204">
      <w:pPr>
        <w:pStyle w:val="TOC3"/>
        <w:rPr>
          <w:rFonts w:asciiTheme="minorHAnsi" w:eastAsiaTheme="minorEastAsia" w:hAnsiTheme="minorHAnsi" w:cstheme="minorBidi"/>
          <w:noProof/>
          <w:sz w:val="22"/>
          <w:szCs w:val="22"/>
          <w:lang w:eastAsia="en-GB"/>
        </w:rPr>
      </w:pPr>
      <w:r>
        <w:rPr>
          <w:noProof/>
        </w:rPr>
        <w:t>4.23.3a</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_Toc114667099 \h </w:instrText>
      </w:r>
      <w:r>
        <w:rPr>
          <w:noProof/>
        </w:rPr>
      </w:r>
      <w:r>
        <w:rPr>
          <w:noProof/>
        </w:rPr>
        <w:fldChar w:fldCharType="separate"/>
      </w:r>
      <w:r>
        <w:rPr>
          <w:noProof/>
        </w:rPr>
        <w:t>398</w:t>
      </w:r>
      <w:r>
        <w:rPr>
          <w:noProof/>
        </w:rPr>
        <w:fldChar w:fldCharType="end"/>
      </w:r>
    </w:p>
    <w:p w14:paraId="711C2FE6" w14:textId="39162329" w:rsidR="009A1204" w:rsidRDefault="009A1204">
      <w:pPr>
        <w:pStyle w:val="TOC3"/>
        <w:rPr>
          <w:rFonts w:asciiTheme="minorHAnsi" w:eastAsiaTheme="minorEastAsia" w:hAnsiTheme="minorHAnsi" w:cstheme="minorBidi"/>
          <w:noProof/>
          <w:sz w:val="22"/>
          <w:szCs w:val="22"/>
          <w:lang w:eastAsia="en-GB"/>
        </w:rPr>
      </w:pPr>
      <w:r>
        <w:rPr>
          <w:noProof/>
        </w:rPr>
        <w:t>4.23.4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_Toc114667100 \h </w:instrText>
      </w:r>
      <w:r>
        <w:rPr>
          <w:noProof/>
        </w:rPr>
      </w:r>
      <w:r>
        <w:rPr>
          <w:noProof/>
        </w:rPr>
        <w:fldChar w:fldCharType="separate"/>
      </w:r>
      <w:r>
        <w:rPr>
          <w:noProof/>
        </w:rPr>
        <w:t>398</w:t>
      </w:r>
      <w:r>
        <w:rPr>
          <w:noProof/>
        </w:rPr>
        <w:fldChar w:fldCharType="end"/>
      </w:r>
    </w:p>
    <w:p w14:paraId="61668C1B" w14:textId="224F657D" w:rsidR="009A1204" w:rsidRDefault="009A1204">
      <w:pPr>
        <w:pStyle w:val="TOC4"/>
        <w:rPr>
          <w:rFonts w:asciiTheme="minorHAnsi" w:eastAsiaTheme="minorEastAsia" w:hAnsiTheme="minorHAnsi" w:cstheme="minorBidi"/>
          <w:noProof/>
          <w:sz w:val="22"/>
          <w:szCs w:val="22"/>
          <w:lang w:eastAsia="en-GB"/>
        </w:rPr>
      </w:pPr>
      <w:r>
        <w:rPr>
          <w:noProof/>
        </w:rPr>
        <w:t>4.23.4.1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_Toc114667101 \h </w:instrText>
      </w:r>
      <w:r>
        <w:rPr>
          <w:noProof/>
        </w:rPr>
      </w:r>
      <w:r>
        <w:rPr>
          <w:noProof/>
        </w:rPr>
        <w:fldChar w:fldCharType="separate"/>
      </w:r>
      <w:r>
        <w:rPr>
          <w:noProof/>
        </w:rPr>
        <w:t>398</w:t>
      </w:r>
      <w:r>
        <w:rPr>
          <w:noProof/>
        </w:rPr>
        <w:fldChar w:fldCharType="end"/>
      </w:r>
    </w:p>
    <w:p w14:paraId="3619C3E5" w14:textId="0B29FC27" w:rsidR="009A1204" w:rsidRDefault="009A1204">
      <w:pPr>
        <w:pStyle w:val="TOC4"/>
        <w:rPr>
          <w:rFonts w:asciiTheme="minorHAnsi" w:eastAsiaTheme="minorEastAsia" w:hAnsiTheme="minorHAnsi" w:cstheme="minorBidi"/>
          <w:noProof/>
          <w:sz w:val="22"/>
          <w:szCs w:val="22"/>
          <w:lang w:eastAsia="en-GB"/>
        </w:rPr>
      </w:pPr>
      <w:r>
        <w:rPr>
          <w:noProof/>
        </w:rPr>
        <w:t>4.23.4.2</w:t>
      </w:r>
      <w:r>
        <w:rPr>
          <w:rFonts w:asciiTheme="minorHAnsi" w:eastAsiaTheme="minorEastAsia" w:hAnsiTheme="minorHAnsi" w:cstheme="minorBidi"/>
          <w:noProof/>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_Toc114667102 \h </w:instrText>
      </w:r>
      <w:r>
        <w:rPr>
          <w:noProof/>
        </w:rPr>
      </w:r>
      <w:r>
        <w:rPr>
          <w:noProof/>
        </w:rPr>
        <w:fldChar w:fldCharType="separate"/>
      </w:r>
      <w:r>
        <w:rPr>
          <w:noProof/>
        </w:rPr>
        <w:t>398</w:t>
      </w:r>
      <w:r>
        <w:rPr>
          <w:noProof/>
        </w:rPr>
        <w:fldChar w:fldCharType="end"/>
      </w:r>
    </w:p>
    <w:p w14:paraId="157D0B1A" w14:textId="7C038488" w:rsidR="009A1204" w:rsidRDefault="009A1204">
      <w:pPr>
        <w:pStyle w:val="TOC4"/>
        <w:rPr>
          <w:rFonts w:asciiTheme="minorHAnsi" w:eastAsiaTheme="minorEastAsia" w:hAnsiTheme="minorHAnsi" w:cstheme="minorBidi"/>
          <w:noProof/>
          <w:sz w:val="22"/>
          <w:szCs w:val="22"/>
          <w:lang w:eastAsia="en-GB"/>
        </w:rPr>
      </w:pPr>
      <w:r>
        <w:rPr>
          <w:noProof/>
        </w:rPr>
        <w:t>4.23.4.3</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_Toc114667103 \h </w:instrText>
      </w:r>
      <w:r>
        <w:rPr>
          <w:noProof/>
        </w:rPr>
      </w:r>
      <w:r>
        <w:rPr>
          <w:noProof/>
        </w:rPr>
        <w:fldChar w:fldCharType="separate"/>
      </w:r>
      <w:r>
        <w:rPr>
          <w:noProof/>
        </w:rPr>
        <w:t>398</w:t>
      </w:r>
      <w:r>
        <w:rPr>
          <w:noProof/>
        </w:rPr>
        <w:fldChar w:fldCharType="end"/>
      </w:r>
    </w:p>
    <w:p w14:paraId="791F8EED" w14:textId="32B0A1B9" w:rsidR="009A1204" w:rsidRDefault="009A1204">
      <w:pPr>
        <w:pStyle w:val="TOC4"/>
        <w:rPr>
          <w:rFonts w:asciiTheme="minorHAnsi" w:eastAsiaTheme="minorEastAsia" w:hAnsiTheme="minorHAnsi" w:cstheme="minorBidi"/>
          <w:noProof/>
          <w:sz w:val="22"/>
          <w:szCs w:val="22"/>
          <w:lang w:eastAsia="en-GB"/>
        </w:rPr>
      </w:pPr>
      <w:r>
        <w:rPr>
          <w:noProof/>
        </w:rPr>
        <w:t>4.23.4.4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_Toc114667104 \h </w:instrText>
      </w:r>
      <w:r>
        <w:rPr>
          <w:noProof/>
        </w:rPr>
      </w:r>
      <w:r>
        <w:rPr>
          <w:noProof/>
        </w:rPr>
        <w:fldChar w:fldCharType="separate"/>
      </w:r>
      <w:r>
        <w:rPr>
          <w:noProof/>
        </w:rPr>
        <w:t>405</w:t>
      </w:r>
      <w:r>
        <w:rPr>
          <w:noProof/>
        </w:rPr>
        <w:fldChar w:fldCharType="end"/>
      </w:r>
    </w:p>
    <w:p w14:paraId="4ABB19ED" w14:textId="4548CCC4" w:rsidR="009A1204" w:rsidRDefault="009A1204">
      <w:pPr>
        <w:pStyle w:val="TOC3"/>
        <w:rPr>
          <w:rFonts w:asciiTheme="minorHAnsi" w:eastAsiaTheme="minorEastAsia" w:hAnsiTheme="minorHAnsi" w:cstheme="minorBidi"/>
          <w:noProof/>
          <w:sz w:val="22"/>
          <w:szCs w:val="22"/>
          <w:lang w:eastAsia="en-GB"/>
        </w:rPr>
      </w:pPr>
      <w:r>
        <w:rPr>
          <w:noProof/>
        </w:rPr>
        <w:t>4.23.5</w:t>
      </w:r>
      <w:r>
        <w:rPr>
          <w:rFonts w:asciiTheme="minorHAnsi" w:eastAsiaTheme="minorEastAsia" w:hAnsiTheme="minorHAnsi" w:cstheme="minorBidi"/>
          <w:noProof/>
          <w:sz w:val="22"/>
          <w:szCs w:val="22"/>
          <w:lang w:eastAsia="en-GB"/>
        </w:rPr>
        <w:tab/>
      </w:r>
      <w:r>
        <w:rPr>
          <w:noProof/>
        </w:rPr>
        <w:t>PDU Session Management procedure</w:t>
      </w:r>
      <w:r>
        <w:rPr>
          <w:noProof/>
        </w:rPr>
        <w:tab/>
      </w:r>
      <w:r>
        <w:rPr>
          <w:noProof/>
        </w:rPr>
        <w:fldChar w:fldCharType="begin" w:fldLock="1"/>
      </w:r>
      <w:r>
        <w:rPr>
          <w:noProof/>
        </w:rPr>
        <w:instrText xml:space="preserve"> PAGEREF _Toc114667105 \h </w:instrText>
      </w:r>
      <w:r>
        <w:rPr>
          <w:noProof/>
        </w:rPr>
      </w:r>
      <w:r>
        <w:rPr>
          <w:noProof/>
        </w:rPr>
        <w:fldChar w:fldCharType="separate"/>
      </w:r>
      <w:r>
        <w:rPr>
          <w:noProof/>
        </w:rPr>
        <w:t>405</w:t>
      </w:r>
      <w:r>
        <w:rPr>
          <w:noProof/>
        </w:rPr>
        <w:fldChar w:fldCharType="end"/>
      </w:r>
    </w:p>
    <w:p w14:paraId="06DE6E72" w14:textId="5CB848CE" w:rsidR="009A1204" w:rsidRDefault="009A1204">
      <w:pPr>
        <w:pStyle w:val="TOC4"/>
        <w:rPr>
          <w:rFonts w:asciiTheme="minorHAnsi" w:eastAsiaTheme="minorEastAsia" w:hAnsiTheme="minorHAnsi" w:cstheme="minorBidi"/>
          <w:noProof/>
          <w:sz w:val="22"/>
          <w:szCs w:val="22"/>
          <w:lang w:eastAsia="en-GB"/>
        </w:rPr>
      </w:pPr>
      <w:r>
        <w:rPr>
          <w:noProof/>
        </w:rPr>
        <w:t>4.23.5.1</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_Toc114667106 \h </w:instrText>
      </w:r>
      <w:r>
        <w:rPr>
          <w:noProof/>
        </w:rPr>
      </w:r>
      <w:r>
        <w:rPr>
          <w:noProof/>
        </w:rPr>
        <w:fldChar w:fldCharType="separate"/>
      </w:r>
      <w:r>
        <w:rPr>
          <w:noProof/>
        </w:rPr>
        <w:t>405</w:t>
      </w:r>
      <w:r>
        <w:rPr>
          <w:noProof/>
        </w:rPr>
        <w:fldChar w:fldCharType="end"/>
      </w:r>
    </w:p>
    <w:p w14:paraId="1E3FBA9F" w14:textId="71B88D23" w:rsidR="009A1204" w:rsidRDefault="009A1204">
      <w:pPr>
        <w:pStyle w:val="TOC4"/>
        <w:rPr>
          <w:rFonts w:asciiTheme="minorHAnsi" w:eastAsiaTheme="minorEastAsia" w:hAnsiTheme="minorHAnsi" w:cstheme="minorBidi"/>
          <w:noProof/>
          <w:sz w:val="22"/>
          <w:szCs w:val="22"/>
          <w:lang w:eastAsia="en-GB"/>
        </w:rPr>
      </w:pPr>
      <w:r>
        <w:rPr>
          <w:noProof/>
        </w:rPr>
        <w:t>4.23.5.2</w:t>
      </w:r>
      <w:r>
        <w:rPr>
          <w:rFonts w:asciiTheme="minorHAnsi" w:eastAsiaTheme="minorEastAsia" w:hAnsiTheme="minorHAnsi" w:cstheme="minorBidi"/>
          <w:noProof/>
          <w:sz w:val="22"/>
          <w:szCs w:val="22"/>
          <w:lang w:eastAsia="en-GB"/>
        </w:rPr>
        <w:tab/>
      </w:r>
      <w:r>
        <w:rPr>
          <w:noProof/>
        </w:rPr>
        <w:t>PDU Session Release procedure</w:t>
      </w:r>
      <w:r>
        <w:rPr>
          <w:noProof/>
        </w:rPr>
        <w:tab/>
      </w:r>
      <w:r>
        <w:rPr>
          <w:noProof/>
        </w:rPr>
        <w:fldChar w:fldCharType="begin" w:fldLock="1"/>
      </w:r>
      <w:r>
        <w:rPr>
          <w:noProof/>
        </w:rPr>
        <w:instrText xml:space="preserve"> PAGEREF _Toc114667107 \h </w:instrText>
      </w:r>
      <w:r>
        <w:rPr>
          <w:noProof/>
        </w:rPr>
      </w:r>
      <w:r>
        <w:rPr>
          <w:noProof/>
        </w:rPr>
        <w:fldChar w:fldCharType="separate"/>
      </w:r>
      <w:r>
        <w:rPr>
          <w:noProof/>
        </w:rPr>
        <w:t>406</w:t>
      </w:r>
      <w:r>
        <w:rPr>
          <w:noProof/>
        </w:rPr>
        <w:fldChar w:fldCharType="end"/>
      </w:r>
    </w:p>
    <w:p w14:paraId="0DE729E0" w14:textId="08603B88" w:rsidR="009A1204" w:rsidRDefault="009A1204">
      <w:pPr>
        <w:pStyle w:val="TOC4"/>
        <w:rPr>
          <w:rFonts w:asciiTheme="minorHAnsi" w:eastAsiaTheme="minorEastAsia" w:hAnsiTheme="minorHAnsi" w:cstheme="minorBidi"/>
          <w:noProof/>
          <w:sz w:val="22"/>
          <w:szCs w:val="22"/>
          <w:lang w:eastAsia="en-GB"/>
        </w:rPr>
      </w:pPr>
      <w:r>
        <w:rPr>
          <w:noProof/>
        </w:rPr>
        <w:t>4.23.5.3</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_Toc114667108 \h </w:instrText>
      </w:r>
      <w:r>
        <w:rPr>
          <w:noProof/>
        </w:rPr>
      </w:r>
      <w:r>
        <w:rPr>
          <w:noProof/>
        </w:rPr>
        <w:fldChar w:fldCharType="separate"/>
      </w:r>
      <w:r>
        <w:rPr>
          <w:noProof/>
        </w:rPr>
        <w:t>406</w:t>
      </w:r>
      <w:r>
        <w:rPr>
          <w:noProof/>
        </w:rPr>
        <w:fldChar w:fldCharType="end"/>
      </w:r>
    </w:p>
    <w:p w14:paraId="783E2E1E" w14:textId="5F8EFEF9" w:rsidR="009A1204" w:rsidRDefault="009A1204">
      <w:pPr>
        <w:pStyle w:val="TOC3"/>
        <w:rPr>
          <w:rFonts w:asciiTheme="minorHAnsi" w:eastAsiaTheme="minorEastAsia" w:hAnsiTheme="minorHAnsi" w:cstheme="minorBidi"/>
          <w:noProof/>
          <w:sz w:val="22"/>
          <w:szCs w:val="22"/>
          <w:lang w:eastAsia="en-GB"/>
        </w:rPr>
      </w:pPr>
      <w:r>
        <w:rPr>
          <w:noProof/>
        </w:rPr>
        <w:t>4.23.6</w:t>
      </w:r>
      <w:r>
        <w:rPr>
          <w:rFonts w:asciiTheme="minorHAnsi" w:eastAsiaTheme="minorEastAsia" w:hAnsiTheme="minorHAnsi" w:cstheme="minorBidi"/>
          <w:noProof/>
          <w:sz w:val="22"/>
          <w:szCs w:val="22"/>
          <w:lang w:eastAsia="en-GB"/>
        </w:rPr>
        <w:tab/>
      </w:r>
      <w:r>
        <w:rPr>
          <w:noProof/>
        </w:rPr>
        <w:t>I-SMF Related Procedures with PCF</w:t>
      </w:r>
      <w:r>
        <w:rPr>
          <w:noProof/>
        </w:rPr>
        <w:tab/>
      </w:r>
      <w:r>
        <w:rPr>
          <w:noProof/>
        </w:rPr>
        <w:fldChar w:fldCharType="begin" w:fldLock="1"/>
      </w:r>
      <w:r>
        <w:rPr>
          <w:noProof/>
        </w:rPr>
        <w:instrText xml:space="preserve"> PAGEREF _Toc114667109 \h </w:instrText>
      </w:r>
      <w:r>
        <w:rPr>
          <w:noProof/>
        </w:rPr>
      </w:r>
      <w:r>
        <w:rPr>
          <w:noProof/>
        </w:rPr>
        <w:fldChar w:fldCharType="separate"/>
      </w:r>
      <w:r>
        <w:rPr>
          <w:noProof/>
        </w:rPr>
        <w:t>407</w:t>
      </w:r>
      <w:r>
        <w:rPr>
          <w:noProof/>
        </w:rPr>
        <w:fldChar w:fldCharType="end"/>
      </w:r>
    </w:p>
    <w:p w14:paraId="047C3A80" w14:textId="39C03214" w:rsidR="009A1204" w:rsidRDefault="009A1204">
      <w:pPr>
        <w:pStyle w:val="TOC4"/>
        <w:rPr>
          <w:rFonts w:asciiTheme="minorHAnsi" w:eastAsiaTheme="minorEastAsia" w:hAnsiTheme="minorHAnsi" w:cstheme="minorBidi"/>
          <w:noProof/>
          <w:sz w:val="22"/>
          <w:szCs w:val="22"/>
          <w:lang w:eastAsia="en-GB"/>
        </w:rPr>
      </w:pPr>
      <w:r>
        <w:rPr>
          <w:noProof/>
        </w:rPr>
        <w:t>4.23.6.1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_Toc114667110 \h </w:instrText>
      </w:r>
      <w:r>
        <w:rPr>
          <w:noProof/>
        </w:rPr>
      </w:r>
      <w:r>
        <w:rPr>
          <w:noProof/>
        </w:rPr>
        <w:fldChar w:fldCharType="separate"/>
      </w:r>
      <w:r>
        <w:rPr>
          <w:noProof/>
        </w:rPr>
        <w:t>407</w:t>
      </w:r>
      <w:r>
        <w:rPr>
          <w:noProof/>
        </w:rPr>
        <w:fldChar w:fldCharType="end"/>
      </w:r>
    </w:p>
    <w:p w14:paraId="2CDCEEE2" w14:textId="5489D5FD" w:rsidR="009A1204" w:rsidRDefault="009A1204">
      <w:pPr>
        <w:pStyle w:val="TOC4"/>
        <w:rPr>
          <w:rFonts w:asciiTheme="minorHAnsi" w:eastAsiaTheme="minorEastAsia" w:hAnsiTheme="minorHAnsi" w:cstheme="minorBidi"/>
          <w:noProof/>
          <w:sz w:val="22"/>
          <w:szCs w:val="22"/>
          <w:lang w:eastAsia="en-GB"/>
        </w:rPr>
      </w:pPr>
      <w:r>
        <w:rPr>
          <w:noProof/>
        </w:rPr>
        <w:t>4.23.6.2</w:t>
      </w:r>
      <w:r>
        <w:rPr>
          <w:rFonts w:asciiTheme="minorHAnsi" w:eastAsiaTheme="minorEastAsia" w:hAnsiTheme="minorHAnsi" w:cstheme="minorBidi"/>
          <w:noProof/>
          <w:sz w:val="22"/>
          <w:szCs w:val="22"/>
          <w:lang w:eastAsia="en-GB"/>
        </w:rPr>
        <w:tab/>
      </w:r>
      <w:r>
        <w:rPr>
          <w:noProof/>
        </w:rPr>
        <w:t>Policy Update Procedures with I-SMF</w:t>
      </w:r>
      <w:r>
        <w:rPr>
          <w:noProof/>
        </w:rPr>
        <w:tab/>
      </w:r>
      <w:r>
        <w:rPr>
          <w:noProof/>
        </w:rPr>
        <w:fldChar w:fldCharType="begin" w:fldLock="1"/>
      </w:r>
      <w:r>
        <w:rPr>
          <w:noProof/>
        </w:rPr>
        <w:instrText xml:space="preserve"> PAGEREF _Toc114667111 \h </w:instrText>
      </w:r>
      <w:r>
        <w:rPr>
          <w:noProof/>
        </w:rPr>
      </w:r>
      <w:r>
        <w:rPr>
          <w:noProof/>
        </w:rPr>
        <w:fldChar w:fldCharType="separate"/>
      </w:r>
      <w:r>
        <w:rPr>
          <w:noProof/>
        </w:rPr>
        <w:t>407</w:t>
      </w:r>
      <w:r>
        <w:rPr>
          <w:noProof/>
        </w:rPr>
        <w:fldChar w:fldCharType="end"/>
      </w:r>
    </w:p>
    <w:p w14:paraId="32C5184A" w14:textId="6CAC2C32" w:rsidR="009A1204" w:rsidRDefault="009A1204">
      <w:pPr>
        <w:pStyle w:val="TOC4"/>
        <w:rPr>
          <w:rFonts w:asciiTheme="minorHAnsi" w:eastAsiaTheme="minorEastAsia" w:hAnsiTheme="minorHAnsi" w:cstheme="minorBidi"/>
          <w:noProof/>
          <w:sz w:val="22"/>
          <w:szCs w:val="22"/>
          <w:lang w:eastAsia="en-GB"/>
        </w:rPr>
      </w:pPr>
      <w:r>
        <w:rPr>
          <w:noProof/>
        </w:rPr>
        <w:t>4.23.6.3</w:t>
      </w:r>
      <w:r>
        <w:rPr>
          <w:rFonts w:asciiTheme="minorHAnsi" w:eastAsiaTheme="minorEastAsia" w:hAnsiTheme="minorHAnsi" w:cstheme="minorBidi"/>
          <w:noProof/>
          <w:sz w:val="22"/>
          <w:szCs w:val="22"/>
          <w:lang w:eastAsia="en-GB"/>
        </w:rPr>
        <w:tab/>
      </w:r>
      <w:r>
        <w:rPr>
          <w:noProof/>
        </w:rPr>
        <w:t>Reporting UP path change to the AF</w:t>
      </w:r>
      <w:r>
        <w:rPr>
          <w:noProof/>
        </w:rPr>
        <w:tab/>
      </w:r>
      <w:r>
        <w:rPr>
          <w:noProof/>
        </w:rPr>
        <w:fldChar w:fldCharType="begin" w:fldLock="1"/>
      </w:r>
      <w:r>
        <w:rPr>
          <w:noProof/>
        </w:rPr>
        <w:instrText xml:space="preserve"> PAGEREF _Toc114667112 \h </w:instrText>
      </w:r>
      <w:r>
        <w:rPr>
          <w:noProof/>
        </w:rPr>
      </w:r>
      <w:r>
        <w:rPr>
          <w:noProof/>
        </w:rPr>
        <w:fldChar w:fldCharType="separate"/>
      </w:r>
      <w:r>
        <w:rPr>
          <w:noProof/>
        </w:rPr>
        <w:t>407</w:t>
      </w:r>
      <w:r>
        <w:rPr>
          <w:noProof/>
        </w:rPr>
        <w:fldChar w:fldCharType="end"/>
      </w:r>
    </w:p>
    <w:p w14:paraId="4E418D99" w14:textId="288EA871" w:rsidR="009A1204" w:rsidRDefault="009A1204">
      <w:pPr>
        <w:pStyle w:val="TOC3"/>
        <w:rPr>
          <w:rFonts w:asciiTheme="minorHAnsi" w:eastAsiaTheme="minorEastAsia" w:hAnsiTheme="minorHAnsi" w:cstheme="minorBidi"/>
          <w:noProof/>
          <w:sz w:val="22"/>
          <w:szCs w:val="22"/>
          <w:lang w:eastAsia="en-GB"/>
        </w:rPr>
      </w:pPr>
      <w:r>
        <w:rPr>
          <w:noProof/>
        </w:rPr>
        <w:t>4.23.7</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_Toc114667113 \h </w:instrText>
      </w:r>
      <w:r>
        <w:rPr>
          <w:noProof/>
        </w:rPr>
      </w:r>
      <w:r>
        <w:rPr>
          <w:noProof/>
        </w:rPr>
        <w:fldChar w:fldCharType="separate"/>
      </w:r>
      <w:r>
        <w:rPr>
          <w:noProof/>
        </w:rPr>
        <w:t>408</w:t>
      </w:r>
      <w:r>
        <w:rPr>
          <w:noProof/>
        </w:rPr>
        <w:fldChar w:fldCharType="end"/>
      </w:r>
    </w:p>
    <w:p w14:paraId="43E201B2" w14:textId="0639B7AD" w:rsidR="009A1204" w:rsidRDefault="009A1204">
      <w:pPr>
        <w:pStyle w:val="TOC4"/>
        <w:rPr>
          <w:rFonts w:asciiTheme="minorHAnsi" w:eastAsiaTheme="minorEastAsia" w:hAnsiTheme="minorHAnsi" w:cstheme="minorBidi"/>
          <w:noProof/>
          <w:sz w:val="22"/>
          <w:szCs w:val="22"/>
          <w:lang w:eastAsia="en-GB"/>
        </w:rPr>
      </w:pPr>
      <w:r>
        <w:rPr>
          <w:noProof/>
        </w:rPr>
        <w:t>4.23.7.1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_Toc114667114 \h </w:instrText>
      </w:r>
      <w:r>
        <w:rPr>
          <w:noProof/>
        </w:rPr>
      </w:r>
      <w:r>
        <w:rPr>
          <w:noProof/>
        </w:rPr>
        <w:fldChar w:fldCharType="separate"/>
      </w:r>
      <w:r>
        <w:rPr>
          <w:noProof/>
        </w:rPr>
        <w:t>408</w:t>
      </w:r>
      <w:r>
        <w:rPr>
          <w:noProof/>
        </w:rPr>
        <w:fldChar w:fldCharType="end"/>
      </w:r>
    </w:p>
    <w:p w14:paraId="5067DEB5" w14:textId="7DA94DF8" w:rsidR="009A1204" w:rsidRDefault="009A1204">
      <w:pPr>
        <w:pStyle w:val="TOC4"/>
        <w:rPr>
          <w:rFonts w:asciiTheme="minorHAnsi" w:eastAsiaTheme="minorEastAsia" w:hAnsiTheme="minorHAnsi" w:cstheme="minorBidi"/>
          <w:noProof/>
          <w:sz w:val="22"/>
          <w:szCs w:val="22"/>
          <w:lang w:eastAsia="en-GB"/>
        </w:rPr>
      </w:pPr>
      <w:r>
        <w:rPr>
          <w:noProof/>
        </w:rPr>
        <w:t>4.23.7.2</w:t>
      </w:r>
      <w:r>
        <w:rPr>
          <w:rFonts w:asciiTheme="minorHAnsi" w:eastAsiaTheme="minorEastAsia" w:hAnsiTheme="minorHAnsi" w:cstheme="minorBidi"/>
          <w:noProof/>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_Toc114667115 \h </w:instrText>
      </w:r>
      <w:r>
        <w:rPr>
          <w:noProof/>
        </w:rPr>
      </w:r>
      <w:r>
        <w:rPr>
          <w:noProof/>
        </w:rPr>
        <w:fldChar w:fldCharType="separate"/>
      </w:r>
      <w:r>
        <w:rPr>
          <w:noProof/>
        </w:rPr>
        <w:t>408</w:t>
      </w:r>
      <w:r>
        <w:rPr>
          <w:noProof/>
        </w:rPr>
        <w:fldChar w:fldCharType="end"/>
      </w:r>
    </w:p>
    <w:p w14:paraId="3BD7A5D0" w14:textId="7DF89F9C" w:rsidR="009A1204" w:rsidRDefault="009A1204">
      <w:pPr>
        <w:pStyle w:val="TOC5"/>
        <w:rPr>
          <w:rFonts w:asciiTheme="minorHAnsi" w:eastAsiaTheme="minorEastAsia" w:hAnsiTheme="minorHAnsi" w:cstheme="minorBidi"/>
          <w:noProof/>
          <w:sz w:val="22"/>
          <w:szCs w:val="22"/>
          <w:lang w:eastAsia="en-GB"/>
        </w:rPr>
      </w:pPr>
      <w:r>
        <w:rPr>
          <w:noProof/>
        </w:rPr>
        <w:t>4.23.7.2.1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_Toc114667116 \h </w:instrText>
      </w:r>
      <w:r>
        <w:rPr>
          <w:noProof/>
        </w:rPr>
      </w:r>
      <w:r>
        <w:rPr>
          <w:noProof/>
        </w:rPr>
        <w:fldChar w:fldCharType="separate"/>
      </w:r>
      <w:r>
        <w:rPr>
          <w:noProof/>
        </w:rPr>
        <w:t>408</w:t>
      </w:r>
      <w:r>
        <w:rPr>
          <w:noProof/>
        </w:rPr>
        <w:fldChar w:fldCharType="end"/>
      </w:r>
    </w:p>
    <w:p w14:paraId="5B00F128" w14:textId="7CC672F6" w:rsidR="009A1204" w:rsidRDefault="009A1204">
      <w:pPr>
        <w:pStyle w:val="TOC5"/>
        <w:rPr>
          <w:rFonts w:asciiTheme="minorHAnsi" w:eastAsiaTheme="minorEastAsia" w:hAnsiTheme="minorHAnsi" w:cstheme="minorBidi"/>
          <w:noProof/>
          <w:sz w:val="22"/>
          <w:szCs w:val="22"/>
          <w:lang w:eastAsia="en-GB"/>
        </w:rPr>
      </w:pPr>
      <w:r>
        <w:rPr>
          <w:noProof/>
        </w:rPr>
        <w:t>4.23.7.2.2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_Toc114667117 \h </w:instrText>
      </w:r>
      <w:r>
        <w:rPr>
          <w:noProof/>
        </w:rPr>
      </w:r>
      <w:r>
        <w:rPr>
          <w:noProof/>
        </w:rPr>
        <w:fldChar w:fldCharType="separate"/>
      </w:r>
      <w:r>
        <w:rPr>
          <w:noProof/>
        </w:rPr>
        <w:t>408</w:t>
      </w:r>
      <w:r>
        <w:rPr>
          <w:noProof/>
        </w:rPr>
        <w:fldChar w:fldCharType="end"/>
      </w:r>
    </w:p>
    <w:p w14:paraId="4E306824" w14:textId="0FEEF410" w:rsidR="009A1204" w:rsidRDefault="009A1204">
      <w:pPr>
        <w:pStyle w:val="TOC5"/>
        <w:rPr>
          <w:rFonts w:asciiTheme="minorHAnsi" w:eastAsiaTheme="minorEastAsia" w:hAnsiTheme="minorHAnsi" w:cstheme="minorBidi"/>
          <w:noProof/>
          <w:sz w:val="22"/>
          <w:szCs w:val="22"/>
          <w:lang w:eastAsia="en-GB"/>
        </w:rPr>
      </w:pPr>
      <w:r>
        <w:rPr>
          <w:noProof/>
        </w:rPr>
        <w:t>4.23.7.2.3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_Toc114667118 \h </w:instrText>
      </w:r>
      <w:r>
        <w:rPr>
          <w:noProof/>
        </w:rPr>
      </w:r>
      <w:r>
        <w:rPr>
          <w:noProof/>
        </w:rPr>
        <w:fldChar w:fldCharType="separate"/>
      </w:r>
      <w:r>
        <w:rPr>
          <w:noProof/>
        </w:rPr>
        <w:t>408</w:t>
      </w:r>
      <w:r>
        <w:rPr>
          <w:noProof/>
        </w:rPr>
        <w:fldChar w:fldCharType="end"/>
      </w:r>
    </w:p>
    <w:p w14:paraId="32181A66" w14:textId="19343B62" w:rsidR="009A1204" w:rsidRDefault="009A1204">
      <w:pPr>
        <w:pStyle w:val="TOC5"/>
        <w:rPr>
          <w:rFonts w:asciiTheme="minorHAnsi" w:eastAsiaTheme="minorEastAsia" w:hAnsiTheme="minorHAnsi" w:cstheme="minorBidi"/>
          <w:noProof/>
          <w:sz w:val="22"/>
          <w:szCs w:val="22"/>
          <w:lang w:eastAsia="en-GB"/>
        </w:rPr>
      </w:pPr>
      <w:r>
        <w:rPr>
          <w:noProof/>
        </w:rPr>
        <w:t>4.23.7.2.4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_Toc114667119 \h </w:instrText>
      </w:r>
      <w:r>
        <w:rPr>
          <w:noProof/>
        </w:rPr>
      </w:r>
      <w:r>
        <w:rPr>
          <w:noProof/>
        </w:rPr>
        <w:fldChar w:fldCharType="separate"/>
      </w:r>
      <w:r>
        <w:rPr>
          <w:noProof/>
        </w:rPr>
        <w:t>409</w:t>
      </w:r>
      <w:r>
        <w:rPr>
          <w:noProof/>
        </w:rPr>
        <w:fldChar w:fldCharType="end"/>
      </w:r>
    </w:p>
    <w:p w14:paraId="61B9956B" w14:textId="21701090" w:rsidR="009A1204" w:rsidRDefault="009A1204">
      <w:pPr>
        <w:pStyle w:val="TOC4"/>
        <w:rPr>
          <w:rFonts w:asciiTheme="minorHAnsi" w:eastAsiaTheme="minorEastAsia" w:hAnsiTheme="minorHAnsi" w:cstheme="minorBidi"/>
          <w:noProof/>
          <w:sz w:val="22"/>
          <w:szCs w:val="22"/>
          <w:lang w:eastAsia="en-GB"/>
        </w:rPr>
      </w:pPr>
      <w:r>
        <w:rPr>
          <w:noProof/>
        </w:rPr>
        <w:t>4.23.7.3</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_Toc114667120 \h </w:instrText>
      </w:r>
      <w:r>
        <w:rPr>
          <w:noProof/>
        </w:rPr>
      </w:r>
      <w:r>
        <w:rPr>
          <w:noProof/>
        </w:rPr>
        <w:fldChar w:fldCharType="separate"/>
      </w:r>
      <w:r>
        <w:rPr>
          <w:noProof/>
        </w:rPr>
        <w:t>409</w:t>
      </w:r>
      <w:r>
        <w:rPr>
          <w:noProof/>
        </w:rPr>
        <w:fldChar w:fldCharType="end"/>
      </w:r>
    </w:p>
    <w:p w14:paraId="27A605F6" w14:textId="65F20D59" w:rsidR="009A1204" w:rsidRDefault="009A1204">
      <w:pPr>
        <w:pStyle w:val="TOC5"/>
        <w:rPr>
          <w:rFonts w:asciiTheme="minorHAnsi" w:eastAsiaTheme="minorEastAsia" w:hAnsiTheme="minorHAnsi" w:cstheme="minorBidi"/>
          <w:noProof/>
          <w:sz w:val="22"/>
          <w:szCs w:val="22"/>
          <w:lang w:eastAsia="en-GB"/>
        </w:rPr>
      </w:pPr>
      <w:r>
        <w:rPr>
          <w:noProof/>
        </w:rPr>
        <w:t>4.23.7.3.1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_Toc114667121 \h </w:instrText>
      </w:r>
      <w:r>
        <w:rPr>
          <w:noProof/>
        </w:rPr>
      </w:r>
      <w:r>
        <w:rPr>
          <w:noProof/>
        </w:rPr>
        <w:fldChar w:fldCharType="separate"/>
      </w:r>
      <w:r>
        <w:rPr>
          <w:noProof/>
        </w:rPr>
        <w:t>409</w:t>
      </w:r>
      <w:r>
        <w:rPr>
          <w:noProof/>
        </w:rPr>
        <w:fldChar w:fldCharType="end"/>
      </w:r>
    </w:p>
    <w:p w14:paraId="273F6AE9" w14:textId="0A22A5A8" w:rsidR="009A1204" w:rsidRDefault="009A1204">
      <w:pPr>
        <w:pStyle w:val="TOC5"/>
        <w:rPr>
          <w:rFonts w:asciiTheme="minorHAnsi" w:eastAsiaTheme="minorEastAsia" w:hAnsiTheme="minorHAnsi" w:cstheme="minorBidi"/>
          <w:noProof/>
          <w:sz w:val="22"/>
          <w:szCs w:val="22"/>
          <w:lang w:eastAsia="en-GB"/>
        </w:rPr>
      </w:pPr>
      <w:r>
        <w:rPr>
          <w:noProof/>
        </w:rPr>
        <w:lastRenderedPageBreak/>
        <w:t>4.23.7.3.2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_Toc114667122 \h </w:instrText>
      </w:r>
      <w:r>
        <w:rPr>
          <w:noProof/>
        </w:rPr>
      </w:r>
      <w:r>
        <w:rPr>
          <w:noProof/>
        </w:rPr>
        <w:fldChar w:fldCharType="separate"/>
      </w:r>
      <w:r>
        <w:rPr>
          <w:noProof/>
        </w:rPr>
        <w:t>410</w:t>
      </w:r>
      <w:r>
        <w:rPr>
          <w:noProof/>
        </w:rPr>
        <w:fldChar w:fldCharType="end"/>
      </w:r>
    </w:p>
    <w:p w14:paraId="46F53D7E" w14:textId="691D3F0F" w:rsidR="009A1204" w:rsidRDefault="009A1204">
      <w:pPr>
        <w:pStyle w:val="TOC5"/>
        <w:rPr>
          <w:rFonts w:asciiTheme="minorHAnsi" w:eastAsiaTheme="minorEastAsia" w:hAnsiTheme="minorHAnsi" w:cstheme="minorBidi"/>
          <w:noProof/>
          <w:sz w:val="22"/>
          <w:szCs w:val="22"/>
          <w:lang w:eastAsia="en-GB"/>
        </w:rPr>
      </w:pPr>
      <w:r>
        <w:rPr>
          <w:noProof/>
        </w:rPr>
        <w:t>4.23.7.3.3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_Toc114667123 \h </w:instrText>
      </w:r>
      <w:r>
        <w:rPr>
          <w:noProof/>
        </w:rPr>
      </w:r>
      <w:r>
        <w:rPr>
          <w:noProof/>
        </w:rPr>
        <w:fldChar w:fldCharType="separate"/>
      </w:r>
      <w:r>
        <w:rPr>
          <w:noProof/>
        </w:rPr>
        <w:t>416</w:t>
      </w:r>
      <w:r>
        <w:rPr>
          <w:noProof/>
        </w:rPr>
        <w:fldChar w:fldCharType="end"/>
      </w:r>
    </w:p>
    <w:p w14:paraId="4944E43D" w14:textId="3A0E4D02" w:rsidR="009A1204" w:rsidRDefault="009A1204">
      <w:pPr>
        <w:pStyle w:val="TOC5"/>
        <w:rPr>
          <w:rFonts w:asciiTheme="minorHAnsi" w:eastAsiaTheme="minorEastAsia" w:hAnsiTheme="minorHAnsi" w:cstheme="minorBidi"/>
          <w:noProof/>
          <w:sz w:val="22"/>
          <w:szCs w:val="22"/>
          <w:lang w:eastAsia="en-GB"/>
        </w:rPr>
      </w:pPr>
      <w:r>
        <w:rPr>
          <w:noProof/>
        </w:rPr>
        <w:t>4.23.7.3.4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_Toc114667124 \h </w:instrText>
      </w:r>
      <w:r>
        <w:rPr>
          <w:noProof/>
        </w:rPr>
      </w:r>
      <w:r>
        <w:rPr>
          <w:noProof/>
        </w:rPr>
        <w:fldChar w:fldCharType="separate"/>
      </w:r>
      <w:r>
        <w:rPr>
          <w:noProof/>
        </w:rPr>
        <w:t>420</w:t>
      </w:r>
      <w:r>
        <w:rPr>
          <w:noProof/>
        </w:rPr>
        <w:fldChar w:fldCharType="end"/>
      </w:r>
    </w:p>
    <w:p w14:paraId="72F4CD5A" w14:textId="7BCD4DC1" w:rsidR="009A1204" w:rsidRDefault="009A1204">
      <w:pPr>
        <w:pStyle w:val="TOC3"/>
        <w:rPr>
          <w:rFonts w:asciiTheme="minorHAnsi" w:eastAsiaTheme="minorEastAsia" w:hAnsiTheme="minorHAnsi" w:cstheme="minorBidi"/>
          <w:noProof/>
          <w:sz w:val="22"/>
          <w:szCs w:val="22"/>
          <w:lang w:eastAsia="en-GB"/>
        </w:rPr>
      </w:pPr>
      <w:r>
        <w:rPr>
          <w:noProof/>
        </w:rPr>
        <w:t>4.23.8</w:t>
      </w:r>
      <w:r>
        <w:rPr>
          <w:rFonts w:asciiTheme="minorHAnsi" w:eastAsiaTheme="minorEastAsia" w:hAnsiTheme="minorHAnsi" w:cstheme="minorBidi"/>
          <w:noProof/>
          <w:sz w:val="22"/>
          <w:szCs w:val="22"/>
          <w:lang w:eastAsia="en-GB"/>
        </w:rPr>
        <w:tab/>
      </w:r>
      <w:r>
        <w:rPr>
          <w:noProof/>
        </w:rPr>
        <w:t>AN Release procedure involving I-SMF</w:t>
      </w:r>
      <w:r>
        <w:rPr>
          <w:noProof/>
        </w:rPr>
        <w:tab/>
      </w:r>
      <w:r>
        <w:rPr>
          <w:noProof/>
        </w:rPr>
        <w:fldChar w:fldCharType="begin" w:fldLock="1"/>
      </w:r>
      <w:r>
        <w:rPr>
          <w:noProof/>
        </w:rPr>
        <w:instrText xml:space="preserve"> PAGEREF _Toc114667125 \h </w:instrText>
      </w:r>
      <w:r>
        <w:rPr>
          <w:noProof/>
        </w:rPr>
      </w:r>
      <w:r>
        <w:rPr>
          <w:noProof/>
        </w:rPr>
        <w:fldChar w:fldCharType="separate"/>
      </w:r>
      <w:r>
        <w:rPr>
          <w:noProof/>
        </w:rPr>
        <w:t>422</w:t>
      </w:r>
      <w:r>
        <w:rPr>
          <w:noProof/>
        </w:rPr>
        <w:fldChar w:fldCharType="end"/>
      </w:r>
    </w:p>
    <w:p w14:paraId="3476E3B1" w14:textId="02696256" w:rsidR="009A1204" w:rsidRDefault="009A1204">
      <w:pPr>
        <w:pStyle w:val="TOC3"/>
        <w:rPr>
          <w:rFonts w:asciiTheme="minorHAnsi" w:eastAsiaTheme="minorEastAsia" w:hAnsiTheme="minorHAnsi" w:cstheme="minorBidi"/>
          <w:noProof/>
          <w:sz w:val="22"/>
          <w:szCs w:val="22"/>
          <w:lang w:eastAsia="en-GB"/>
        </w:rPr>
      </w:pPr>
      <w:r>
        <w:rPr>
          <w:noProof/>
        </w:rPr>
        <w:t>4.23.9</w:t>
      </w:r>
      <w:r>
        <w:rPr>
          <w:rFonts w:asciiTheme="minorHAnsi" w:eastAsiaTheme="minorEastAsia" w:hAnsiTheme="minorHAnsi" w:cstheme="minorBidi"/>
          <w:noProof/>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_Toc114667126 \h </w:instrText>
      </w:r>
      <w:r>
        <w:rPr>
          <w:noProof/>
        </w:rPr>
      </w:r>
      <w:r>
        <w:rPr>
          <w:noProof/>
        </w:rPr>
        <w:fldChar w:fldCharType="separate"/>
      </w:r>
      <w:r>
        <w:rPr>
          <w:noProof/>
        </w:rPr>
        <w:t>422</w:t>
      </w:r>
      <w:r>
        <w:rPr>
          <w:noProof/>
        </w:rPr>
        <w:fldChar w:fldCharType="end"/>
      </w:r>
    </w:p>
    <w:p w14:paraId="5009C9A7" w14:textId="03BFC352" w:rsidR="009A1204" w:rsidRDefault="009A1204">
      <w:pPr>
        <w:pStyle w:val="TOC4"/>
        <w:rPr>
          <w:rFonts w:asciiTheme="minorHAnsi" w:eastAsiaTheme="minorEastAsia" w:hAnsiTheme="minorHAnsi" w:cstheme="minorBidi"/>
          <w:noProof/>
          <w:sz w:val="22"/>
          <w:szCs w:val="22"/>
          <w:lang w:eastAsia="en-GB"/>
        </w:rPr>
      </w:pPr>
      <w:r>
        <w:rPr>
          <w:noProof/>
        </w:rPr>
        <w:t>4.23.9.0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_Toc114667127 \h </w:instrText>
      </w:r>
      <w:r>
        <w:rPr>
          <w:noProof/>
        </w:rPr>
      </w:r>
      <w:r>
        <w:rPr>
          <w:noProof/>
        </w:rPr>
        <w:fldChar w:fldCharType="separate"/>
      </w:r>
      <w:r>
        <w:rPr>
          <w:noProof/>
        </w:rPr>
        <w:t>422</w:t>
      </w:r>
      <w:r>
        <w:rPr>
          <w:noProof/>
        </w:rPr>
        <w:fldChar w:fldCharType="end"/>
      </w:r>
    </w:p>
    <w:p w14:paraId="2289E908" w14:textId="249A634C" w:rsidR="009A1204" w:rsidRDefault="009A1204">
      <w:pPr>
        <w:pStyle w:val="TOC4"/>
        <w:rPr>
          <w:rFonts w:asciiTheme="minorHAnsi" w:eastAsiaTheme="minorEastAsia" w:hAnsiTheme="minorHAnsi" w:cstheme="minorBidi"/>
          <w:noProof/>
          <w:sz w:val="22"/>
          <w:szCs w:val="22"/>
          <w:lang w:eastAsia="en-GB"/>
        </w:rPr>
      </w:pPr>
      <w:r>
        <w:rPr>
          <w:noProof/>
        </w:rPr>
        <w:t>4.23.9.1</w:t>
      </w:r>
      <w:r>
        <w:rPr>
          <w:rFonts w:asciiTheme="minorHAnsi" w:eastAsiaTheme="minorEastAsia" w:hAnsiTheme="minorHAnsi" w:cstheme="minorBidi"/>
          <w:noProof/>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_Toc114667128 \h </w:instrText>
      </w:r>
      <w:r>
        <w:rPr>
          <w:noProof/>
        </w:rPr>
      </w:r>
      <w:r>
        <w:rPr>
          <w:noProof/>
        </w:rPr>
        <w:fldChar w:fldCharType="separate"/>
      </w:r>
      <w:r>
        <w:rPr>
          <w:noProof/>
        </w:rPr>
        <w:t>423</w:t>
      </w:r>
      <w:r>
        <w:rPr>
          <w:noProof/>
        </w:rPr>
        <w:fldChar w:fldCharType="end"/>
      </w:r>
    </w:p>
    <w:p w14:paraId="1FBD97D3" w14:textId="2E7E6243" w:rsidR="009A1204" w:rsidRDefault="009A1204">
      <w:pPr>
        <w:pStyle w:val="TOC4"/>
        <w:rPr>
          <w:rFonts w:asciiTheme="minorHAnsi" w:eastAsiaTheme="minorEastAsia" w:hAnsiTheme="minorHAnsi" w:cstheme="minorBidi"/>
          <w:noProof/>
          <w:sz w:val="22"/>
          <w:szCs w:val="22"/>
          <w:lang w:eastAsia="en-GB"/>
        </w:rPr>
      </w:pPr>
      <w:r>
        <w:rPr>
          <w:noProof/>
        </w:rPr>
        <w:t>4.23.9.2</w:t>
      </w:r>
      <w:r>
        <w:rPr>
          <w:rFonts w:asciiTheme="minorHAnsi" w:eastAsiaTheme="minorEastAsia" w:hAnsiTheme="minorHAnsi" w:cstheme="minorBidi"/>
          <w:noProof/>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_Toc114667129 \h </w:instrText>
      </w:r>
      <w:r>
        <w:rPr>
          <w:noProof/>
        </w:rPr>
      </w:r>
      <w:r>
        <w:rPr>
          <w:noProof/>
        </w:rPr>
        <w:fldChar w:fldCharType="separate"/>
      </w:r>
      <w:r>
        <w:rPr>
          <w:noProof/>
        </w:rPr>
        <w:t>425</w:t>
      </w:r>
      <w:r>
        <w:rPr>
          <w:noProof/>
        </w:rPr>
        <w:fldChar w:fldCharType="end"/>
      </w:r>
    </w:p>
    <w:p w14:paraId="47762ACE" w14:textId="47D0587D" w:rsidR="009A1204" w:rsidRDefault="009A1204">
      <w:pPr>
        <w:pStyle w:val="TOC4"/>
        <w:rPr>
          <w:rFonts w:asciiTheme="minorHAnsi" w:eastAsiaTheme="minorEastAsia" w:hAnsiTheme="minorHAnsi" w:cstheme="minorBidi"/>
          <w:noProof/>
          <w:sz w:val="22"/>
          <w:szCs w:val="22"/>
          <w:lang w:eastAsia="en-GB"/>
        </w:rPr>
      </w:pPr>
      <w:r>
        <w:rPr>
          <w:noProof/>
        </w:rPr>
        <w:t>4.23.9.3</w:t>
      </w:r>
      <w:r>
        <w:rPr>
          <w:rFonts w:asciiTheme="minorHAnsi" w:eastAsiaTheme="minorEastAsia" w:hAnsiTheme="minorHAnsi" w:cstheme="minorBidi"/>
          <w:noProof/>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_Toc114667130 \h </w:instrText>
      </w:r>
      <w:r>
        <w:rPr>
          <w:noProof/>
        </w:rPr>
      </w:r>
      <w:r>
        <w:rPr>
          <w:noProof/>
        </w:rPr>
        <w:fldChar w:fldCharType="separate"/>
      </w:r>
      <w:r>
        <w:rPr>
          <w:noProof/>
        </w:rPr>
        <w:t>426</w:t>
      </w:r>
      <w:r>
        <w:rPr>
          <w:noProof/>
        </w:rPr>
        <w:fldChar w:fldCharType="end"/>
      </w:r>
    </w:p>
    <w:p w14:paraId="1B5500AC" w14:textId="1D923096" w:rsidR="009A1204" w:rsidRDefault="009A1204">
      <w:pPr>
        <w:pStyle w:val="TOC4"/>
        <w:rPr>
          <w:rFonts w:asciiTheme="minorHAnsi" w:eastAsiaTheme="minorEastAsia" w:hAnsiTheme="minorHAnsi" w:cstheme="minorBidi"/>
          <w:noProof/>
          <w:sz w:val="22"/>
          <w:szCs w:val="22"/>
          <w:lang w:eastAsia="en-GB"/>
        </w:rPr>
      </w:pPr>
      <w:r>
        <w:rPr>
          <w:noProof/>
        </w:rPr>
        <w:t>4.23.9.4</w:t>
      </w:r>
      <w:r>
        <w:rPr>
          <w:rFonts w:asciiTheme="minorHAnsi" w:eastAsiaTheme="minorEastAsia" w:hAnsiTheme="minorHAnsi" w:cstheme="minorBidi"/>
          <w:noProof/>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_Toc114667131 \h </w:instrText>
      </w:r>
      <w:r>
        <w:rPr>
          <w:noProof/>
        </w:rPr>
      </w:r>
      <w:r>
        <w:rPr>
          <w:noProof/>
        </w:rPr>
        <w:fldChar w:fldCharType="separate"/>
      </w:r>
      <w:r>
        <w:rPr>
          <w:noProof/>
        </w:rPr>
        <w:t>428</w:t>
      </w:r>
      <w:r>
        <w:rPr>
          <w:noProof/>
        </w:rPr>
        <w:fldChar w:fldCharType="end"/>
      </w:r>
    </w:p>
    <w:p w14:paraId="2707862D" w14:textId="163E35D4" w:rsidR="009A1204" w:rsidRDefault="009A1204">
      <w:pPr>
        <w:pStyle w:val="TOC3"/>
        <w:rPr>
          <w:rFonts w:asciiTheme="minorHAnsi" w:eastAsiaTheme="minorEastAsia" w:hAnsiTheme="minorHAnsi" w:cstheme="minorBidi"/>
          <w:noProof/>
          <w:sz w:val="22"/>
          <w:szCs w:val="22"/>
          <w:lang w:eastAsia="en-GB"/>
        </w:rPr>
      </w:pPr>
      <w:r>
        <w:rPr>
          <w:noProof/>
        </w:rPr>
        <w:t>4.23.9a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_Toc114667132 \h </w:instrText>
      </w:r>
      <w:r>
        <w:rPr>
          <w:noProof/>
        </w:rPr>
      </w:r>
      <w:r>
        <w:rPr>
          <w:noProof/>
        </w:rPr>
        <w:fldChar w:fldCharType="separate"/>
      </w:r>
      <w:r>
        <w:rPr>
          <w:noProof/>
        </w:rPr>
        <w:t>429</w:t>
      </w:r>
      <w:r>
        <w:rPr>
          <w:noProof/>
        </w:rPr>
        <w:fldChar w:fldCharType="end"/>
      </w:r>
    </w:p>
    <w:p w14:paraId="66B32EF5" w14:textId="128D6FED" w:rsidR="009A1204" w:rsidRDefault="009A1204">
      <w:pPr>
        <w:pStyle w:val="TOC3"/>
        <w:rPr>
          <w:rFonts w:asciiTheme="minorHAnsi" w:eastAsiaTheme="minorEastAsia" w:hAnsiTheme="minorHAnsi" w:cstheme="minorBidi"/>
          <w:noProof/>
          <w:sz w:val="22"/>
          <w:szCs w:val="22"/>
          <w:lang w:eastAsia="en-GB"/>
        </w:rPr>
      </w:pPr>
      <w:r>
        <w:rPr>
          <w:noProof/>
        </w:rPr>
        <w:t>4.23.10</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_Toc114667133 \h </w:instrText>
      </w:r>
      <w:r>
        <w:rPr>
          <w:noProof/>
        </w:rPr>
      </w:r>
      <w:r>
        <w:rPr>
          <w:noProof/>
        </w:rPr>
        <w:fldChar w:fldCharType="separate"/>
      </w:r>
      <w:r>
        <w:rPr>
          <w:noProof/>
        </w:rPr>
        <w:t>429</w:t>
      </w:r>
      <w:r>
        <w:rPr>
          <w:noProof/>
        </w:rPr>
        <w:fldChar w:fldCharType="end"/>
      </w:r>
    </w:p>
    <w:p w14:paraId="031D5934" w14:textId="4831999A" w:rsidR="009A1204" w:rsidRDefault="009A1204">
      <w:pPr>
        <w:pStyle w:val="TOC3"/>
        <w:rPr>
          <w:rFonts w:asciiTheme="minorHAnsi" w:eastAsiaTheme="minorEastAsia" w:hAnsiTheme="minorHAnsi" w:cstheme="minorBidi"/>
          <w:noProof/>
          <w:sz w:val="22"/>
          <w:szCs w:val="22"/>
          <w:lang w:eastAsia="en-GB"/>
        </w:rPr>
      </w:pPr>
      <w:r>
        <w:rPr>
          <w:noProof/>
        </w:rPr>
        <w:t>4.23.11</w:t>
      </w:r>
      <w:r>
        <w:rPr>
          <w:rFonts w:asciiTheme="minorHAnsi" w:eastAsiaTheme="minorEastAsia" w:hAnsiTheme="minorHAnsi" w:cstheme="minorBidi"/>
          <w:noProof/>
          <w:sz w:val="22"/>
          <w:szCs w:val="22"/>
          <w:lang w:eastAsia="en-GB"/>
        </w:rPr>
        <w:tab/>
      </w:r>
      <w:r>
        <w:rPr>
          <w:noProof/>
        </w:rPr>
        <w:t>Xn based handover</w:t>
      </w:r>
      <w:r>
        <w:rPr>
          <w:noProof/>
        </w:rPr>
        <w:tab/>
      </w:r>
      <w:r>
        <w:rPr>
          <w:noProof/>
        </w:rPr>
        <w:fldChar w:fldCharType="begin" w:fldLock="1"/>
      </w:r>
      <w:r>
        <w:rPr>
          <w:noProof/>
        </w:rPr>
        <w:instrText xml:space="preserve"> PAGEREF _Toc114667134 \h </w:instrText>
      </w:r>
      <w:r>
        <w:rPr>
          <w:noProof/>
        </w:rPr>
      </w:r>
      <w:r>
        <w:rPr>
          <w:noProof/>
        </w:rPr>
        <w:fldChar w:fldCharType="separate"/>
      </w:r>
      <w:r>
        <w:rPr>
          <w:noProof/>
        </w:rPr>
        <w:t>429</w:t>
      </w:r>
      <w:r>
        <w:rPr>
          <w:noProof/>
        </w:rPr>
        <w:fldChar w:fldCharType="end"/>
      </w:r>
    </w:p>
    <w:p w14:paraId="17F3DE75" w14:textId="42E9836A" w:rsidR="009A1204" w:rsidRDefault="009A1204">
      <w:pPr>
        <w:pStyle w:val="TOC4"/>
        <w:rPr>
          <w:rFonts w:asciiTheme="minorHAnsi" w:eastAsiaTheme="minorEastAsia" w:hAnsiTheme="minorHAnsi" w:cstheme="minorBidi"/>
          <w:noProof/>
          <w:sz w:val="22"/>
          <w:szCs w:val="22"/>
          <w:lang w:eastAsia="en-GB"/>
        </w:rPr>
      </w:pPr>
      <w:r>
        <w:rPr>
          <w:noProof/>
        </w:rPr>
        <w:t>4.23.11.1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_Toc114667135 \h </w:instrText>
      </w:r>
      <w:r>
        <w:rPr>
          <w:noProof/>
        </w:rPr>
      </w:r>
      <w:r>
        <w:rPr>
          <w:noProof/>
        </w:rPr>
        <w:fldChar w:fldCharType="separate"/>
      </w:r>
      <w:r>
        <w:rPr>
          <w:noProof/>
        </w:rPr>
        <w:t>429</w:t>
      </w:r>
      <w:r>
        <w:rPr>
          <w:noProof/>
        </w:rPr>
        <w:fldChar w:fldCharType="end"/>
      </w:r>
    </w:p>
    <w:p w14:paraId="01A9FBB0" w14:textId="7391364A" w:rsidR="009A1204" w:rsidRDefault="009A1204">
      <w:pPr>
        <w:pStyle w:val="TOC4"/>
        <w:rPr>
          <w:rFonts w:asciiTheme="minorHAnsi" w:eastAsiaTheme="minorEastAsia" w:hAnsiTheme="minorHAnsi" w:cstheme="minorBidi"/>
          <w:noProof/>
          <w:sz w:val="22"/>
          <w:szCs w:val="22"/>
          <w:lang w:eastAsia="en-GB"/>
        </w:rPr>
      </w:pPr>
      <w:r>
        <w:rPr>
          <w:noProof/>
        </w:rPr>
        <w:t>4.23.11.2</w:t>
      </w:r>
      <w:r>
        <w:rPr>
          <w:rFonts w:asciiTheme="minorHAnsi" w:eastAsiaTheme="minorEastAsia" w:hAnsiTheme="minorHAnsi" w:cstheme="minorBidi"/>
          <w:noProof/>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_Toc114667136 \h </w:instrText>
      </w:r>
      <w:r>
        <w:rPr>
          <w:noProof/>
        </w:rPr>
      </w:r>
      <w:r>
        <w:rPr>
          <w:noProof/>
        </w:rPr>
        <w:fldChar w:fldCharType="separate"/>
      </w:r>
      <w:r>
        <w:rPr>
          <w:noProof/>
        </w:rPr>
        <w:t>429</w:t>
      </w:r>
      <w:r>
        <w:rPr>
          <w:noProof/>
        </w:rPr>
        <w:fldChar w:fldCharType="end"/>
      </w:r>
    </w:p>
    <w:p w14:paraId="7129367F" w14:textId="4A54DDB3" w:rsidR="009A1204" w:rsidRDefault="009A1204">
      <w:pPr>
        <w:pStyle w:val="TOC4"/>
        <w:rPr>
          <w:rFonts w:asciiTheme="minorHAnsi" w:eastAsiaTheme="minorEastAsia" w:hAnsiTheme="minorHAnsi" w:cstheme="minorBidi"/>
          <w:noProof/>
          <w:sz w:val="22"/>
          <w:szCs w:val="22"/>
          <w:lang w:eastAsia="en-GB"/>
        </w:rPr>
      </w:pPr>
      <w:r>
        <w:rPr>
          <w:noProof/>
        </w:rPr>
        <w:t>4.23.11.3</w:t>
      </w:r>
      <w:r>
        <w:rPr>
          <w:rFonts w:asciiTheme="minorHAnsi" w:eastAsiaTheme="minorEastAsia" w:hAnsiTheme="minorHAnsi" w:cstheme="minorBidi"/>
          <w:noProof/>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_Toc114667137 \h </w:instrText>
      </w:r>
      <w:r>
        <w:rPr>
          <w:noProof/>
        </w:rPr>
      </w:r>
      <w:r>
        <w:rPr>
          <w:noProof/>
        </w:rPr>
        <w:fldChar w:fldCharType="separate"/>
      </w:r>
      <w:r>
        <w:rPr>
          <w:noProof/>
        </w:rPr>
        <w:t>431</w:t>
      </w:r>
      <w:r>
        <w:rPr>
          <w:noProof/>
        </w:rPr>
        <w:fldChar w:fldCharType="end"/>
      </w:r>
    </w:p>
    <w:p w14:paraId="551CA2BE" w14:textId="75EA4897" w:rsidR="009A1204" w:rsidRDefault="009A1204">
      <w:pPr>
        <w:pStyle w:val="TOC4"/>
        <w:rPr>
          <w:rFonts w:asciiTheme="minorHAnsi" w:eastAsiaTheme="minorEastAsia" w:hAnsiTheme="minorHAnsi" w:cstheme="minorBidi"/>
          <w:noProof/>
          <w:sz w:val="22"/>
          <w:szCs w:val="22"/>
          <w:lang w:eastAsia="en-GB"/>
        </w:rPr>
      </w:pPr>
      <w:r>
        <w:rPr>
          <w:noProof/>
        </w:rPr>
        <w:t>4.23.11.4</w:t>
      </w:r>
      <w:r>
        <w:rPr>
          <w:rFonts w:asciiTheme="minorHAnsi" w:eastAsiaTheme="minorEastAsia" w:hAnsiTheme="minorHAnsi" w:cstheme="minorBidi"/>
          <w:noProof/>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_Toc114667138 \h </w:instrText>
      </w:r>
      <w:r>
        <w:rPr>
          <w:noProof/>
        </w:rPr>
      </w:r>
      <w:r>
        <w:rPr>
          <w:noProof/>
        </w:rPr>
        <w:fldChar w:fldCharType="separate"/>
      </w:r>
      <w:r>
        <w:rPr>
          <w:noProof/>
        </w:rPr>
        <w:t>433</w:t>
      </w:r>
      <w:r>
        <w:rPr>
          <w:noProof/>
        </w:rPr>
        <w:fldChar w:fldCharType="end"/>
      </w:r>
    </w:p>
    <w:p w14:paraId="469C3B19" w14:textId="35468361" w:rsidR="009A1204" w:rsidRDefault="009A1204">
      <w:pPr>
        <w:pStyle w:val="TOC4"/>
        <w:rPr>
          <w:rFonts w:asciiTheme="minorHAnsi" w:eastAsiaTheme="minorEastAsia" w:hAnsiTheme="minorHAnsi" w:cstheme="minorBidi"/>
          <w:noProof/>
          <w:sz w:val="22"/>
          <w:szCs w:val="22"/>
          <w:lang w:eastAsia="en-GB"/>
        </w:rPr>
      </w:pPr>
      <w:r>
        <w:rPr>
          <w:noProof/>
        </w:rPr>
        <w:t>4.23.11.5</w:t>
      </w:r>
      <w:r>
        <w:rPr>
          <w:rFonts w:asciiTheme="minorHAnsi" w:eastAsiaTheme="minorEastAsia" w:hAnsiTheme="minorHAnsi" w:cstheme="minorBidi"/>
          <w:noProof/>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_Toc114667139 \h </w:instrText>
      </w:r>
      <w:r>
        <w:rPr>
          <w:noProof/>
        </w:rPr>
      </w:r>
      <w:r>
        <w:rPr>
          <w:noProof/>
        </w:rPr>
        <w:fldChar w:fldCharType="separate"/>
      </w:r>
      <w:r>
        <w:rPr>
          <w:noProof/>
        </w:rPr>
        <w:t>435</w:t>
      </w:r>
      <w:r>
        <w:rPr>
          <w:noProof/>
        </w:rPr>
        <w:fldChar w:fldCharType="end"/>
      </w:r>
    </w:p>
    <w:p w14:paraId="72941362" w14:textId="36DB7079" w:rsidR="009A1204" w:rsidRDefault="009A1204">
      <w:pPr>
        <w:pStyle w:val="TOC3"/>
        <w:rPr>
          <w:rFonts w:asciiTheme="minorHAnsi" w:eastAsiaTheme="minorEastAsia" w:hAnsiTheme="minorHAnsi" w:cstheme="minorBidi"/>
          <w:noProof/>
          <w:sz w:val="22"/>
          <w:szCs w:val="22"/>
          <w:lang w:eastAsia="en-GB"/>
        </w:rPr>
      </w:pPr>
      <w:r>
        <w:rPr>
          <w:noProof/>
        </w:rPr>
        <w:t>4.23.12</w:t>
      </w:r>
      <w:r>
        <w:rPr>
          <w:rFonts w:asciiTheme="minorHAnsi" w:eastAsiaTheme="minorEastAsia" w:hAnsiTheme="minorHAnsi" w:cstheme="minorBidi"/>
          <w:noProof/>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_Toc114667140 \h </w:instrText>
      </w:r>
      <w:r>
        <w:rPr>
          <w:noProof/>
        </w:rPr>
      </w:r>
      <w:r>
        <w:rPr>
          <w:noProof/>
        </w:rPr>
        <w:fldChar w:fldCharType="separate"/>
      </w:r>
      <w:r>
        <w:rPr>
          <w:noProof/>
        </w:rPr>
        <w:t>435</w:t>
      </w:r>
      <w:r>
        <w:rPr>
          <w:noProof/>
        </w:rPr>
        <w:fldChar w:fldCharType="end"/>
      </w:r>
    </w:p>
    <w:p w14:paraId="35B8869F" w14:textId="5F8F2486" w:rsidR="009A1204" w:rsidRDefault="009A1204">
      <w:pPr>
        <w:pStyle w:val="TOC4"/>
        <w:rPr>
          <w:rFonts w:asciiTheme="minorHAnsi" w:eastAsiaTheme="minorEastAsia" w:hAnsiTheme="minorHAnsi" w:cstheme="minorBidi"/>
          <w:noProof/>
          <w:sz w:val="22"/>
          <w:szCs w:val="22"/>
          <w:lang w:eastAsia="en-GB"/>
        </w:rPr>
      </w:pPr>
      <w:r>
        <w:rPr>
          <w:noProof/>
        </w:rPr>
        <w:t>4.23.12.1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_Toc114667141 \h </w:instrText>
      </w:r>
      <w:r>
        <w:rPr>
          <w:noProof/>
        </w:rPr>
      </w:r>
      <w:r>
        <w:rPr>
          <w:noProof/>
        </w:rPr>
        <w:fldChar w:fldCharType="separate"/>
      </w:r>
      <w:r>
        <w:rPr>
          <w:noProof/>
        </w:rPr>
        <w:t>435</w:t>
      </w:r>
      <w:r>
        <w:rPr>
          <w:noProof/>
        </w:rPr>
        <w:fldChar w:fldCharType="end"/>
      </w:r>
    </w:p>
    <w:p w14:paraId="03114A85" w14:textId="3588A5AD" w:rsidR="009A1204" w:rsidRDefault="009A1204">
      <w:pPr>
        <w:pStyle w:val="TOC4"/>
        <w:rPr>
          <w:rFonts w:asciiTheme="minorHAnsi" w:eastAsiaTheme="minorEastAsia" w:hAnsiTheme="minorHAnsi" w:cstheme="minorBidi"/>
          <w:noProof/>
          <w:sz w:val="22"/>
          <w:szCs w:val="22"/>
          <w:lang w:eastAsia="en-GB"/>
        </w:rPr>
      </w:pPr>
      <w:r>
        <w:rPr>
          <w:noProof/>
        </w:rPr>
        <w:t>4.23.12.2</w:t>
      </w:r>
      <w:r>
        <w:rPr>
          <w:rFonts w:asciiTheme="minorHAnsi" w:eastAsiaTheme="minorEastAsia" w:hAnsiTheme="minorHAnsi" w:cstheme="minorBidi"/>
          <w:noProof/>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_Toc114667142 \h </w:instrText>
      </w:r>
      <w:r>
        <w:rPr>
          <w:noProof/>
        </w:rPr>
      </w:r>
      <w:r>
        <w:rPr>
          <w:noProof/>
        </w:rPr>
        <w:fldChar w:fldCharType="separate"/>
      </w:r>
      <w:r>
        <w:rPr>
          <w:noProof/>
        </w:rPr>
        <w:t>435</w:t>
      </w:r>
      <w:r>
        <w:rPr>
          <w:noProof/>
        </w:rPr>
        <w:fldChar w:fldCharType="end"/>
      </w:r>
    </w:p>
    <w:p w14:paraId="4964921A" w14:textId="2D393BE4" w:rsidR="009A1204" w:rsidRDefault="009A1204">
      <w:pPr>
        <w:pStyle w:val="TOC4"/>
        <w:rPr>
          <w:rFonts w:asciiTheme="minorHAnsi" w:eastAsiaTheme="minorEastAsia" w:hAnsiTheme="minorHAnsi" w:cstheme="minorBidi"/>
          <w:noProof/>
          <w:sz w:val="22"/>
          <w:szCs w:val="22"/>
          <w:lang w:eastAsia="en-GB"/>
        </w:rPr>
      </w:pPr>
      <w:r>
        <w:rPr>
          <w:noProof/>
        </w:rPr>
        <w:t>4.23.12.2A</w:t>
      </w:r>
      <w:r>
        <w:rPr>
          <w:rFonts w:asciiTheme="minorHAnsi" w:eastAsiaTheme="minorEastAsia" w:hAnsiTheme="minorHAnsi" w:cstheme="minorBidi"/>
          <w:noProof/>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_Toc114667143 \h </w:instrText>
      </w:r>
      <w:r>
        <w:rPr>
          <w:noProof/>
        </w:rPr>
      </w:r>
      <w:r>
        <w:rPr>
          <w:noProof/>
        </w:rPr>
        <w:fldChar w:fldCharType="separate"/>
      </w:r>
      <w:r>
        <w:rPr>
          <w:noProof/>
        </w:rPr>
        <w:t>435</w:t>
      </w:r>
      <w:r>
        <w:rPr>
          <w:noProof/>
        </w:rPr>
        <w:fldChar w:fldCharType="end"/>
      </w:r>
    </w:p>
    <w:p w14:paraId="3245DBB8" w14:textId="49381D37" w:rsidR="009A1204" w:rsidRDefault="009A1204">
      <w:pPr>
        <w:pStyle w:val="TOC4"/>
        <w:rPr>
          <w:rFonts w:asciiTheme="minorHAnsi" w:eastAsiaTheme="minorEastAsia" w:hAnsiTheme="minorHAnsi" w:cstheme="minorBidi"/>
          <w:noProof/>
          <w:sz w:val="22"/>
          <w:szCs w:val="22"/>
          <w:lang w:eastAsia="en-GB"/>
        </w:rPr>
      </w:pPr>
      <w:r>
        <w:rPr>
          <w:noProof/>
        </w:rPr>
        <w:t>4.23.12.3</w:t>
      </w:r>
      <w:r>
        <w:rPr>
          <w:rFonts w:asciiTheme="minorHAnsi" w:eastAsiaTheme="minorEastAsia" w:hAnsiTheme="minorHAnsi" w:cstheme="minorBidi"/>
          <w:noProof/>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_Toc114667144 \h </w:instrText>
      </w:r>
      <w:r>
        <w:rPr>
          <w:noProof/>
        </w:rPr>
      </w:r>
      <w:r>
        <w:rPr>
          <w:noProof/>
        </w:rPr>
        <w:fldChar w:fldCharType="separate"/>
      </w:r>
      <w:r>
        <w:rPr>
          <w:noProof/>
        </w:rPr>
        <w:t>435</w:t>
      </w:r>
      <w:r>
        <w:rPr>
          <w:noProof/>
        </w:rPr>
        <w:fldChar w:fldCharType="end"/>
      </w:r>
    </w:p>
    <w:p w14:paraId="3D0AFE61" w14:textId="643F5F30" w:rsidR="009A1204" w:rsidRDefault="009A1204">
      <w:pPr>
        <w:pStyle w:val="TOC4"/>
        <w:rPr>
          <w:rFonts w:asciiTheme="minorHAnsi" w:eastAsiaTheme="minorEastAsia" w:hAnsiTheme="minorHAnsi" w:cstheme="minorBidi"/>
          <w:noProof/>
          <w:sz w:val="22"/>
          <w:szCs w:val="22"/>
          <w:lang w:eastAsia="en-GB"/>
        </w:rPr>
      </w:pPr>
      <w:r>
        <w:rPr>
          <w:noProof/>
        </w:rPr>
        <w:t>4.23.12.3A</w:t>
      </w:r>
      <w:r>
        <w:rPr>
          <w:rFonts w:asciiTheme="minorHAnsi" w:eastAsiaTheme="minorEastAsia" w:hAnsiTheme="minorHAnsi" w:cstheme="minorBidi"/>
          <w:noProof/>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_Toc114667145 \h </w:instrText>
      </w:r>
      <w:r>
        <w:rPr>
          <w:noProof/>
        </w:rPr>
      </w:r>
      <w:r>
        <w:rPr>
          <w:noProof/>
        </w:rPr>
        <w:fldChar w:fldCharType="separate"/>
      </w:r>
      <w:r>
        <w:rPr>
          <w:noProof/>
        </w:rPr>
        <w:t>436</w:t>
      </w:r>
      <w:r>
        <w:rPr>
          <w:noProof/>
        </w:rPr>
        <w:fldChar w:fldCharType="end"/>
      </w:r>
    </w:p>
    <w:p w14:paraId="69CDB597" w14:textId="783991D5" w:rsidR="009A1204" w:rsidRDefault="009A1204">
      <w:pPr>
        <w:pStyle w:val="TOC4"/>
        <w:rPr>
          <w:rFonts w:asciiTheme="minorHAnsi" w:eastAsiaTheme="minorEastAsia" w:hAnsiTheme="minorHAnsi" w:cstheme="minorBidi"/>
          <w:noProof/>
          <w:sz w:val="22"/>
          <w:szCs w:val="22"/>
          <w:lang w:eastAsia="en-GB"/>
        </w:rPr>
      </w:pPr>
      <w:r>
        <w:rPr>
          <w:noProof/>
        </w:rPr>
        <w:t>4.23.12.4</w:t>
      </w:r>
      <w:r>
        <w:rPr>
          <w:rFonts w:asciiTheme="minorHAnsi" w:eastAsiaTheme="minorEastAsia" w:hAnsiTheme="minorHAnsi" w:cstheme="minorBidi"/>
          <w:noProof/>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_Toc114667146 \h </w:instrText>
      </w:r>
      <w:r>
        <w:rPr>
          <w:noProof/>
        </w:rPr>
      </w:r>
      <w:r>
        <w:rPr>
          <w:noProof/>
        </w:rPr>
        <w:fldChar w:fldCharType="separate"/>
      </w:r>
      <w:r>
        <w:rPr>
          <w:noProof/>
        </w:rPr>
        <w:t>436</w:t>
      </w:r>
      <w:r>
        <w:rPr>
          <w:noProof/>
        </w:rPr>
        <w:fldChar w:fldCharType="end"/>
      </w:r>
    </w:p>
    <w:p w14:paraId="13BC4058" w14:textId="2FD49984" w:rsidR="009A1204" w:rsidRDefault="009A1204">
      <w:pPr>
        <w:pStyle w:val="TOC4"/>
        <w:rPr>
          <w:rFonts w:asciiTheme="minorHAnsi" w:eastAsiaTheme="minorEastAsia" w:hAnsiTheme="minorHAnsi" w:cstheme="minorBidi"/>
          <w:noProof/>
          <w:sz w:val="22"/>
          <w:szCs w:val="22"/>
          <w:lang w:eastAsia="en-GB"/>
        </w:rPr>
      </w:pPr>
      <w:r>
        <w:rPr>
          <w:noProof/>
        </w:rPr>
        <w:t>4.23.12.5</w:t>
      </w:r>
      <w:r>
        <w:rPr>
          <w:rFonts w:asciiTheme="minorHAnsi" w:eastAsiaTheme="minorEastAsia" w:hAnsiTheme="minorHAnsi" w:cstheme="minorBidi"/>
          <w:noProof/>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_Toc114667147 \h </w:instrText>
      </w:r>
      <w:r>
        <w:rPr>
          <w:noProof/>
        </w:rPr>
      </w:r>
      <w:r>
        <w:rPr>
          <w:noProof/>
        </w:rPr>
        <w:fldChar w:fldCharType="separate"/>
      </w:r>
      <w:r>
        <w:rPr>
          <w:noProof/>
        </w:rPr>
        <w:t>436</w:t>
      </w:r>
      <w:r>
        <w:rPr>
          <w:noProof/>
        </w:rPr>
        <w:fldChar w:fldCharType="end"/>
      </w:r>
    </w:p>
    <w:p w14:paraId="37FD2552" w14:textId="3CADA6D9" w:rsidR="009A1204" w:rsidRDefault="009A1204">
      <w:pPr>
        <w:pStyle w:val="TOC4"/>
        <w:rPr>
          <w:rFonts w:asciiTheme="minorHAnsi" w:eastAsiaTheme="minorEastAsia" w:hAnsiTheme="minorHAnsi" w:cstheme="minorBidi"/>
          <w:noProof/>
          <w:sz w:val="22"/>
          <w:szCs w:val="22"/>
          <w:lang w:eastAsia="en-GB"/>
        </w:rPr>
      </w:pPr>
      <w:r>
        <w:rPr>
          <w:noProof/>
        </w:rPr>
        <w:t>4.23.12.6</w:t>
      </w:r>
      <w:r>
        <w:rPr>
          <w:rFonts w:asciiTheme="minorHAnsi" w:eastAsiaTheme="minorEastAsia" w:hAnsiTheme="minorHAnsi" w:cstheme="minorBidi"/>
          <w:noProof/>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_Toc114667148 \h </w:instrText>
      </w:r>
      <w:r>
        <w:rPr>
          <w:noProof/>
        </w:rPr>
      </w:r>
      <w:r>
        <w:rPr>
          <w:noProof/>
        </w:rPr>
        <w:fldChar w:fldCharType="separate"/>
      </w:r>
      <w:r>
        <w:rPr>
          <w:noProof/>
        </w:rPr>
        <w:t>436</w:t>
      </w:r>
      <w:r>
        <w:rPr>
          <w:noProof/>
        </w:rPr>
        <w:fldChar w:fldCharType="end"/>
      </w:r>
    </w:p>
    <w:p w14:paraId="058D7ADB" w14:textId="1A3D04E0" w:rsidR="009A1204" w:rsidRDefault="009A1204">
      <w:pPr>
        <w:pStyle w:val="TOC4"/>
        <w:rPr>
          <w:rFonts w:asciiTheme="minorHAnsi" w:eastAsiaTheme="minorEastAsia" w:hAnsiTheme="minorHAnsi" w:cstheme="minorBidi"/>
          <w:noProof/>
          <w:sz w:val="22"/>
          <w:szCs w:val="22"/>
          <w:lang w:eastAsia="en-GB"/>
        </w:rPr>
      </w:pPr>
      <w:r>
        <w:rPr>
          <w:noProof/>
        </w:rPr>
        <w:t>4.23.12.7</w:t>
      </w:r>
      <w:r>
        <w:rPr>
          <w:rFonts w:asciiTheme="minorHAnsi" w:eastAsiaTheme="minorEastAsia" w:hAnsiTheme="minorHAnsi" w:cstheme="minorBidi"/>
          <w:noProof/>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_Toc114667149 \h </w:instrText>
      </w:r>
      <w:r>
        <w:rPr>
          <w:noProof/>
        </w:rPr>
      </w:r>
      <w:r>
        <w:rPr>
          <w:noProof/>
        </w:rPr>
        <w:fldChar w:fldCharType="separate"/>
      </w:r>
      <w:r>
        <w:rPr>
          <w:noProof/>
        </w:rPr>
        <w:t>436</w:t>
      </w:r>
      <w:r>
        <w:rPr>
          <w:noProof/>
        </w:rPr>
        <w:fldChar w:fldCharType="end"/>
      </w:r>
    </w:p>
    <w:p w14:paraId="1FAEE2A7" w14:textId="4D6258B6" w:rsidR="009A1204" w:rsidRDefault="009A1204">
      <w:pPr>
        <w:pStyle w:val="TOC5"/>
        <w:rPr>
          <w:rFonts w:asciiTheme="minorHAnsi" w:eastAsiaTheme="minorEastAsia" w:hAnsiTheme="minorHAnsi" w:cstheme="minorBidi"/>
          <w:noProof/>
          <w:sz w:val="22"/>
          <w:szCs w:val="22"/>
          <w:lang w:eastAsia="en-GB"/>
        </w:rPr>
      </w:pPr>
      <w:r>
        <w:rPr>
          <w:noProof/>
        </w:rPr>
        <w:t>4.23.12.7.1</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_Toc114667150 \h </w:instrText>
      </w:r>
      <w:r>
        <w:rPr>
          <w:noProof/>
        </w:rPr>
      </w:r>
      <w:r>
        <w:rPr>
          <w:noProof/>
        </w:rPr>
        <w:fldChar w:fldCharType="separate"/>
      </w:r>
      <w:r>
        <w:rPr>
          <w:noProof/>
        </w:rPr>
        <w:t>436</w:t>
      </w:r>
      <w:r>
        <w:rPr>
          <w:noProof/>
        </w:rPr>
        <w:fldChar w:fldCharType="end"/>
      </w:r>
    </w:p>
    <w:p w14:paraId="1339D1E6" w14:textId="51E6B18E" w:rsidR="009A1204" w:rsidRDefault="009A1204">
      <w:pPr>
        <w:pStyle w:val="TOC5"/>
        <w:rPr>
          <w:rFonts w:asciiTheme="minorHAnsi" w:eastAsiaTheme="minorEastAsia" w:hAnsiTheme="minorHAnsi" w:cstheme="minorBidi"/>
          <w:noProof/>
          <w:sz w:val="22"/>
          <w:szCs w:val="22"/>
          <w:lang w:eastAsia="en-GB"/>
        </w:rPr>
      </w:pPr>
      <w:r>
        <w:rPr>
          <w:noProof/>
        </w:rPr>
        <w:t>4.23.12.7.2</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_Toc114667151 \h </w:instrText>
      </w:r>
      <w:r>
        <w:rPr>
          <w:noProof/>
        </w:rPr>
      </w:r>
      <w:r>
        <w:rPr>
          <w:noProof/>
        </w:rPr>
        <w:fldChar w:fldCharType="separate"/>
      </w:r>
      <w:r>
        <w:rPr>
          <w:noProof/>
        </w:rPr>
        <w:t>437</w:t>
      </w:r>
      <w:r>
        <w:rPr>
          <w:noProof/>
        </w:rPr>
        <w:fldChar w:fldCharType="end"/>
      </w:r>
    </w:p>
    <w:p w14:paraId="2C3624FF" w14:textId="6AC783DE" w:rsidR="009A1204" w:rsidRDefault="009A1204">
      <w:pPr>
        <w:pStyle w:val="TOC4"/>
        <w:rPr>
          <w:rFonts w:asciiTheme="minorHAnsi" w:eastAsiaTheme="minorEastAsia" w:hAnsiTheme="minorHAnsi" w:cstheme="minorBidi"/>
          <w:noProof/>
          <w:sz w:val="22"/>
          <w:szCs w:val="22"/>
          <w:lang w:eastAsia="en-GB"/>
        </w:rPr>
      </w:pPr>
      <w:r>
        <w:rPr>
          <w:noProof/>
        </w:rPr>
        <w:t>4.23.12.8</w:t>
      </w:r>
      <w:r>
        <w:rPr>
          <w:rFonts w:asciiTheme="minorHAnsi" w:eastAsiaTheme="minorEastAsia" w:hAnsiTheme="minorHAnsi" w:cstheme="minorBidi"/>
          <w:noProof/>
          <w:sz w:val="22"/>
          <w:szCs w:val="22"/>
          <w:lang w:eastAsia="en-GB"/>
        </w:rPr>
        <w:tab/>
      </w:r>
      <w:r>
        <w:rPr>
          <w:noProof/>
        </w:rPr>
        <w:t>Impact to 5GC procedures</w:t>
      </w:r>
      <w:r>
        <w:rPr>
          <w:noProof/>
        </w:rPr>
        <w:tab/>
      </w:r>
      <w:r>
        <w:rPr>
          <w:noProof/>
        </w:rPr>
        <w:fldChar w:fldCharType="begin" w:fldLock="1"/>
      </w:r>
      <w:r>
        <w:rPr>
          <w:noProof/>
        </w:rPr>
        <w:instrText xml:space="preserve"> PAGEREF _Toc114667152 \h </w:instrText>
      </w:r>
      <w:r>
        <w:rPr>
          <w:noProof/>
        </w:rPr>
      </w:r>
      <w:r>
        <w:rPr>
          <w:noProof/>
        </w:rPr>
        <w:fldChar w:fldCharType="separate"/>
      </w:r>
      <w:r>
        <w:rPr>
          <w:noProof/>
        </w:rPr>
        <w:t>437</w:t>
      </w:r>
      <w:r>
        <w:rPr>
          <w:noProof/>
        </w:rPr>
        <w:fldChar w:fldCharType="end"/>
      </w:r>
    </w:p>
    <w:p w14:paraId="34360635" w14:textId="036D23C5" w:rsidR="009A1204" w:rsidRDefault="009A1204">
      <w:pPr>
        <w:pStyle w:val="TOC5"/>
        <w:rPr>
          <w:rFonts w:asciiTheme="minorHAnsi" w:eastAsiaTheme="minorEastAsia" w:hAnsiTheme="minorHAnsi" w:cstheme="minorBidi"/>
          <w:noProof/>
          <w:sz w:val="22"/>
          <w:szCs w:val="22"/>
          <w:lang w:eastAsia="en-GB"/>
        </w:rPr>
      </w:pPr>
      <w:r>
        <w:rPr>
          <w:noProof/>
        </w:rPr>
        <w:t>4.23.12.8.1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_Toc114667153 \h </w:instrText>
      </w:r>
      <w:r>
        <w:rPr>
          <w:noProof/>
        </w:rPr>
      </w:r>
      <w:r>
        <w:rPr>
          <w:noProof/>
        </w:rPr>
        <w:fldChar w:fldCharType="separate"/>
      </w:r>
      <w:r>
        <w:rPr>
          <w:noProof/>
        </w:rPr>
        <w:t>437</w:t>
      </w:r>
      <w:r>
        <w:rPr>
          <w:noProof/>
        </w:rPr>
        <w:fldChar w:fldCharType="end"/>
      </w:r>
    </w:p>
    <w:p w14:paraId="1798E23E" w14:textId="7EF3E6D6" w:rsidR="009A1204" w:rsidRDefault="009A1204">
      <w:pPr>
        <w:pStyle w:val="TOC5"/>
        <w:rPr>
          <w:rFonts w:asciiTheme="minorHAnsi" w:eastAsiaTheme="minorEastAsia" w:hAnsiTheme="minorHAnsi" w:cstheme="minorBidi"/>
          <w:noProof/>
          <w:sz w:val="22"/>
          <w:szCs w:val="22"/>
          <w:lang w:eastAsia="en-GB"/>
        </w:rPr>
      </w:pPr>
      <w:r>
        <w:rPr>
          <w:noProof/>
        </w:rPr>
        <w:t>4.23.12.8.2</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_Toc114667154 \h </w:instrText>
      </w:r>
      <w:r>
        <w:rPr>
          <w:noProof/>
        </w:rPr>
      </w:r>
      <w:r>
        <w:rPr>
          <w:noProof/>
        </w:rPr>
        <w:fldChar w:fldCharType="separate"/>
      </w:r>
      <w:r>
        <w:rPr>
          <w:noProof/>
        </w:rPr>
        <w:t>437</w:t>
      </w:r>
      <w:r>
        <w:rPr>
          <w:noProof/>
        </w:rPr>
        <w:fldChar w:fldCharType="end"/>
      </w:r>
    </w:p>
    <w:p w14:paraId="5F2C26D5" w14:textId="6DB95A69" w:rsidR="009A1204" w:rsidRDefault="009A1204">
      <w:pPr>
        <w:pStyle w:val="TOC5"/>
        <w:rPr>
          <w:rFonts w:asciiTheme="minorHAnsi" w:eastAsiaTheme="minorEastAsia" w:hAnsiTheme="minorHAnsi" w:cstheme="minorBidi"/>
          <w:noProof/>
          <w:sz w:val="22"/>
          <w:szCs w:val="22"/>
          <w:lang w:eastAsia="en-GB"/>
        </w:rPr>
      </w:pPr>
      <w:r>
        <w:rPr>
          <w:noProof/>
        </w:rPr>
        <w:t>4.23.12.8.3</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_Toc114667155 \h </w:instrText>
      </w:r>
      <w:r>
        <w:rPr>
          <w:noProof/>
        </w:rPr>
      </w:r>
      <w:r>
        <w:rPr>
          <w:noProof/>
        </w:rPr>
        <w:fldChar w:fldCharType="separate"/>
      </w:r>
      <w:r>
        <w:rPr>
          <w:noProof/>
        </w:rPr>
        <w:t>437</w:t>
      </w:r>
      <w:r>
        <w:rPr>
          <w:noProof/>
        </w:rPr>
        <w:fldChar w:fldCharType="end"/>
      </w:r>
    </w:p>
    <w:p w14:paraId="3BDAB011" w14:textId="4A3025AE" w:rsidR="009A1204" w:rsidRDefault="009A1204">
      <w:pPr>
        <w:pStyle w:val="TOC5"/>
        <w:rPr>
          <w:rFonts w:asciiTheme="minorHAnsi" w:eastAsiaTheme="minorEastAsia" w:hAnsiTheme="minorHAnsi" w:cstheme="minorBidi"/>
          <w:noProof/>
          <w:sz w:val="22"/>
          <w:szCs w:val="22"/>
          <w:lang w:eastAsia="en-GB"/>
        </w:rPr>
      </w:pPr>
      <w:r>
        <w:rPr>
          <w:noProof/>
        </w:rPr>
        <w:t>4.23.12.8.4</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_Toc114667156 \h </w:instrText>
      </w:r>
      <w:r>
        <w:rPr>
          <w:noProof/>
        </w:rPr>
      </w:r>
      <w:r>
        <w:rPr>
          <w:noProof/>
        </w:rPr>
        <w:fldChar w:fldCharType="separate"/>
      </w:r>
      <w:r>
        <w:rPr>
          <w:noProof/>
        </w:rPr>
        <w:t>437</w:t>
      </w:r>
      <w:r>
        <w:rPr>
          <w:noProof/>
        </w:rPr>
        <w:fldChar w:fldCharType="end"/>
      </w:r>
    </w:p>
    <w:p w14:paraId="4FA14B39" w14:textId="5FD23E18" w:rsidR="009A1204" w:rsidRDefault="009A1204">
      <w:pPr>
        <w:pStyle w:val="TOC5"/>
        <w:rPr>
          <w:rFonts w:asciiTheme="minorHAnsi" w:eastAsiaTheme="minorEastAsia" w:hAnsiTheme="minorHAnsi" w:cstheme="minorBidi"/>
          <w:noProof/>
          <w:sz w:val="22"/>
          <w:szCs w:val="22"/>
          <w:lang w:eastAsia="en-GB"/>
        </w:rPr>
      </w:pPr>
      <w:r>
        <w:rPr>
          <w:noProof/>
        </w:rPr>
        <w:t>4.23.12.8.5</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_Toc114667157 \h </w:instrText>
      </w:r>
      <w:r>
        <w:rPr>
          <w:noProof/>
        </w:rPr>
      </w:r>
      <w:r>
        <w:rPr>
          <w:noProof/>
        </w:rPr>
        <w:fldChar w:fldCharType="separate"/>
      </w:r>
      <w:r>
        <w:rPr>
          <w:noProof/>
        </w:rPr>
        <w:t>437</w:t>
      </w:r>
      <w:r>
        <w:rPr>
          <w:noProof/>
        </w:rPr>
        <w:fldChar w:fldCharType="end"/>
      </w:r>
    </w:p>
    <w:p w14:paraId="79CFBBBF" w14:textId="0A1C3330" w:rsidR="009A1204" w:rsidRDefault="009A1204">
      <w:pPr>
        <w:pStyle w:val="TOC5"/>
        <w:rPr>
          <w:rFonts w:asciiTheme="minorHAnsi" w:eastAsiaTheme="minorEastAsia" w:hAnsiTheme="minorHAnsi" w:cstheme="minorBidi"/>
          <w:noProof/>
          <w:sz w:val="22"/>
          <w:szCs w:val="22"/>
          <w:lang w:eastAsia="en-GB"/>
        </w:rPr>
      </w:pPr>
      <w:r>
        <w:rPr>
          <w:noProof/>
        </w:rPr>
        <w:t>4.23.12.8.6</w:t>
      </w:r>
      <w:r>
        <w:rPr>
          <w:rFonts w:asciiTheme="minorHAnsi" w:eastAsiaTheme="minorEastAsia" w:hAnsiTheme="minorHAnsi" w:cstheme="minorBidi"/>
          <w:noProof/>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_Toc114667158 \h </w:instrText>
      </w:r>
      <w:r>
        <w:rPr>
          <w:noProof/>
        </w:rPr>
      </w:r>
      <w:r>
        <w:rPr>
          <w:noProof/>
        </w:rPr>
        <w:fldChar w:fldCharType="separate"/>
      </w:r>
      <w:r>
        <w:rPr>
          <w:noProof/>
        </w:rPr>
        <w:t>438</w:t>
      </w:r>
      <w:r>
        <w:rPr>
          <w:noProof/>
        </w:rPr>
        <w:fldChar w:fldCharType="end"/>
      </w:r>
    </w:p>
    <w:p w14:paraId="316279C3" w14:textId="409283CB" w:rsidR="009A1204" w:rsidRDefault="009A1204">
      <w:pPr>
        <w:pStyle w:val="TOC3"/>
        <w:rPr>
          <w:rFonts w:asciiTheme="minorHAnsi" w:eastAsiaTheme="minorEastAsia" w:hAnsiTheme="minorHAnsi" w:cstheme="minorBidi"/>
          <w:noProof/>
          <w:sz w:val="22"/>
          <w:szCs w:val="22"/>
          <w:lang w:eastAsia="en-GB"/>
        </w:rPr>
      </w:pPr>
      <w:r>
        <w:rPr>
          <w:noProof/>
        </w:rPr>
        <w:t>4.23.13</w:t>
      </w:r>
      <w:r>
        <w:rPr>
          <w:rFonts w:asciiTheme="minorHAnsi" w:eastAsiaTheme="minorEastAsia" w:hAnsiTheme="minorHAnsi" w:cstheme="minorBidi"/>
          <w:noProof/>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_Toc114667159 \h </w:instrText>
      </w:r>
      <w:r>
        <w:rPr>
          <w:noProof/>
        </w:rPr>
      </w:r>
      <w:r>
        <w:rPr>
          <w:noProof/>
        </w:rPr>
        <w:fldChar w:fldCharType="separate"/>
      </w:r>
      <w:r>
        <w:rPr>
          <w:noProof/>
        </w:rPr>
        <w:t>438</w:t>
      </w:r>
      <w:r>
        <w:rPr>
          <w:noProof/>
        </w:rPr>
        <w:fldChar w:fldCharType="end"/>
      </w:r>
    </w:p>
    <w:p w14:paraId="29E5EC8E" w14:textId="1248A9FC" w:rsidR="009A1204" w:rsidRDefault="009A1204">
      <w:pPr>
        <w:pStyle w:val="TOC4"/>
        <w:rPr>
          <w:rFonts w:asciiTheme="minorHAnsi" w:eastAsiaTheme="minorEastAsia" w:hAnsiTheme="minorHAnsi" w:cstheme="minorBidi"/>
          <w:noProof/>
          <w:sz w:val="22"/>
          <w:szCs w:val="22"/>
          <w:lang w:eastAsia="en-GB"/>
        </w:rPr>
      </w:pPr>
      <w:r>
        <w:rPr>
          <w:noProof/>
        </w:rPr>
        <w:t>4.23.13.1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_Toc114667160 \h </w:instrText>
      </w:r>
      <w:r>
        <w:rPr>
          <w:noProof/>
        </w:rPr>
      </w:r>
      <w:r>
        <w:rPr>
          <w:noProof/>
        </w:rPr>
        <w:fldChar w:fldCharType="separate"/>
      </w:r>
      <w:r>
        <w:rPr>
          <w:noProof/>
        </w:rPr>
        <w:t>438</w:t>
      </w:r>
      <w:r>
        <w:rPr>
          <w:noProof/>
        </w:rPr>
        <w:fldChar w:fldCharType="end"/>
      </w:r>
    </w:p>
    <w:p w14:paraId="74B0DEB2" w14:textId="0C2A317D" w:rsidR="009A1204" w:rsidRDefault="009A1204">
      <w:pPr>
        <w:pStyle w:val="TOC4"/>
        <w:rPr>
          <w:rFonts w:asciiTheme="minorHAnsi" w:eastAsiaTheme="minorEastAsia" w:hAnsiTheme="minorHAnsi" w:cstheme="minorBidi"/>
          <w:noProof/>
          <w:sz w:val="22"/>
          <w:szCs w:val="22"/>
          <w:lang w:eastAsia="en-GB"/>
        </w:rPr>
      </w:pPr>
      <w:r>
        <w:rPr>
          <w:noProof/>
        </w:rPr>
        <w:t>4.23.13.2</w:t>
      </w:r>
      <w:r>
        <w:rPr>
          <w:rFonts w:asciiTheme="minorHAnsi" w:eastAsiaTheme="minorEastAsia" w:hAnsiTheme="minorHAnsi" w:cstheme="minorBidi"/>
          <w:noProof/>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_Toc114667161 \h </w:instrText>
      </w:r>
      <w:r>
        <w:rPr>
          <w:noProof/>
        </w:rPr>
      </w:r>
      <w:r>
        <w:rPr>
          <w:noProof/>
        </w:rPr>
        <w:fldChar w:fldCharType="separate"/>
      </w:r>
      <w:r>
        <w:rPr>
          <w:noProof/>
        </w:rPr>
        <w:t>438</w:t>
      </w:r>
      <w:r>
        <w:rPr>
          <w:noProof/>
        </w:rPr>
        <w:fldChar w:fldCharType="end"/>
      </w:r>
    </w:p>
    <w:p w14:paraId="405C4E12" w14:textId="37E7FCD5" w:rsidR="009A1204" w:rsidRDefault="009A1204">
      <w:pPr>
        <w:pStyle w:val="TOC4"/>
        <w:rPr>
          <w:rFonts w:asciiTheme="minorHAnsi" w:eastAsiaTheme="minorEastAsia" w:hAnsiTheme="minorHAnsi" w:cstheme="minorBidi"/>
          <w:noProof/>
          <w:sz w:val="22"/>
          <w:szCs w:val="22"/>
          <w:lang w:eastAsia="en-GB"/>
        </w:rPr>
      </w:pPr>
      <w:r>
        <w:rPr>
          <w:noProof/>
        </w:rPr>
        <w:t>4.23.13.3</w:t>
      </w:r>
      <w:r>
        <w:rPr>
          <w:rFonts w:asciiTheme="minorHAnsi" w:eastAsiaTheme="minorEastAsia" w:hAnsiTheme="minorHAnsi" w:cstheme="minorBidi"/>
          <w:noProof/>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_Toc114667162 \h </w:instrText>
      </w:r>
      <w:r>
        <w:rPr>
          <w:noProof/>
        </w:rPr>
      </w:r>
      <w:r>
        <w:rPr>
          <w:noProof/>
        </w:rPr>
        <w:fldChar w:fldCharType="separate"/>
      </w:r>
      <w:r>
        <w:rPr>
          <w:noProof/>
        </w:rPr>
        <w:t>438</w:t>
      </w:r>
      <w:r>
        <w:rPr>
          <w:noProof/>
        </w:rPr>
        <w:fldChar w:fldCharType="end"/>
      </w:r>
    </w:p>
    <w:p w14:paraId="302BE8AC" w14:textId="45CB1F63" w:rsidR="009A1204" w:rsidRDefault="009A1204">
      <w:pPr>
        <w:pStyle w:val="TOC4"/>
        <w:rPr>
          <w:rFonts w:asciiTheme="minorHAnsi" w:eastAsiaTheme="minorEastAsia" w:hAnsiTheme="minorHAnsi" w:cstheme="minorBidi"/>
          <w:noProof/>
          <w:sz w:val="22"/>
          <w:szCs w:val="22"/>
          <w:lang w:eastAsia="en-GB"/>
        </w:rPr>
      </w:pPr>
      <w:r>
        <w:rPr>
          <w:noProof/>
        </w:rPr>
        <w:t>4.23.13.4</w:t>
      </w:r>
      <w:r>
        <w:rPr>
          <w:rFonts w:asciiTheme="minorHAnsi" w:eastAsiaTheme="minorEastAsia" w:hAnsiTheme="minorHAnsi" w:cstheme="minorBidi"/>
          <w:noProof/>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_Toc114667163 \h </w:instrText>
      </w:r>
      <w:r>
        <w:rPr>
          <w:noProof/>
        </w:rPr>
      </w:r>
      <w:r>
        <w:rPr>
          <w:noProof/>
        </w:rPr>
        <w:fldChar w:fldCharType="separate"/>
      </w:r>
      <w:r>
        <w:rPr>
          <w:noProof/>
        </w:rPr>
        <w:t>438</w:t>
      </w:r>
      <w:r>
        <w:rPr>
          <w:noProof/>
        </w:rPr>
        <w:fldChar w:fldCharType="end"/>
      </w:r>
    </w:p>
    <w:p w14:paraId="1F89EA0D" w14:textId="058B3D4F" w:rsidR="009A1204" w:rsidRDefault="009A1204">
      <w:pPr>
        <w:pStyle w:val="TOC4"/>
        <w:rPr>
          <w:rFonts w:asciiTheme="minorHAnsi" w:eastAsiaTheme="minorEastAsia" w:hAnsiTheme="minorHAnsi" w:cstheme="minorBidi"/>
          <w:noProof/>
          <w:sz w:val="22"/>
          <w:szCs w:val="22"/>
          <w:lang w:eastAsia="en-GB"/>
        </w:rPr>
      </w:pPr>
      <w:r>
        <w:rPr>
          <w:noProof/>
        </w:rPr>
        <w:t>4.23.13.5</w:t>
      </w:r>
      <w:r>
        <w:rPr>
          <w:rFonts w:asciiTheme="minorHAnsi" w:eastAsiaTheme="minorEastAsia" w:hAnsiTheme="minorHAnsi" w:cstheme="minorBidi"/>
          <w:noProof/>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_Toc114667164 \h </w:instrText>
      </w:r>
      <w:r>
        <w:rPr>
          <w:noProof/>
        </w:rPr>
      </w:r>
      <w:r>
        <w:rPr>
          <w:noProof/>
        </w:rPr>
        <w:fldChar w:fldCharType="separate"/>
      </w:r>
      <w:r>
        <w:rPr>
          <w:noProof/>
        </w:rPr>
        <w:t>438</w:t>
      </w:r>
      <w:r>
        <w:rPr>
          <w:noProof/>
        </w:rPr>
        <w:fldChar w:fldCharType="end"/>
      </w:r>
    </w:p>
    <w:p w14:paraId="08E4A6DA" w14:textId="5F34927B" w:rsidR="009A1204" w:rsidRDefault="009A1204">
      <w:pPr>
        <w:pStyle w:val="TOC3"/>
        <w:rPr>
          <w:rFonts w:asciiTheme="minorHAnsi" w:eastAsiaTheme="minorEastAsia" w:hAnsiTheme="minorHAnsi" w:cstheme="minorBidi"/>
          <w:noProof/>
          <w:sz w:val="22"/>
          <w:szCs w:val="22"/>
          <w:lang w:eastAsia="en-GB"/>
        </w:rPr>
      </w:pPr>
      <w:r>
        <w:rPr>
          <w:noProof/>
        </w:rPr>
        <w:t>4.23.14</w:t>
      </w:r>
      <w:r>
        <w:rPr>
          <w:rFonts w:asciiTheme="minorHAnsi" w:eastAsiaTheme="minorEastAsia" w:hAnsiTheme="minorHAnsi" w:cstheme="minorBidi"/>
          <w:noProof/>
          <w:sz w:val="22"/>
          <w:szCs w:val="22"/>
          <w:lang w:eastAsia="en-GB"/>
        </w:rPr>
        <w:tab/>
      </w:r>
      <w:r>
        <w:rPr>
          <w:noProof/>
        </w:rPr>
        <w:t>Pause of charging</w:t>
      </w:r>
      <w:r>
        <w:rPr>
          <w:noProof/>
        </w:rPr>
        <w:tab/>
      </w:r>
      <w:r>
        <w:rPr>
          <w:noProof/>
        </w:rPr>
        <w:fldChar w:fldCharType="begin" w:fldLock="1"/>
      </w:r>
      <w:r>
        <w:rPr>
          <w:noProof/>
        </w:rPr>
        <w:instrText xml:space="preserve"> PAGEREF _Toc114667165 \h </w:instrText>
      </w:r>
      <w:r>
        <w:rPr>
          <w:noProof/>
        </w:rPr>
      </w:r>
      <w:r>
        <w:rPr>
          <w:noProof/>
        </w:rPr>
        <w:fldChar w:fldCharType="separate"/>
      </w:r>
      <w:r>
        <w:rPr>
          <w:noProof/>
        </w:rPr>
        <w:t>439</w:t>
      </w:r>
      <w:r>
        <w:rPr>
          <w:noProof/>
        </w:rPr>
        <w:fldChar w:fldCharType="end"/>
      </w:r>
    </w:p>
    <w:p w14:paraId="46E1C087" w14:textId="17BF5089" w:rsidR="009A1204" w:rsidRDefault="009A1204">
      <w:pPr>
        <w:pStyle w:val="TOC3"/>
        <w:rPr>
          <w:rFonts w:asciiTheme="minorHAnsi" w:eastAsiaTheme="minorEastAsia" w:hAnsiTheme="minorHAnsi" w:cstheme="minorBidi"/>
          <w:noProof/>
          <w:sz w:val="22"/>
          <w:szCs w:val="22"/>
          <w:lang w:eastAsia="en-GB"/>
        </w:rPr>
      </w:pPr>
      <w:r>
        <w:rPr>
          <w:noProof/>
        </w:rPr>
        <w:t>4.23.15</w:t>
      </w:r>
      <w:r>
        <w:rPr>
          <w:rFonts w:asciiTheme="minorHAnsi" w:eastAsiaTheme="minorEastAsia" w:hAnsiTheme="minorHAnsi" w:cstheme="minorBidi"/>
          <w:noProof/>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_Toc114667166 \h </w:instrText>
      </w:r>
      <w:r>
        <w:rPr>
          <w:noProof/>
        </w:rPr>
      </w:r>
      <w:r>
        <w:rPr>
          <w:noProof/>
        </w:rPr>
        <w:fldChar w:fldCharType="separate"/>
      </w:r>
      <w:r>
        <w:rPr>
          <w:noProof/>
        </w:rPr>
        <w:t>439</w:t>
      </w:r>
      <w:r>
        <w:rPr>
          <w:noProof/>
        </w:rPr>
        <w:fldChar w:fldCharType="end"/>
      </w:r>
    </w:p>
    <w:p w14:paraId="5DA3D1E2" w14:textId="7B195AEE" w:rsidR="009A1204" w:rsidRDefault="009A1204">
      <w:pPr>
        <w:pStyle w:val="TOC3"/>
        <w:rPr>
          <w:rFonts w:asciiTheme="minorHAnsi" w:eastAsiaTheme="minorEastAsia" w:hAnsiTheme="minorHAnsi" w:cstheme="minorBidi"/>
          <w:noProof/>
          <w:sz w:val="22"/>
          <w:szCs w:val="22"/>
          <w:lang w:eastAsia="en-GB"/>
        </w:rPr>
      </w:pPr>
      <w:r>
        <w:rPr>
          <w:noProof/>
        </w:rPr>
        <w:t>4.23.16</w:t>
      </w:r>
      <w:r>
        <w:rPr>
          <w:rFonts w:asciiTheme="minorHAnsi" w:eastAsiaTheme="minorEastAsia" w:hAnsiTheme="minorHAnsi" w:cstheme="minorBidi"/>
          <w:noProof/>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_Toc114667167 \h </w:instrText>
      </w:r>
      <w:r>
        <w:rPr>
          <w:noProof/>
        </w:rPr>
      </w:r>
      <w:r>
        <w:rPr>
          <w:noProof/>
        </w:rPr>
        <w:fldChar w:fldCharType="separate"/>
      </w:r>
      <w:r>
        <w:rPr>
          <w:noProof/>
        </w:rPr>
        <w:t>439</w:t>
      </w:r>
      <w:r>
        <w:rPr>
          <w:noProof/>
        </w:rPr>
        <w:fldChar w:fldCharType="end"/>
      </w:r>
    </w:p>
    <w:p w14:paraId="70B7B8F2" w14:textId="1C4857D7" w:rsidR="009A1204" w:rsidRDefault="009A1204">
      <w:pPr>
        <w:pStyle w:val="TOC4"/>
        <w:rPr>
          <w:rFonts w:asciiTheme="minorHAnsi" w:eastAsiaTheme="minorEastAsia" w:hAnsiTheme="minorHAnsi" w:cstheme="minorBidi"/>
          <w:noProof/>
          <w:sz w:val="22"/>
          <w:szCs w:val="22"/>
          <w:lang w:eastAsia="en-GB"/>
        </w:rPr>
      </w:pPr>
      <w:r>
        <w:rPr>
          <w:noProof/>
        </w:rPr>
        <w:t>4.23.16.1</w:t>
      </w:r>
      <w:r>
        <w:rPr>
          <w:rFonts w:asciiTheme="minorHAnsi" w:eastAsiaTheme="minorEastAsia" w:hAnsiTheme="minorHAnsi" w:cstheme="minorBidi"/>
          <w:noProof/>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_Toc114667168 \h </w:instrText>
      </w:r>
      <w:r>
        <w:rPr>
          <w:noProof/>
        </w:rPr>
      </w:r>
      <w:r>
        <w:rPr>
          <w:noProof/>
        </w:rPr>
        <w:fldChar w:fldCharType="separate"/>
      </w:r>
      <w:r>
        <w:rPr>
          <w:noProof/>
        </w:rPr>
        <w:t>439</w:t>
      </w:r>
      <w:r>
        <w:rPr>
          <w:noProof/>
        </w:rPr>
        <w:fldChar w:fldCharType="end"/>
      </w:r>
    </w:p>
    <w:p w14:paraId="533F00B1" w14:textId="413CF9F7" w:rsidR="009A1204" w:rsidRDefault="009A1204">
      <w:pPr>
        <w:pStyle w:val="TOC4"/>
        <w:rPr>
          <w:rFonts w:asciiTheme="minorHAnsi" w:eastAsiaTheme="minorEastAsia" w:hAnsiTheme="minorHAnsi" w:cstheme="minorBidi"/>
          <w:noProof/>
          <w:sz w:val="22"/>
          <w:szCs w:val="22"/>
          <w:lang w:eastAsia="en-GB"/>
        </w:rPr>
      </w:pPr>
      <w:r>
        <w:rPr>
          <w:noProof/>
        </w:rPr>
        <w:t>4.23.16.2</w:t>
      </w:r>
      <w:r>
        <w:rPr>
          <w:rFonts w:asciiTheme="minorHAnsi" w:eastAsiaTheme="minorEastAsia" w:hAnsiTheme="minorHAnsi" w:cstheme="minorBidi"/>
          <w:noProof/>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_Toc114667169 \h </w:instrText>
      </w:r>
      <w:r>
        <w:rPr>
          <w:noProof/>
        </w:rPr>
      </w:r>
      <w:r>
        <w:rPr>
          <w:noProof/>
        </w:rPr>
        <w:fldChar w:fldCharType="separate"/>
      </w:r>
      <w:r>
        <w:rPr>
          <w:noProof/>
        </w:rPr>
        <w:t>439</w:t>
      </w:r>
      <w:r>
        <w:rPr>
          <w:noProof/>
        </w:rPr>
        <w:fldChar w:fldCharType="end"/>
      </w:r>
    </w:p>
    <w:p w14:paraId="330A6BFB" w14:textId="463E43EE" w:rsidR="009A1204" w:rsidRDefault="009A1204">
      <w:pPr>
        <w:pStyle w:val="TOC4"/>
        <w:rPr>
          <w:rFonts w:asciiTheme="minorHAnsi" w:eastAsiaTheme="minorEastAsia" w:hAnsiTheme="minorHAnsi" w:cstheme="minorBidi"/>
          <w:noProof/>
          <w:sz w:val="22"/>
          <w:szCs w:val="22"/>
          <w:lang w:eastAsia="en-GB"/>
        </w:rPr>
      </w:pPr>
      <w:r>
        <w:rPr>
          <w:noProof/>
        </w:rPr>
        <w:t>4.23.16.3</w:t>
      </w:r>
      <w:r>
        <w:rPr>
          <w:rFonts w:asciiTheme="minorHAnsi" w:eastAsiaTheme="minorEastAsia" w:hAnsiTheme="minorHAnsi" w:cstheme="minorBidi"/>
          <w:noProof/>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_Toc114667170 \h </w:instrText>
      </w:r>
      <w:r>
        <w:rPr>
          <w:noProof/>
        </w:rPr>
      </w:r>
      <w:r>
        <w:rPr>
          <w:noProof/>
        </w:rPr>
        <w:fldChar w:fldCharType="separate"/>
      </w:r>
      <w:r>
        <w:rPr>
          <w:noProof/>
        </w:rPr>
        <w:t>440</w:t>
      </w:r>
      <w:r>
        <w:rPr>
          <w:noProof/>
        </w:rPr>
        <w:fldChar w:fldCharType="end"/>
      </w:r>
    </w:p>
    <w:p w14:paraId="31DD4251" w14:textId="071CF267" w:rsidR="009A1204" w:rsidRDefault="009A1204">
      <w:pPr>
        <w:pStyle w:val="TOC5"/>
        <w:rPr>
          <w:rFonts w:asciiTheme="minorHAnsi" w:eastAsiaTheme="minorEastAsia" w:hAnsiTheme="minorHAnsi" w:cstheme="minorBidi"/>
          <w:noProof/>
          <w:sz w:val="22"/>
          <w:szCs w:val="22"/>
          <w:lang w:eastAsia="en-GB"/>
        </w:rPr>
      </w:pPr>
      <w:r>
        <w:rPr>
          <w:noProof/>
        </w:rPr>
        <w:t>4.23.16.3.1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_Toc114667171 \h </w:instrText>
      </w:r>
      <w:r>
        <w:rPr>
          <w:noProof/>
        </w:rPr>
      </w:r>
      <w:r>
        <w:rPr>
          <w:noProof/>
        </w:rPr>
        <w:fldChar w:fldCharType="separate"/>
      </w:r>
      <w:r>
        <w:rPr>
          <w:noProof/>
        </w:rPr>
        <w:t>440</w:t>
      </w:r>
      <w:r>
        <w:rPr>
          <w:noProof/>
        </w:rPr>
        <w:fldChar w:fldCharType="end"/>
      </w:r>
    </w:p>
    <w:p w14:paraId="1045F7DE" w14:textId="2D3BAA03" w:rsidR="009A1204" w:rsidRDefault="009A1204">
      <w:pPr>
        <w:pStyle w:val="TOC3"/>
        <w:rPr>
          <w:rFonts w:asciiTheme="minorHAnsi" w:eastAsiaTheme="minorEastAsia" w:hAnsiTheme="minorHAnsi" w:cstheme="minorBidi"/>
          <w:noProof/>
          <w:sz w:val="22"/>
          <w:szCs w:val="22"/>
          <w:lang w:eastAsia="en-GB"/>
        </w:rPr>
      </w:pPr>
      <w:r>
        <w:rPr>
          <w:noProof/>
        </w:rPr>
        <w:t>4.23.16a</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_Toc114667172 \h </w:instrText>
      </w:r>
      <w:r>
        <w:rPr>
          <w:noProof/>
        </w:rPr>
      </w:r>
      <w:r>
        <w:rPr>
          <w:noProof/>
        </w:rPr>
        <w:fldChar w:fldCharType="separate"/>
      </w:r>
      <w:r>
        <w:rPr>
          <w:noProof/>
        </w:rPr>
        <w:t>440</w:t>
      </w:r>
      <w:r>
        <w:rPr>
          <w:noProof/>
        </w:rPr>
        <w:fldChar w:fldCharType="end"/>
      </w:r>
    </w:p>
    <w:p w14:paraId="6742BC57" w14:textId="35B8BBD6" w:rsidR="009A1204" w:rsidRDefault="009A1204">
      <w:pPr>
        <w:pStyle w:val="TOC4"/>
        <w:rPr>
          <w:rFonts w:asciiTheme="minorHAnsi" w:eastAsiaTheme="minorEastAsia" w:hAnsiTheme="minorHAnsi" w:cstheme="minorBidi"/>
          <w:noProof/>
          <w:sz w:val="22"/>
          <w:szCs w:val="22"/>
          <w:lang w:eastAsia="en-GB"/>
        </w:rPr>
      </w:pPr>
      <w:r>
        <w:rPr>
          <w:noProof/>
        </w:rPr>
        <w:t>4.23.16a.1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_Toc114667173 \h </w:instrText>
      </w:r>
      <w:r>
        <w:rPr>
          <w:noProof/>
        </w:rPr>
      </w:r>
      <w:r>
        <w:rPr>
          <w:noProof/>
        </w:rPr>
        <w:fldChar w:fldCharType="separate"/>
      </w:r>
      <w:r>
        <w:rPr>
          <w:noProof/>
        </w:rPr>
        <w:t>440</w:t>
      </w:r>
      <w:r>
        <w:rPr>
          <w:noProof/>
        </w:rPr>
        <w:fldChar w:fldCharType="end"/>
      </w:r>
    </w:p>
    <w:p w14:paraId="06403465" w14:textId="3A17F05D" w:rsidR="009A1204" w:rsidRDefault="009A1204">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_Toc114667174 \h </w:instrText>
      </w:r>
      <w:r>
        <w:rPr>
          <w:noProof/>
        </w:rPr>
      </w:r>
      <w:r>
        <w:rPr>
          <w:noProof/>
        </w:rPr>
        <w:fldChar w:fldCharType="separate"/>
      </w:r>
      <w:r>
        <w:rPr>
          <w:noProof/>
        </w:rPr>
        <w:t>440</w:t>
      </w:r>
      <w:r>
        <w:rPr>
          <w:noProof/>
        </w:rPr>
        <w:fldChar w:fldCharType="end"/>
      </w:r>
    </w:p>
    <w:p w14:paraId="6826B18C" w14:textId="686B5FF0" w:rsidR="009A1204" w:rsidRDefault="009A1204">
      <w:pPr>
        <w:pStyle w:val="TOC3"/>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_Toc114667175 \h </w:instrText>
      </w:r>
      <w:r>
        <w:rPr>
          <w:noProof/>
        </w:rPr>
      </w:r>
      <w:r>
        <w:rPr>
          <w:noProof/>
        </w:rPr>
        <w:fldChar w:fldCharType="separate"/>
      </w:r>
      <w:r>
        <w:rPr>
          <w:noProof/>
        </w:rPr>
        <w:t>440</w:t>
      </w:r>
      <w:r>
        <w:rPr>
          <w:noProof/>
        </w:rPr>
        <w:fldChar w:fldCharType="end"/>
      </w:r>
    </w:p>
    <w:p w14:paraId="2F76442B" w14:textId="057C3A9B" w:rsidR="009A1204" w:rsidRDefault="009A1204">
      <w:pPr>
        <w:pStyle w:val="TOC3"/>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_Toc114667176 \h </w:instrText>
      </w:r>
      <w:r>
        <w:rPr>
          <w:noProof/>
        </w:rPr>
      </w:r>
      <w:r>
        <w:rPr>
          <w:noProof/>
        </w:rPr>
        <w:fldChar w:fldCharType="separate"/>
      </w:r>
      <w:r>
        <w:rPr>
          <w:noProof/>
        </w:rPr>
        <w:t>443</w:t>
      </w:r>
      <w:r>
        <w:rPr>
          <w:noProof/>
        </w:rPr>
        <w:fldChar w:fldCharType="end"/>
      </w:r>
    </w:p>
    <w:p w14:paraId="6721E635" w14:textId="7683FFBB" w:rsidR="009A1204" w:rsidRDefault="009A1204">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_Toc114667177 \h </w:instrText>
      </w:r>
      <w:r>
        <w:rPr>
          <w:noProof/>
        </w:rPr>
      </w:r>
      <w:r>
        <w:rPr>
          <w:noProof/>
        </w:rPr>
        <w:fldChar w:fldCharType="separate"/>
      </w:r>
      <w:r>
        <w:rPr>
          <w:noProof/>
        </w:rPr>
        <w:t>447</w:t>
      </w:r>
      <w:r>
        <w:rPr>
          <w:noProof/>
        </w:rPr>
        <w:fldChar w:fldCharType="end"/>
      </w:r>
    </w:p>
    <w:p w14:paraId="1A896F20" w14:textId="11C8D869" w:rsidR="009A1204" w:rsidRDefault="009A1204">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_Toc114667178 \h </w:instrText>
      </w:r>
      <w:r>
        <w:rPr>
          <w:noProof/>
        </w:rPr>
      </w:r>
      <w:r>
        <w:rPr>
          <w:noProof/>
        </w:rPr>
        <w:fldChar w:fldCharType="separate"/>
      </w:r>
      <w:r>
        <w:rPr>
          <w:noProof/>
        </w:rPr>
        <w:t>447</w:t>
      </w:r>
      <w:r>
        <w:rPr>
          <w:noProof/>
        </w:rPr>
        <w:fldChar w:fldCharType="end"/>
      </w:r>
    </w:p>
    <w:p w14:paraId="2578D95F" w14:textId="2A3867A0" w:rsidR="009A1204" w:rsidRDefault="009A1204">
      <w:pPr>
        <w:pStyle w:val="TOC3"/>
        <w:rPr>
          <w:rFonts w:asciiTheme="minorHAnsi" w:eastAsiaTheme="minorEastAsia" w:hAnsiTheme="minorHAnsi" w:cstheme="minorBidi"/>
          <w:noProof/>
          <w:sz w:val="22"/>
          <w:szCs w:val="22"/>
          <w:lang w:eastAsia="en-GB"/>
        </w:rPr>
      </w:pPr>
      <w:r>
        <w:rPr>
          <w:noProof/>
        </w:rPr>
        <w:lastRenderedPageBreak/>
        <w:t>4.25.2</w:t>
      </w:r>
      <w:r>
        <w:rPr>
          <w:rFonts w:asciiTheme="minorHAnsi" w:eastAsiaTheme="minorEastAsia" w:hAnsiTheme="minorHAnsi" w:cstheme="minorBidi"/>
          <w:noProof/>
          <w:sz w:val="22"/>
          <w:szCs w:val="22"/>
          <w:lang w:eastAsia="en-GB"/>
        </w:rPr>
        <w:tab/>
      </w:r>
      <w:r>
        <w:rPr>
          <w:noProof/>
        </w:rPr>
        <w:t>SMF-NEF Connection Establishment</w:t>
      </w:r>
      <w:r>
        <w:rPr>
          <w:noProof/>
        </w:rPr>
        <w:tab/>
      </w:r>
      <w:r>
        <w:rPr>
          <w:noProof/>
        </w:rPr>
        <w:fldChar w:fldCharType="begin" w:fldLock="1"/>
      </w:r>
      <w:r>
        <w:rPr>
          <w:noProof/>
        </w:rPr>
        <w:instrText xml:space="preserve"> PAGEREF _Toc114667179 \h </w:instrText>
      </w:r>
      <w:r>
        <w:rPr>
          <w:noProof/>
        </w:rPr>
      </w:r>
      <w:r>
        <w:rPr>
          <w:noProof/>
        </w:rPr>
        <w:fldChar w:fldCharType="separate"/>
      </w:r>
      <w:r>
        <w:rPr>
          <w:noProof/>
        </w:rPr>
        <w:t>447</w:t>
      </w:r>
      <w:r>
        <w:rPr>
          <w:noProof/>
        </w:rPr>
        <w:fldChar w:fldCharType="end"/>
      </w:r>
    </w:p>
    <w:p w14:paraId="2837D493" w14:textId="27667E48" w:rsidR="009A1204" w:rsidRDefault="009A1204">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_Toc114667180 \h </w:instrText>
      </w:r>
      <w:r>
        <w:rPr>
          <w:noProof/>
        </w:rPr>
      </w:r>
      <w:r>
        <w:rPr>
          <w:noProof/>
        </w:rPr>
        <w:fldChar w:fldCharType="separate"/>
      </w:r>
      <w:r>
        <w:rPr>
          <w:noProof/>
        </w:rPr>
        <w:t>448</w:t>
      </w:r>
      <w:r>
        <w:rPr>
          <w:noProof/>
        </w:rPr>
        <w:fldChar w:fldCharType="end"/>
      </w:r>
    </w:p>
    <w:p w14:paraId="00E2D4B0" w14:textId="4A8E0476" w:rsidR="009A1204" w:rsidRDefault="009A1204">
      <w:pPr>
        <w:pStyle w:val="TOC3"/>
        <w:rPr>
          <w:rFonts w:asciiTheme="minorHAnsi" w:eastAsiaTheme="minorEastAsia" w:hAnsiTheme="minorHAnsi" w:cstheme="minorBidi"/>
          <w:noProof/>
          <w:sz w:val="22"/>
          <w:szCs w:val="22"/>
          <w:lang w:eastAsia="en-GB"/>
        </w:rPr>
      </w:pPr>
      <w:r>
        <w:rPr>
          <w:noProof/>
        </w:rPr>
        <w:t>4.25.4</w:t>
      </w:r>
      <w:r>
        <w:rPr>
          <w:rFonts w:asciiTheme="minorHAnsi" w:eastAsiaTheme="minorEastAsia" w:hAnsiTheme="minorHAnsi" w:cstheme="minorBidi"/>
          <w:noProof/>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_Toc114667181 \h </w:instrText>
      </w:r>
      <w:r>
        <w:rPr>
          <w:noProof/>
        </w:rPr>
      </w:r>
      <w:r>
        <w:rPr>
          <w:noProof/>
        </w:rPr>
        <w:fldChar w:fldCharType="separate"/>
      </w:r>
      <w:r>
        <w:rPr>
          <w:noProof/>
        </w:rPr>
        <w:t>450</w:t>
      </w:r>
      <w:r>
        <w:rPr>
          <w:noProof/>
        </w:rPr>
        <w:fldChar w:fldCharType="end"/>
      </w:r>
    </w:p>
    <w:p w14:paraId="190609C7" w14:textId="30D72BCF" w:rsidR="009A1204" w:rsidRDefault="009A1204">
      <w:pPr>
        <w:pStyle w:val="TOC3"/>
        <w:rPr>
          <w:rFonts w:asciiTheme="minorHAnsi" w:eastAsiaTheme="minorEastAsia" w:hAnsiTheme="minorHAnsi" w:cstheme="minorBidi"/>
          <w:noProof/>
          <w:sz w:val="22"/>
          <w:szCs w:val="22"/>
          <w:lang w:eastAsia="en-GB"/>
        </w:rPr>
      </w:pPr>
      <w:r>
        <w:rPr>
          <w:noProof/>
        </w:rPr>
        <w:t>4.25.5</w:t>
      </w:r>
      <w:r>
        <w:rPr>
          <w:rFonts w:asciiTheme="minorHAnsi" w:eastAsiaTheme="minorEastAsia" w:hAnsiTheme="minorHAnsi" w:cstheme="minorBidi"/>
          <w:noProof/>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_Toc114667182 \h </w:instrText>
      </w:r>
      <w:r>
        <w:rPr>
          <w:noProof/>
        </w:rPr>
      </w:r>
      <w:r>
        <w:rPr>
          <w:noProof/>
        </w:rPr>
        <w:fldChar w:fldCharType="separate"/>
      </w:r>
      <w:r>
        <w:rPr>
          <w:noProof/>
        </w:rPr>
        <w:t>451</w:t>
      </w:r>
      <w:r>
        <w:rPr>
          <w:noProof/>
        </w:rPr>
        <w:fldChar w:fldCharType="end"/>
      </w:r>
    </w:p>
    <w:p w14:paraId="17B1E6B9" w14:textId="6B0D3AD2" w:rsidR="009A1204" w:rsidRDefault="009A1204">
      <w:pPr>
        <w:pStyle w:val="TOC3"/>
        <w:rPr>
          <w:rFonts w:asciiTheme="minorHAnsi" w:eastAsiaTheme="minorEastAsia" w:hAnsiTheme="minorHAnsi" w:cstheme="minorBidi"/>
          <w:noProof/>
          <w:sz w:val="22"/>
          <w:szCs w:val="22"/>
          <w:lang w:eastAsia="en-GB"/>
        </w:rPr>
      </w:pPr>
      <w:r>
        <w:rPr>
          <w:noProof/>
        </w:rPr>
        <w:t>4.25.6</w:t>
      </w:r>
      <w:r>
        <w:rPr>
          <w:rFonts w:asciiTheme="minorHAnsi" w:eastAsiaTheme="minorEastAsia" w:hAnsiTheme="minorHAnsi" w:cstheme="minorBidi"/>
          <w:noProof/>
          <w:sz w:val="22"/>
          <w:szCs w:val="22"/>
          <w:lang w:eastAsia="en-GB"/>
        </w:rPr>
        <w:tab/>
      </w:r>
      <w:r>
        <w:rPr>
          <w:noProof/>
        </w:rPr>
        <w:t>NIDD Authorization Update</w:t>
      </w:r>
      <w:r>
        <w:rPr>
          <w:noProof/>
        </w:rPr>
        <w:tab/>
      </w:r>
      <w:r>
        <w:rPr>
          <w:noProof/>
        </w:rPr>
        <w:fldChar w:fldCharType="begin" w:fldLock="1"/>
      </w:r>
      <w:r>
        <w:rPr>
          <w:noProof/>
        </w:rPr>
        <w:instrText xml:space="preserve"> PAGEREF _Toc114667183 \h </w:instrText>
      </w:r>
      <w:r>
        <w:rPr>
          <w:noProof/>
        </w:rPr>
      </w:r>
      <w:r>
        <w:rPr>
          <w:noProof/>
        </w:rPr>
        <w:fldChar w:fldCharType="separate"/>
      </w:r>
      <w:r>
        <w:rPr>
          <w:noProof/>
        </w:rPr>
        <w:t>454</w:t>
      </w:r>
      <w:r>
        <w:rPr>
          <w:noProof/>
        </w:rPr>
        <w:fldChar w:fldCharType="end"/>
      </w:r>
    </w:p>
    <w:p w14:paraId="1EECF481" w14:textId="141BD908" w:rsidR="009A1204" w:rsidRDefault="009A1204">
      <w:pPr>
        <w:pStyle w:val="TOC3"/>
        <w:rPr>
          <w:rFonts w:asciiTheme="minorHAnsi" w:eastAsiaTheme="minorEastAsia" w:hAnsiTheme="minorHAnsi" w:cstheme="minorBidi"/>
          <w:noProof/>
          <w:sz w:val="22"/>
          <w:szCs w:val="22"/>
          <w:lang w:eastAsia="en-GB"/>
        </w:rPr>
      </w:pPr>
      <w:r>
        <w:rPr>
          <w:noProof/>
        </w:rPr>
        <w:t>4.25.7</w:t>
      </w:r>
      <w:r>
        <w:rPr>
          <w:rFonts w:asciiTheme="minorHAnsi" w:eastAsiaTheme="minorEastAsia" w:hAnsiTheme="minorHAnsi" w:cstheme="minorBidi"/>
          <w:noProof/>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_Toc114667184 \h </w:instrText>
      </w:r>
      <w:r>
        <w:rPr>
          <w:noProof/>
        </w:rPr>
      </w:r>
      <w:r>
        <w:rPr>
          <w:noProof/>
        </w:rPr>
        <w:fldChar w:fldCharType="separate"/>
      </w:r>
      <w:r>
        <w:rPr>
          <w:noProof/>
        </w:rPr>
        <w:t>455</w:t>
      </w:r>
      <w:r>
        <w:rPr>
          <w:noProof/>
        </w:rPr>
        <w:fldChar w:fldCharType="end"/>
      </w:r>
    </w:p>
    <w:p w14:paraId="036CB7EB" w14:textId="310AF0BD" w:rsidR="009A1204" w:rsidRDefault="009A1204">
      <w:pPr>
        <w:pStyle w:val="TOC3"/>
        <w:rPr>
          <w:rFonts w:asciiTheme="minorHAnsi" w:eastAsiaTheme="minorEastAsia" w:hAnsiTheme="minorHAnsi" w:cstheme="minorBidi"/>
          <w:noProof/>
          <w:sz w:val="22"/>
          <w:szCs w:val="22"/>
          <w:lang w:eastAsia="en-GB"/>
        </w:rPr>
      </w:pPr>
      <w:r>
        <w:rPr>
          <w:noProof/>
        </w:rPr>
        <w:t>4.25.8</w:t>
      </w:r>
      <w:r>
        <w:rPr>
          <w:rFonts w:asciiTheme="minorHAnsi" w:eastAsiaTheme="minorEastAsia" w:hAnsiTheme="minorHAnsi" w:cstheme="minorBidi"/>
          <w:noProof/>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_Toc114667185 \h </w:instrText>
      </w:r>
      <w:r>
        <w:rPr>
          <w:noProof/>
        </w:rPr>
      </w:r>
      <w:r>
        <w:rPr>
          <w:noProof/>
        </w:rPr>
        <w:fldChar w:fldCharType="separate"/>
      </w:r>
      <w:r>
        <w:rPr>
          <w:noProof/>
        </w:rPr>
        <w:t>455</w:t>
      </w:r>
      <w:r>
        <w:rPr>
          <w:noProof/>
        </w:rPr>
        <w:fldChar w:fldCharType="end"/>
      </w:r>
    </w:p>
    <w:p w14:paraId="7CD8734B" w14:textId="1783E9EF" w:rsidR="009A1204" w:rsidRDefault="009A1204">
      <w:pPr>
        <w:pStyle w:val="TOC3"/>
        <w:rPr>
          <w:rFonts w:asciiTheme="minorHAnsi" w:eastAsiaTheme="minorEastAsia" w:hAnsiTheme="minorHAnsi" w:cstheme="minorBidi"/>
          <w:noProof/>
          <w:sz w:val="22"/>
          <w:szCs w:val="22"/>
          <w:lang w:eastAsia="en-GB"/>
        </w:rPr>
      </w:pPr>
      <w:r>
        <w:rPr>
          <w:noProof/>
        </w:rPr>
        <w:t>4.25.9</w:t>
      </w:r>
      <w:r>
        <w:rPr>
          <w:rFonts w:asciiTheme="minorHAnsi" w:eastAsiaTheme="minorEastAsia" w:hAnsiTheme="minorHAnsi" w:cstheme="minorBidi"/>
          <w:noProof/>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_Toc114667186 \h </w:instrText>
      </w:r>
      <w:r>
        <w:rPr>
          <w:noProof/>
        </w:rPr>
      </w:r>
      <w:r>
        <w:rPr>
          <w:noProof/>
        </w:rPr>
        <w:fldChar w:fldCharType="separate"/>
      </w:r>
      <w:r>
        <w:rPr>
          <w:noProof/>
        </w:rPr>
        <w:t>457</w:t>
      </w:r>
      <w:r>
        <w:rPr>
          <w:noProof/>
        </w:rPr>
        <w:fldChar w:fldCharType="end"/>
      </w:r>
    </w:p>
    <w:p w14:paraId="16CC004B" w14:textId="30207518" w:rsidR="009A1204" w:rsidRDefault="009A1204">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_Toc114667187 \h </w:instrText>
      </w:r>
      <w:r>
        <w:rPr>
          <w:noProof/>
        </w:rPr>
      </w:r>
      <w:r>
        <w:rPr>
          <w:noProof/>
        </w:rPr>
        <w:fldChar w:fldCharType="separate"/>
      </w:r>
      <w:r>
        <w:rPr>
          <w:noProof/>
        </w:rPr>
        <w:t>457</w:t>
      </w:r>
      <w:r>
        <w:rPr>
          <w:noProof/>
        </w:rPr>
        <w:fldChar w:fldCharType="end"/>
      </w:r>
    </w:p>
    <w:p w14:paraId="2B33F8AA" w14:textId="159A2EEF" w:rsidR="009A1204" w:rsidRDefault="009A1204">
      <w:pPr>
        <w:pStyle w:val="TOC3"/>
        <w:rPr>
          <w:rFonts w:asciiTheme="minorHAnsi" w:eastAsiaTheme="minorEastAsia" w:hAnsiTheme="minorHAnsi" w:cstheme="minorBidi"/>
          <w:noProof/>
          <w:sz w:val="22"/>
          <w:szCs w:val="22"/>
          <w:lang w:eastAsia="en-GB"/>
        </w:rPr>
      </w:pPr>
      <w:r>
        <w:rPr>
          <w:noProof/>
        </w:rPr>
        <w:t>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_Toc114667188 \h </w:instrText>
      </w:r>
      <w:r>
        <w:rPr>
          <w:noProof/>
        </w:rPr>
      </w:r>
      <w:r>
        <w:rPr>
          <w:noProof/>
        </w:rPr>
        <w:fldChar w:fldCharType="separate"/>
      </w:r>
      <w:r>
        <w:rPr>
          <w:noProof/>
        </w:rPr>
        <w:t>457</w:t>
      </w:r>
      <w:r>
        <w:rPr>
          <w:noProof/>
        </w:rPr>
        <w:fldChar w:fldCharType="end"/>
      </w:r>
    </w:p>
    <w:p w14:paraId="03D76D2D" w14:textId="06376419" w:rsidR="009A1204" w:rsidRDefault="009A1204">
      <w:pPr>
        <w:pStyle w:val="TOC3"/>
        <w:rPr>
          <w:rFonts w:asciiTheme="minorHAnsi" w:eastAsiaTheme="minorEastAsia" w:hAnsiTheme="minorHAnsi" w:cstheme="minorBidi"/>
          <w:noProof/>
          <w:sz w:val="22"/>
          <w:szCs w:val="22"/>
          <w:lang w:eastAsia="en-GB"/>
        </w:rPr>
      </w:pPr>
      <w:r>
        <w:rPr>
          <w:noProof/>
        </w:rPr>
        <w:t>4.26.2</w:t>
      </w:r>
      <w:r>
        <w:rPr>
          <w:rFonts w:asciiTheme="minorHAnsi" w:eastAsiaTheme="minorEastAsia" w:hAnsiTheme="minorHAnsi" w:cstheme="minorBidi"/>
          <w:noProof/>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_Toc114667189 \h </w:instrText>
      </w:r>
      <w:r>
        <w:rPr>
          <w:noProof/>
        </w:rPr>
      </w:r>
      <w:r>
        <w:rPr>
          <w:noProof/>
        </w:rPr>
        <w:fldChar w:fldCharType="separate"/>
      </w:r>
      <w:r>
        <w:rPr>
          <w:noProof/>
        </w:rPr>
        <w:t>458</w:t>
      </w:r>
      <w:r>
        <w:rPr>
          <w:noProof/>
        </w:rPr>
        <w:fldChar w:fldCharType="end"/>
      </w:r>
    </w:p>
    <w:p w14:paraId="7A83FB89" w14:textId="7E33A7DB" w:rsidR="009A1204" w:rsidRDefault="009A1204">
      <w:pPr>
        <w:pStyle w:val="TOC3"/>
        <w:rPr>
          <w:rFonts w:asciiTheme="minorHAnsi" w:eastAsiaTheme="minorEastAsia" w:hAnsiTheme="minorHAnsi" w:cstheme="minorBidi"/>
          <w:noProof/>
          <w:sz w:val="22"/>
          <w:szCs w:val="22"/>
          <w:lang w:eastAsia="en-GB"/>
        </w:rPr>
      </w:pPr>
      <w:r>
        <w:rPr>
          <w:noProof/>
        </w:rPr>
        <w:t>4.26.3</w:t>
      </w:r>
      <w:r>
        <w:rPr>
          <w:rFonts w:asciiTheme="minorHAnsi" w:eastAsiaTheme="minorEastAsia" w:hAnsiTheme="minorHAnsi" w:cstheme="minorBidi"/>
          <w:noProof/>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_Toc114667190 \h </w:instrText>
      </w:r>
      <w:r>
        <w:rPr>
          <w:noProof/>
        </w:rPr>
      </w:r>
      <w:r>
        <w:rPr>
          <w:noProof/>
        </w:rPr>
        <w:fldChar w:fldCharType="separate"/>
      </w:r>
      <w:r>
        <w:rPr>
          <w:noProof/>
        </w:rPr>
        <w:t>458</w:t>
      </w:r>
      <w:r>
        <w:rPr>
          <w:noProof/>
        </w:rPr>
        <w:fldChar w:fldCharType="end"/>
      </w:r>
    </w:p>
    <w:p w14:paraId="3455ACB5" w14:textId="60199C52" w:rsidR="009A1204" w:rsidRDefault="009A1204">
      <w:pPr>
        <w:pStyle w:val="TOC3"/>
        <w:rPr>
          <w:rFonts w:asciiTheme="minorHAnsi" w:eastAsiaTheme="minorEastAsia" w:hAnsiTheme="minorHAnsi" w:cstheme="minorBidi"/>
          <w:noProof/>
          <w:sz w:val="22"/>
          <w:szCs w:val="22"/>
          <w:lang w:eastAsia="en-GB"/>
        </w:rPr>
      </w:pPr>
      <w:r>
        <w:rPr>
          <w:noProof/>
        </w:rPr>
        <w:t>4.26.4</w:t>
      </w:r>
      <w:r>
        <w:rPr>
          <w:rFonts w:asciiTheme="minorHAnsi" w:eastAsiaTheme="minorEastAsia" w:hAnsiTheme="minorHAnsi" w:cstheme="minorBidi"/>
          <w:noProof/>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_Toc114667191 \h </w:instrText>
      </w:r>
      <w:r>
        <w:rPr>
          <w:noProof/>
        </w:rPr>
      </w:r>
      <w:r>
        <w:rPr>
          <w:noProof/>
        </w:rPr>
        <w:fldChar w:fldCharType="separate"/>
      </w:r>
      <w:r>
        <w:rPr>
          <w:noProof/>
        </w:rPr>
        <w:t>459</w:t>
      </w:r>
      <w:r>
        <w:rPr>
          <w:noProof/>
        </w:rPr>
        <w:fldChar w:fldCharType="end"/>
      </w:r>
    </w:p>
    <w:p w14:paraId="55CF71FF" w14:textId="65E0E39A" w:rsidR="009A1204" w:rsidRDefault="009A1204">
      <w:pPr>
        <w:pStyle w:val="TOC3"/>
        <w:rPr>
          <w:rFonts w:asciiTheme="minorHAnsi" w:eastAsiaTheme="minorEastAsia" w:hAnsiTheme="minorHAnsi" w:cstheme="minorBidi"/>
          <w:noProof/>
          <w:sz w:val="22"/>
          <w:szCs w:val="22"/>
          <w:lang w:eastAsia="en-GB"/>
        </w:rPr>
      </w:pPr>
      <w:r>
        <w:rPr>
          <w:noProof/>
        </w:rPr>
        <w:t>4.26.5</w:t>
      </w:r>
      <w:r>
        <w:rPr>
          <w:rFonts w:asciiTheme="minorHAnsi" w:eastAsiaTheme="minorEastAsia" w:hAnsiTheme="minorHAnsi" w:cstheme="minorBidi"/>
          <w:noProof/>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_Toc114667192 \h </w:instrText>
      </w:r>
      <w:r>
        <w:rPr>
          <w:noProof/>
        </w:rPr>
      </w:r>
      <w:r>
        <w:rPr>
          <w:noProof/>
        </w:rPr>
        <w:fldChar w:fldCharType="separate"/>
      </w:r>
      <w:r>
        <w:rPr>
          <w:noProof/>
        </w:rPr>
        <w:t>459</w:t>
      </w:r>
      <w:r>
        <w:rPr>
          <w:noProof/>
        </w:rPr>
        <w:fldChar w:fldCharType="end"/>
      </w:r>
    </w:p>
    <w:p w14:paraId="1255201A" w14:textId="15A7DE1C" w:rsidR="009A1204" w:rsidRDefault="009A1204">
      <w:pPr>
        <w:pStyle w:val="TOC4"/>
        <w:rPr>
          <w:rFonts w:asciiTheme="minorHAnsi" w:eastAsiaTheme="minorEastAsia" w:hAnsiTheme="minorHAnsi" w:cstheme="minorBidi"/>
          <w:noProof/>
          <w:sz w:val="22"/>
          <w:szCs w:val="22"/>
          <w:lang w:eastAsia="en-GB"/>
        </w:rPr>
      </w:pPr>
      <w:r>
        <w:rPr>
          <w:noProof/>
        </w:rPr>
        <w:t>4.26.5.1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_Toc114667193 \h </w:instrText>
      </w:r>
      <w:r>
        <w:rPr>
          <w:noProof/>
        </w:rPr>
      </w:r>
      <w:r>
        <w:rPr>
          <w:noProof/>
        </w:rPr>
        <w:fldChar w:fldCharType="separate"/>
      </w:r>
      <w:r>
        <w:rPr>
          <w:noProof/>
        </w:rPr>
        <w:t>459</w:t>
      </w:r>
      <w:r>
        <w:rPr>
          <w:noProof/>
        </w:rPr>
        <w:fldChar w:fldCharType="end"/>
      </w:r>
    </w:p>
    <w:p w14:paraId="66BD3E77" w14:textId="4FBC0731" w:rsidR="009A1204" w:rsidRDefault="009A1204">
      <w:pPr>
        <w:pStyle w:val="TOC4"/>
        <w:rPr>
          <w:rFonts w:asciiTheme="minorHAnsi" w:eastAsiaTheme="minorEastAsia" w:hAnsiTheme="minorHAnsi" w:cstheme="minorBidi"/>
          <w:noProof/>
          <w:sz w:val="22"/>
          <w:szCs w:val="22"/>
          <w:lang w:eastAsia="en-GB"/>
        </w:rPr>
      </w:pPr>
      <w:r>
        <w:rPr>
          <w:noProof/>
        </w:rPr>
        <w:t>4.26.5.2</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_Toc114667194 \h </w:instrText>
      </w:r>
      <w:r>
        <w:rPr>
          <w:noProof/>
        </w:rPr>
      </w:r>
      <w:r>
        <w:rPr>
          <w:noProof/>
        </w:rPr>
        <w:fldChar w:fldCharType="separate"/>
      </w:r>
      <w:r>
        <w:rPr>
          <w:noProof/>
        </w:rPr>
        <w:t>459</w:t>
      </w:r>
      <w:r>
        <w:rPr>
          <w:noProof/>
        </w:rPr>
        <w:fldChar w:fldCharType="end"/>
      </w:r>
    </w:p>
    <w:p w14:paraId="05123DD7" w14:textId="5DA6CBAD" w:rsidR="009A1204" w:rsidRDefault="009A1204">
      <w:pPr>
        <w:pStyle w:val="TOC4"/>
        <w:rPr>
          <w:rFonts w:asciiTheme="minorHAnsi" w:eastAsiaTheme="minorEastAsia" w:hAnsiTheme="minorHAnsi" w:cstheme="minorBidi"/>
          <w:noProof/>
          <w:sz w:val="22"/>
          <w:szCs w:val="22"/>
          <w:lang w:eastAsia="en-GB"/>
        </w:rPr>
      </w:pPr>
      <w:r>
        <w:rPr>
          <w:noProof/>
        </w:rPr>
        <w:t>4.26.5.3</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_Toc114667195 \h </w:instrText>
      </w:r>
      <w:r>
        <w:rPr>
          <w:noProof/>
        </w:rPr>
      </w:r>
      <w:r>
        <w:rPr>
          <w:noProof/>
        </w:rPr>
        <w:fldChar w:fldCharType="separate"/>
      </w:r>
      <w:r>
        <w:rPr>
          <w:noProof/>
        </w:rPr>
        <w:t>459</w:t>
      </w:r>
      <w:r>
        <w:rPr>
          <w:noProof/>
        </w:rPr>
        <w:fldChar w:fldCharType="end"/>
      </w:r>
    </w:p>
    <w:p w14:paraId="27DB1615" w14:textId="1A41340D" w:rsidR="009A1204" w:rsidRDefault="009A1204">
      <w:pPr>
        <w:pStyle w:val="TOC2"/>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_Toc114667196 \h </w:instrText>
      </w:r>
      <w:r>
        <w:rPr>
          <w:noProof/>
        </w:rPr>
      </w:r>
      <w:r>
        <w:rPr>
          <w:noProof/>
        </w:rPr>
        <w:fldChar w:fldCharType="separate"/>
      </w:r>
      <w:r>
        <w:rPr>
          <w:noProof/>
        </w:rPr>
        <w:t>462</w:t>
      </w:r>
      <w:r>
        <w:rPr>
          <w:noProof/>
        </w:rPr>
        <w:fldChar w:fldCharType="end"/>
      </w:r>
    </w:p>
    <w:p w14:paraId="1AEAE738" w14:textId="64FD58CB" w:rsidR="009A1204" w:rsidRDefault="009A1204">
      <w:pPr>
        <w:pStyle w:val="TOC3"/>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_Toc114667197 \h </w:instrText>
      </w:r>
      <w:r>
        <w:rPr>
          <w:noProof/>
        </w:rPr>
      </w:r>
      <w:r>
        <w:rPr>
          <w:noProof/>
        </w:rPr>
        <w:fldChar w:fldCharType="separate"/>
      </w:r>
      <w:r>
        <w:rPr>
          <w:noProof/>
        </w:rPr>
        <w:t>462</w:t>
      </w:r>
      <w:r>
        <w:rPr>
          <w:noProof/>
        </w:rPr>
        <w:fldChar w:fldCharType="end"/>
      </w:r>
    </w:p>
    <w:p w14:paraId="40B4FCAD" w14:textId="1430B6FF" w:rsidR="009A1204" w:rsidRDefault="009A120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_Toc114667198 \h </w:instrText>
      </w:r>
      <w:r>
        <w:rPr>
          <w:noProof/>
        </w:rPr>
      </w:r>
      <w:r>
        <w:rPr>
          <w:noProof/>
        </w:rPr>
        <w:fldChar w:fldCharType="separate"/>
      </w:r>
      <w:r>
        <w:rPr>
          <w:noProof/>
        </w:rPr>
        <w:t>463</w:t>
      </w:r>
      <w:r>
        <w:rPr>
          <w:noProof/>
        </w:rPr>
        <w:fldChar w:fldCharType="end"/>
      </w:r>
    </w:p>
    <w:p w14:paraId="7A4E4E90" w14:textId="73796E3C" w:rsidR="009A1204" w:rsidRDefault="009A120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_Toc114667199 \h </w:instrText>
      </w:r>
      <w:r>
        <w:rPr>
          <w:noProof/>
        </w:rPr>
      </w:r>
      <w:r>
        <w:rPr>
          <w:noProof/>
        </w:rPr>
        <w:fldChar w:fldCharType="separate"/>
      </w:r>
      <w:r>
        <w:rPr>
          <w:noProof/>
        </w:rPr>
        <w:t>463</w:t>
      </w:r>
      <w:r>
        <w:rPr>
          <w:noProof/>
        </w:rPr>
        <w:fldChar w:fldCharType="end"/>
      </w:r>
    </w:p>
    <w:p w14:paraId="2928E2B9" w14:textId="3F934389" w:rsidR="009A1204" w:rsidRDefault="009A1204">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_Toc114667200 \h </w:instrText>
      </w:r>
      <w:r>
        <w:rPr>
          <w:noProof/>
        </w:rPr>
      </w:r>
      <w:r>
        <w:rPr>
          <w:noProof/>
        </w:rPr>
        <w:fldChar w:fldCharType="separate"/>
      </w:r>
      <w:r>
        <w:rPr>
          <w:noProof/>
        </w:rPr>
        <w:t>463</w:t>
      </w:r>
      <w:r>
        <w:rPr>
          <w:noProof/>
        </w:rPr>
        <w:fldChar w:fldCharType="end"/>
      </w:r>
    </w:p>
    <w:p w14:paraId="208EA927" w14:textId="24C3C4F4" w:rsidR="009A1204" w:rsidRDefault="009A1204">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_Toc114667201 \h </w:instrText>
      </w:r>
      <w:r>
        <w:rPr>
          <w:noProof/>
        </w:rPr>
      </w:r>
      <w:r>
        <w:rPr>
          <w:noProof/>
        </w:rPr>
        <w:fldChar w:fldCharType="separate"/>
      </w:r>
      <w:r>
        <w:rPr>
          <w:noProof/>
        </w:rPr>
        <w:t>463</w:t>
      </w:r>
      <w:r>
        <w:rPr>
          <w:noProof/>
        </w:rPr>
        <w:fldChar w:fldCharType="end"/>
      </w:r>
    </w:p>
    <w:p w14:paraId="1BFBFDC2" w14:textId="56952D5E"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lang w:eastAsia="zh-CN"/>
        </w:rPr>
        <w:t>5.2.1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_Toc114667202 \h </w:instrText>
      </w:r>
      <w:r>
        <w:rPr>
          <w:noProof/>
        </w:rPr>
      </w:r>
      <w:r>
        <w:rPr>
          <w:noProof/>
        </w:rPr>
        <w:fldChar w:fldCharType="separate"/>
      </w:r>
      <w:r>
        <w:rPr>
          <w:noProof/>
        </w:rPr>
        <w:t>463</w:t>
      </w:r>
      <w:r>
        <w:rPr>
          <w:noProof/>
        </w:rPr>
        <w:fldChar w:fldCharType="end"/>
      </w:r>
    </w:p>
    <w:p w14:paraId="2D42C4FC" w14:textId="2F4C3E16" w:rsidR="009A1204" w:rsidRDefault="009A1204">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_Toc114667203 \h </w:instrText>
      </w:r>
      <w:r>
        <w:rPr>
          <w:noProof/>
        </w:rPr>
      </w:r>
      <w:r>
        <w:rPr>
          <w:noProof/>
        </w:rPr>
        <w:fldChar w:fldCharType="separate"/>
      </w:r>
      <w:r>
        <w:rPr>
          <w:noProof/>
        </w:rPr>
        <w:t>463</w:t>
      </w:r>
      <w:r>
        <w:rPr>
          <w:noProof/>
        </w:rPr>
        <w:fldChar w:fldCharType="end"/>
      </w:r>
    </w:p>
    <w:p w14:paraId="758BB24A" w14:textId="775BD2E0" w:rsidR="009A1204" w:rsidRDefault="009A1204">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_Toc114667204 \h </w:instrText>
      </w:r>
      <w:r>
        <w:rPr>
          <w:noProof/>
        </w:rPr>
      </w:r>
      <w:r>
        <w:rPr>
          <w:noProof/>
        </w:rPr>
        <w:fldChar w:fldCharType="separate"/>
      </w:r>
      <w:r>
        <w:rPr>
          <w:noProof/>
        </w:rPr>
        <w:t>463</w:t>
      </w:r>
      <w:r>
        <w:rPr>
          <w:noProof/>
        </w:rPr>
        <w:fldChar w:fldCharType="end"/>
      </w:r>
    </w:p>
    <w:p w14:paraId="0B43AA4F" w14:textId="5EE680B8" w:rsidR="009A1204" w:rsidRDefault="009A1204">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_Toc114667205 \h </w:instrText>
      </w:r>
      <w:r>
        <w:rPr>
          <w:noProof/>
        </w:rPr>
      </w:r>
      <w:r>
        <w:rPr>
          <w:noProof/>
        </w:rPr>
        <w:fldChar w:fldCharType="separate"/>
      </w:r>
      <w:r>
        <w:rPr>
          <w:noProof/>
        </w:rPr>
        <w:t>464</w:t>
      </w:r>
      <w:r>
        <w:rPr>
          <w:noProof/>
        </w:rPr>
        <w:fldChar w:fldCharType="end"/>
      </w:r>
    </w:p>
    <w:p w14:paraId="3DE9620E" w14:textId="684C1C2A" w:rsidR="009A1204" w:rsidRDefault="009A1204">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_Toc114667206 \h </w:instrText>
      </w:r>
      <w:r>
        <w:rPr>
          <w:noProof/>
        </w:rPr>
      </w:r>
      <w:r>
        <w:rPr>
          <w:noProof/>
        </w:rPr>
        <w:fldChar w:fldCharType="separate"/>
      </w:r>
      <w:r>
        <w:rPr>
          <w:noProof/>
        </w:rPr>
        <w:t>464</w:t>
      </w:r>
      <w:r>
        <w:rPr>
          <w:noProof/>
        </w:rPr>
        <w:fldChar w:fldCharType="end"/>
      </w:r>
    </w:p>
    <w:p w14:paraId="3D638642" w14:textId="623FDBD6" w:rsidR="009A1204" w:rsidRDefault="009A1204">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_Toc114667207 \h </w:instrText>
      </w:r>
      <w:r>
        <w:rPr>
          <w:noProof/>
        </w:rPr>
      </w:r>
      <w:r>
        <w:rPr>
          <w:noProof/>
        </w:rPr>
        <w:fldChar w:fldCharType="separate"/>
      </w:r>
      <w:r>
        <w:rPr>
          <w:noProof/>
        </w:rPr>
        <w:t>465</w:t>
      </w:r>
      <w:r>
        <w:rPr>
          <w:noProof/>
        </w:rPr>
        <w:fldChar w:fldCharType="end"/>
      </w:r>
    </w:p>
    <w:p w14:paraId="2E225D48" w14:textId="12FFCA78" w:rsidR="009A1204" w:rsidRDefault="009A1204">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_Toc114667208 \h </w:instrText>
      </w:r>
      <w:r>
        <w:rPr>
          <w:noProof/>
        </w:rPr>
      </w:r>
      <w:r>
        <w:rPr>
          <w:noProof/>
        </w:rPr>
        <w:fldChar w:fldCharType="separate"/>
      </w:r>
      <w:r>
        <w:rPr>
          <w:noProof/>
        </w:rPr>
        <w:t>469</w:t>
      </w:r>
      <w:r>
        <w:rPr>
          <w:noProof/>
        </w:rPr>
        <w:fldChar w:fldCharType="end"/>
      </w:r>
    </w:p>
    <w:p w14:paraId="77615BAF" w14:textId="57728503" w:rsidR="009A1204" w:rsidRDefault="009A1204">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_Toc114667209 \h </w:instrText>
      </w:r>
      <w:r>
        <w:rPr>
          <w:noProof/>
        </w:rPr>
      </w:r>
      <w:r>
        <w:rPr>
          <w:noProof/>
        </w:rPr>
        <w:fldChar w:fldCharType="separate"/>
      </w:r>
      <w:r>
        <w:rPr>
          <w:noProof/>
        </w:rPr>
        <w:t>469</w:t>
      </w:r>
      <w:r>
        <w:rPr>
          <w:noProof/>
        </w:rPr>
        <w:fldChar w:fldCharType="end"/>
      </w:r>
    </w:p>
    <w:p w14:paraId="6D07422E" w14:textId="5087DA05" w:rsidR="009A1204" w:rsidRDefault="009A1204">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Namf_Communication_N1N2MessageSubscribe service operation</w:t>
      </w:r>
      <w:r>
        <w:rPr>
          <w:noProof/>
        </w:rPr>
        <w:tab/>
      </w:r>
      <w:r>
        <w:rPr>
          <w:noProof/>
        </w:rPr>
        <w:fldChar w:fldCharType="begin" w:fldLock="1"/>
      </w:r>
      <w:r>
        <w:rPr>
          <w:noProof/>
        </w:rPr>
        <w:instrText xml:space="preserve"> PAGEREF _Toc114667210 \h </w:instrText>
      </w:r>
      <w:r>
        <w:rPr>
          <w:noProof/>
        </w:rPr>
      </w:r>
      <w:r>
        <w:rPr>
          <w:noProof/>
        </w:rPr>
        <w:fldChar w:fldCharType="separate"/>
      </w:r>
      <w:r>
        <w:rPr>
          <w:noProof/>
        </w:rPr>
        <w:t>470</w:t>
      </w:r>
      <w:r>
        <w:rPr>
          <w:noProof/>
        </w:rPr>
        <w:fldChar w:fldCharType="end"/>
      </w:r>
    </w:p>
    <w:p w14:paraId="4A82D76C" w14:textId="18321B26" w:rsidR="009A1204" w:rsidRDefault="009A1204">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Namf_Communication_N1N2MessageUnSubscribe service operation</w:t>
      </w:r>
      <w:r>
        <w:rPr>
          <w:noProof/>
        </w:rPr>
        <w:tab/>
      </w:r>
      <w:r>
        <w:rPr>
          <w:noProof/>
        </w:rPr>
        <w:fldChar w:fldCharType="begin" w:fldLock="1"/>
      </w:r>
      <w:r>
        <w:rPr>
          <w:noProof/>
        </w:rPr>
        <w:instrText xml:space="preserve"> PAGEREF _Toc114667211 \h </w:instrText>
      </w:r>
      <w:r>
        <w:rPr>
          <w:noProof/>
        </w:rPr>
      </w:r>
      <w:r>
        <w:rPr>
          <w:noProof/>
        </w:rPr>
        <w:fldChar w:fldCharType="separate"/>
      </w:r>
      <w:r>
        <w:rPr>
          <w:noProof/>
        </w:rPr>
        <w:t>470</w:t>
      </w:r>
      <w:r>
        <w:rPr>
          <w:noProof/>
        </w:rPr>
        <w:fldChar w:fldCharType="end"/>
      </w:r>
    </w:p>
    <w:p w14:paraId="188F15B1" w14:textId="090EF92C" w:rsidR="009A1204" w:rsidRDefault="009A1204">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_Toc114667212 \h </w:instrText>
      </w:r>
      <w:r>
        <w:rPr>
          <w:noProof/>
        </w:rPr>
      </w:r>
      <w:r>
        <w:rPr>
          <w:noProof/>
        </w:rPr>
        <w:fldChar w:fldCharType="separate"/>
      </w:r>
      <w:r>
        <w:rPr>
          <w:noProof/>
        </w:rPr>
        <w:t>471</w:t>
      </w:r>
      <w:r>
        <w:rPr>
          <w:noProof/>
        </w:rPr>
        <w:fldChar w:fldCharType="end"/>
      </w:r>
    </w:p>
    <w:p w14:paraId="443FD768" w14:textId="3B89693B" w:rsidR="009A1204" w:rsidRDefault="009A1204">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_Toc114667213 \h </w:instrText>
      </w:r>
      <w:r>
        <w:rPr>
          <w:noProof/>
        </w:rPr>
      </w:r>
      <w:r>
        <w:rPr>
          <w:noProof/>
        </w:rPr>
        <w:fldChar w:fldCharType="separate"/>
      </w:r>
      <w:r>
        <w:rPr>
          <w:noProof/>
        </w:rPr>
        <w:t>472</w:t>
      </w:r>
      <w:r>
        <w:rPr>
          <w:noProof/>
        </w:rPr>
        <w:fldChar w:fldCharType="end"/>
      </w:r>
    </w:p>
    <w:p w14:paraId="60377BC8" w14:textId="6722BB4E" w:rsidR="009A1204" w:rsidRDefault="009A1204">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_Toc114667214 \h </w:instrText>
      </w:r>
      <w:r>
        <w:rPr>
          <w:noProof/>
        </w:rPr>
      </w:r>
      <w:r>
        <w:rPr>
          <w:noProof/>
        </w:rPr>
        <w:fldChar w:fldCharType="separate"/>
      </w:r>
      <w:r>
        <w:rPr>
          <w:noProof/>
        </w:rPr>
        <w:t>472</w:t>
      </w:r>
      <w:r>
        <w:rPr>
          <w:noProof/>
        </w:rPr>
        <w:fldChar w:fldCharType="end"/>
      </w:r>
    </w:p>
    <w:p w14:paraId="4B94A10A" w14:textId="34181E83" w:rsidR="009A1204" w:rsidRDefault="009A1204">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_Toc114667215 \h </w:instrText>
      </w:r>
      <w:r>
        <w:rPr>
          <w:noProof/>
        </w:rPr>
      </w:r>
      <w:r>
        <w:rPr>
          <w:noProof/>
        </w:rPr>
        <w:fldChar w:fldCharType="separate"/>
      </w:r>
      <w:r>
        <w:rPr>
          <w:noProof/>
        </w:rPr>
        <w:t>472</w:t>
      </w:r>
      <w:r>
        <w:rPr>
          <w:noProof/>
        </w:rPr>
        <w:fldChar w:fldCharType="end"/>
      </w:r>
    </w:p>
    <w:p w14:paraId="1FF2E05D" w14:textId="37569AAE" w:rsidR="009A1204" w:rsidRDefault="009A1204">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_Toc114667216 \h </w:instrText>
      </w:r>
      <w:r>
        <w:rPr>
          <w:noProof/>
        </w:rPr>
      </w:r>
      <w:r>
        <w:rPr>
          <w:noProof/>
        </w:rPr>
        <w:fldChar w:fldCharType="separate"/>
      </w:r>
      <w:r>
        <w:rPr>
          <w:noProof/>
        </w:rPr>
        <w:t>472</w:t>
      </w:r>
      <w:r>
        <w:rPr>
          <w:noProof/>
        </w:rPr>
        <w:fldChar w:fldCharType="end"/>
      </w:r>
    </w:p>
    <w:p w14:paraId="4396208F" w14:textId="4AF8E437" w:rsidR="009A1204" w:rsidRDefault="009A1204">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_Toc114667217 \h </w:instrText>
      </w:r>
      <w:r>
        <w:rPr>
          <w:noProof/>
        </w:rPr>
      </w:r>
      <w:r>
        <w:rPr>
          <w:noProof/>
        </w:rPr>
        <w:fldChar w:fldCharType="separate"/>
      </w:r>
      <w:r>
        <w:rPr>
          <w:noProof/>
        </w:rPr>
        <w:t>473</w:t>
      </w:r>
      <w:r>
        <w:rPr>
          <w:noProof/>
        </w:rPr>
        <w:fldChar w:fldCharType="end"/>
      </w:r>
    </w:p>
    <w:p w14:paraId="716BE071" w14:textId="4AFE436A" w:rsidR="009A1204" w:rsidRDefault="009A1204">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_Toc114667218 \h </w:instrText>
      </w:r>
      <w:r>
        <w:rPr>
          <w:noProof/>
        </w:rPr>
      </w:r>
      <w:r>
        <w:rPr>
          <w:noProof/>
        </w:rPr>
        <w:fldChar w:fldCharType="separate"/>
      </w:r>
      <w:r>
        <w:rPr>
          <w:noProof/>
        </w:rPr>
        <w:t>473</w:t>
      </w:r>
      <w:r>
        <w:rPr>
          <w:noProof/>
        </w:rPr>
        <w:fldChar w:fldCharType="end"/>
      </w:r>
    </w:p>
    <w:p w14:paraId="528E4EBA" w14:textId="3D45ECF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B62021">
        <w:rPr>
          <w:rFonts w:eastAsia="SimSun"/>
          <w:noProof/>
          <w:lang w:eastAsia="zh-CN"/>
        </w:rPr>
        <w:t>_EBIAssignment service operation</w:t>
      </w:r>
      <w:r>
        <w:rPr>
          <w:noProof/>
        </w:rPr>
        <w:tab/>
      </w:r>
      <w:r>
        <w:rPr>
          <w:noProof/>
        </w:rPr>
        <w:fldChar w:fldCharType="begin" w:fldLock="1"/>
      </w:r>
      <w:r>
        <w:rPr>
          <w:noProof/>
        </w:rPr>
        <w:instrText xml:space="preserve"> PAGEREF _Toc114667219 \h </w:instrText>
      </w:r>
      <w:r>
        <w:rPr>
          <w:noProof/>
        </w:rPr>
      </w:r>
      <w:r>
        <w:rPr>
          <w:noProof/>
        </w:rPr>
        <w:fldChar w:fldCharType="separate"/>
      </w:r>
      <w:r>
        <w:rPr>
          <w:noProof/>
        </w:rPr>
        <w:t>473</w:t>
      </w:r>
      <w:r>
        <w:rPr>
          <w:noProof/>
        </w:rPr>
        <w:fldChar w:fldCharType="end"/>
      </w:r>
    </w:p>
    <w:p w14:paraId="386F2331" w14:textId="1523E0B6"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5.2.2.2.14</w:t>
      </w:r>
      <w:r>
        <w:rPr>
          <w:rFonts w:asciiTheme="minorHAnsi" w:eastAsiaTheme="minorEastAsia" w:hAnsiTheme="minorHAnsi" w:cstheme="minorBidi"/>
          <w:noProof/>
          <w:sz w:val="22"/>
          <w:szCs w:val="22"/>
          <w:lang w:eastAsia="en-GB"/>
        </w:rPr>
        <w:tab/>
      </w:r>
      <w:r w:rsidRPr="00B62021">
        <w:rPr>
          <w:rFonts w:eastAsia="SimSun"/>
          <w:noProof/>
        </w:rPr>
        <w:t>Namf_Communication_AMFStatusChangeSubscribe service operation</w:t>
      </w:r>
      <w:r>
        <w:rPr>
          <w:noProof/>
        </w:rPr>
        <w:tab/>
      </w:r>
      <w:r>
        <w:rPr>
          <w:noProof/>
        </w:rPr>
        <w:fldChar w:fldCharType="begin" w:fldLock="1"/>
      </w:r>
      <w:r>
        <w:rPr>
          <w:noProof/>
        </w:rPr>
        <w:instrText xml:space="preserve"> PAGEREF _Toc114667220 \h </w:instrText>
      </w:r>
      <w:r>
        <w:rPr>
          <w:noProof/>
        </w:rPr>
      </w:r>
      <w:r>
        <w:rPr>
          <w:noProof/>
        </w:rPr>
        <w:fldChar w:fldCharType="separate"/>
      </w:r>
      <w:r>
        <w:rPr>
          <w:noProof/>
        </w:rPr>
        <w:t>474</w:t>
      </w:r>
      <w:r>
        <w:rPr>
          <w:noProof/>
        </w:rPr>
        <w:fldChar w:fldCharType="end"/>
      </w:r>
    </w:p>
    <w:p w14:paraId="1AA5DEAD" w14:textId="17C5F6CD"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5.2.2.2.15</w:t>
      </w:r>
      <w:r>
        <w:rPr>
          <w:rFonts w:asciiTheme="minorHAnsi" w:eastAsiaTheme="minorEastAsia" w:hAnsiTheme="minorHAnsi" w:cstheme="minorBidi"/>
          <w:noProof/>
          <w:sz w:val="22"/>
          <w:szCs w:val="22"/>
          <w:lang w:eastAsia="en-GB"/>
        </w:rPr>
        <w:tab/>
      </w:r>
      <w:r w:rsidRPr="00B62021">
        <w:rPr>
          <w:rFonts w:eastAsia="SimSun"/>
          <w:noProof/>
        </w:rPr>
        <w:t>Namf_Communication_</w:t>
      </w:r>
      <w:r w:rsidRPr="00B62021">
        <w:rPr>
          <w:rFonts w:eastAsia="MS Mincho"/>
          <w:noProof/>
        </w:rPr>
        <w:t>AMFStatusChangeUnSubscribe</w:t>
      </w:r>
      <w:r w:rsidRPr="00B62021">
        <w:rPr>
          <w:rFonts w:eastAsia="SimSun"/>
          <w:noProof/>
        </w:rPr>
        <w:t xml:space="preserve"> service operation</w:t>
      </w:r>
      <w:r>
        <w:rPr>
          <w:noProof/>
        </w:rPr>
        <w:tab/>
      </w:r>
      <w:r>
        <w:rPr>
          <w:noProof/>
        </w:rPr>
        <w:fldChar w:fldCharType="begin" w:fldLock="1"/>
      </w:r>
      <w:r>
        <w:rPr>
          <w:noProof/>
        </w:rPr>
        <w:instrText xml:space="preserve"> PAGEREF _Toc114667221 \h </w:instrText>
      </w:r>
      <w:r>
        <w:rPr>
          <w:noProof/>
        </w:rPr>
      </w:r>
      <w:r>
        <w:rPr>
          <w:noProof/>
        </w:rPr>
        <w:fldChar w:fldCharType="separate"/>
      </w:r>
      <w:r>
        <w:rPr>
          <w:noProof/>
        </w:rPr>
        <w:t>474</w:t>
      </w:r>
      <w:r>
        <w:rPr>
          <w:noProof/>
        </w:rPr>
        <w:fldChar w:fldCharType="end"/>
      </w:r>
    </w:p>
    <w:p w14:paraId="685C5E73" w14:textId="773CA684"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5.2.2.2.16</w:t>
      </w:r>
      <w:r>
        <w:rPr>
          <w:rFonts w:asciiTheme="minorHAnsi" w:eastAsiaTheme="minorEastAsia" w:hAnsiTheme="minorHAnsi" w:cstheme="minorBidi"/>
          <w:noProof/>
          <w:sz w:val="22"/>
          <w:szCs w:val="22"/>
          <w:lang w:eastAsia="en-GB"/>
        </w:rPr>
        <w:tab/>
      </w:r>
      <w:r w:rsidRPr="00B62021">
        <w:rPr>
          <w:rFonts w:eastAsia="SimSun"/>
          <w:noProof/>
        </w:rPr>
        <w:t>Namf_Communication_</w:t>
      </w:r>
      <w:r w:rsidRPr="00B62021">
        <w:rPr>
          <w:rFonts w:eastAsia="MS Mincho"/>
          <w:noProof/>
        </w:rPr>
        <w:t>AMFStatusChangeNotify</w:t>
      </w:r>
      <w:r w:rsidRPr="00B62021">
        <w:rPr>
          <w:rFonts w:eastAsia="SimSun"/>
          <w:noProof/>
        </w:rPr>
        <w:t xml:space="preserve"> service operation</w:t>
      </w:r>
      <w:r>
        <w:rPr>
          <w:noProof/>
        </w:rPr>
        <w:tab/>
      </w:r>
      <w:r>
        <w:rPr>
          <w:noProof/>
        </w:rPr>
        <w:fldChar w:fldCharType="begin" w:fldLock="1"/>
      </w:r>
      <w:r>
        <w:rPr>
          <w:noProof/>
        </w:rPr>
        <w:instrText xml:space="preserve"> PAGEREF _Toc114667222 \h </w:instrText>
      </w:r>
      <w:r>
        <w:rPr>
          <w:noProof/>
        </w:rPr>
      </w:r>
      <w:r>
        <w:rPr>
          <w:noProof/>
        </w:rPr>
        <w:fldChar w:fldCharType="separate"/>
      </w:r>
      <w:r>
        <w:rPr>
          <w:noProof/>
        </w:rPr>
        <w:t>474</w:t>
      </w:r>
      <w:r>
        <w:rPr>
          <w:noProof/>
        </w:rPr>
        <w:fldChar w:fldCharType="end"/>
      </w:r>
    </w:p>
    <w:p w14:paraId="3AA0462F" w14:textId="7E1A3B43"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5.2.2.2.17</w:t>
      </w:r>
      <w:r>
        <w:rPr>
          <w:rFonts w:asciiTheme="minorHAnsi" w:eastAsiaTheme="minorEastAsia" w:hAnsiTheme="minorHAnsi" w:cstheme="minorBidi"/>
          <w:noProof/>
          <w:sz w:val="22"/>
          <w:szCs w:val="22"/>
          <w:lang w:eastAsia="en-GB"/>
        </w:rPr>
        <w:tab/>
      </w:r>
      <w:r w:rsidRPr="00B62021">
        <w:rPr>
          <w:rFonts w:eastAsia="SimSun"/>
          <w:noProof/>
        </w:rPr>
        <w:t>Namf_Communication_NonUeN2MessageTransfer service operation</w:t>
      </w:r>
      <w:r>
        <w:rPr>
          <w:noProof/>
        </w:rPr>
        <w:tab/>
      </w:r>
      <w:r>
        <w:rPr>
          <w:noProof/>
        </w:rPr>
        <w:fldChar w:fldCharType="begin" w:fldLock="1"/>
      </w:r>
      <w:r>
        <w:rPr>
          <w:noProof/>
        </w:rPr>
        <w:instrText xml:space="preserve"> PAGEREF _Toc114667223 \h </w:instrText>
      </w:r>
      <w:r>
        <w:rPr>
          <w:noProof/>
        </w:rPr>
      </w:r>
      <w:r>
        <w:rPr>
          <w:noProof/>
        </w:rPr>
        <w:fldChar w:fldCharType="separate"/>
      </w:r>
      <w:r>
        <w:rPr>
          <w:noProof/>
        </w:rPr>
        <w:t>474</w:t>
      </w:r>
      <w:r>
        <w:rPr>
          <w:noProof/>
        </w:rPr>
        <w:fldChar w:fldCharType="end"/>
      </w:r>
    </w:p>
    <w:p w14:paraId="31B13BD6" w14:textId="47AD026E"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5.2.2.2.18</w:t>
      </w:r>
      <w:r>
        <w:rPr>
          <w:rFonts w:asciiTheme="minorHAnsi" w:eastAsiaTheme="minorEastAsia" w:hAnsiTheme="minorHAnsi" w:cstheme="minorBidi"/>
          <w:noProof/>
          <w:sz w:val="22"/>
          <w:szCs w:val="22"/>
          <w:lang w:eastAsia="en-GB"/>
        </w:rPr>
        <w:tab/>
      </w:r>
      <w:r w:rsidRPr="00B62021">
        <w:rPr>
          <w:rFonts w:eastAsia="SimSun"/>
          <w:noProof/>
        </w:rPr>
        <w:t>Namf_Communication_NonUeN2InfoSubscribe service operation</w:t>
      </w:r>
      <w:r>
        <w:rPr>
          <w:noProof/>
        </w:rPr>
        <w:tab/>
      </w:r>
      <w:r>
        <w:rPr>
          <w:noProof/>
        </w:rPr>
        <w:fldChar w:fldCharType="begin" w:fldLock="1"/>
      </w:r>
      <w:r>
        <w:rPr>
          <w:noProof/>
        </w:rPr>
        <w:instrText xml:space="preserve"> PAGEREF _Toc114667224 \h </w:instrText>
      </w:r>
      <w:r>
        <w:rPr>
          <w:noProof/>
        </w:rPr>
      </w:r>
      <w:r>
        <w:rPr>
          <w:noProof/>
        </w:rPr>
        <w:fldChar w:fldCharType="separate"/>
      </w:r>
      <w:r>
        <w:rPr>
          <w:noProof/>
        </w:rPr>
        <w:t>475</w:t>
      </w:r>
      <w:r>
        <w:rPr>
          <w:noProof/>
        </w:rPr>
        <w:fldChar w:fldCharType="end"/>
      </w:r>
    </w:p>
    <w:p w14:paraId="77515482" w14:textId="4D8F342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5.2.2.2.19</w:t>
      </w:r>
      <w:r>
        <w:rPr>
          <w:rFonts w:asciiTheme="minorHAnsi" w:eastAsiaTheme="minorEastAsia" w:hAnsiTheme="minorHAnsi" w:cstheme="minorBidi"/>
          <w:noProof/>
          <w:sz w:val="22"/>
          <w:szCs w:val="22"/>
          <w:lang w:eastAsia="en-GB"/>
        </w:rPr>
        <w:tab/>
      </w:r>
      <w:r w:rsidRPr="00B62021">
        <w:rPr>
          <w:rFonts w:eastAsia="SimSun"/>
          <w:noProof/>
        </w:rPr>
        <w:t>Namf_Communication_NonUeN2InfoUnSubscribe service operation</w:t>
      </w:r>
      <w:r>
        <w:rPr>
          <w:noProof/>
        </w:rPr>
        <w:tab/>
      </w:r>
      <w:r>
        <w:rPr>
          <w:noProof/>
        </w:rPr>
        <w:fldChar w:fldCharType="begin" w:fldLock="1"/>
      </w:r>
      <w:r>
        <w:rPr>
          <w:noProof/>
        </w:rPr>
        <w:instrText xml:space="preserve"> PAGEREF _Toc114667225 \h </w:instrText>
      </w:r>
      <w:r>
        <w:rPr>
          <w:noProof/>
        </w:rPr>
      </w:r>
      <w:r>
        <w:rPr>
          <w:noProof/>
        </w:rPr>
        <w:fldChar w:fldCharType="separate"/>
      </w:r>
      <w:r>
        <w:rPr>
          <w:noProof/>
        </w:rPr>
        <w:t>475</w:t>
      </w:r>
      <w:r>
        <w:rPr>
          <w:noProof/>
        </w:rPr>
        <w:fldChar w:fldCharType="end"/>
      </w:r>
    </w:p>
    <w:p w14:paraId="06240248" w14:textId="7B79E143"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5.2.2.2.20</w:t>
      </w:r>
      <w:r>
        <w:rPr>
          <w:rFonts w:asciiTheme="minorHAnsi" w:eastAsiaTheme="minorEastAsia" w:hAnsiTheme="minorHAnsi" w:cstheme="minorBidi"/>
          <w:noProof/>
          <w:sz w:val="22"/>
          <w:szCs w:val="22"/>
          <w:lang w:eastAsia="en-GB"/>
        </w:rPr>
        <w:tab/>
      </w:r>
      <w:r w:rsidRPr="00B62021">
        <w:rPr>
          <w:rFonts w:eastAsia="SimSun"/>
          <w:noProof/>
        </w:rPr>
        <w:t>Namf_Communication_NonUeN2InfoNotify service operation</w:t>
      </w:r>
      <w:r>
        <w:rPr>
          <w:noProof/>
        </w:rPr>
        <w:tab/>
      </w:r>
      <w:r>
        <w:rPr>
          <w:noProof/>
        </w:rPr>
        <w:fldChar w:fldCharType="begin" w:fldLock="1"/>
      </w:r>
      <w:r>
        <w:rPr>
          <w:noProof/>
        </w:rPr>
        <w:instrText xml:space="preserve"> PAGEREF _Toc114667226 \h </w:instrText>
      </w:r>
      <w:r>
        <w:rPr>
          <w:noProof/>
        </w:rPr>
      </w:r>
      <w:r>
        <w:rPr>
          <w:noProof/>
        </w:rPr>
        <w:fldChar w:fldCharType="separate"/>
      </w:r>
      <w:r>
        <w:rPr>
          <w:noProof/>
        </w:rPr>
        <w:t>475</w:t>
      </w:r>
      <w:r>
        <w:rPr>
          <w:noProof/>
        </w:rPr>
        <w:fldChar w:fldCharType="end"/>
      </w:r>
    </w:p>
    <w:p w14:paraId="2E782BCB" w14:textId="09AE483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5.2.2.2.21</w:t>
      </w:r>
      <w:r>
        <w:rPr>
          <w:rFonts w:asciiTheme="minorHAnsi" w:eastAsiaTheme="minorEastAsia" w:hAnsiTheme="minorHAnsi" w:cstheme="minorBidi"/>
          <w:noProof/>
          <w:sz w:val="22"/>
          <w:szCs w:val="22"/>
          <w:lang w:eastAsia="en-GB"/>
        </w:rPr>
        <w:tab/>
      </w:r>
      <w:r w:rsidRPr="00B62021">
        <w:rPr>
          <w:rFonts w:eastAsia="SimSun"/>
          <w:noProof/>
        </w:rPr>
        <w:t>Namf_Communication_RelocateUEContext service operation</w:t>
      </w:r>
      <w:r>
        <w:rPr>
          <w:noProof/>
        </w:rPr>
        <w:tab/>
      </w:r>
      <w:r>
        <w:rPr>
          <w:noProof/>
        </w:rPr>
        <w:fldChar w:fldCharType="begin" w:fldLock="1"/>
      </w:r>
      <w:r>
        <w:rPr>
          <w:noProof/>
        </w:rPr>
        <w:instrText xml:space="preserve"> PAGEREF _Toc114667227 \h </w:instrText>
      </w:r>
      <w:r>
        <w:rPr>
          <w:noProof/>
        </w:rPr>
      </w:r>
      <w:r>
        <w:rPr>
          <w:noProof/>
        </w:rPr>
        <w:fldChar w:fldCharType="separate"/>
      </w:r>
      <w:r>
        <w:rPr>
          <w:noProof/>
        </w:rPr>
        <w:t>475</w:t>
      </w:r>
      <w:r>
        <w:rPr>
          <w:noProof/>
        </w:rPr>
        <w:fldChar w:fldCharType="end"/>
      </w:r>
    </w:p>
    <w:p w14:paraId="5334E7F5" w14:textId="55E4BF2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5.2.2.2.22</w:t>
      </w:r>
      <w:r>
        <w:rPr>
          <w:rFonts w:asciiTheme="minorHAnsi" w:eastAsiaTheme="minorEastAsia" w:hAnsiTheme="minorHAnsi" w:cstheme="minorBidi"/>
          <w:noProof/>
          <w:sz w:val="22"/>
          <w:szCs w:val="22"/>
          <w:lang w:eastAsia="en-GB"/>
        </w:rPr>
        <w:tab/>
      </w:r>
      <w:r w:rsidRPr="00B62021">
        <w:rPr>
          <w:rFonts w:eastAsia="SimSun"/>
          <w:noProof/>
        </w:rPr>
        <w:t>Namf_Communication_CancelRelocateUEContext service operation</w:t>
      </w:r>
      <w:r>
        <w:rPr>
          <w:noProof/>
        </w:rPr>
        <w:tab/>
      </w:r>
      <w:r>
        <w:rPr>
          <w:noProof/>
        </w:rPr>
        <w:fldChar w:fldCharType="begin" w:fldLock="1"/>
      </w:r>
      <w:r>
        <w:rPr>
          <w:noProof/>
        </w:rPr>
        <w:instrText xml:space="preserve"> PAGEREF _Toc114667228 \h </w:instrText>
      </w:r>
      <w:r>
        <w:rPr>
          <w:noProof/>
        </w:rPr>
      </w:r>
      <w:r>
        <w:rPr>
          <w:noProof/>
        </w:rPr>
        <w:fldChar w:fldCharType="separate"/>
      </w:r>
      <w:r>
        <w:rPr>
          <w:noProof/>
        </w:rPr>
        <w:t>476</w:t>
      </w:r>
      <w:r>
        <w:rPr>
          <w:noProof/>
        </w:rPr>
        <w:fldChar w:fldCharType="end"/>
      </w:r>
    </w:p>
    <w:p w14:paraId="2FB37A58" w14:textId="789D6905" w:rsidR="009A1204" w:rsidRDefault="009A1204">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_Toc114667229 \h </w:instrText>
      </w:r>
      <w:r>
        <w:rPr>
          <w:noProof/>
        </w:rPr>
      </w:r>
      <w:r>
        <w:rPr>
          <w:noProof/>
        </w:rPr>
        <w:fldChar w:fldCharType="separate"/>
      </w:r>
      <w:r>
        <w:rPr>
          <w:noProof/>
        </w:rPr>
        <w:t>476</w:t>
      </w:r>
      <w:r>
        <w:rPr>
          <w:noProof/>
        </w:rPr>
        <w:fldChar w:fldCharType="end"/>
      </w:r>
    </w:p>
    <w:p w14:paraId="136961BB" w14:textId="4695C33E" w:rsidR="009A1204" w:rsidRDefault="009A1204">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_Toc114667230 \h </w:instrText>
      </w:r>
      <w:r>
        <w:rPr>
          <w:noProof/>
        </w:rPr>
      </w:r>
      <w:r>
        <w:rPr>
          <w:noProof/>
        </w:rPr>
        <w:fldChar w:fldCharType="separate"/>
      </w:r>
      <w:r>
        <w:rPr>
          <w:noProof/>
        </w:rPr>
        <w:t>476</w:t>
      </w:r>
      <w:r>
        <w:rPr>
          <w:noProof/>
        </w:rPr>
        <w:fldChar w:fldCharType="end"/>
      </w:r>
    </w:p>
    <w:p w14:paraId="4CD6FBA7" w14:textId="6E5B531A" w:rsidR="009A1204" w:rsidRDefault="009A1204">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_Toc114667231 \h </w:instrText>
      </w:r>
      <w:r>
        <w:rPr>
          <w:noProof/>
        </w:rPr>
      </w:r>
      <w:r>
        <w:rPr>
          <w:noProof/>
        </w:rPr>
        <w:fldChar w:fldCharType="separate"/>
      </w:r>
      <w:r>
        <w:rPr>
          <w:noProof/>
        </w:rPr>
        <w:t>477</w:t>
      </w:r>
      <w:r>
        <w:rPr>
          <w:noProof/>
        </w:rPr>
        <w:fldChar w:fldCharType="end"/>
      </w:r>
    </w:p>
    <w:p w14:paraId="6E8122C3" w14:textId="0C5D01FF" w:rsidR="009A1204" w:rsidRDefault="009A1204">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_Toc114667232 \h </w:instrText>
      </w:r>
      <w:r>
        <w:rPr>
          <w:noProof/>
        </w:rPr>
      </w:r>
      <w:r>
        <w:rPr>
          <w:noProof/>
        </w:rPr>
        <w:fldChar w:fldCharType="separate"/>
      </w:r>
      <w:r>
        <w:rPr>
          <w:noProof/>
        </w:rPr>
        <w:t>478</w:t>
      </w:r>
      <w:r>
        <w:rPr>
          <w:noProof/>
        </w:rPr>
        <w:fldChar w:fldCharType="end"/>
      </w:r>
    </w:p>
    <w:p w14:paraId="6B1F7EA9" w14:textId="044BAFA8" w:rsidR="009A1204" w:rsidRDefault="009A1204">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_Toc114667233 \h </w:instrText>
      </w:r>
      <w:r>
        <w:rPr>
          <w:noProof/>
        </w:rPr>
      </w:r>
      <w:r>
        <w:rPr>
          <w:noProof/>
        </w:rPr>
        <w:fldChar w:fldCharType="separate"/>
      </w:r>
      <w:r>
        <w:rPr>
          <w:noProof/>
        </w:rPr>
        <w:t>478</w:t>
      </w:r>
      <w:r>
        <w:rPr>
          <w:noProof/>
        </w:rPr>
        <w:fldChar w:fldCharType="end"/>
      </w:r>
    </w:p>
    <w:p w14:paraId="324B01EC" w14:textId="1D49FEE7"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lang w:eastAsia="zh-CN"/>
        </w:rPr>
        <w:t>5.2.2.4</w:t>
      </w:r>
      <w:r>
        <w:rPr>
          <w:rFonts w:asciiTheme="minorHAnsi" w:eastAsiaTheme="minorEastAsia" w:hAnsiTheme="minorHAnsi" w:cstheme="minorBidi"/>
          <w:noProof/>
          <w:sz w:val="22"/>
          <w:szCs w:val="22"/>
          <w:lang w:eastAsia="en-GB"/>
        </w:rPr>
        <w:tab/>
      </w:r>
      <w:r w:rsidRPr="00B62021">
        <w:rPr>
          <w:rFonts w:eastAsia="SimSun"/>
          <w:noProof/>
          <w:lang w:eastAsia="zh-CN"/>
        </w:rPr>
        <w:t>Namf_</w:t>
      </w:r>
      <w:r w:rsidRPr="00B62021">
        <w:rPr>
          <w:rFonts w:eastAsia="SimSun"/>
          <w:noProof/>
        </w:rPr>
        <w:t>MT</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_Toc114667234 \h </w:instrText>
      </w:r>
      <w:r>
        <w:rPr>
          <w:noProof/>
        </w:rPr>
      </w:r>
      <w:r>
        <w:rPr>
          <w:noProof/>
        </w:rPr>
        <w:fldChar w:fldCharType="separate"/>
      </w:r>
      <w:r>
        <w:rPr>
          <w:noProof/>
        </w:rPr>
        <w:t>479</w:t>
      </w:r>
      <w:r>
        <w:rPr>
          <w:noProof/>
        </w:rPr>
        <w:fldChar w:fldCharType="end"/>
      </w:r>
    </w:p>
    <w:p w14:paraId="02957D33" w14:textId="4F94C1E8"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5.2.2.4.1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_Toc114667235 \h </w:instrText>
      </w:r>
      <w:r>
        <w:rPr>
          <w:noProof/>
        </w:rPr>
      </w:r>
      <w:r>
        <w:rPr>
          <w:noProof/>
        </w:rPr>
        <w:fldChar w:fldCharType="separate"/>
      </w:r>
      <w:r>
        <w:rPr>
          <w:noProof/>
        </w:rPr>
        <w:t>479</w:t>
      </w:r>
      <w:r>
        <w:rPr>
          <w:noProof/>
        </w:rPr>
        <w:fldChar w:fldCharType="end"/>
      </w:r>
    </w:p>
    <w:p w14:paraId="3BF0C56D" w14:textId="2BFFC2C4"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5.2.2.4.2</w:t>
      </w:r>
      <w:r>
        <w:rPr>
          <w:rFonts w:asciiTheme="minorHAnsi" w:eastAsiaTheme="minorEastAsia" w:hAnsiTheme="minorHAnsi" w:cstheme="minorBidi"/>
          <w:noProof/>
          <w:sz w:val="22"/>
          <w:szCs w:val="22"/>
          <w:lang w:eastAsia="en-GB"/>
        </w:rPr>
        <w:tab/>
      </w:r>
      <w:r w:rsidRPr="00B62021">
        <w:rPr>
          <w:rFonts w:eastAsia="SimSun"/>
          <w:noProof/>
          <w:lang w:eastAsia="zh-CN"/>
        </w:rPr>
        <w:t>Namf_</w:t>
      </w:r>
      <w:r w:rsidRPr="00B62021">
        <w:rPr>
          <w:rFonts w:eastAsia="SimSun"/>
          <w:noProof/>
        </w:rPr>
        <w:t>MT</w:t>
      </w:r>
      <w:r w:rsidRPr="00B62021">
        <w:rPr>
          <w:rFonts w:eastAsia="SimSun"/>
          <w:noProof/>
          <w:lang w:eastAsia="zh-CN"/>
        </w:rPr>
        <w:t>_EnableUEReachability service operation</w:t>
      </w:r>
      <w:r>
        <w:rPr>
          <w:noProof/>
        </w:rPr>
        <w:tab/>
      </w:r>
      <w:r>
        <w:rPr>
          <w:noProof/>
        </w:rPr>
        <w:fldChar w:fldCharType="begin" w:fldLock="1"/>
      </w:r>
      <w:r>
        <w:rPr>
          <w:noProof/>
        </w:rPr>
        <w:instrText xml:space="preserve"> PAGEREF _Toc114667236 \h </w:instrText>
      </w:r>
      <w:r>
        <w:rPr>
          <w:noProof/>
        </w:rPr>
      </w:r>
      <w:r>
        <w:rPr>
          <w:noProof/>
        </w:rPr>
        <w:fldChar w:fldCharType="separate"/>
      </w:r>
      <w:r>
        <w:rPr>
          <w:noProof/>
        </w:rPr>
        <w:t>479</w:t>
      </w:r>
      <w:r>
        <w:rPr>
          <w:noProof/>
        </w:rPr>
        <w:fldChar w:fldCharType="end"/>
      </w:r>
    </w:p>
    <w:p w14:paraId="1ED2AD69" w14:textId="6F8A602E" w:rsidR="009A1204" w:rsidRDefault="009A1204">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_Toc114667237 \h </w:instrText>
      </w:r>
      <w:r>
        <w:rPr>
          <w:noProof/>
        </w:rPr>
      </w:r>
      <w:r>
        <w:rPr>
          <w:noProof/>
        </w:rPr>
        <w:fldChar w:fldCharType="separate"/>
      </w:r>
      <w:r>
        <w:rPr>
          <w:noProof/>
        </w:rPr>
        <w:t>479</w:t>
      </w:r>
      <w:r>
        <w:rPr>
          <w:noProof/>
        </w:rPr>
        <w:fldChar w:fldCharType="end"/>
      </w:r>
    </w:p>
    <w:p w14:paraId="13535237" w14:textId="44D190FE" w:rsidR="009A1204" w:rsidRDefault="009A1204">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_Toc114667238 \h </w:instrText>
      </w:r>
      <w:r>
        <w:rPr>
          <w:noProof/>
        </w:rPr>
      </w:r>
      <w:r>
        <w:rPr>
          <w:noProof/>
        </w:rPr>
        <w:fldChar w:fldCharType="separate"/>
      </w:r>
      <w:r>
        <w:rPr>
          <w:noProof/>
        </w:rPr>
        <w:t>479</w:t>
      </w:r>
      <w:r>
        <w:rPr>
          <w:noProof/>
        </w:rPr>
        <w:fldChar w:fldCharType="end"/>
      </w:r>
    </w:p>
    <w:p w14:paraId="7E85BCE0" w14:textId="13A0B98E" w:rsidR="009A1204" w:rsidRDefault="009A1204">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_Toc114667239 \h </w:instrText>
      </w:r>
      <w:r>
        <w:rPr>
          <w:noProof/>
        </w:rPr>
      </w:r>
      <w:r>
        <w:rPr>
          <w:noProof/>
        </w:rPr>
        <w:fldChar w:fldCharType="separate"/>
      </w:r>
      <w:r>
        <w:rPr>
          <w:noProof/>
        </w:rPr>
        <w:t>479</w:t>
      </w:r>
      <w:r>
        <w:rPr>
          <w:noProof/>
        </w:rPr>
        <w:fldChar w:fldCharType="end"/>
      </w:r>
    </w:p>
    <w:p w14:paraId="6BABE6B7" w14:textId="0D97AAEC" w:rsidR="009A1204" w:rsidRDefault="009A1204">
      <w:pPr>
        <w:pStyle w:val="TOC5"/>
        <w:rPr>
          <w:rFonts w:asciiTheme="minorHAnsi" w:eastAsiaTheme="minorEastAsia" w:hAnsiTheme="minorHAnsi" w:cstheme="minorBidi"/>
          <w:noProof/>
          <w:sz w:val="22"/>
          <w:szCs w:val="22"/>
          <w:lang w:eastAsia="en-GB"/>
        </w:rPr>
      </w:pPr>
      <w:r>
        <w:rPr>
          <w:noProof/>
        </w:rPr>
        <w:lastRenderedPageBreak/>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_Toc114667240 \h </w:instrText>
      </w:r>
      <w:r>
        <w:rPr>
          <w:noProof/>
        </w:rPr>
      </w:r>
      <w:r>
        <w:rPr>
          <w:noProof/>
        </w:rPr>
        <w:fldChar w:fldCharType="separate"/>
      </w:r>
      <w:r>
        <w:rPr>
          <w:noProof/>
        </w:rPr>
        <w:t>480</w:t>
      </w:r>
      <w:r>
        <w:rPr>
          <w:noProof/>
        </w:rPr>
        <w:fldChar w:fldCharType="end"/>
      </w:r>
    </w:p>
    <w:p w14:paraId="3CBEF8BC" w14:textId="1121C2A5" w:rsidR="009A1204" w:rsidRDefault="009A1204">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_Toc114667241 \h </w:instrText>
      </w:r>
      <w:r>
        <w:rPr>
          <w:noProof/>
        </w:rPr>
      </w:r>
      <w:r>
        <w:rPr>
          <w:noProof/>
        </w:rPr>
        <w:fldChar w:fldCharType="separate"/>
      </w:r>
      <w:r>
        <w:rPr>
          <w:noProof/>
        </w:rPr>
        <w:t>480</w:t>
      </w:r>
      <w:r>
        <w:rPr>
          <w:noProof/>
        </w:rPr>
        <w:fldChar w:fldCharType="end"/>
      </w:r>
    </w:p>
    <w:p w14:paraId="055920B0" w14:textId="1B073DB8" w:rsidR="009A1204" w:rsidRDefault="009A1204">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_Toc114667242 \h </w:instrText>
      </w:r>
      <w:r>
        <w:rPr>
          <w:noProof/>
        </w:rPr>
      </w:r>
      <w:r>
        <w:rPr>
          <w:noProof/>
        </w:rPr>
        <w:fldChar w:fldCharType="separate"/>
      </w:r>
      <w:r>
        <w:rPr>
          <w:noProof/>
        </w:rPr>
        <w:t>480</w:t>
      </w:r>
      <w:r>
        <w:rPr>
          <w:noProof/>
        </w:rPr>
        <w:fldChar w:fldCharType="end"/>
      </w:r>
    </w:p>
    <w:p w14:paraId="4747B1FD" w14:textId="1C985B5A" w:rsidR="009A1204" w:rsidRDefault="009A1204">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_Toc114667243 \h </w:instrText>
      </w:r>
      <w:r>
        <w:rPr>
          <w:noProof/>
        </w:rPr>
      </w:r>
      <w:r>
        <w:rPr>
          <w:noProof/>
        </w:rPr>
        <w:fldChar w:fldCharType="separate"/>
      </w:r>
      <w:r>
        <w:rPr>
          <w:noProof/>
        </w:rPr>
        <w:t>481</w:t>
      </w:r>
      <w:r>
        <w:rPr>
          <w:noProof/>
        </w:rPr>
        <w:fldChar w:fldCharType="end"/>
      </w:r>
    </w:p>
    <w:p w14:paraId="24841DA4" w14:textId="154B9EDB" w:rsidR="009A1204" w:rsidRDefault="009A1204">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_Toc114667244 \h </w:instrText>
      </w:r>
      <w:r>
        <w:rPr>
          <w:noProof/>
        </w:rPr>
      </w:r>
      <w:r>
        <w:rPr>
          <w:noProof/>
        </w:rPr>
        <w:fldChar w:fldCharType="separate"/>
      </w:r>
      <w:r>
        <w:rPr>
          <w:noProof/>
        </w:rPr>
        <w:t>481</w:t>
      </w:r>
      <w:r>
        <w:rPr>
          <w:noProof/>
        </w:rPr>
        <w:fldChar w:fldCharType="end"/>
      </w:r>
    </w:p>
    <w:p w14:paraId="7B71D12D" w14:textId="4855FD04" w:rsidR="009A1204" w:rsidRDefault="009A1204">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_Toc114667245 \h </w:instrText>
      </w:r>
      <w:r>
        <w:rPr>
          <w:noProof/>
        </w:rPr>
      </w:r>
      <w:r>
        <w:rPr>
          <w:noProof/>
        </w:rPr>
        <w:fldChar w:fldCharType="separate"/>
      </w:r>
      <w:r>
        <w:rPr>
          <w:noProof/>
        </w:rPr>
        <w:t>481</w:t>
      </w:r>
      <w:r>
        <w:rPr>
          <w:noProof/>
        </w:rPr>
        <w:fldChar w:fldCharType="end"/>
      </w:r>
    </w:p>
    <w:p w14:paraId="587298D1" w14:textId="72483307" w:rsidR="009A1204" w:rsidRDefault="009A1204">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_Toc114667246 \h </w:instrText>
      </w:r>
      <w:r>
        <w:rPr>
          <w:noProof/>
        </w:rPr>
      </w:r>
      <w:r>
        <w:rPr>
          <w:noProof/>
        </w:rPr>
        <w:fldChar w:fldCharType="separate"/>
      </w:r>
      <w:r>
        <w:rPr>
          <w:noProof/>
        </w:rPr>
        <w:t>482</w:t>
      </w:r>
      <w:r>
        <w:rPr>
          <w:noProof/>
        </w:rPr>
        <w:fldChar w:fldCharType="end"/>
      </w:r>
    </w:p>
    <w:p w14:paraId="3F5D724D" w14:textId="188770C4" w:rsidR="009A1204" w:rsidRDefault="009A1204">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_Toc114667247 \h </w:instrText>
      </w:r>
      <w:r>
        <w:rPr>
          <w:noProof/>
        </w:rPr>
      </w:r>
      <w:r>
        <w:rPr>
          <w:noProof/>
        </w:rPr>
        <w:fldChar w:fldCharType="separate"/>
      </w:r>
      <w:r>
        <w:rPr>
          <w:noProof/>
        </w:rPr>
        <w:t>482</w:t>
      </w:r>
      <w:r>
        <w:rPr>
          <w:noProof/>
        </w:rPr>
        <w:fldChar w:fldCharType="end"/>
      </w:r>
    </w:p>
    <w:p w14:paraId="7EF6CEC8" w14:textId="03C858C9" w:rsidR="009A1204" w:rsidRDefault="009A1204">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_Toc114667248 \h </w:instrText>
      </w:r>
      <w:r>
        <w:rPr>
          <w:noProof/>
        </w:rPr>
      </w:r>
      <w:r>
        <w:rPr>
          <w:noProof/>
        </w:rPr>
        <w:fldChar w:fldCharType="separate"/>
      </w:r>
      <w:r>
        <w:rPr>
          <w:noProof/>
        </w:rPr>
        <w:t>482</w:t>
      </w:r>
      <w:r>
        <w:rPr>
          <w:noProof/>
        </w:rPr>
        <w:fldChar w:fldCharType="end"/>
      </w:r>
    </w:p>
    <w:p w14:paraId="5D67D48D" w14:textId="53CC08F2" w:rsidR="009A1204" w:rsidRDefault="009A1204">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_Toc114667249 \h </w:instrText>
      </w:r>
      <w:r>
        <w:rPr>
          <w:noProof/>
        </w:rPr>
      </w:r>
      <w:r>
        <w:rPr>
          <w:noProof/>
        </w:rPr>
        <w:fldChar w:fldCharType="separate"/>
      </w:r>
      <w:r>
        <w:rPr>
          <w:noProof/>
        </w:rPr>
        <w:t>483</w:t>
      </w:r>
      <w:r>
        <w:rPr>
          <w:noProof/>
        </w:rPr>
        <w:fldChar w:fldCharType="end"/>
      </w:r>
    </w:p>
    <w:p w14:paraId="735215D6" w14:textId="4A65E22A" w:rsidR="009A1204" w:rsidRDefault="009A1204">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_Toc114667250 \h </w:instrText>
      </w:r>
      <w:r>
        <w:rPr>
          <w:noProof/>
        </w:rPr>
      </w:r>
      <w:r>
        <w:rPr>
          <w:noProof/>
        </w:rPr>
        <w:fldChar w:fldCharType="separate"/>
      </w:r>
      <w:r>
        <w:rPr>
          <w:noProof/>
        </w:rPr>
        <w:t>483</w:t>
      </w:r>
      <w:r>
        <w:rPr>
          <w:noProof/>
        </w:rPr>
        <w:fldChar w:fldCharType="end"/>
      </w:r>
    </w:p>
    <w:p w14:paraId="2F1CB32C" w14:textId="20064A34"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5.2.3.2.5</w:t>
      </w:r>
      <w:r>
        <w:rPr>
          <w:rFonts w:asciiTheme="minorHAnsi" w:eastAsiaTheme="minorEastAsia" w:hAnsiTheme="minorHAnsi" w:cstheme="minorBidi"/>
          <w:noProof/>
          <w:sz w:val="22"/>
          <w:szCs w:val="22"/>
          <w:lang w:eastAsia="en-GB"/>
        </w:rPr>
        <w:tab/>
      </w:r>
      <w:r w:rsidRPr="00B62021">
        <w:rPr>
          <w:rFonts w:eastAsia="SimSun"/>
          <w:noProof/>
          <w:lang w:eastAsia="zh-CN"/>
        </w:rPr>
        <w:t>Nudm_</w:t>
      </w:r>
      <w:r w:rsidRPr="00B62021">
        <w:rPr>
          <w:rFonts w:eastAsia="SimSun"/>
          <w:noProof/>
        </w:rPr>
        <w:t>UECM</w:t>
      </w:r>
      <w:r w:rsidRPr="00B62021">
        <w:rPr>
          <w:rFonts w:eastAsia="SimSun"/>
          <w:noProof/>
          <w:lang w:eastAsia="zh-CN"/>
        </w:rPr>
        <w:t>_Update service operation</w:t>
      </w:r>
      <w:r>
        <w:rPr>
          <w:noProof/>
        </w:rPr>
        <w:tab/>
      </w:r>
      <w:r>
        <w:rPr>
          <w:noProof/>
        </w:rPr>
        <w:fldChar w:fldCharType="begin" w:fldLock="1"/>
      </w:r>
      <w:r>
        <w:rPr>
          <w:noProof/>
        </w:rPr>
        <w:instrText xml:space="preserve"> PAGEREF _Toc114667251 \h </w:instrText>
      </w:r>
      <w:r>
        <w:rPr>
          <w:noProof/>
        </w:rPr>
      </w:r>
      <w:r>
        <w:rPr>
          <w:noProof/>
        </w:rPr>
        <w:fldChar w:fldCharType="separate"/>
      </w:r>
      <w:r>
        <w:rPr>
          <w:noProof/>
        </w:rPr>
        <w:t>483</w:t>
      </w:r>
      <w:r>
        <w:rPr>
          <w:noProof/>
        </w:rPr>
        <w:fldChar w:fldCharType="end"/>
      </w:r>
    </w:p>
    <w:p w14:paraId="7B125F58" w14:textId="4026C429"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5.2.3.2.6</w:t>
      </w:r>
      <w:r>
        <w:rPr>
          <w:rFonts w:asciiTheme="minorHAnsi" w:eastAsiaTheme="minorEastAsia" w:hAnsiTheme="minorHAnsi" w:cstheme="minorBidi"/>
          <w:noProof/>
          <w:sz w:val="22"/>
          <w:szCs w:val="22"/>
          <w:lang w:eastAsia="en-GB"/>
        </w:rPr>
        <w:tab/>
      </w:r>
      <w:r w:rsidRPr="00B62021">
        <w:rPr>
          <w:rFonts w:eastAsia="SimSun"/>
          <w:noProof/>
          <w:lang w:eastAsia="zh-CN"/>
        </w:rPr>
        <w:t>Nudm_UECM_PCscfRestoration service operation</w:t>
      </w:r>
      <w:r>
        <w:rPr>
          <w:noProof/>
        </w:rPr>
        <w:tab/>
      </w:r>
      <w:r>
        <w:rPr>
          <w:noProof/>
        </w:rPr>
        <w:fldChar w:fldCharType="begin" w:fldLock="1"/>
      </w:r>
      <w:r>
        <w:rPr>
          <w:noProof/>
        </w:rPr>
        <w:instrText xml:space="preserve"> PAGEREF _Toc114667252 \h </w:instrText>
      </w:r>
      <w:r>
        <w:rPr>
          <w:noProof/>
        </w:rPr>
      </w:r>
      <w:r>
        <w:rPr>
          <w:noProof/>
        </w:rPr>
        <w:fldChar w:fldCharType="separate"/>
      </w:r>
      <w:r>
        <w:rPr>
          <w:noProof/>
        </w:rPr>
        <w:t>483</w:t>
      </w:r>
      <w:r>
        <w:rPr>
          <w:noProof/>
        </w:rPr>
        <w:fldChar w:fldCharType="end"/>
      </w:r>
    </w:p>
    <w:p w14:paraId="0AE0B44C" w14:textId="5074E8AB" w:rsidR="009A1204" w:rsidRDefault="009A1204">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_Toc114667253 \h </w:instrText>
      </w:r>
      <w:r>
        <w:rPr>
          <w:noProof/>
        </w:rPr>
      </w:r>
      <w:r>
        <w:rPr>
          <w:noProof/>
        </w:rPr>
        <w:fldChar w:fldCharType="separate"/>
      </w:r>
      <w:r>
        <w:rPr>
          <w:noProof/>
        </w:rPr>
        <w:t>484</w:t>
      </w:r>
      <w:r>
        <w:rPr>
          <w:noProof/>
        </w:rPr>
        <w:fldChar w:fldCharType="end"/>
      </w:r>
    </w:p>
    <w:p w14:paraId="69718EDD" w14:textId="1E1E2CD1" w:rsidR="009A1204" w:rsidRDefault="009A1204">
      <w:pPr>
        <w:pStyle w:val="TOC5"/>
        <w:rPr>
          <w:rFonts w:asciiTheme="minorHAnsi" w:eastAsiaTheme="minorEastAsia" w:hAnsiTheme="minorHAnsi" w:cstheme="minorBidi"/>
          <w:noProof/>
          <w:sz w:val="22"/>
          <w:szCs w:val="22"/>
          <w:lang w:eastAsia="en-GB"/>
        </w:rPr>
      </w:pPr>
      <w:r w:rsidRPr="00B62021">
        <w:rPr>
          <w:rFonts w:eastAsia="Malgun Gothic"/>
          <w:noProof/>
        </w:rPr>
        <w:t>5.2.3.3.1</w:t>
      </w:r>
      <w:r>
        <w:rPr>
          <w:rFonts w:asciiTheme="minorHAnsi" w:eastAsiaTheme="minorEastAsia" w:hAnsiTheme="minorHAnsi" w:cstheme="minorBidi"/>
          <w:noProof/>
          <w:sz w:val="22"/>
          <w:szCs w:val="22"/>
          <w:lang w:eastAsia="en-GB"/>
        </w:rPr>
        <w:tab/>
      </w:r>
      <w:r w:rsidRPr="00B62021">
        <w:rPr>
          <w:rFonts w:eastAsia="Malgun Gothic"/>
          <w:noProof/>
        </w:rPr>
        <w:t>General</w:t>
      </w:r>
      <w:r>
        <w:rPr>
          <w:noProof/>
        </w:rPr>
        <w:tab/>
      </w:r>
      <w:r>
        <w:rPr>
          <w:noProof/>
        </w:rPr>
        <w:fldChar w:fldCharType="begin" w:fldLock="1"/>
      </w:r>
      <w:r>
        <w:rPr>
          <w:noProof/>
        </w:rPr>
        <w:instrText xml:space="preserve"> PAGEREF _Toc114667254 \h </w:instrText>
      </w:r>
      <w:r>
        <w:rPr>
          <w:noProof/>
        </w:rPr>
      </w:r>
      <w:r>
        <w:rPr>
          <w:noProof/>
        </w:rPr>
        <w:fldChar w:fldCharType="separate"/>
      </w:r>
      <w:r>
        <w:rPr>
          <w:noProof/>
        </w:rPr>
        <w:t>484</w:t>
      </w:r>
      <w:r>
        <w:rPr>
          <w:noProof/>
        </w:rPr>
        <w:fldChar w:fldCharType="end"/>
      </w:r>
    </w:p>
    <w:p w14:paraId="4482AA86" w14:textId="73B99B9B" w:rsidR="009A1204" w:rsidRDefault="009A1204">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_Toc114667255 \h </w:instrText>
      </w:r>
      <w:r>
        <w:rPr>
          <w:noProof/>
        </w:rPr>
      </w:r>
      <w:r>
        <w:rPr>
          <w:noProof/>
        </w:rPr>
        <w:fldChar w:fldCharType="separate"/>
      </w:r>
      <w:r>
        <w:rPr>
          <w:noProof/>
        </w:rPr>
        <w:t>491</w:t>
      </w:r>
      <w:r>
        <w:rPr>
          <w:noProof/>
        </w:rPr>
        <w:fldChar w:fldCharType="end"/>
      </w:r>
    </w:p>
    <w:p w14:paraId="63D4A248" w14:textId="6122C7D8" w:rsidR="009A1204" w:rsidRDefault="009A1204">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_Toc114667256 \h </w:instrText>
      </w:r>
      <w:r>
        <w:rPr>
          <w:noProof/>
        </w:rPr>
      </w:r>
      <w:r>
        <w:rPr>
          <w:noProof/>
        </w:rPr>
        <w:fldChar w:fldCharType="separate"/>
      </w:r>
      <w:r>
        <w:rPr>
          <w:noProof/>
        </w:rPr>
        <w:t>492</w:t>
      </w:r>
      <w:r>
        <w:rPr>
          <w:noProof/>
        </w:rPr>
        <w:fldChar w:fldCharType="end"/>
      </w:r>
    </w:p>
    <w:p w14:paraId="6F62888F" w14:textId="1CDC0922" w:rsidR="009A1204" w:rsidRDefault="009A1204">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_Toc114667257 \h </w:instrText>
      </w:r>
      <w:r>
        <w:rPr>
          <w:noProof/>
        </w:rPr>
      </w:r>
      <w:r>
        <w:rPr>
          <w:noProof/>
        </w:rPr>
        <w:fldChar w:fldCharType="separate"/>
      </w:r>
      <w:r>
        <w:rPr>
          <w:noProof/>
        </w:rPr>
        <w:t>492</w:t>
      </w:r>
      <w:r>
        <w:rPr>
          <w:noProof/>
        </w:rPr>
        <w:fldChar w:fldCharType="end"/>
      </w:r>
    </w:p>
    <w:p w14:paraId="321DBF13" w14:textId="06D0EB62" w:rsidR="009A1204" w:rsidRDefault="009A1204">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_Toc114667258 \h </w:instrText>
      </w:r>
      <w:r>
        <w:rPr>
          <w:noProof/>
        </w:rPr>
      </w:r>
      <w:r>
        <w:rPr>
          <w:noProof/>
        </w:rPr>
        <w:fldChar w:fldCharType="separate"/>
      </w:r>
      <w:r>
        <w:rPr>
          <w:noProof/>
        </w:rPr>
        <w:t>492</w:t>
      </w:r>
      <w:r>
        <w:rPr>
          <w:noProof/>
        </w:rPr>
        <w:fldChar w:fldCharType="end"/>
      </w:r>
    </w:p>
    <w:p w14:paraId="3A380FBF" w14:textId="5EC401C1" w:rsidR="009A1204" w:rsidRDefault="009A1204">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_Toc114667259 \h </w:instrText>
      </w:r>
      <w:r>
        <w:rPr>
          <w:noProof/>
        </w:rPr>
      </w:r>
      <w:r>
        <w:rPr>
          <w:noProof/>
        </w:rPr>
        <w:fldChar w:fldCharType="separate"/>
      </w:r>
      <w:r>
        <w:rPr>
          <w:noProof/>
        </w:rPr>
        <w:t>493</w:t>
      </w:r>
      <w:r>
        <w:rPr>
          <w:noProof/>
        </w:rPr>
        <w:fldChar w:fldCharType="end"/>
      </w:r>
    </w:p>
    <w:p w14:paraId="13C0F60B" w14:textId="77FF533E" w:rsidR="009A1204" w:rsidRDefault="009A1204">
      <w:pPr>
        <w:pStyle w:val="TOC5"/>
        <w:rPr>
          <w:rFonts w:asciiTheme="minorHAnsi" w:eastAsiaTheme="minorEastAsia" w:hAnsiTheme="minorHAnsi" w:cstheme="minorBidi"/>
          <w:noProof/>
          <w:sz w:val="22"/>
          <w:szCs w:val="22"/>
          <w:lang w:eastAsia="en-GB"/>
        </w:rPr>
      </w:pPr>
      <w:r>
        <w:rPr>
          <w:noProof/>
          <w:lang w:eastAsia="zh-CN"/>
        </w:rPr>
        <w:t>5.2.3.3.7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_Toc114667260 \h </w:instrText>
      </w:r>
      <w:r>
        <w:rPr>
          <w:noProof/>
        </w:rPr>
      </w:r>
      <w:r>
        <w:rPr>
          <w:noProof/>
        </w:rPr>
        <w:fldChar w:fldCharType="separate"/>
      </w:r>
      <w:r>
        <w:rPr>
          <w:noProof/>
        </w:rPr>
        <w:t>493</w:t>
      </w:r>
      <w:r>
        <w:rPr>
          <w:noProof/>
        </w:rPr>
        <w:fldChar w:fldCharType="end"/>
      </w:r>
    </w:p>
    <w:p w14:paraId="6CABCDCC" w14:textId="47D96883" w:rsidR="009A1204" w:rsidRDefault="009A1204">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_Toc114667261 \h </w:instrText>
      </w:r>
      <w:r>
        <w:rPr>
          <w:noProof/>
        </w:rPr>
      </w:r>
      <w:r>
        <w:rPr>
          <w:noProof/>
        </w:rPr>
        <w:fldChar w:fldCharType="separate"/>
      </w:r>
      <w:r>
        <w:rPr>
          <w:noProof/>
        </w:rPr>
        <w:t>493</w:t>
      </w:r>
      <w:r>
        <w:rPr>
          <w:noProof/>
        </w:rPr>
        <w:fldChar w:fldCharType="end"/>
      </w:r>
    </w:p>
    <w:p w14:paraId="16030818" w14:textId="43915984" w:rsidR="009A1204" w:rsidRDefault="009A1204">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_Toc114667262 \h </w:instrText>
      </w:r>
      <w:r>
        <w:rPr>
          <w:noProof/>
        </w:rPr>
      </w:r>
      <w:r>
        <w:rPr>
          <w:noProof/>
        </w:rPr>
        <w:fldChar w:fldCharType="separate"/>
      </w:r>
      <w:r>
        <w:rPr>
          <w:noProof/>
        </w:rPr>
        <w:t>493</w:t>
      </w:r>
      <w:r>
        <w:rPr>
          <w:noProof/>
        </w:rPr>
        <w:fldChar w:fldCharType="end"/>
      </w:r>
    </w:p>
    <w:p w14:paraId="0D5A334C" w14:textId="2974DEA0" w:rsidR="009A1204" w:rsidRDefault="009A1204">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_Toc114667263 \h </w:instrText>
      </w:r>
      <w:r>
        <w:rPr>
          <w:noProof/>
        </w:rPr>
      </w:r>
      <w:r>
        <w:rPr>
          <w:noProof/>
        </w:rPr>
        <w:fldChar w:fldCharType="separate"/>
      </w:r>
      <w:r>
        <w:rPr>
          <w:noProof/>
        </w:rPr>
        <w:t>493</w:t>
      </w:r>
      <w:r>
        <w:rPr>
          <w:noProof/>
        </w:rPr>
        <w:fldChar w:fldCharType="end"/>
      </w:r>
    </w:p>
    <w:p w14:paraId="586EB563" w14:textId="3A6D288C"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5.2.3.4.3</w:t>
      </w:r>
      <w:r>
        <w:rPr>
          <w:rFonts w:asciiTheme="minorHAnsi" w:eastAsiaTheme="minorEastAsia" w:hAnsiTheme="minorHAnsi" w:cstheme="minorBidi"/>
          <w:noProof/>
          <w:sz w:val="22"/>
          <w:szCs w:val="22"/>
          <w:lang w:eastAsia="en-GB"/>
        </w:rPr>
        <w:tab/>
      </w:r>
      <w:r w:rsidRPr="00B62021">
        <w:rPr>
          <w:rFonts w:eastAsia="SimSun"/>
          <w:noProof/>
        </w:rPr>
        <w:t>Nudm_UEAuthentication_ResultConfirmation service operation</w:t>
      </w:r>
      <w:r>
        <w:rPr>
          <w:noProof/>
        </w:rPr>
        <w:tab/>
      </w:r>
      <w:r>
        <w:rPr>
          <w:noProof/>
        </w:rPr>
        <w:fldChar w:fldCharType="begin" w:fldLock="1"/>
      </w:r>
      <w:r>
        <w:rPr>
          <w:noProof/>
        </w:rPr>
        <w:instrText xml:space="preserve"> PAGEREF _Toc114667264 \h </w:instrText>
      </w:r>
      <w:r>
        <w:rPr>
          <w:noProof/>
        </w:rPr>
      </w:r>
      <w:r>
        <w:rPr>
          <w:noProof/>
        </w:rPr>
        <w:fldChar w:fldCharType="separate"/>
      </w:r>
      <w:r>
        <w:rPr>
          <w:noProof/>
        </w:rPr>
        <w:t>493</w:t>
      </w:r>
      <w:r>
        <w:rPr>
          <w:noProof/>
        </w:rPr>
        <w:fldChar w:fldCharType="end"/>
      </w:r>
    </w:p>
    <w:p w14:paraId="2A317B72" w14:textId="3D222C1F"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5.2.3.5</w:t>
      </w:r>
      <w:r>
        <w:rPr>
          <w:rFonts w:asciiTheme="minorHAnsi" w:eastAsiaTheme="minorEastAsia" w:hAnsiTheme="minorHAnsi" w:cstheme="minorBidi"/>
          <w:noProof/>
          <w:sz w:val="22"/>
          <w:szCs w:val="22"/>
          <w:lang w:eastAsia="en-GB"/>
        </w:rPr>
        <w:tab/>
      </w:r>
      <w:r w:rsidRPr="00B62021">
        <w:rPr>
          <w:rFonts w:eastAsia="SimSun"/>
          <w:noProof/>
        </w:rPr>
        <w:t>Nudm_EventExposure</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_Toc114667265 \h </w:instrText>
      </w:r>
      <w:r>
        <w:rPr>
          <w:noProof/>
        </w:rPr>
      </w:r>
      <w:r>
        <w:rPr>
          <w:noProof/>
        </w:rPr>
        <w:fldChar w:fldCharType="separate"/>
      </w:r>
      <w:r>
        <w:rPr>
          <w:noProof/>
        </w:rPr>
        <w:t>493</w:t>
      </w:r>
      <w:r>
        <w:rPr>
          <w:noProof/>
        </w:rPr>
        <w:fldChar w:fldCharType="end"/>
      </w:r>
    </w:p>
    <w:p w14:paraId="47598E25" w14:textId="7617B7C0"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5.2.3.5.1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_Toc114667266 \h </w:instrText>
      </w:r>
      <w:r>
        <w:rPr>
          <w:noProof/>
        </w:rPr>
      </w:r>
      <w:r>
        <w:rPr>
          <w:noProof/>
        </w:rPr>
        <w:fldChar w:fldCharType="separate"/>
      </w:r>
      <w:r>
        <w:rPr>
          <w:noProof/>
        </w:rPr>
        <w:t>493</w:t>
      </w:r>
      <w:r>
        <w:rPr>
          <w:noProof/>
        </w:rPr>
        <w:fldChar w:fldCharType="end"/>
      </w:r>
    </w:p>
    <w:p w14:paraId="51AEF117" w14:textId="37B4B27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5.2.3.5.2</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_Toc114667267 \h </w:instrText>
      </w:r>
      <w:r>
        <w:rPr>
          <w:noProof/>
        </w:rPr>
      </w:r>
      <w:r>
        <w:rPr>
          <w:noProof/>
        </w:rPr>
        <w:fldChar w:fldCharType="separate"/>
      </w:r>
      <w:r>
        <w:rPr>
          <w:noProof/>
        </w:rPr>
        <w:t>494</w:t>
      </w:r>
      <w:r>
        <w:rPr>
          <w:noProof/>
        </w:rPr>
        <w:fldChar w:fldCharType="end"/>
      </w:r>
    </w:p>
    <w:p w14:paraId="3F63DC6B" w14:textId="3CCCC06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5.2.3.5.3</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_Toc114667268 \h </w:instrText>
      </w:r>
      <w:r>
        <w:rPr>
          <w:noProof/>
        </w:rPr>
      </w:r>
      <w:r>
        <w:rPr>
          <w:noProof/>
        </w:rPr>
        <w:fldChar w:fldCharType="separate"/>
      </w:r>
      <w:r>
        <w:rPr>
          <w:noProof/>
        </w:rPr>
        <w:t>494</w:t>
      </w:r>
      <w:r>
        <w:rPr>
          <w:noProof/>
        </w:rPr>
        <w:fldChar w:fldCharType="end"/>
      </w:r>
    </w:p>
    <w:p w14:paraId="750BBF46" w14:textId="512669E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5.2.3.5.4</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_Toc114667269 \h </w:instrText>
      </w:r>
      <w:r>
        <w:rPr>
          <w:noProof/>
        </w:rPr>
      </w:r>
      <w:r>
        <w:rPr>
          <w:noProof/>
        </w:rPr>
        <w:fldChar w:fldCharType="separate"/>
      </w:r>
      <w:r>
        <w:rPr>
          <w:noProof/>
        </w:rPr>
        <w:t>494</w:t>
      </w:r>
      <w:r>
        <w:rPr>
          <w:noProof/>
        </w:rPr>
        <w:fldChar w:fldCharType="end"/>
      </w:r>
    </w:p>
    <w:p w14:paraId="5EB5C86E" w14:textId="05804D2D" w:rsidR="009A1204" w:rsidRDefault="009A1204">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_Toc114667270 \h </w:instrText>
      </w:r>
      <w:r>
        <w:rPr>
          <w:noProof/>
        </w:rPr>
      </w:r>
      <w:r>
        <w:rPr>
          <w:noProof/>
        </w:rPr>
        <w:fldChar w:fldCharType="separate"/>
      </w:r>
      <w:r>
        <w:rPr>
          <w:noProof/>
        </w:rPr>
        <w:t>494</w:t>
      </w:r>
      <w:r>
        <w:rPr>
          <w:noProof/>
        </w:rPr>
        <w:fldChar w:fldCharType="end"/>
      </w:r>
    </w:p>
    <w:p w14:paraId="7ED7024B" w14:textId="78852A3A" w:rsidR="009A1204" w:rsidRDefault="009A1204">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_Toc114667271 \h </w:instrText>
      </w:r>
      <w:r>
        <w:rPr>
          <w:noProof/>
        </w:rPr>
      </w:r>
      <w:r>
        <w:rPr>
          <w:noProof/>
        </w:rPr>
        <w:fldChar w:fldCharType="separate"/>
      </w:r>
      <w:r>
        <w:rPr>
          <w:noProof/>
        </w:rPr>
        <w:t>494</w:t>
      </w:r>
      <w:r>
        <w:rPr>
          <w:noProof/>
        </w:rPr>
        <w:fldChar w:fldCharType="end"/>
      </w:r>
    </w:p>
    <w:p w14:paraId="197FEB63" w14:textId="543FF139" w:rsidR="009A1204" w:rsidRDefault="009A1204">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_Toc114667272 \h </w:instrText>
      </w:r>
      <w:r>
        <w:rPr>
          <w:noProof/>
        </w:rPr>
      </w:r>
      <w:r>
        <w:rPr>
          <w:noProof/>
        </w:rPr>
        <w:fldChar w:fldCharType="separate"/>
      </w:r>
      <w:r>
        <w:rPr>
          <w:noProof/>
        </w:rPr>
        <w:t>495</w:t>
      </w:r>
      <w:r>
        <w:rPr>
          <w:noProof/>
        </w:rPr>
        <w:fldChar w:fldCharType="end"/>
      </w:r>
    </w:p>
    <w:p w14:paraId="5B75FD6B" w14:textId="69EF947A" w:rsidR="009A1204" w:rsidRDefault="009A1204">
      <w:pPr>
        <w:pStyle w:val="TOC5"/>
        <w:rPr>
          <w:rFonts w:asciiTheme="minorHAnsi" w:eastAsiaTheme="minorEastAsia" w:hAnsiTheme="minorHAnsi" w:cstheme="minorBidi"/>
          <w:noProof/>
          <w:sz w:val="22"/>
          <w:szCs w:val="22"/>
          <w:lang w:eastAsia="en-GB"/>
        </w:rPr>
      </w:pPr>
      <w:r>
        <w:rPr>
          <w:noProof/>
        </w:rPr>
        <w:t>5.2.3.6.3</w:t>
      </w:r>
      <w:r>
        <w:rPr>
          <w:rFonts w:asciiTheme="minorHAnsi" w:eastAsiaTheme="minorEastAsia" w:hAnsiTheme="minorHAnsi" w:cstheme="minorBidi"/>
          <w:noProof/>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_Toc114667273 \h </w:instrText>
      </w:r>
      <w:r>
        <w:rPr>
          <w:noProof/>
        </w:rPr>
      </w:r>
      <w:r>
        <w:rPr>
          <w:noProof/>
        </w:rPr>
        <w:fldChar w:fldCharType="separate"/>
      </w:r>
      <w:r>
        <w:rPr>
          <w:noProof/>
        </w:rPr>
        <w:t>495</w:t>
      </w:r>
      <w:r>
        <w:rPr>
          <w:noProof/>
        </w:rPr>
        <w:fldChar w:fldCharType="end"/>
      </w:r>
    </w:p>
    <w:p w14:paraId="5887E483" w14:textId="1DE11278" w:rsidR="009A1204" w:rsidRDefault="009A1204">
      <w:pPr>
        <w:pStyle w:val="TOC5"/>
        <w:rPr>
          <w:rFonts w:asciiTheme="minorHAnsi" w:eastAsiaTheme="minorEastAsia" w:hAnsiTheme="minorHAnsi" w:cstheme="minorBidi"/>
          <w:noProof/>
          <w:sz w:val="22"/>
          <w:szCs w:val="22"/>
          <w:lang w:eastAsia="en-GB"/>
        </w:rPr>
      </w:pPr>
      <w:r>
        <w:rPr>
          <w:noProof/>
        </w:rPr>
        <w:t>5.2.3.6.4</w:t>
      </w:r>
      <w:r>
        <w:rPr>
          <w:rFonts w:asciiTheme="minorHAnsi" w:eastAsiaTheme="minorEastAsia" w:hAnsiTheme="minorHAnsi" w:cstheme="minorBidi"/>
          <w:noProof/>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_Toc114667274 \h </w:instrText>
      </w:r>
      <w:r>
        <w:rPr>
          <w:noProof/>
        </w:rPr>
      </w:r>
      <w:r>
        <w:rPr>
          <w:noProof/>
        </w:rPr>
        <w:fldChar w:fldCharType="separate"/>
      </w:r>
      <w:r>
        <w:rPr>
          <w:noProof/>
        </w:rPr>
        <w:t>496</w:t>
      </w:r>
      <w:r>
        <w:rPr>
          <w:noProof/>
        </w:rPr>
        <w:fldChar w:fldCharType="end"/>
      </w:r>
    </w:p>
    <w:p w14:paraId="70564BFB" w14:textId="1739ACED" w:rsidR="009A1204" w:rsidRDefault="009A1204">
      <w:pPr>
        <w:pStyle w:val="TOC5"/>
        <w:rPr>
          <w:rFonts w:asciiTheme="minorHAnsi" w:eastAsiaTheme="minorEastAsia" w:hAnsiTheme="minorHAnsi" w:cstheme="minorBidi"/>
          <w:noProof/>
          <w:sz w:val="22"/>
          <w:szCs w:val="22"/>
          <w:lang w:eastAsia="en-GB"/>
        </w:rPr>
      </w:pPr>
      <w:r>
        <w:rPr>
          <w:noProof/>
        </w:rPr>
        <w:t>5.2.3.6.5</w:t>
      </w:r>
      <w:r>
        <w:rPr>
          <w:rFonts w:asciiTheme="minorHAnsi" w:eastAsiaTheme="minorEastAsia" w:hAnsiTheme="minorHAnsi" w:cstheme="minorBidi"/>
          <w:noProof/>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_Toc114667275 \h </w:instrText>
      </w:r>
      <w:r>
        <w:rPr>
          <w:noProof/>
        </w:rPr>
      </w:r>
      <w:r>
        <w:rPr>
          <w:noProof/>
        </w:rPr>
        <w:fldChar w:fldCharType="separate"/>
      </w:r>
      <w:r>
        <w:rPr>
          <w:noProof/>
        </w:rPr>
        <w:t>496</w:t>
      </w:r>
      <w:r>
        <w:rPr>
          <w:noProof/>
        </w:rPr>
        <w:fldChar w:fldCharType="end"/>
      </w:r>
    </w:p>
    <w:p w14:paraId="39ADC695" w14:textId="6F6D87C8" w:rsidR="009A1204" w:rsidRDefault="009A1204">
      <w:pPr>
        <w:pStyle w:val="TOC4"/>
        <w:rPr>
          <w:rFonts w:asciiTheme="minorHAnsi" w:eastAsiaTheme="minorEastAsia" w:hAnsiTheme="minorHAnsi" w:cstheme="minorBidi"/>
          <w:noProof/>
          <w:sz w:val="22"/>
          <w:szCs w:val="22"/>
          <w:lang w:eastAsia="en-GB"/>
        </w:rPr>
      </w:pPr>
      <w:r>
        <w:rPr>
          <w:noProof/>
        </w:rPr>
        <w:t>5.2.3.7</w:t>
      </w:r>
      <w:r>
        <w:rPr>
          <w:rFonts w:asciiTheme="minorHAnsi" w:eastAsiaTheme="minorEastAsia" w:hAnsiTheme="minorHAnsi" w:cstheme="minorBidi"/>
          <w:noProof/>
          <w:sz w:val="22"/>
          <w:szCs w:val="22"/>
          <w:lang w:eastAsia="en-GB"/>
        </w:rPr>
        <w:tab/>
      </w:r>
      <w:r>
        <w:rPr>
          <w:noProof/>
        </w:rPr>
        <w:t>Nudm_NIDDAuthorisation service</w:t>
      </w:r>
      <w:r>
        <w:rPr>
          <w:noProof/>
        </w:rPr>
        <w:tab/>
      </w:r>
      <w:r>
        <w:rPr>
          <w:noProof/>
        </w:rPr>
        <w:fldChar w:fldCharType="begin" w:fldLock="1"/>
      </w:r>
      <w:r>
        <w:rPr>
          <w:noProof/>
        </w:rPr>
        <w:instrText xml:space="preserve"> PAGEREF _Toc114667276 \h </w:instrText>
      </w:r>
      <w:r>
        <w:rPr>
          <w:noProof/>
        </w:rPr>
      </w:r>
      <w:r>
        <w:rPr>
          <w:noProof/>
        </w:rPr>
        <w:fldChar w:fldCharType="separate"/>
      </w:r>
      <w:r>
        <w:rPr>
          <w:noProof/>
        </w:rPr>
        <w:t>496</w:t>
      </w:r>
      <w:r>
        <w:rPr>
          <w:noProof/>
        </w:rPr>
        <w:fldChar w:fldCharType="end"/>
      </w:r>
    </w:p>
    <w:p w14:paraId="5AA81945" w14:textId="3B6F7ED7" w:rsidR="009A1204" w:rsidRDefault="009A1204">
      <w:pPr>
        <w:pStyle w:val="TOC5"/>
        <w:rPr>
          <w:rFonts w:asciiTheme="minorHAnsi" w:eastAsiaTheme="minorEastAsia" w:hAnsiTheme="minorHAnsi" w:cstheme="minorBidi"/>
          <w:noProof/>
          <w:sz w:val="22"/>
          <w:szCs w:val="22"/>
          <w:lang w:eastAsia="en-GB"/>
        </w:rPr>
      </w:pPr>
      <w:r>
        <w:rPr>
          <w:noProof/>
        </w:rPr>
        <w:t>5.2.3.7.1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_Toc114667277 \h </w:instrText>
      </w:r>
      <w:r>
        <w:rPr>
          <w:noProof/>
        </w:rPr>
      </w:r>
      <w:r>
        <w:rPr>
          <w:noProof/>
        </w:rPr>
        <w:fldChar w:fldCharType="separate"/>
      </w:r>
      <w:r>
        <w:rPr>
          <w:noProof/>
        </w:rPr>
        <w:t>496</w:t>
      </w:r>
      <w:r>
        <w:rPr>
          <w:noProof/>
        </w:rPr>
        <w:fldChar w:fldCharType="end"/>
      </w:r>
    </w:p>
    <w:p w14:paraId="7DDE4F6B" w14:textId="34121EB7" w:rsidR="009A1204" w:rsidRDefault="009A1204">
      <w:pPr>
        <w:pStyle w:val="TOC5"/>
        <w:rPr>
          <w:rFonts w:asciiTheme="minorHAnsi" w:eastAsiaTheme="minorEastAsia" w:hAnsiTheme="minorHAnsi" w:cstheme="minorBidi"/>
          <w:noProof/>
          <w:sz w:val="22"/>
          <w:szCs w:val="22"/>
          <w:lang w:eastAsia="en-GB"/>
        </w:rPr>
      </w:pPr>
      <w:r>
        <w:rPr>
          <w:noProof/>
        </w:rPr>
        <w:t>5.2.3.7.2</w:t>
      </w:r>
      <w:r>
        <w:rPr>
          <w:rFonts w:asciiTheme="minorHAnsi" w:eastAsiaTheme="minorEastAsia" w:hAnsiTheme="minorHAnsi" w:cstheme="minorBidi"/>
          <w:noProof/>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_Toc114667278 \h </w:instrText>
      </w:r>
      <w:r>
        <w:rPr>
          <w:noProof/>
        </w:rPr>
      </w:r>
      <w:r>
        <w:rPr>
          <w:noProof/>
        </w:rPr>
        <w:fldChar w:fldCharType="separate"/>
      </w:r>
      <w:r>
        <w:rPr>
          <w:noProof/>
        </w:rPr>
        <w:t>496</w:t>
      </w:r>
      <w:r>
        <w:rPr>
          <w:noProof/>
        </w:rPr>
        <w:fldChar w:fldCharType="end"/>
      </w:r>
    </w:p>
    <w:p w14:paraId="5499B687" w14:textId="5D5CE46D" w:rsidR="009A1204" w:rsidRDefault="009A1204">
      <w:pPr>
        <w:pStyle w:val="TOC5"/>
        <w:rPr>
          <w:rFonts w:asciiTheme="minorHAnsi" w:eastAsiaTheme="minorEastAsia" w:hAnsiTheme="minorHAnsi" w:cstheme="minorBidi"/>
          <w:noProof/>
          <w:sz w:val="22"/>
          <w:szCs w:val="22"/>
          <w:lang w:eastAsia="en-GB"/>
        </w:rPr>
      </w:pPr>
      <w:r>
        <w:rPr>
          <w:noProof/>
        </w:rPr>
        <w:t>5.2.3.7.3</w:t>
      </w:r>
      <w:r>
        <w:rPr>
          <w:rFonts w:asciiTheme="minorHAnsi" w:eastAsiaTheme="minorEastAsia" w:hAnsiTheme="minorHAnsi" w:cstheme="minorBidi"/>
          <w:noProof/>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_Toc114667279 \h </w:instrText>
      </w:r>
      <w:r>
        <w:rPr>
          <w:noProof/>
        </w:rPr>
      </w:r>
      <w:r>
        <w:rPr>
          <w:noProof/>
        </w:rPr>
        <w:fldChar w:fldCharType="separate"/>
      </w:r>
      <w:r>
        <w:rPr>
          <w:noProof/>
        </w:rPr>
        <w:t>496</w:t>
      </w:r>
      <w:r>
        <w:rPr>
          <w:noProof/>
        </w:rPr>
        <w:fldChar w:fldCharType="end"/>
      </w:r>
    </w:p>
    <w:p w14:paraId="27FC4039" w14:textId="6394A0A1" w:rsidR="009A1204" w:rsidRDefault="009A1204">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_Toc114667280 \h </w:instrText>
      </w:r>
      <w:r>
        <w:rPr>
          <w:noProof/>
        </w:rPr>
      </w:r>
      <w:r>
        <w:rPr>
          <w:noProof/>
        </w:rPr>
        <w:fldChar w:fldCharType="separate"/>
      </w:r>
      <w:r>
        <w:rPr>
          <w:noProof/>
        </w:rPr>
        <w:t>497</w:t>
      </w:r>
      <w:r>
        <w:rPr>
          <w:noProof/>
        </w:rPr>
        <w:fldChar w:fldCharType="end"/>
      </w:r>
    </w:p>
    <w:p w14:paraId="133882C2" w14:textId="1458CBDC" w:rsidR="009A1204" w:rsidRDefault="009A1204">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_Toc114667281 \h </w:instrText>
      </w:r>
      <w:r>
        <w:rPr>
          <w:noProof/>
        </w:rPr>
      </w:r>
      <w:r>
        <w:rPr>
          <w:noProof/>
        </w:rPr>
        <w:fldChar w:fldCharType="separate"/>
      </w:r>
      <w:r>
        <w:rPr>
          <w:noProof/>
        </w:rPr>
        <w:t>497</w:t>
      </w:r>
      <w:r>
        <w:rPr>
          <w:noProof/>
        </w:rPr>
        <w:fldChar w:fldCharType="end"/>
      </w:r>
    </w:p>
    <w:p w14:paraId="79FCFADB" w14:textId="6005BB00" w:rsidR="009A1204" w:rsidRDefault="009A1204">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_Toc114667282 \h </w:instrText>
      </w:r>
      <w:r>
        <w:rPr>
          <w:noProof/>
        </w:rPr>
      </w:r>
      <w:r>
        <w:rPr>
          <w:noProof/>
        </w:rPr>
        <w:fldChar w:fldCharType="separate"/>
      </w:r>
      <w:r>
        <w:rPr>
          <w:noProof/>
        </w:rPr>
        <w:t>497</w:t>
      </w:r>
      <w:r>
        <w:rPr>
          <w:noProof/>
        </w:rPr>
        <w:fldChar w:fldCharType="end"/>
      </w:r>
    </w:p>
    <w:p w14:paraId="79308E1A" w14:textId="0BE5F9CD" w:rsidR="009A1204" w:rsidRDefault="009A1204">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_Toc114667283 \h </w:instrText>
      </w:r>
      <w:r>
        <w:rPr>
          <w:noProof/>
        </w:rPr>
      </w:r>
      <w:r>
        <w:rPr>
          <w:noProof/>
        </w:rPr>
        <w:fldChar w:fldCharType="separate"/>
      </w:r>
      <w:r>
        <w:rPr>
          <w:noProof/>
        </w:rPr>
        <w:t>497</w:t>
      </w:r>
      <w:r>
        <w:rPr>
          <w:noProof/>
        </w:rPr>
        <w:fldChar w:fldCharType="end"/>
      </w:r>
    </w:p>
    <w:p w14:paraId="56C88709" w14:textId="3328B32E" w:rsidR="009A1204" w:rsidRDefault="009A1204">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B62021">
        <w:rPr>
          <w:rFonts w:eastAsia="SimSun"/>
          <w:noProof/>
          <w:lang w:eastAsia="zh-CN"/>
        </w:rPr>
        <w:t>5g-eir</w:t>
      </w:r>
      <w:r>
        <w:rPr>
          <w:noProof/>
          <w:lang w:eastAsia="zh-CN"/>
        </w:rPr>
        <w:t>_EquipmentIdentityCheck</w:t>
      </w:r>
      <w:r w:rsidRPr="00B62021">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_Toc114667284 \h </w:instrText>
      </w:r>
      <w:r>
        <w:rPr>
          <w:noProof/>
        </w:rPr>
      </w:r>
      <w:r>
        <w:rPr>
          <w:noProof/>
        </w:rPr>
        <w:fldChar w:fldCharType="separate"/>
      </w:r>
      <w:r>
        <w:rPr>
          <w:noProof/>
        </w:rPr>
        <w:t>497</w:t>
      </w:r>
      <w:r>
        <w:rPr>
          <w:noProof/>
        </w:rPr>
        <w:fldChar w:fldCharType="end"/>
      </w:r>
    </w:p>
    <w:p w14:paraId="65F14D64" w14:textId="4DCFEF06" w:rsidR="009A1204" w:rsidRDefault="009A1204">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_Toc114667285 \h </w:instrText>
      </w:r>
      <w:r>
        <w:rPr>
          <w:noProof/>
        </w:rPr>
      </w:r>
      <w:r>
        <w:rPr>
          <w:noProof/>
        </w:rPr>
        <w:fldChar w:fldCharType="separate"/>
      </w:r>
      <w:r>
        <w:rPr>
          <w:noProof/>
        </w:rPr>
        <w:t>497</w:t>
      </w:r>
      <w:r>
        <w:rPr>
          <w:noProof/>
        </w:rPr>
        <w:fldChar w:fldCharType="end"/>
      </w:r>
    </w:p>
    <w:p w14:paraId="7532EF75" w14:textId="528ECB06" w:rsidR="009A1204" w:rsidRDefault="009A1204">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_Toc114667286 \h </w:instrText>
      </w:r>
      <w:r>
        <w:rPr>
          <w:noProof/>
        </w:rPr>
      </w:r>
      <w:r>
        <w:rPr>
          <w:noProof/>
        </w:rPr>
        <w:fldChar w:fldCharType="separate"/>
      </w:r>
      <w:r>
        <w:rPr>
          <w:noProof/>
        </w:rPr>
        <w:t>497</w:t>
      </w:r>
      <w:r>
        <w:rPr>
          <w:noProof/>
        </w:rPr>
        <w:fldChar w:fldCharType="end"/>
      </w:r>
    </w:p>
    <w:p w14:paraId="3E195E8E" w14:textId="2353AAD9" w:rsidR="009A1204" w:rsidRDefault="009A1204">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_Toc114667287 \h </w:instrText>
      </w:r>
      <w:r>
        <w:rPr>
          <w:noProof/>
        </w:rPr>
      </w:r>
      <w:r>
        <w:rPr>
          <w:noProof/>
        </w:rPr>
        <w:fldChar w:fldCharType="separate"/>
      </w:r>
      <w:r>
        <w:rPr>
          <w:noProof/>
        </w:rPr>
        <w:t>498</w:t>
      </w:r>
      <w:r>
        <w:rPr>
          <w:noProof/>
        </w:rPr>
        <w:fldChar w:fldCharType="end"/>
      </w:r>
    </w:p>
    <w:p w14:paraId="6E4D3B95" w14:textId="5F9A8D18" w:rsidR="009A1204" w:rsidRDefault="009A1204">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_Toc114667288 \h </w:instrText>
      </w:r>
      <w:r>
        <w:rPr>
          <w:noProof/>
        </w:rPr>
      </w:r>
      <w:r>
        <w:rPr>
          <w:noProof/>
        </w:rPr>
        <w:fldChar w:fldCharType="separate"/>
      </w:r>
      <w:r>
        <w:rPr>
          <w:noProof/>
        </w:rPr>
        <w:t>498</w:t>
      </w:r>
      <w:r>
        <w:rPr>
          <w:noProof/>
        </w:rPr>
        <w:fldChar w:fldCharType="end"/>
      </w:r>
    </w:p>
    <w:p w14:paraId="23F3C6B4" w14:textId="7445A80C" w:rsidR="009A1204" w:rsidRDefault="009A1204">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_Toc114667289 \h </w:instrText>
      </w:r>
      <w:r>
        <w:rPr>
          <w:noProof/>
        </w:rPr>
      </w:r>
      <w:r>
        <w:rPr>
          <w:noProof/>
        </w:rPr>
        <w:fldChar w:fldCharType="separate"/>
      </w:r>
      <w:r>
        <w:rPr>
          <w:noProof/>
        </w:rPr>
        <w:t>499</w:t>
      </w:r>
      <w:r>
        <w:rPr>
          <w:noProof/>
        </w:rPr>
        <w:fldChar w:fldCharType="end"/>
      </w:r>
    </w:p>
    <w:p w14:paraId="5A1ABFBB" w14:textId="6AAC1D34" w:rsidR="009A1204" w:rsidRDefault="009A1204">
      <w:pPr>
        <w:pStyle w:val="TOC5"/>
        <w:rPr>
          <w:rFonts w:asciiTheme="minorHAnsi" w:eastAsiaTheme="minorEastAsia" w:hAnsiTheme="minorHAnsi" w:cstheme="minorBidi"/>
          <w:noProof/>
          <w:sz w:val="22"/>
          <w:szCs w:val="22"/>
          <w:lang w:eastAsia="en-GB"/>
        </w:rPr>
      </w:pPr>
      <w:r>
        <w:rPr>
          <w:noProof/>
          <w:lang w:eastAsia="zh-CN"/>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_Toc114667290 \h </w:instrText>
      </w:r>
      <w:r>
        <w:rPr>
          <w:noProof/>
        </w:rPr>
      </w:r>
      <w:r>
        <w:rPr>
          <w:noProof/>
        </w:rPr>
        <w:fldChar w:fldCharType="separate"/>
      </w:r>
      <w:r>
        <w:rPr>
          <w:noProof/>
        </w:rPr>
        <w:t>499</w:t>
      </w:r>
      <w:r>
        <w:rPr>
          <w:noProof/>
        </w:rPr>
        <w:fldChar w:fldCharType="end"/>
      </w:r>
    </w:p>
    <w:p w14:paraId="4F3A48B1" w14:textId="1E9B67B6" w:rsidR="009A1204" w:rsidRDefault="009A1204">
      <w:pPr>
        <w:pStyle w:val="TOC5"/>
        <w:rPr>
          <w:rFonts w:asciiTheme="minorHAnsi" w:eastAsiaTheme="minorEastAsia" w:hAnsiTheme="minorHAnsi" w:cstheme="minorBidi"/>
          <w:noProof/>
          <w:sz w:val="22"/>
          <w:szCs w:val="22"/>
          <w:lang w:eastAsia="en-GB"/>
        </w:rPr>
      </w:pPr>
      <w:r>
        <w:rPr>
          <w:noProof/>
          <w:lang w:eastAsia="zh-CN"/>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_Toc114667291 \h </w:instrText>
      </w:r>
      <w:r>
        <w:rPr>
          <w:noProof/>
        </w:rPr>
      </w:r>
      <w:r>
        <w:rPr>
          <w:noProof/>
        </w:rPr>
        <w:fldChar w:fldCharType="separate"/>
      </w:r>
      <w:r>
        <w:rPr>
          <w:noProof/>
        </w:rPr>
        <w:t>499</w:t>
      </w:r>
      <w:r>
        <w:rPr>
          <w:noProof/>
        </w:rPr>
        <w:fldChar w:fldCharType="end"/>
      </w:r>
    </w:p>
    <w:p w14:paraId="0A038D63" w14:textId="3273F111" w:rsidR="009A1204" w:rsidRDefault="009A1204">
      <w:pPr>
        <w:pStyle w:val="TOC5"/>
        <w:rPr>
          <w:rFonts w:asciiTheme="minorHAnsi" w:eastAsiaTheme="minorEastAsia" w:hAnsiTheme="minorHAnsi" w:cstheme="minorBidi"/>
          <w:noProof/>
          <w:sz w:val="22"/>
          <w:szCs w:val="22"/>
          <w:lang w:eastAsia="en-GB"/>
        </w:rPr>
      </w:pPr>
      <w:r>
        <w:rPr>
          <w:noProof/>
          <w:lang w:eastAsia="zh-CN"/>
        </w:rPr>
        <w:t>5.2.5.2.5</w:t>
      </w:r>
      <w:r>
        <w:rPr>
          <w:rFonts w:asciiTheme="minorHAnsi" w:eastAsiaTheme="minorEastAsia" w:hAnsiTheme="minorHAnsi" w:cstheme="minorBidi"/>
          <w:noProof/>
          <w:sz w:val="22"/>
          <w:szCs w:val="22"/>
          <w:lang w:eastAsia="en-GB"/>
        </w:rPr>
        <w:tab/>
      </w:r>
      <w:r>
        <w:rPr>
          <w:noProof/>
          <w:lang w:eastAsia="zh-CN"/>
        </w:rPr>
        <w:t>Npcf_AMPolicyControl_Update service operation</w:t>
      </w:r>
      <w:r>
        <w:rPr>
          <w:noProof/>
        </w:rPr>
        <w:tab/>
      </w:r>
      <w:r>
        <w:rPr>
          <w:noProof/>
        </w:rPr>
        <w:fldChar w:fldCharType="begin" w:fldLock="1"/>
      </w:r>
      <w:r>
        <w:rPr>
          <w:noProof/>
        </w:rPr>
        <w:instrText xml:space="preserve"> PAGEREF _Toc114667292 \h </w:instrText>
      </w:r>
      <w:r>
        <w:rPr>
          <w:noProof/>
        </w:rPr>
      </w:r>
      <w:r>
        <w:rPr>
          <w:noProof/>
        </w:rPr>
        <w:fldChar w:fldCharType="separate"/>
      </w:r>
      <w:r>
        <w:rPr>
          <w:noProof/>
        </w:rPr>
        <w:t>499</w:t>
      </w:r>
      <w:r>
        <w:rPr>
          <w:noProof/>
        </w:rPr>
        <w:fldChar w:fldCharType="end"/>
      </w:r>
    </w:p>
    <w:p w14:paraId="4553D5B2" w14:textId="36955E2E" w:rsidR="009A1204" w:rsidRDefault="009A1204">
      <w:pPr>
        <w:pStyle w:val="TOC4"/>
        <w:rPr>
          <w:rFonts w:asciiTheme="minorHAnsi" w:eastAsiaTheme="minorEastAsia" w:hAnsiTheme="minorHAnsi" w:cstheme="minorBidi"/>
          <w:noProof/>
          <w:sz w:val="22"/>
          <w:szCs w:val="22"/>
          <w:lang w:eastAsia="en-GB"/>
        </w:rPr>
      </w:pPr>
      <w:r>
        <w:rPr>
          <w:noProof/>
          <w:lang w:eastAsia="zh-CN"/>
        </w:rPr>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_Toc114667293 \h </w:instrText>
      </w:r>
      <w:r>
        <w:rPr>
          <w:noProof/>
        </w:rPr>
      </w:r>
      <w:r>
        <w:rPr>
          <w:noProof/>
        </w:rPr>
        <w:fldChar w:fldCharType="separate"/>
      </w:r>
      <w:r>
        <w:rPr>
          <w:noProof/>
        </w:rPr>
        <w:t>500</w:t>
      </w:r>
      <w:r>
        <w:rPr>
          <w:noProof/>
        </w:rPr>
        <w:fldChar w:fldCharType="end"/>
      </w:r>
    </w:p>
    <w:p w14:paraId="3C39F97D" w14:textId="03ABD767" w:rsidR="009A1204" w:rsidRDefault="009A1204">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_Toc114667294 \h </w:instrText>
      </w:r>
      <w:r>
        <w:rPr>
          <w:noProof/>
        </w:rPr>
      </w:r>
      <w:r>
        <w:rPr>
          <w:noProof/>
        </w:rPr>
        <w:fldChar w:fldCharType="separate"/>
      </w:r>
      <w:r>
        <w:rPr>
          <w:noProof/>
        </w:rPr>
        <w:t>500</w:t>
      </w:r>
      <w:r>
        <w:rPr>
          <w:noProof/>
        </w:rPr>
        <w:fldChar w:fldCharType="end"/>
      </w:r>
    </w:p>
    <w:p w14:paraId="1724F280" w14:textId="07ED0BC2" w:rsidR="009A1204" w:rsidRDefault="009A1204">
      <w:pPr>
        <w:pStyle w:val="TOC5"/>
        <w:rPr>
          <w:rFonts w:asciiTheme="minorHAnsi" w:eastAsiaTheme="minorEastAsia" w:hAnsiTheme="minorHAnsi" w:cstheme="minorBidi"/>
          <w:noProof/>
          <w:sz w:val="22"/>
          <w:szCs w:val="22"/>
          <w:lang w:eastAsia="en-GB"/>
        </w:rPr>
      </w:pPr>
      <w:r>
        <w:rPr>
          <w:noProof/>
          <w:lang w:eastAsia="zh-CN"/>
        </w:rPr>
        <w:t>5.2.5.3.2</w:t>
      </w:r>
      <w:r>
        <w:rPr>
          <w:rFonts w:asciiTheme="minorHAnsi" w:eastAsiaTheme="minorEastAsia" w:hAnsiTheme="minorHAnsi" w:cstheme="minorBidi"/>
          <w:noProof/>
          <w:sz w:val="22"/>
          <w:szCs w:val="22"/>
          <w:lang w:eastAsia="en-GB"/>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_Toc114667295 \h </w:instrText>
      </w:r>
      <w:r>
        <w:rPr>
          <w:noProof/>
        </w:rPr>
      </w:r>
      <w:r>
        <w:rPr>
          <w:noProof/>
        </w:rPr>
        <w:fldChar w:fldCharType="separate"/>
      </w:r>
      <w:r>
        <w:rPr>
          <w:noProof/>
        </w:rPr>
        <w:t>500</w:t>
      </w:r>
      <w:r>
        <w:rPr>
          <w:noProof/>
        </w:rPr>
        <w:fldChar w:fldCharType="end"/>
      </w:r>
    </w:p>
    <w:p w14:paraId="7F77D3EA" w14:textId="52C8305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5.2.5.3.3</w:t>
      </w:r>
      <w:r>
        <w:rPr>
          <w:rFonts w:asciiTheme="minorHAnsi" w:eastAsiaTheme="minorEastAsia" w:hAnsiTheme="minorHAnsi" w:cstheme="minorBidi"/>
          <w:noProof/>
          <w:sz w:val="22"/>
          <w:szCs w:val="22"/>
          <w:lang w:eastAsia="en-GB"/>
        </w:rPr>
        <w:tab/>
      </w:r>
      <w:r w:rsidRPr="00B62021">
        <w:rPr>
          <w:rFonts w:eastAsia="SimSun"/>
          <w:noProof/>
        </w:rPr>
        <w:t>Npcf_PolicyAuthorization_Update service operation</w:t>
      </w:r>
      <w:r>
        <w:rPr>
          <w:noProof/>
        </w:rPr>
        <w:tab/>
      </w:r>
      <w:r>
        <w:rPr>
          <w:noProof/>
        </w:rPr>
        <w:fldChar w:fldCharType="begin" w:fldLock="1"/>
      </w:r>
      <w:r>
        <w:rPr>
          <w:noProof/>
        </w:rPr>
        <w:instrText xml:space="preserve"> PAGEREF _Toc114667296 \h </w:instrText>
      </w:r>
      <w:r>
        <w:rPr>
          <w:noProof/>
        </w:rPr>
      </w:r>
      <w:r>
        <w:rPr>
          <w:noProof/>
        </w:rPr>
        <w:fldChar w:fldCharType="separate"/>
      </w:r>
      <w:r>
        <w:rPr>
          <w:noProof/>
        </w:rPr>
        <w:t>500</w:t>
      </w:r>
      <w:r>
        <w:rPr>
          <w:noProof/>
        </w:rPr>
        <w:fldChar w:fldCharType="end"/>
      </w:r>
    </w:p>
    <w:p w14:paraId="3309B9C9" w14:textId="5DCDF188"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5.2.5.3.4</w:t>
      </w:r>
      <w:r>
        <w:rPr>
          <w:rFonts w:asciiTheme="minorHAnsi" w:eastAsiaTheme="minorEastAsia" w:hAnsiTheme="minorHAnsi" w:cstheme="minorBidi"/>
          <w:noProof/>
          <w:sz w:val="22"/>
          <w:szCs w:val="22"/>
          <w:lang w:eastAsia="en-GB"/>
        </w:rPr>
        <w:tab/>
      </w:r>
      <w:r w:rsidRPr="00B62021">
        <w:rPr>
          <w:rFonts w:eastAsia="SimSun"/>
          <w:noProof/>
          <w:lang w:eastAsia="zh-CN"/>
        </w:rPr>
        <w:t>Npcf_PolicyAuthorization_</w:t>
      </w:r>
      <w:r w:rsidRPr="00B62021">
        <w:rPr>
          <w:rFonts w:eastAsia="SimSun"/>
          <w:noProof/>
        </w:rPr>
        <w:t>Delete service operation</w:t>
      </w:r>
      <w:r>
        <w:rPr>
          <w:noProof/>
        </w:rPr>
        <w:tab/>
      </w:r>
      <w:r>
        <w:rPr>
          <w:noProof/>
        </w:rPr>
        <w:fldChar w:fldCharType="begin" w:fldLock="1"/>
      </w:r>
      <w:r>
        <w:rPr>
          <w:noProof/>
        </w:rPr>
        <w:instrText xml:space="preserve"> PAGEREF _Toc114667297 \h </w:instrText>
      </w:r>
      <w:r>
        <w:rPr>
          <w:noProof/>
        </w:rPr>
      </w:r>
      <w:r>
        <w:rPr>
          <w:noProof/>
        </w:rPr>
        <w:fldChar w:fldCharType="separate"/>
      </w:r>
      <w:r>
        <w:rPr>
          <w:noProof/>
        </w:rPr>
        <w:t>501</w:t>
      </w:r>
      <w:r>
        <w:rPr>
          <w:noProof/>
        </w:rPr>
        <w:fldChar w:fldCharType="end"/>
      </w:r>
    </w:p>
    <w:p w14:paraId="17291E93" w14:textId="352B0B8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5.2.5.3.5</w:t>
      </w:r>
      <w:r>
        <w:rPr>
          <w:rFonts w:asciiTheme="minorHAnsi" w:eastAsiaTheme="minorEastAsia" w:hAnsiTheme="minorHAnsi" w:cstheme="minorBidi"/>
          <w:noProof/>
          <w:sz w:val="22"/>
          <w:szCs w:val="22"/>
          <w:lang w:eastAsia="en-GB"/>
        </w:rPr>
        <w:tab/>
      </w:r>
      <w:r w:rsidRPr="00B62021">
        <w:rPr>
          <w:rFonts w:eastAsia="SimSun"/>
          <w:noProof/>
        </w:rPr>
        <w:t>Npcf_</w:t>
      </w:r>
      <w:r w:rsidRPr="00B62021">
        <w:rPr>
          <w:rFonts w:eastAsia="SimSun"/>
          <w:noProof/>
          <w:lang w:eastAsia="zh-CN"/>
        </w:rPr>
        <w:t>PolicyAuthorization_</w:t>
      </w:r>
      <w:r w:rsidRPr="00B62021">
        <w:rPr>
          <w:rFonts w:eastAsia="SimSun"/>
          <w:noProof/>
        </w:rPr>
        <w:t>Notify service operation</w:t>
      </w:r>
      <w:r>
        <w:rPr>
          <w:noProof/>
        </w:rPr>
        <w:tab/>
      </w:r>
      <w:r>
        <w:rPr>
          <w:noProof/>
        </w:rPr>
        <w:fldChar w:fldCharType="begin" w:fldLock="1"/>
      </w:r>
      <w:r>
        <w:rPr>
          <w:noProof/>
        </w:rPr>
        <w:instrText xml:space="preserve"> PAGEREF _Toc114667298 \h </w:instrText>
      </w:r>
      <w:r>
        <w:rPr>
          <w:noProof/>
        </w:rPr>
      </w:r>
      <w:r>
        <w:rPr>
          <w:noProof/>
        </w:rPr>
        <w:fldChar w:fldCharType="separate"/>
      </w:r>
      <w:r>
        <w:rPr>
          <w:noProof/>
        </w:rPr>
        <w:t>501</w:t>
      </w:r>
      <w:r>
        <w:rPr>
          <w:noProof/>
        </w:rPr>
        <w:fldChar w:fldCharType="end"/>
      </w:r>
    </w:p>
    <w:p w14:paraId="1F86BCFA" w14:textId="6EF0D171"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5.2.5.3.6</w:t>
      </w:r>
      <w:r>
        <w:rPr>
          <w:rFonts w:asciiTheme="minorHAnsi" w:eastAsiaTheme="minorEastAsia" w:hAnsiTheme="minorHAnsi" w:cstheme="minorBidi"/>
          <w:noProof/>
          <w:sz w:val="22"/>
          <w:szCs w:val="22"/>
          <w:lang w:eastAsia="en-GB"/>
        </w:rPr>
        <w:tab/>
      </w:r>
      <w:r w:rsidRPr="00B62021">
        <w:rPr>
          <w:rFonts w:eastAsia="SimSun"/>
          <w:noProof/>
        </w:rPr>
        <w:t>Npcf_</w:t>
      </w:r>
      <w:r w:rsidRPr="00B62021">
        <w:rPr>
          <w:rFonts w:eastAsia="SimSun"/>
          <w:noProof/>
          <w:lang w:eastAsia="zh-CN"/>
        </w:rPr>
        <w:t>PolicyAuthorization_Subscribe service operation</w:t>
      </w:r>
      <w:r>
        <w:rPr>
          <w:noProof/>
        </w:rPr>
        <w:tab/>
      </w:r>
      <w:r>
        <w:rPr>
          <w:noProof/>
        </w:rPr>
        <w:fldChar w:fldCharType="begin" w:fldLock="1"/>
      </w:r>
      <w:r>
        <w:rPr>
          <w:noProof/>
        </w:rPr>
        <w:instrText xml:space="preserve"> PAGEREF _Toc114667299 \h </w:instrText>
      </w:r>
      <w:r>
        <w:rPr>
          <w:noProof/>
        </w:rPr>
      </w:r>
      <w:r>
        <w:rPr>
          <w:noProof/>
        </w:rPr>
        <w:fldChar w:fldCharType="separate"/>
      </w:r>
      <w:r>
        <w:rPr>
          <w:noProof/>
        </w:rPr>
        <w:t>501</w:t>
      </w:r>
      <w:r>
        <w:rPr>
          <w:noProof/>
        </w:rPr>
        <w:fldChar w:fldCharType="end"/>
      </w:r>
    </w:p>
    <w:p w14:paraId="0F0C98EB" w14:textId="0815E171"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5.2.5.3.7</w:t>
      </w:r>
      <w:r>
        <w:rPr>
          <w:rFonts w:asciiTheme="minorHAnsi" w:eastAsiaTheme="minorEastAsia" w:hAnsiTheme="minorHAnsi" w:cstheme="minorBidi"/>
          <w:noProof/>
          <w:sz w:val="22"/>
          <w:szCs w:val="22"/>
          <w:lang w:eastAsia="en-GB"/>
        </w:rPr>
        <w:tab/>
      </w:r>
      <w:r w:rsidRPr="00B62021">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_Toc114667300 \h </w:instrText>
      </w:r>
      <w:r>
        <w:rPr>
          <w:noProof/>
        </w:rPr>
      </w:r>
      <w:r>
        <w:rPr>
          <w:noProof/>
        </w:rPr>
        <w:fldChar w:fldCharType="separate"/>
      </w:r>
      <w:r>
        <w:rPr>
          <w:noProof/>
        </w:rPr>
        <w:t>502</w:t>
      </w:r>
      <w:r>
        <w:rPr>
          <w:noProof/>
        </w:rPr>
        <w:fldChar w:fldCharType="end"/>
      </w:r>
    </w:p>
    <w:p w14:paraId="71531788" w14:textId="6AAC3FD7" w:rsidR="009A1204" w:rsidRDefault="009A1204">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_Toc114667301 \h </w:instrText>
      </w:r>
      <w:r>
        <w:rPr>
          <w:noProof/>
        </w:rPr>
      </w:r>
      <w:r>
        <w:rPr>
          <w:noProof/>
        </w:rPr>
        <w:fldChar w:fldCharType="separate"/>
      </w:r>
      <w:r>
        <w:rPr>
          <w:noProof/>
        </w:rPr>
        <w:t>502</w:t>
      </w:r>
      <w:r>
        <w:rPr>
          <w:noProof/>
        </w:rPr>
        <w:fldChar w:fldCharType="end"/>
      </w:r>
    </w:p>
    <w:p w14:paraId="1BBAA409" w14:textId="723B8EC1" w:rsidR="009A1204" w:rsidRDefault="009A1204">
      <w:pPr>
        <w:pStyle w:val="TOC5"/>
        <w:rPr>
          <w:rFonts w:asciiTheme="minorHAnsi" w:eastAsiaTheme="minorEastAsia" w:hAnsiTheme="minorHAnsi" w:cstheme="minorBidi"/>
          <w:noProof/>
          <w:sz w:val="22"/>
          <w:szCs w:val="22"/>
          <w:lang w:eastAsia="en-GB"/>
        </w:rPr>
      </w:pPr>
      <w:r>
        <w:rPr>
          <w:noProof/>
          <w:lang w:eastAsia="zh-CN"/>
        </w:rPr>
        <w:lastRenderedPageBreak/>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_Toc114667302 \h </w:instrText>
      </w:r>
      <w:r>
        <w:rPr>
          <w:noProof/>
        </w:rPr>
      </w:r>
      <w:r>
        <w:rPr>
          <w:noProof/>
        </w:rPr>
        <w:fldChar w:fldCharType="separate"/>
      </w:r>
      <w:r>
        <w:rPr>
          <w:noProof/>
        </w:rPr>
        <w:t>502</w:t>
      </w:r>
      <w:r>
        <w:rPr>
          <w:noProof/>
        </w:rPr>
        <w:fldChar w:fldCharType="end"/>
      </w:r>
    </w:p>
    <w:p w14:paraId="6233A8D6" w14:textId="16035B4F" w:rsidR="009A1204" w:rsidRDefault="009A1204">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_Toc114667303 \h </w:instrText>
      </w:r>
      <w:r>
        <w:rPr>
          <w:noProof/>
        </w:rPr>
      </w:r>
      <w:r>
        <w:rPr>
          <w:noProof/>
        </w:rPr>
        <w:fldChar w:fldCharType="separate"/>
      </w:r>
      <w:r>
        <w:rPr>
          <w:noProof/>
        </w:rPr>
        <w:t>502</w:t>
      </w:r>
      <w:r>
        <w:rPr>
          <w:noProof/>
        </w:rPr>
        <w:fldChar w:fldCharType="end"/>
      </w:r>
    </w:p>
    <w:p w14:paraId="72E10317" w14:textId="09C463D1" w:rsidR="009A1204" w:rsidRDefault="009A1204">
      <w:pPr>
        <w:pStyle w:val="TOC5"/>
        <w:rPr>
          <w:rFonts w:asciiTheme="minorHAnsi" w:eastAsiaTheme="minorEastAsia" w:hAnsiTheme="minorHAnsi" w:cstheme="minorBidi"/>
          <w:noProof/>
          <w:sz w:val="22"/>
          <w:szCs w:val="22"/>
          <w:lang w:eastAsia="en-GB"/>
        </w:rPr>
      </w:pPr>
      <w:r>
        <w:rPr>
          <w:noProof/>
          <w:lang w:eastAsia="zh-CN"/>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_Toc114667304 \h </w:instrText>
      </w:r>
      <w:r>
        <w:rPr>
          <w:noProof/>
        </w:rPr>
      </w:r>
      <w:r>
        <w:rPr>
          <w:noProof/>
        </w:rPr>
        <w:fldChar w:fldCharType="separate"/>
      </w:r>
      <w:r>
        <w:rPr>
          <w:noProof/>
        </w:rPr>
        <w:t>503</w:t>
      </w:r>
      <w:r>
        <w:rPr>
          <w:noProof/>
        </w:rPr>
        <w:fldChar w:fldCharType="end"/>
      </w:r>
    </w:p>
    <w:p w14:paraId="3D407208" w14:textId="22382FC1" w:rsidR="009A1204" w:rsidRDefault="009A1204">
      <w:pPr>
        <w:pStyle w:val="TOC5"/>
        <w:rPr>
          <w:rFonts w:asciiTheme="minorHAnsi" w:eastAsiaTheme="minorEastAsia" w:hAnsiTheme="minorHAnsi" w:cstheme="minorBidi"/>
          <w:noProof/>
          <w:sz w:val="22"/>
          <w:szCs w:val="22"/>
          <w:lang w:eastAsia="en-GB"/>
        </w:rPr>
      </w:pPr>
      <w:r>
        <w:rPr>
          <w:noProof/>
          <w:lang w:eastAsia="zh-CN"/>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_Toc114667305 \h </w:instrText>
      </w:r>
      <w:r>
        <w:rPr>
          <w:noProof/>
        </w:rPr>
      </w:r>
      <w:r>
        <w:rPr>
          <w:noProof/>
        </w:rPr>
        <w:fldChar w:fldCharType="separate"/>
      </w:r>
      <w:r>
        <w:rPr>
          <w:noProof/>
        </w:rPr>
        <w:t>503</w:t>
      </w:r>
      <w:r>
        <w:rPr>
          <w:noProof/>
        </w:rPr>
        <w:fldChar w:fldCharType="end"/>
      </w:r>
    </w:p>
    <w:p w14:paraId="6C636D4D" w14:textId="6C667265" w:rsidR="009A1204" w:rsidRDefault="009A1204">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_Toc114667306 \h </w:instrText>
      </w:r>
      <w:r>
        <w:rPr>
          <w:noProof/>
        </w:rPr>
      </w:r>
      <w:r>
        <w:rPr>
          <w:noProof/>
        </w:rPr>
        <w:fldChar w:fldCharType="separate"/>
      </w:r>
      <w:r>
        <w:rPr>
          <w:noProof/>
        </w:rPr>
        <w:t>503</w:t>
      </w:r>
      <w:r>
        <w:rPr>
          <w:noProof/>
        </w:rPr>
        <w:fldChar w:fldCharType="end"/>
      </w:r>
    </w:p>
    <w:p w14:paraId="3D651F5B" w14:textId="2973A242" w:rsidR="009A1204" w:rsidRDefault="009A1204">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_Toc114667307 \h </w:instrText>
      </w:r>
      <w:r>
        <w:rPr>
          <w:noProof/>
        </w:rPr>
      </w:r>
      <w:r>
        <w:rPr>
          <w:noProof/>
        </w:rPr>
        <w:fldChar w:fldCharType="separate"/>
      </w:r>
      <w:r>
        <w:rPr>
          <w:noProof/>
        </w:rPr>
        <w:t>504</w:t>
      </w:r>
      <w:r>
        <w:rPr>
          <w:noProof/>
        </w:rPr>
        <w:fldChar w:fldCharType="end"/>
      </w:r>
    </w:p>
    <w:p w14:paraId="6B70AD9D" w14:textId="25A95786" w:rsidR="009A1204" w:rsidRDefault="009A1204">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_Toc114667308 \h </w:instrText>
      </w:r>
      <w:r>
        <w:rPr>
          <w:noProof/>
        </w:rPr>
      </w:r>
      <w:r>
        <w:rPr>
          <w:noProof/>
        </w:rPr>
        <w:fldChar w:fldCharType="separate"/>
      </w:r>
      <w:r>
        <w:rPr>
          <w:noProof/>
        </w:rPr>
        <w:t>504</w:t>
      </w:r>
      <w:r>
        <w:rPr>
          <w:noProof/>
        </w:rPr>
        <w:fldChar w:fldCharType="end"/>
      </w:r>
    </w:p>
    <w:p w14:paraId="5CC14BC8" w14:textId="058D6723" w:rsidR="009A1204" w:rsidRDefault="009A1204">
      <w:pPr>
        <w:pStyle w:val="TOC5"/>
        <w:rPr>
          <w:rFonts w:asciiTheme="minorHAnsi" w:eastAsiaTheme="minorEastAsia" w:hAnsiTheme="minorHAnsi" w:cstheme="minorBidi"/>
          <w:noProof/>
          <w:sz w:val="22"/>
          <w:szCs w:val="22"/>
          <w:lang w:eastAsia="en-GB"/>
        </w:rPr>
      </w:pPr>
      <w:r>
        <w:rPr>
          <w:noProof/>
          <w:lang w:eastAsia="zh-CN"/>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_Toc114667309 \h </w:instrText>
      </w:r>
      <w:r>
        <w:rPr>
          <w:noProof/>
        </w:rPr>
      </w:r>
      <w:r>
        <w:rPr>
          <w:noProof/>
        </w:rPr>
        <w:fldChar w:fldCharType="separate"/>
      </w:r>
      <w:r>
        <w:rPr>
          <w:noProof/>
        </w:rPr>
        <w:t>504</w:t>
      </w:r>
      <w:r>
        <w:rPr>
          <w:noProof/>
        </w:rPr>
        <w:fldChar w:fldCharType="end"/>
      </w:r>
    </w:p>
    <w:p w14:paraId="7E851949" w14:textId="40703EF4" w:rsidR="009A1204" w:rsidRDefault="009A1204">
      <w:pPr>
        <w:pStyle w:val="TOC5"/>
        <w:rPr>
          <w:rFonts w:asciiTheme="minorHAnsi" w:eastAsiaTheme="minorEastAsia" w:hAnsiTheme="minorHAnsi" w:cstheme="minorBidi"/>
          <w:noProof/>
          <w:sz w:val="22"/>
          <w:szCs w:val="22"/>
          <w:lang w:eastAsia="en-GB"/>
        </w:rPr>
      </w:pPr>
      <w:r>
        <w:rPr>
          <w:noProof/>
          <w:lang w:eastAsia="zh-CN"/>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_Toc114667310 \h </w:instrText>
      </w:r>
      <w:r>
        <w:rPr>
          <w:noProof/>
        </w:rPr>
      </w:r>
      <w:r>
        <w:rPr>
          <w:noProof/>
        </w:rPr>
        <w:fldChar w:fldCharType="separate"/>
      </w:r>
      <w:r>
        <w:rPr>
          <w:noProof/>
        </w:rPr>
        <w:t>504</w:t>
      </w:r>
      <w:r>
        <w:rPr>
          <w:noProof/>
        </w:rPr>
        <w:fldChar w:fldCharType="end"/>
      </w:r>
    </w:p>
    <w:p w14:paraId="5327F95C" w14:textId="45739775" w:rsidR="009A1204" w:rsidRDefault="009A1204">
      <w:pPr>
        <w:pStyle w:val="TOC5"/>
        <w:rPr>
          <w:rFonts w:asciiTheme="minorHAnsi" w:eastAsiaTheme="minorEastAsia" w:hAnsiTheme="minorHAnsi" w:cstheme="minorBidi"/>
          <w:noProof/>
          <w:sz w:val="22"/>
          <w:szCs w:val="22"/>
          <w:lang w:eastAsia="en-GB"/>
        </w:rPr>
      </w:pPr>
      <w:r>
        <w:rPr>
          <w:noProof/>
        </w:rPr>
        <w:t>5.2.5.5.4</w:t>
      </w:r>
      <w:r>
        <w:rPr>
          <w:rFonts w:asciiTheme="minorHAnsi" w:eastAsiaTheme="minorEastAsia" w:hAnsiTheme="minorHAnsi" w:cstheme="minorBidi"/>
          <w:noProof/>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_Toc114667311 \h </w:instrText>
      </w:r>
      <w:r>
        <w:rPr>
          <w:noProof/>
        </w:rPr>
      </w:r>
      <w:r>
        <w:rPr>
          <w:noProof/>
        </w:rPr>
        <w:fldChar w:fldCharType="separate"/>
      </w:r>
      <w:r>
        <w:rPr>
          <w:noProof/>
        </w:rPr>
        <w:t>505</w:t>
      </w:r>
      <w:r>
        <w:rPr>
          <w:noProof/>
        </w:rPr>
        <w:fldChar w:fldCharType="end"/>
      </w:r>
    </w:p>
    <w:p w14:paraId="3F96115E" w14:textId="6EF018FC" w:rsidR="009A1204" w:rsidRDefault="009A1204">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_Toc114667312 \h </w:instrText>
      </w:r>
      <w:r>
        <w:rPr>
          <w:noProof/>
        </w:rPr>
      </w:r>
      <w:r>
        <w:rPr>
          <w:noProof/>
        </w:rPr>
        <w:fldChar w:fldCharType="separate"/>
      </w:r>
      <w:r>
        <w:rPr>
          <w:noProof/>
        </w:rPr>
        <w:t>505</w:t>
      </w:r>
      <w:r>
        <w:rPr>
          <w:noProof/>
        </w:rPr>
        <w:fldChar w:fldCharType="end"/>
      </w:r>
    </w:p>
    <w:p w14:paraId="7B251FE8" w14:textId="2099BCEE" w:rsidR="009A1204" w:rsidRDefault="009A1204">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_Toc114667313 \h </w:instrText>
      </w:r>
      <w:r>
        <w:rPr>
          <w:noProof/>
        </w:rPr>
      </w:r>
      <w:r>
        <w:rPr>
          <w:noProof/>
        </w:rPr>
        <w:fldChar w:fldCharType="separate"/>
      </w:r>
      <w:r>
        <w:rPr>
          <w:noProof/>
        </w:rPr>
        <w:t>505</w:t>
      </w:r>
      <w:r>
        <w:rPr>
          <w:noProof/>
        </w:rPr>
        <w:fldChar w:fldCharType="end"/>
      </w:r>
    </w:p>
    <w:p w14:paraId="5A460289" w14:textId="3274DD79" w:rsidR="009A1204" w:rsidRDefault="009A1204">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_Toc114667314 \h </w:instrText>
      </w:r>
      <w:r>
        <w:rPr>
          <w:noProof/>
        </w:rPr>
      </w:r>
      <w:r>
        <w:rPr>
          <w:noProof/>
        </w:rPr>
        <w:fldChar w:fldCharType="separate"/>
      </w:r>
      <w:r>
        <w:rPr>
          <w:noProof/>
        </w:rPr>
        <w:t>505</w:t>
      </w:r>
      <w:r>
        <w:rPr>
          <w:noProof/>
        </w:rPr>
        <w:fldChar w:fldCharType="end"/>
      </w:r>
    </w:p>
    <w:p w14:paraId="4ADC3A54" w14:textId="2886C7C9" w:rsidR="009A1204" w:rsidRDefault="009A1204">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_Toc114667315 \h </w:instrText>
      </w:r>
      <w:r>
        <w:rPr>
          <w:noProof/>
        </w:rPr>
      </w:r>
      <w:r>
        <w:rPr>
          <w:noProof/>
        </w:rPr>
        <w:fldChar w:fldCharType="separate"/>
      </w:r>
      <w:r>
        <w:rPr>
          <w:noProof/>
        </w:rPr>
        <w:t>506</w:t>
      </w:r>
      <w:r>
        <w:rPr>
          <w:noProof/>
        </w:rPr>
        <w:fldChar w:fldCharType="end"/>
      </w:r>
    </w:p>
    <w:p w14:paraId="7DB68C51" w14:textId="7DBB6139" w:rsidR="009A1204" w:rsidRDefault="009A1204">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_Toc114667316 \h </w:instrText>
      </w:r>
      <w:r>
        <w:rPr>
          <w:noProof/>
        </w:rPr>
      </w:r>
      <w:r>
        <w:rPr>
          <w:noProof/>
        </w:rPr>
        <w:fldChar w:fldCharType="separate"/>
      </w:r>
      <w:r>
        <w:rPr>
          <w:noProof/>
        </w:rPr>
        <w:t>506</w:t>
      </w:r>
      <w:r>
        <w:rPr>
          <w:noProof/>
        </w:rPr>
        <w:fldChar w:fldCharType="end"/>
      </w:r>
    </w:p>
    <w:p w14:paraId="5F31FD87" w14:textId="718F9DE5" w:rsidR="009A1204" w:rsidRDefault="009A1204">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_Toc114667317 \h </w:instrText>
      </w:r>
      <w:r>
        <w:rPr>
          <w:noProof/>
        </w:rPr>
      </w:r>
      <w:r>
        <w:rPr>
          <w:noProof/>
        </w:rPr>
        <w:fldChar w:fldCharType="separate"/>
      </w:r>
      <w:r>
        <w:rPr>
          <w:noProof/>
        </w:rPr>
        <w:t>506</w:t>
      </w:r>
      <w:r>
        <w:rPr>
          <w:noProof/>
        </w:rPr>
        <w:fldChar w:fldCharType="end"/>
      </w:r>
    </w:p>
    <w:p w14:paraId="1BD818DC" w14:textId="14588063"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5.2.5.7</w:t>
      </w:r>
      <w:r>
        <w:rPr>
          <w:rFonts w:asciiTheme="minorHAnsi" w:eastAsiaTheme="minorEastAsia" w:hAnsiTheme="minorHAnsi" w:cstheme="minorBidi"/>
          <w:noProof/>
          <w:sz w:val="22"/>
          <w:szCs w:val="22"/>
          <w:lang w:eastAsia="en-GB"/>
        </w:rPr>
        <w:tab/>
      </w:r>
      <w:r w:rsidRPr="00B62021">
        <w:rPr>
          <w:rFonts w:eastAsia="SimSun"/>
          <w:noProof/>
        </w:rPr>
        <w:t>Npcf_EventExposure</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_Toc114667318 \h </w:instrText>
      </w:r>
      <w:r>
        <w:rPr>
          <w:noProof/>
        </w:rPr>
      </w:r>
      <w:r>
        <w:rPr>
          <w:noProof/>
        </w:rPr>
        <w:fldChar w:fldCharType="separate"/>
      </w:r>
      <w:r>
        <w:rPr>
          <w:noProof/>
        </w:rPr>
        <w:t>507</w:t>
      </w:r>
      <w:r>
        <w:rPr>
          <w:noProof/>
        </w:rPr>
        <w:fldChar w:fldCharType="end"/>
      </w:r>
    </w:p>
    <w:p w14:paraId="4C3E6A37" w14:textId="1D11C54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5.2.5.7.1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_Toc114667319 \h </w:instrText>
      </w:r>
      <w:r>
        <w:rPr>
          <w:noProof/>
        </w:rPr>
      </w:r>
      <w:r>
        <w:rPr>
          <w:noProof/>
        </w:rPr>
        <w:fldChar w:fldCharType="separate"/>
      </w:r>
      <w:r>
        <w:rPr>
          <w:noProof/>
        </w:rPr>
        <w:t>507</w:t>
      </w:r>
      <w:r>
        <w:rPr>
          <w:noProof/>
        </w:rPr>
        <w:fldChar w:fldCharType="end"/>
      </w:r>
    </w:p>
    <w:p w14:paraId="117DA5F6" w14:textId="60B8FF88"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5.2.5.7.2</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_Toc114667320 \h </w:instrText>
      </w:r>
      <w:r>
        <w:rPr>
          <w:noProof/>
        </w:rPr>
      </w:r>
      <w:r>
        <w:rPr>
          <w:noProof/>
        </w:rPr>
        <w:fldChar w:fldCharType="separate"/>
      </w:r>
      <w:r>
        <w:rPr>
          <w:noProof/>
        </w:rPr>
        <w:t>507</w:t>
      </w:r>
      <w:r>
        <w:rPr>
          <w:noProof/>
        </w:rPr>
        <w:fldChar w:fldCharType="end"/>
      </w:r>
    </w:p>
    <w:p w14:paraId="1C548A03" w14:textId="6F66FF0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5.2.5.7.3</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_Toc114667321 \h </w:instrText>
      </w:r>
      <w:r>
        <w:rPr>
          <w:noProof/>
        </w:rPr>
      </w:r>
      <w:r>
        <w:rPr>
          <w:noProof/>
        </w:rPr>
        <w:fldChar w:fldCharType="separate"/>
      </w:r>
      <w:r>
        <w:rPr>
          <w:noProof/>
        </w:rPr>
        <w:t>507</w:t>
      </w:r>
      <w:r>
        <w:rPr>
          <w:noProof/>
        </w:rPr>
        <w:fldChar w:fldCharType="end"/>
      </w:r>
    </w:p>
    <w:p w14:paraId="723F5F0B" w14:textId="6110D63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5.2.5.7.4</w:t>
      </w:r>
      <w:r>
        <w:rPr>
          <w:rFonts w:asciiTheme="minorHAnsi" w:eastAsiaTheme="minorEastAsia" w:hAnsiTheme="minorHAnsi" w:cstheme="minorBidi"/>
          <w:noProof/>
          <w:sz w:val="22"/>
          <w:szCs w:val="22"/>
          <w:lang w:eastAsia="en-GB"/>
        </w:rPr>
        <w:tab/>
      </w:r>
      <w:r w:rsidRPr="00B62021">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_Toc114667322 \h </w:instrText>
      </w:r>
      <w:r>
        <w:rPr>
          <w:noProof/>
        </w:rPr>
      </w:r>
      <w:r>
        <w:rPr>
          <w:noProof/>
        </w:rPr>
        <w:fldChar w:fldCharType="separate"/>
      </w:r>
      <w:r>
        <w:rPr>
          <w:noProof/>
        </w:rPr>
        <w:t>507</w:t>
      </w:r>
      <w:r>
        <w:rPr>
          <w:noProof/>
        </w:rPr>
        <w:fldChar w:fldCharType="end"/>
      </w:r>
    </w:p>
    <w:p w14:paraId="042E0D8E" w14:textId="4425EAAE" w:rsidR="009A1204" w:rsidRDefault="009A1204">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_Toc114667323 \h </w:instrText>
      </w:r>
      <w:r>
        <w:rPr>
          <w:noProof/>
        </w:rPr>
      </w:r>
      <w:r>
        <w:rPr>
          <w:noProof/>
        </w:rPr>
        <w:fldChar w:fldCharType="separate"/>
      </w:r>
      <w:r>
        <w:rPr>
          <w:noProof/>
        </w:rPr>
        <w:t>508</w:t>
      </w:r>
      <w:r>
        <w:rPr>
          <w:noProof/>
        </w:rPr>
        <w:fldChar w:fldCharType="end"/>
      </w:r>
    </w:p>
    <w:p w14:paraId="75CAAB11" w14:textId="4D95D3A5" w:rsidR="009A1204" w:rsidRDefault="009A1204">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_Toc114667324 \h </w:instrText>
      </w:r>
      <w:r>
        <w:rPr>
          <w:noProof/>
        </w:rPr>
      </w:r>
      <w:r>
        <w:rPr>
          <w:noProof/>
        </w:rPr>
        <w:fldChar w:fldCharType="separate"/>
      </w:r>
      <w:r>
        <w:rPr>
          <w:noProof/>
        </w:rPr>
        <w:t>508</w:t>
      </w:r>
      <w:r>
        <w:rPr>
          <w:noProof/>
        </w:rPr>
        <w:fldChar w:fldCharType="end"/>
      </w:r>
    </w:p>
    <w:p w14:paraId="7B11AB00" w14:textId="2831DD1B"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5.2.6.2</w:t>
      </w:r>
      <w:r>
        <w:rPr>
          <w:rFonts w:asciiTheme="minorHAnsi" w:eastAsiaTheme="minorEastAsia" w:hAnsiTheme="minorHAnsi" w:cstheme="minorBidi"/>
          <w:noProof/>
          <w:sz w:val="22"/>
          <w:szCs w:val="22"/>
          <w:lang w:eastAsia="en-GB"/>
        </w:rPr>
        <w:tab/>
      </w:r>
      <w:r w:rsidRPr="00B62021">
        <w:rPr>
          <w:rFonts w:eastAsia="SimSun"/>
          <w:noProof/>
        </w:rPr>
        <w:t>Nnef_EventExposure</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_Toc114667325 \h </w:instrText>
      </w:r>
      <w:r>
        <w:rPr>
          <w:noProof/>
        </w:rPr>
      </w:r>
      <w:r>
        <w:rPr>
          <w:noProof/>
        </w:rPr>
        <w:fldChar w:fldCharType="separate"/>
      </w:r>
      <w:r>
        <w:rPr>
          <w:noProof/>
        </w:rPr>
        <w:t>511</w:t>
      </w:r>
      <w:r>
        <w:rPr>
          <w:noProof/>
        </w:rPr>
        <w:fldChar w:fldCharType="end"/>
      </w:r>
    </w:p>
    <w:p w14:paraId="6FDA1AB4" w14:textId="4CB4BFF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5.2.6.2.1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_Toc114667326 \h </w:instrText>
      </w:r>
      <w:r>
        <w:rPr>
          <w:noProof/>
        </w:rPr>
      </w:r>
      <w:r>
        <w:rPr>
          <w:noProof/>
        </w:rPr>
        <w:fldChar w:fldCharType="separate"/>
      </w:r>
      <w:r>
        <w:rPr>
          <w:noProof/>
        </w:rPr>
        <w:t>511</w:t>
      </w:r>
      <w:r>
        <w:rPr>
          <w:noProof/>
        </w:rPr>
        <w:fldChar w:fldCharType="end"/>
      </w:r>
    </w:p>
    <w:p w14:paraId="1D3F6766" w14:textId="4CB13C1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5.2.6.2.2</w:t>
      </w:r>
      <w:r>
        <w:rPr>
          <w:rFonts w:asciiTheme="minorHAnsi" w:eastAsiaTheme="minorEastAsia" w:hAnsiTheme="minorHAnsi" w:cstheme="minorBidi"/>
          <w:noProof/>
          <w:sz w:val="22"/>
          <w:szCs w:val="22"/>
          <w:lang w:eastAsia="en-GB"/>
        </w:rPr>
        <w:tab/>
      </w:r>
      <w:r w:rsidRPr="00B62021">
        <w:rPr>
          <w:rFonts w:eastAsia="SimSun"/>
          <w:noProof/>
          <w:lang w:eastAsia="zh-CN"/>
        </w:rPr>
        <w:t>Nnef_EventExposure_</w:t>
      </w:r>
      <w:r>
        <w:rPr>
          <w:noProof/>
          <w:lang w:eastAsia="zh-CN"/>
        </w:rPr>
        <w:t xml:space="preserve">Subscribe </w:t>
      </w:r>
      <w:r w:rsidRPr="00B62021">
        <w:rPr>
          <w:rFonts w:eastAsia="SimSun"/>
          <w:noProof/>
          <w:lang w:eastAsia="zh-CN"/>
        </w:rPr>
        <w:t>operation</w:t>
      </w:r>
      <w:r>
        <w:rPr>
          <w:noProof/>
        </w:rPr>
        <w:tab/>
      </w:r>
      <w:r>
        <w:rPr>
          <w:noProof/>
        </w:rPr>
        <w:fldChar w:fldCharType="begin" w:fldLock="1"/>
      </w:r>
      <w:r>
        <w:rPr>
          <w:noProof/>
        </w:rPr>
        <w:instrText xml:space="preserve"> PAGEREF _Toc114667327 \h </w:instrText>
      </w:r>
      <w:r>
        <w:rPr>
          <w:noProof/>
        </w:rPr>
      </w:r>
      <w:r>
        <w:rPr>
          <w:noProof/>
        </w:rPr>
        <w:fldChar w:fldCharType="separate"/>
      </w:r>
      <w:r>
        <w:rPr>
          <w:noProof/>
        </w:rPr>
        <w:t>511</w:t>
      </w:r>
      <w:r>
        <w:rPr>
          <w:noProof/>
        </w:rPr>
        <w:fldChar w:fldCharType="end"/>
      </w:r>
    </w:p>
    <w:p w14:paraId="246E7F36" w14:textId="0355628A"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5.2.6.2.3</w:t>
      </w:r>
      <w:r>
        <w:rPr>
          <w:rFonts w:asciiTheme="minorHAnsi" w:eastAsiaTheme="minorEastAsia" w:hAnsiTheme="minorHAnsi" w:cstheme="minorBidi"/>
          <w:noProof/>
          <w:sz w:val="22"/>
          <w:szCs w:val="22"/>
          <w:lang w:eastAsia="en-GB"/>
        </w:rPr>
        <w:tab/>
      </w:r>
      <w:r w:rsidRPr="00B62021">
        <w:rPr>
          <w:rFonts w:eastAsia="SimSun"/>
          <w:noProof/>
          <w:lang w:eastAsia="zh-CN"/>
        </w:rPr>
        <w:t>Nnef_EventExposure_</w:t>
      </w:r>
      <w:r>
        <w:rPr>
          <w:noProof/>
          <w:lang w:eastAsia="zh-CN"/>
        </w:rPr>
        <w:t xml:space="preserve">Unsubscribe service </w:t>
      </w:r>
      <w:r w:rsidRPr="00B62021">
        <w:rPr>
          <w:rFonts w:eastAsia="SimSun"/>
          <w:noProof/>
          <w:lang w:eastAsia="zh-CN"/>
        </w:rPr>
        <w:t>operation</w:t>
      </w:r>
      <w:r>
        <w:rPr>
          <w:noProof/>
        </w:rPr>
        <w:tab/>
      </w:r>
      <w:r>
        <w:rPr>
          <w:noProof/>
        </w:rPr>
        <w:fldChar w:fldCharType="begin" w:fldLock="1"/>
      </w:r>
      <w:r>
        <w:rPr>
          <w:noProof/>
        </w:rPr>
        <w:instrText xml:space="preserve"> PAGEREF _Toc114667328 \h </w:instrText>
      </w:r>
      <w:r>
        <w:rPr>
          <w:noProof/>
        </w:rPr>
      </w:r>
      <w:r>
        <w:rPr>
          <w:noProof/>
        </w:rPr>
        <w:fldChar w:fldCharType="separate"/>
      </w:r>
      <w:r>
        <w:rPr>
          <w:noProof/>
        </w:rPr>
        <w:t>511</w:t>
      </w:r>
      <w:r>
        <w:rPr>
          <w:noProof/>
        </w:rPr>
        <w:fldChar w:fldCharType="end"/>
      </w:r>
    </w:p>
    <w:p w14:paraId="3E12F536" w14:textId="40E3658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5.2.6.2.4</w:t>
      </w:r>
      <w:r>
        <w:rPr>
          <w:rFonts w:asciiTheme="minorHAnsi" w:eastAsiaTheme="minorEastAsia" w:hAnsiTheme="minorHAnsi" w:cstheme="minorBidi"/>
          <w:noProof/>
          <w:sz w:val="22"/>
          <w:szCs w:val="22"/>
          <w:lang w:eastAsia="en-GB"/>
        </w:rPr>
        <w:tab/>
      </w:r>
      <w:r w:rsidRPr="00B62021">
        <w:rPr>
          <w:rFonts w:eastAsia="SimSun"/>
          <w:noProof/>
          <w:lang w:eastAsia="zh-CN"/>
        </w:rPr>
        <w:t>Nnef_EventExposure_Notify service operation</w:t>
      </w:r>
      <w:r>
        <w:rPr>
          <w:noProof/>
        </w:rPr>
        <w:tab/>
      </w:r>
      <w:r>
        <w:rPr>
          <w:noProof/>
        </w:rPr>
        <w:fldChar w:fldCharType="begin" w:fldLock="1"/>
      </w:r>
      <w:r>
        <w:rPr>
          <w:noProof/>
        </w:rPr>
        <w:instrText xml:space="preserve"> PAGEREF _Toc114667329 \h </w:instrText>
      </w:r>
      <w:r>
        <w:rPr>
          <w:noProof/>
        </w:rPr>
      </w:r>
      <w:r>
        <w:rPr>
          <w:noProof/>
        </w:rPr>
        <w:fldChar w:fldCharType="separate"/>
      </w:r>
      <w:r>
        <w:rPr>
          <w:noProof/>
        </w:rPr>
        <w:t>512</w:t>
      </w:r>
      <w:r>
        <w:rPr>
          <w:noProof/>
        </w:rPr>
        <w:fldChar w:fldCharType="end"/>
      </w:r>
    </w:p>
    <w:p w14:paraId="7855F41A" w14:textId="1B5D94BF"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5.2.6.3</w:t>
      </w:r>
      <w:r>
        <w:rPr>
          <w:rFonts w:asciiTheme="minorHAnsi" w:eastAsiaTheme="minorEastAsia" w:hAnsiTheme="minorHAnsi" w:cstheme="minorBidi"/>
          <w:noProof/>
          <w:sz w:val="22"/>
          <w:szCs w:val="22"/>
          <w:lang w:eastAsia="en-GB"/>
        </w:rPr>
        <w:tab/>
      </w:r>
      <w:r w:rsidRPr="00B62021">
        <w:rPr>
          <w:rFonts w:eastAsia="SimSun"/>
          <w:noProof/>
        </w:rPr>
        <w:t>Nnef_PFDManagement</w:t>
      </w:r>
      <w:r w:rsidRPr="00B62021">
        <w:rPr>
          <w:rFonts w:eastAsia="SimSun"/>
          <w:noProof/>
          <w:lang w:eastAsia="zh-CN"/>
        </w:rPr>
        <w:t xml:space="preserve"> service</w:t>
      </w:r>
      <w:r>
        <w:rPr>
          <w:noProof/>
        </w:rPr>
        <w:tab/>
      </w:r>
      <w:r>
        <w:rPr>
          <w:noProof/>
        </w:rPr>
        <w:fldChar w:fldCharType="begin" w:fldLock="1"/>
      </w:r>
      <w:r>
        <w:rPr>
          <w:noProof/>
        </w:rPr>
        <w:instrText xml:space="preserve"> PAGEREF _Toc114667330 \h </w:instrText>
      </w:r>
      <w:r>
        <w:rPr>
          <w:noProof/>
        </w:rPr>
      </w:r>
      <w:r>
        <w:rPr>
          <w:noProof/>
        </w:rPr>
        <w:fldChar w:fldCharType="separate"/>
      </w:r>
      <w:r>
        <w:rPr>
          <w:noProof/>
        </w:rPr>
        <w:t>512</w:t>
      </w:r>
      <w:r>
        <w:rPr>
          <w:noProof/>
        </w:rPr>
        <w:fldChar w:fldCharType="end"/>
      </w:r>
    </w:p>
    <w:p w14:paraId="14828155" w14:textId="50062845" w:rsidR="009A1204" w:rsidRDefault="009A1204">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_Toc114667331 \h </w:instrText>
      </w:r>
      <w:r>
        <w:rPr>
          <w:noProof/>
        </w:rPr>
      </w:r>
      <w:r>
        <w:rPr>
          <w:noProof/>
        </w:rPr>
        <w:fldChar w:fldCharType="separate"/>
      </w:r>
      <w:r>
        <w:rPr>
          <w:noProof/>
        </w:rPr>
        <w:t>512</w:t>
      </w:r>
      <w:r>
        <w:rPr>
          <w:noProof/>
        </w:rPr>
        <w:fldChar w:fldCharType="end"/>
      </w:r>
    </w:p>
    <w:p w14:paraId="6DA86554" w14:textId="35E40FCD" w:rsidR="009A1204" w:rsidRDefault="009A1204">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B62021">
        <w:rPr>
          <w:rFonts w:eastAsia="SimSun"/>
          <w:noProof/>
        </w:rPr>
        <w:t>Nnef_PFDManagement_Fetch service operation</w:t>
      </w:r>
      <w:r>
        <w:rPr>
          <w:noProof/>
        </w:rPr>
        <w:tab/>
      </w:r>
      <w:r>
        <w:rPr>
          <w:noProof/>
        </w:rPr>
        <w:fldChar w:fldCharType="begin" w:fldLock="1"/>
      </w:r>
      <w:r>
        <w:rPr>
          <w:noProof/>
        </w:rPr>
        <w:instrText xml:space="preserve"> PAGEREF _Toc114667332 \h </w:instrText>
      </w:r>
      <w:r>
        <w:rPr>
          <w:noProof/>
        </w:rPr>
      </w:r>
      <w:r>
        <w:rPr>
          <w:noProof/>
        </w:rPr>
        <w:fldChar w:fldCharType="separate"/>
      </w:r>
      <w:r>
        <w:rPr>
          <w:noProof/>
        </w:rPr>
        <w:t>512</w:t>
      </w:r>
      <w:r>
        <w:rPr>
          <w:noProof/>
        </w:rPr>
        <w:fldChar w:fldCharType="end"/>
      </w:r>
    </w:p>
    <w:p w14:paraId="70444458" w14:textId="70DE2376" w:rsidR="009A1204" w:rsidRDefault="009A1204">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B62021">
        <w:rPr>
          <w:rFonts w:eastAsia="SimSun"/>
          <w:noProof/>
        </w:rPr>
        <w:t>Nnef_PFDManagement_Subscribe service operation</w:t>
      </w:r>
      <w:r>
        <w:rPr>
          <w:noProof/>
        </w:rPr>
        <w:tab/>
      </w:r>
      <w:r>
        <w:rPr>
          <w:noProof/>
        </w:rPr>
        <w:fldChar w:fldCharType="begin" w:fldLock="1"/>
      </w:r>
      <w:r>
        <w:rPr>
          <w:noProof/>
        </w:rPr>
        <w:instrText xml:space="preserve"> PAGEREF _Toc114667333 \h </w:instrText>
      </w:r>
      <w:r>
        <w:rPr>
          <w:noProof/>
        </w:rPr>
      </w:r>
      <w:r>
        <w:rPr>
          <w:noProof/>
        </w:rPr>
        <w:fldChar w:fldCharType="separate"/>
      </w:r>
      <w:r>
        <w:rPr>
          <w:noProof/>
        </w:rPr>
        <w:t>512</w:t>
      </w:r>
      <w:r>
        <w:rPr>
          <w:noProof/>
        </w:rPr>
        <w:fldChar w:fldCharType="end"/>
      </w:r>
    </w:p>
    <w:p w14:paraId="05FED57D" w14:textId="183C2B9D" w:rsidR="009A1204" w:rsidRDefault="009A1204">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B62021">
        <w:rPr>
          <w:rFonts w:eastAsia="SimSun"/>
          <w:noProof/>
        </w:rPr>
        <w:t>Nnef_PFDManagement_Notify service operation</w:t>
      </w:r>
      <w:r>
        <w:rPr>
          <w:noProof/>
        </w:rPr>
        <w:tab/>
      </w:r>
      <w:r>
        <w:rPr>
          <w:noProof/>
        </w:rPr>
        <w:fldChar w:fldCharType="begin" w:fldLock="1"/>
      </w:r>
      <w:r>
        <w:rPr>
          <w:noProof/>
        </w:rPr>
        <w:instrText xml:space="preserve"> PAGEREF _Toc114667334 \h </w:instrText>
      </w:r>
      <w:r>
        <w:rPr>
          <w:noProof/>
        </w:rPr>
      </w:r>
      <w:r>
        <w:rPr>
          <w:noProof/>
        </w:rPr>
        <w:fldChar w:fldCharType="separate"/>
      </w:r>
      <w:r>
        <w:rPr>
          <w:noProof/>
        </w:rPr>
        <w:t>512</w:t>
      </w:r>
      <w:r>
        <w:rPr>
          <w:noProof/>
        </w:rPr>
        <w:fldChar w:fldCharType="end"/>
      </w:r>
    </w:p>
    <w:p w14:paraId="1C50D715" w14:textId="1ABAA303" w:rsidR="009A1204" w:rsidRDefault="009A1204">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B62021">
        <w:rPr>
          <w:rFonts w:eastAsia="SimSun"/>
          <w:noProof/>
        </w:rPr>
        <w:t>Nnef_PFDManagement_Unsubscribe service operation</w:t>
      </w:r>
      <w:r>
        <w:rPr>
          <w:noProof/>
        </w:rPr>
        <w:tab/>
      </w:r>
      <w:r>
        <w:rPr>
          <w:noProof/>
        </w:rPr>
        <w:fldChar w:fldCharType="begin" w:fldLock="1"/>
      </w:r>
      <w:r>
        <w:rPr>
          <w:noProof/>
        </w:rPr>
        <w:instrText xml:space="preserve"> PAGEREF _Toc114667335 \h </w:instrText>
      </w:r>
      <w:r>
        <w:rPr>
          <w:noProof/>
        </w:rPr>
      </w:r>
      <w:r>
        <w:rPr>
          <w:noProof/>
        </w:rPr>
        <w:fldChar w:fldCharType="separate"/>
      </w:r>
      <w:r>
        <w:rPr>
          <w:noProof/>
        </w:rPr>
        <w:t>512</w:t>
      </w:r>
      <w:r>
        <w:rPr>
          <w:noProof/>
        </w:rPr>
        <w:fldChar w:fldCharType="end"/>
      </w:r>
    </w:p>
    <w:p w14:paraId="6457FCB8" w14:textId="3CBCB017" w:rsidR="009A1204" w:rsidRDefault="009A1204">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_Toc114667336 \h </w:instrText>
      </w:r>
      <w:r>
        <w:rPr>
          <w:noProof/>
        </w:rPr>
      </w:r>
      <w:r>
        <w:rPr>
          <w:noProof/>
        </w:rPr>
        <w:fldChar w:fldCharType="separate"/>
      </w:r>
      <w:r>
        <w:rPr>
          <w:noProof/>
        </w:rPr>
        <w:t>513</w:t>
      </w:r>
      <w:r>
        <w:rPr>
          <w:noProof/>
        </w:rPr>
        <w:fldChar w:fldCharType="end"/>
      </w:r>
    </w:p>
    <w:p w14:paraId="1E87129C" w14:textId="12C329E1" w:rsidR="009A1204" w:rsidRDefault="009A1204">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_Toc114667337 \h </w:instrText>
      </w:r>
      <w:r>
        <w:rPr>
          <w:noProof/>
        </w:rPr>
      </w:r>
      <w:r>
        <w:rPr>
          <w:noProof/>
        </w:rPr>
        <w:fldChar w:fldCharType="separate"/>
      </w:r>
      <w:r>
        <w:rPr>
          <w:noProof/>
        </w:rPr>
        <w:t>513</w:t>
      </w:r>
      <w:r>
        <w:rPr>
          <w:noProof/>
        </w:rPr>
        <w:fldChar w:fldCharType="end"/>
      </w:r>
    </w:p>
    <w:p w14:paraId="3EE1B680" w14:textId="534AC4C4" w:rsidR="009A1204" w:rsidRDefault="009A1204">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_Toc114667338 \h </w:instrText>
      </w:r>
      <w:r>
        <w:rPr>
          <w:noProof/>
        </w:rPr>
      </w:r>
      <w:r>
        <w:rPr>
          <w:noProof/>
        </w:rPr>
        <w:fldChar w:fldCharType="separate"/>
      </w:r>
      <w:r>
        <w:rPr>
          <w:noProof/>
        </w:rPr>
        <w:t>513</w:t>
      </w:r>
      <w:r>
        <w:rPr>
          <w:noProof/>
        </w:rPr>
        <w:fldChar w:fldCharType="end"/>
      </w:r>
    </w:p>
    <w:p w14:paraId="74231F71" w14:textId="4B578CFB" w:rsidR="009A1204" w:rsidRDefault="009A1204">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B62021">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_Toc114667339 \h </w:instrText>
      </w:r>
      <w:r>
        <w:rPr>
          <w:noProof/>
        </w:rPr>
      </w:r>
      <w:r>
        <w:rPr>
          <w:noProof/>
        </w:rPr>
        <w:fldChar w:fldCharType="separate"/>
      </w:r>
      <w:r>
        <w:rPr>
          <w:noProof/>
        </w:rPr>
        <w:t>513</w:t>
      </w:r>
      <w:r>
        <w:rPr>
          <w:noProof/>
        </w:rPr>
        <w:fldChar w:fldCharType="end"/>
      </w:r>
    </w:p>
    <w:p w14:paraId="027A352E" w14:textId="5A865EF7" w:rsidR="009A1204" w:rsidRDefault="009A1204">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_Toc114667340 \h </w:instrText>
      </w:r>
      <w:r>
        <w:rPr>
          <w:noProof/>
        </w:rPr>
      </w:r>
      <w:r>
        <w:rPr>
          <w:noProof/>
        </w:rPr>
        <w:fldChar w:fldCharType="separate"/>
      </w:r>
      <w:r>
        <w:rPr>
          <w:noProof/>
        </w:rPr>
        <w:t>513</w:t>
      </w:r>
      <w:r>
        <w:rPr>
          <w:noProof/>
        </w:rPr>
        <w:fldChar w:fldCharType="end"/>
      </w:r>
    </w:p>
    <w:p w14:paraId="2556D465" w14:textId="3908F4DA" w:rsidR="009A1204" w:rsidRDefault="009A1204">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B62021">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_Toc114667341 \h </w:instrText>
      </w:r>
      <w:r>
        <w:rPr>
          <w:noProof/>
        </w:rPr>
      </w:r>
      <w:r>
        <w:rPr>
          <w:noProof/>
        </w:rPr>
        <w:fldChar w:fldCharType="separate"/>
      </w:r>
      <w:r>
        <w:rPr>
          <w:noProof/>
        </w:rPr>
        <w:t>513</w:t>
      </w:r>
      <w:r>
        <w:rPr>
          <w:noProof/>
        </w:rPr>
        <w:fldChar w:fldCharType="end"/>
      </w:r>
    </w:p>
    <w:p w14:paraId="0F1EE064" w14:textId="5CD20E0B" w:rsidR="009A1204" w:rsidRDefault="009A1204">
      <w:pPr>
        <w:pStyle w:val="TOC5"/>
        <w:rPr>
          <w:rFonts w:asciiTheme="minorHAnsi" w:eastAsiaTheme="minorEastAsia" w:hAnsiTheme="minorHAnsi" w:cstheme="minorBidi"/>
          <w:noProof/>
          <w:sz w:val="22"/>
          <w:szCs w:val="22"/>
          <w:lang w:eastAsia="en-GB"/>
        </w:rPr>
      </w:pPr>
      <w:r>
        <w:rPr>
          <w:noProof/>
          <w:lang w:eastAsia="zh-CN"/>
        </w:rPr>
        <w:t>5.2.6.4.3</w:t>
      </w:r>
      <w:r>
        <w:rPr>
          <w:rFonts w:asciiTheme="minorHAnsi" w:eastAsiaTheme="minorEastAsia" w:hAnsiTheme="minorHAnsi" w:cstheme="minorBidi"/>
          <w:noProof/>
          <w:sz w:val="22"/>
          <w:szCs w:val="22"/>
          <w:lang w:eastAsia="en-GB"/>
        </w:rPr>
        <w:tab/>
      </w:r>
      <w:r>
        <w:rPr>
          <w:noProof/>
          <w:lang w:eastAsia="zh-CN"/>
        </w:rPr>
        <w:t>Nnef_ParameterProvision_Create service operation</w:t>
      </w:r>
      <w:r>
        <w:rPr>
          <w:noProof/>
        </w:rPr>
        <w:tab/>
      </w:r>
      <w:r>
        <w:rPr>
          <w:noProof/>
        </w:rPr>
        <w:fldChar w:fldCharType="begin" w:fldLock="1"/>
      </w:r>
      <w:r>
        <w:rPr>
          <w:noProof/>
        </w:rPr>
        <w:instrText xml:space="preserve"> PAGEREF _Toc114667342 \h </w:instrText>
      </w:r>
      <w:r>
        <w:rPr>
          <w:noProof/>
        </w:rPr>
      </w:r>
      <w:r>
        <w:rPr>
          <w:noProof/>
        </w:rPr>
        <w:fldChar w:fldCharType="separate"/>
      </w:r>
      <w:r>
        <w:rPr>
          <w:noProof/>
        </w:rPr>
        <w:t>514</w:t>
      </w:r>
      <w:r>
        <w:rPr>
          <w:noProof/>
        </w:rPr>
        <w:fldChar w:fldCharType="end"/>
      </w:r>
    </w:p>
    <w:p w14:paraId="2E932190" w14:textId="49E8D768" w:rsidR="009A1204" w:rsidRDefault="009A1204">
      <w:pPr>
        <w:pStyle w:val="TOC5"/>
        <w:rPr>
          <w:rFonts w:asciiTheme="minorHAnsi" w:eastAsiaTheme="minorEastAsia" w:hAnsiTheme="minorHAnsi" w:cstheme="minorBidi"/>
          <w:noProof/>
          <w:sz w:val="22"/>
          <w:szCs w:val="22"/>
          <w:lang w:eastAsia="en-GB"/>
        </w:rPr>
      </w:pPr>
      <w:r>
        <w:rPr>
          <w:noProof/>
          <w:lang w:eastAsia="zh-CN"/>
        </w:rPr>
        <w:t>5.2.6.4.4</w:t>
      </w:r>
      <w:r>
        <w:rPr>
          <w:rFonts w:asciiTheme="minorHAnsi" w:eastAsiaTheme="minorEastAsia" w:hAnsiTheme="minorHAnsi" w:cstheme="minorBidi"/>
          <w:noProof/>
          <w:sz w:val="22"/>
          <w:szCs w:val="22"/>
          <w:lang w:eastAsia="en-GB"/>
        </w:rPr>
        <w:tab/>
      </w:r>
      <w:r>
        <w:rPr>
          <w:noProof/>
          <w:lang w:eastAsia="zh-CN"/>
        </w:rPr>
        <w:t>Nnef_ParameterProvision_Delete service operation</w:t>
      </w:r>
      <w:r>
        <w:rPr>
          <w:noProof/>
        </w:rPr>
        <w:tab/>
      </w:r>
      <w:r>
        <w:rPr>
          <w:noProof/>
        </w:rPr>
        <w:fldChar w:fldCharType="begin" w:fldLock="1"/>
      </w:r>
      <w:r>
        <w:rPr>
          <w:noProof/>
        </w:rPr>
        <w:instrText xml:space="preserve"> PAGEREF _Toc114667343 \h </w:instrText>
      </w:r>
      <w:r>
        <w:rPr>
          <w:noProof/>
        </w:rPr>
      </w:r>
      <w:r>
        <w:rPr>
          <w:noProof/>
        </w:rPr>
        <w:fldChar w:fldCharType="separate"/>
      </w:r>
      <w:r>
        <w:rPr>
          <w:noProof/>
        </w:rPr>
        <w:t>514</w:t>
      </w:r>
      <w:r>
        <w:rPr>
          <w:noProof/>
        </w:rPr>
        <w:fldChar w:fldCharType="end"/>
      </w:r>
    </w:p>
    <w:p w14:paraId="5D7B64DB" w14:textId="40935166" w:rsidR="009A1204" w:rsidRDefault="009A1204">
      <w:pPr>
        <w:pStyle w:val="TOC5"/>
        <w:rPr>
          <w:rFonts w:asciiTheme="minorHAnsi" w:eastAsiaTheme="minorEastAsia" w:hAnsiTheme="minorHAnsi" w:cstheme="minorBidi"/>
          <w:noProof/>
          <w:sz w:val="22"/>
          <w:szCs w:val="22"/>
          <w:lang w:eastAsia="en-GB"/>
        </w:rPr>
      </w:pPr>
      <w:r>
        <w:rPr>
          <w:noProof/>
          <w:lang w:eastAsia="zh-CN"/>
        </w:rPr>
        <w:t>5.2.6.4.5</w:t>
      </w:r>
      <w:r>
        <w:rPr>
          <w:rFonts w:asciiTheme="minorHAnsi" w:eastAsiaTheme="minorEastAsia" w:hAnsiTheme="minorHAnsi" w:cstheme="minorBidi"/>
          <w:noProof/>
          <w:sz w:val="22"/>
          <w:szCs w:val="22"/>
          <w:lang w:eastAsia="en-GB"/>
        </w:rPr>
        <w:tab/>
      </w:r>
      <w:r>
        <w:rPr>
          <w:noProof/>
          <w:lang w:eastAsia="zh-CN"/>
        </w:rPr>
        <w:t>Nnef_ParameterProvision_Get service operation</w:t>
      </w:r>
      <w:r>
        <w:rPr>
          <w:noProof/>
        </w:rPr>
        <w:tab/>
      </w:r>
      <w:r>
        <w:rPr>
          <w:noProof/>
        </w:rPr>
        <w:fldChar w:fldCharType="begin" w:fldLock="1"/>
      </w:r>
      <w:r>
        <w:rPr>
          <w:noProof/>
        </w:rPr>
        <w:instrText xml:space="preserve"> PAGEREF _Toc114667344 \h </w:instrText>
      </w:r>
      <w:r>
        <w:rPr>
          <w:noProof/>
        </w:rPr>
      </w:r>
      <w:r>
        <w:rPr>
          <w:noProof/>
        </w:rPr>
        <w:fldChar w:fldCharType="separate"/>
      </w:r>
      <w:r>
        <w:rPr>
          <w:noProof/>
        </w:rPr>
        <w:t>514</w:t>
      </w:r>
      <w:r>
        <w:rPr>
          <w:noProof/>
        </w:rPr>
        <w:fldChar w:fldCharType="end"/>
      </w:r>
    </w:p>
    <w:p w14:paraId="61D913B4" w14:textId="32EC74AC" w:rsidR="009A1204" w:rsidRDefault="009A1204">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_Toc114667345 \h </w:instrText>
      </w:r>
      <w:r>
        <w:rPr>
          <w:noProof/>
        </w:rPr>
      </w:r>
      <w:r>
        <w:rPr>
          <w:noProof/>
        </w:rPr>
        <w:fldChar w:fldCharType="separate"/>
      </w:r>
      <w:r>
        <w:rPr>
          <w:noProof/>
        </w:rPr>
        <w:t>514</w:t>
      </w:r>
      <w:r>
        <w:rPr>
          <w:noProof/>
        </w:rPr>
        <w:fldChar w:fldCharType="end"/>
      </w:r>
    </w:p>
    <w:p w14:paraId="5FD5BAAD" w14:textId="74C49F6E" w:rsidR="009A1204" w:rsidRDefault="009A1204">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_Toc114667346 \h </w:instrText>
      </w:r>
      <w:r>
        <w:rPr>
          <w:noProof/>
        </w:rPr>
      </w:r>
      <w:r>
        <w:rPr>
          <w:noProof/>
        </w:rPr>
        <w:fldChar w:fldCharType="separate"/>
      </w:r>
      <w:r>
        <w:rPr>
          <w:noProof/>
        </w:rPr>
        <w:t>514</w:t>
      </w:r>
      <w:r>
        <w:rPr>
          <w:noProof/>
        </w:rPr>
        <w:fldChar w:fldCharType="end"/>
      </w:r>
    </w:p>
    <w:p w14:paraId="25677A55" w14:textId="19CE29A1" w:rsidR="009A1204" w:rsidRDefault="009A1204">
      <w:pPr>
        <w:pStyle w:val="TOC5"/>
        <w:rPr>
          <w:rFonts w:asciiTheme="minorHAnsi" w:eastAsiaTheme="minorEastAsia" w:hAnsiTheme="minorHAnsi" w:cstheme="minorBidi"/>
          <w:noProof/>
          <w:sz w:val="22"/>
          <w:szCs w:val="22"/>
          <w:lang w:eastAsia="en-GB"/>
        </w:rPr>
      </w:pPr>
      <w:r>
        <w:rPr>
          <w:noProof/>
          <w:lang w:eastAsia="zh-CN"/>
        </w:rPr>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_Toc114667347 \h </w:instrText>
      </w:r>
      <w:r>
        <w:rPr>
          <w:noProof/>
        </w:rPr>
      </w:r>
      <w:r>
        <w:rPr>
          <w:noProof/>
        </w:rPr>
        <w:fldChar w:fldCharType="separate"/>
      </w:r>
      <w:r>
        <w:rPr>
          <w:noProof/>
        </w:rPr>
        <w:t>514</w:t>
      </w:r>
      <w:r>
        <w:rPr>
          <w:noProof/>
        </w:rPr>
        <w:fldChar w:fldCharType="end"/>
      </w:r>
    </w:p>
    <w:p w14:paraId="0DCCCF8C" w14:textId="4B65BB52" w:rsidR="009A1204" w:rsidRDefault="009A1204">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_Toc114667348 \h </w:instrText>
      </w:r>
      <w:r>
        <w:rPr>
          <w:noProof/>
        </w:rPr>
      </w:r>
      <w:r>
        <w:rPr>
          <w:noProof/>
        </w:rPr>
        <w:fldChar w:fldCharType="separate"/>
      </w:r>
      <w:r>
        <w:rPr>
          <w:noProof/>
        </w:rPr>
        <w:t>515</w:t>
      </w:r>
      <w:r>
        <w:rPr>
          <w:noProof/>
        </w:rPr>
        <w:fldChar w:fldCharType="end"/>
      </w:r>
    </w:p>
    <w:p w14:paraId="0542D7F9" w14:textId="34C560F4" w:rsidR="009A1204" w:rsidRDefault="009A1204">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_Toc114667349 \h </w:instrText>
      </w:r>
      <w:r>
        <w:rPr>
          <w:noProof/>
        </w:rPr>
      </w:r>
      <w:r>
        <w:rPr>
          <w:noProof/>
        </w:rPr>
        <w:fldChar w:fldCharType="separate"/>
      </w:r>
      <w:r>
        <w:rPr>
          <w:noProof/>
        </w:rPr>
        <w:t>515</w:t>
      </w:r>
      <w:r>
        <w:rPr>
          <w:noProof/>
        </w:rPr>
        <w:fldChar w:fldCharType="end"/>
      </w:r>
    </w:p>
    <w:p w14:paraId="70642214" w14:textId="2B3CA85B" w:rsidR="009A1204" w:rsidRDefault="009A1204">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_Toc114667350 \h </w:instrText>
      </w:r>
      <w:r>
        <w:rPr>
          <w:noProof/>
        </w:rPr>
      </w:r>
      <w:r>
        <w:rPr>
          <w:noProof/>
        </w:rPr>
        <w:fldChar w:fldCharType="separate"/>
      </w:r>
      <w:r>
        <w:rPr>
          <w:noProof/>
        </w:rPr>
        <w:t>515</w:t>
      </w:r>
      <w:r>
        <w:rPr>
          <w:noProof/>
        </w:rPr>
        <w:fldChar w:fldCharType="end"/>
      </w:r>
    </w:p>
    <w:p w14:paraId="4C7C4310" w14:textId="71E1E33E" w:rsidR="009A1204" w:rsidRDefault="009A1204">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_Toc114667351 \h </w:instrText>
      </w:r>
      <w:r>
        <w:rPr>
          <w:noProof/>
        </w:rPr>
      </w:r>
      <w:r>
        <w:rPr>
          <w:noProof/>
        </w:rPr>
        <w:fldChar w:fldCharType="separate"/>
      </w:r>
      <w:r>
        <w:rPr>
          <w:noProof/>
        </w:rPr>
        <w:t>515</w:t>
      </w:r>
      <w:r>
        <w:rPr>
          <w:noProof/>
        </w:rPr>
        <w:fldChar w:fldCharType="end"/>
      </w:r>
    </w:p>
    <w:p w14:paraId="5625A8EF" w14:textId="18EF03B8" w:rsidR="009A1204" w:rsidRDefault="009A1204">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_Toc114667352 \h </w:instrText>
      </w:r>
      <w:r>
        <w:rPr>
          <w:noProof/>
        </w:rPr>
      </w:r>
      <w:r>
        <w:rPr>
          <w:noProof/>
        </w:rPr>
        <w:fldChar w:fldCharType="separate"/>
      </w:r>
      <w:r>
        <w:rPr>
          <w:noProof/>
        </w:rPr>
        <w:t>515</w:t>
      </w:r>
      <w:r>
        <w:rPr>
          <w:noProof/>
        </w:rPr>
        <w:fldChar w:fldCharType="end"/>
      </w:r>
    </w:p>
    <w:p w14:paraId="7DCEB6C8" w14:textId="4E59DD58" w:rsidR="009A1204" w:rsidRDefault="009A1204">
      <w:pPr>
        <w:pStyle w:val="TOC5"/>
        <w:rPr>
          <w:rFonts w:asciiTheme="minorHAnsi" w:eastAsiaTheme="minorEastAsia" w:hAnsiTheme="minorHAnsi" w:cstheme="minorBidi"/>
          <w:noProof/>
          <w:sz w:val="22"/>
          <w:szCs w:val="22"/>
          <w:lang w:eastAsia="en-GB"/>
        </w:rPr>
      </w:pPr>
      <w:r>
        <w:rPr>
          <w:noProof/>
        </w:rPr>
        <w:t>5.2.6.6.4</w:t>
      </w:r>
      <w:r>
        <w:rPr>
          <w:rFonts w:asciiTheme="minorHAnsi" w:eastAsiaTheme="minorEastAsia" w:hAnsiTheme="minorHAnsi" w:cstheme="minorBidi"/>
          <w:noProof/>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_Toc114667353 \h </w:instrText>
      </w:r>
      <w:r>
        <w:rPr>
          <w:noProof/>
        </w:rPr>
      </w:r>
      <w:r>
        <w:rPr>
          <w:noProof/>
        </w:rPr>
        <w:fldChar w:fldCharType="separate"/>
      </w:r>
      <w:r>
        <w:rPr>
          <w:noProof/>
        </w:rPr>
        <w:t>515</w:t>
      </w:r>
      <w:r>
        <w:rPr>
          <w:noProof/>
        </w:rPr>
        <w:fldChar w:fldCharType="end"/>
      </w:r>
    </w:p>
    <w:p w14:paraId="7E470E50" w14:textId="04093CC3" w:rsidR="009A1204" w:rsidRDefault="009A1204">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_Toc114667354 \h </w:instrText>
      </w:r>
      <w:r>
        <w:rPr>
          <w:noProof/>
        </w:rPr>
      </w:r>
      <w:r>
        <w:rPr>
          <w:noProof/>
        </w:rPr>
        <w:fldChar w:fldCharType="separate"/>
      </w:r>
      <w:r>
        <w:rPr>
          <w:noProof/>
        </w:rPr>
        <w:t>516</w:t>
      </w:r>
      <w:r>
        <w:rPr>
          <w:noProof/>
        </w:rPr>
        <w:fldChar w:fldCharType="end"/>
      </w:r>
    </w:p>
    <w:p w14:paraId="06FD166A" w14:textId="7AECD636" w:rsidR="009A1204" w:rsidRDefault="009A1204">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_Toc114667355 \h </w:instrText>
      </w:r>
      <w:r>
        <w:rPr>
          <w:noProof/>
        </w:rPr>
      </w:r>
      <w:r>
        <w:rPr>
          <w:noProof/>
        </w:rPr>
        <w:fldChar w:fldCharType="separate"/>
      </w:r>
      <w:r>
        <w:rPr>
          <w:noProof/>
        </w:rPr>
        <w:t>516</w:t>
      </w:r>
      <w:r>
        <w:rPr>
          <w:noProof/>
        </w:rPr>
        <w:fldChar w:fldCharType="end"/>
      </w:r>
    </w:p>
    <w:p w14:paraId="3651A405" w14:textId="3FA3BCBD" w:rsidR="009A1204" w:rsidRDefault="009A1204">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_Toc114667356 \h </w:instrText>
      </w:r>
      <w:r>
        <w:rPr>
          <w:noProof/>
        </w:rPr>
      </w:r>
      <w:r>
        <w:rPr>
          <w:noProof/>
        </w:rPr>
        <w:fldChar w:fldCharType="separate"/>
      </w:r>
      <w:r>
        <w:rPr>
          <w:noProof/>
        </w:rPr>
        <w:t>516</w:t>
      </w:r>
      <w:r>
        <w:rPr>
          <w:noProof/>
        </w:rPr>
        <w:fldChar w:fldCharType="end"/>
      </w:r>
    </w:p>
    <w:p w14:paraId="750E208A" w14:textId="615D7054" w:rsidR="009A1204" w:rsidRDefault="009A1204">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_Toc114667357 \h </w:instrText>
      </w:r>
      <w:r>
        <w:rPr>
          <w:noProof/>
        </w:rPr>
      </w:r>
      <w:r>
        <w:rPr>
          <w:noProof/>
        </w:rPr>
        <w:fldChar w:fldCharType="separate"/>
      </w:r>
      <w:r>
        <w:rPr>
          <w:noProof/>
        </w:rPr>
        <w:t>516</w:t>
      </w:r>
      <w:r>
        <w:rPr>
          <w:noProof/>
        </w:rPr>
        <w:fldChar w:fldCharType="end"/>
      </w:r>
    </w:p>
    <w:p w14:paraId="3A034E56" w14:textId="7A3DE90D" w:rsidR="009A1204" w:rsidRDefault="009A1204">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_Toc114667358 \h </w:instrText>
      </w:r>
      <w:r>
        <w:rPr>
          <w:noProof/>
        </w:rPr>
      </w:r>
      <w:r>
        <w:rPr>
          <w:noProof/>
        </w:rPr>
        <w:fldChar w:fldCharType="separate"/>
      </w:r>
      <w:r>
        <w:rPr>
          <w:noProof/>
        </w:rPr>
        <w:t>516</w:t>
      </w:r>
      <w:r>
        <w:rPr>
          <w:noProof/>
        </w:rPr>
        <w:fldChar w:fldCharType="end"/>
      </w:r>
    </w:p>
    <w:p w14:paraId="2BE10AFE" w14:textId="343AF63F" w:rsidR="009A1204" w:rsidRDefault="009A1204">
      <w:pPr>
        <w:pStyle w:val="TOC5"/>
        <w:rPr>
          <w:rFonts w:asciiTheme="minorHAnsi" w:eastAsiaTheme="minorEastAsia" w:hAnsiTheme="minorHAnsi" w:cstheme="minorBidi"/>
          <w:noProof/>
          <w:sz w:val="22"/>
          <w:szCs w:val="22"/>
          <w:lang w:eastAsia="en-GB"/>
        </w:rPr>
      </w:pPr>
      <w:r>
        <w:rPr>
          <w:noProof/>
        </w:rPr>
        <w:t>5.2.6.7.4A</w:t>
      </w:r>
      <w:r>
        <w:rPr>
          <w:rFonts w:asciiTheme="minorHAnsi" w:eastAsiaTheme="minorEastAsia" w:hAnsiTheme="minorHAnsi" w:cstheme="minorBidi"/>
          <w:noProof/>
          <w:sz w:val="22"/>
          <w:szCs w:val="22"/>
          <w:lang w:eastAsia="en-GB"/>
        </w:rPr>
        <w:tab/>
      </w:r>
      <w:r>
        <w:rPr>
          <w:noProof/>
        </w:rPr>
        <w:t>Nnef_TrafficInfluence_Get operation</w:t>
      </w:r>
      <w:r>
        <w:rPr>
          <w:noProof/>
        </w:rPr>
        <w:tab/>
      </w:r>
      <w:r>
        <w:rPr>
          <w:noProof/>
        </w:rPr>
        <w:fldChar w:fldCharType="begin" w:fldLock="1"/>
      </w:r>
      <w:r>
        <w:rPr>
          <w:noProof/>
        </w:rPr>
        <w:instrText xml:space="preserve"> PAGEREF _Toc114667359 \h </w:instrText>
      </w:r>
      <w:r>
        <w:rPr>
          <w:noProof/>
        </w:rPr>
      </w:r>
      <w:r>
        <w:rPr>
          <w:noProof/>
        </w:rPr>
        <w:fldChar w:fldCharType="separate"/>
      </w:r>
      <w:r>
        <w:rPr>
          <w:noProof/>
        </w:rPr>
        <w:t>517</w:t>
      </w:r>
      <w:r>
        <w:rPr>
          <w:noProof/>
        </w:rPr>
        <w:fldChar w:fldCharType="end"/>
      </w:r>
    </w:p>
    <w:p w14:paraId="736F6C44" w14:textId="35DDC1A2" w:rsidR="009A1204" w:rsidRDefault="009A1204">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_Toc114667360 \h </w:instrText>
      </w:r>
      <w:r>
        <w:rPr>
          <w:noProof/>
        </w:rPr>
      </w:r>
      <w:r>
        <w:rPr>
          <w:noProof/>
        </w:rPr>
        <w:fldChar w:fldCharType="separate"/>
      </w:r>
      <w:r>
        <w:rPr>
          <w:noProof/>
        </w:rPr>
        <w:t>517</w:t>
      </w:r>
      <w:r>
        <w:rPr>
          <w:noProof/>
        </w:rPr>
        <w:fldChar w:fldCharType="end"/>
      </w:r>
    </w:p>
    <w:p w14:paraId="14995D2C" w14:textId="1FE99865" w:rsidR="009A1204" w:rsidRDefault="009A1204">
      <w:pPr>
        <w:pStyle w:val="TOC5"/>
        <w:rPr>
          <w:rFonts w:asciiTheme="minorHAnsi" w:eastAsiaTheme="minorEastAsia" w:hAnsiTheme="minorHAnsi" w:cstheme="minorBidi"/>
          <w:noProof/>
          <w:sz w:val="22"/>
          <w:szCs w:val="22"/>
          <w:lang w:eastAsia="en-GB"/>
        </w:rPr>
      </w:pPr>
      <w:r>
        <w:rPr>
          <w:noProof/>
        </w:rPr>
        <w:t>5.2.6.7.6</w:t>
      </w:r>
      <w:r>
        <w:rPr>
          <w:rFonts w:asciiTheme="minorHAnsi" w:eastAsiaTheme="minorEastAsia" w:hAnsiTheme="minorHAnsi" w:cstheme="minorBidi"/>
          <w:noProof/>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_Toc114667361 \h </w:instrText>
      </w:r>
      <w:r>
        <w:rPr>
          <w:noProof/>
        </w:rPr>
      </w:r>
      <w:r>
        <w:rPr>
          <w:noProof/>
        </w:rPr>
        <w:fldChar w:fldCharType="separate"/>
      </w:r>
      <w:r>
        <w:rPr>
          <w:noProof/>
        </w:rPr>
        <w:t>517</w:t>
      </w:r>
      <w:r>
        <w:rPr>
          <w:noProof/>
        </w:rPr>
        <w:fldChar w:fldCharType="end"/>
      </w:r>
    </w:p>
    <w:p w14:paraId="5A982D2F" w14:textId="3683BF56" w:rsidR="009A1204" w:rsidRDefault="009A1204">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_Toc114667362 \h </w:instrText>
      </w:r>
      <w:r>
        <w:rPr>
          <w:noProof/>
        </w:rPr>
      </w:r>
      <w:r>
        <w:rPr>
          <w:noProof/>
        </w:rPr>
        <w:fldChar w:fldCharType="separate"/>
      </w:r>
      <w:r>
        <w:rPr>
          <w:noProof/>
        </w:rPr>
        <w:t>517</w:t>
      </w:r>
      <w:r>
        <w:rPr>
          <w:noProof/>
        </w:rPr>
        <w:fldChar w:fldCharType="end"/>
      </w:r>
    </w:p>
    <w:p w14:paraId="1B0A59DD" w14:textId="29916BD4" w:rsidR="009A1204" w:rsidRDefault="009A1204">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_Toc114667363 \h </w:instrText>
      </w:r>
      <w:r>
        <w:rPr>
          <w:noProof/>
        </w:rPr>
      </w:r>
      <w:r>
        <w:rPr>
          <w:noProof/>
        </w:rPr>
        <w:fldChar w:fldCharType="separate"/>
      </w:r>
      <w:r>
        <w:rPr>
          <w:noProof/>
        </w:rPr>
        <w:t>517</w:t>
      </w:r>
      <w:r>
        <w:rPr>
          <w:noProof/>
        </w:rPr>
        <w:fldChar w:fldCharType="end"/>
      </w:r>
    </w:p>
    <w:p w14:paraId="77263B70" w14:textId="0C494A8D" w:rsidR="009A1204" w:rsidRDefault="009A1204">
      <w:pPr>
        <w:pStyle w:val="TOC5"/>
        <w:rPr>
          <w:rFonts w:asciiTheme="minorHAnsi" w:eastAsiaTheme="minorEastAsia" w:hAnsiTheme="minorHAnsi" w:cstheme="minorBidi"/>
          <w:noProof/>
          <w:sz w:val="22"/>
          <w:szCs w:val="22"/>
          <w:lang w:eastAsia="en-GB"/>
        </w:rPr>
      </w:pPr>
      <w:r>
        <w:rPr>
          <w:noProof/>
        </w:rPr>
        <w:lastRenderedPageBreak/>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_Toc114667364 \h </w:instrText>
      </w:r>
      <w:r>
        <w:rPr>
          <w:noProof/>
        </w:rPr>
      </w:r>
      <w:r>
        <w:rPr>
          <w:noProof/>
        </w:rPr>
        <w:fldChar w:fldCharType="separate"/>
      </w:r>
      <w:r>
        <w:rPr>
          <w:noProof/>
        </w:rPr>
        <w:t>517</w:t>
      </w:r>
      <w:r>
        <w:rPr>
          <w:noProof/>
        </w:rPr>
        <w:fldChar w:fldCharType="end"/>
      </w:r>
    </w:p>
    <w:p w14:paraId="10C334D2" w14:textId="4CA29634" w:rsidR="009A1204" w:rsidRDefault="009A1204">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_Toc114667365 \h </w:instrText>
      </w:r>
      <w:r>
        <w:rPr>
          <w:noProof/>
        </w:rPr>
      </w:r>
      <w:r>
        <w:rPr>
          <w:noProof/>
        </w:rPr>
        <w:fldChar w:fldCharType="separate"/>
      </w:r>
      <w:r>
        <w:rPr>
          <w:noProof/>
        </w:rPr>
        <w:t>518</w:t>
      </w:r>
      <w:r>
        <w:rPr>
          <w:noProof/>
        </w:rPr>
        <w:fldChar w:fldCharType="end"/>
      </w:r>
    </w:p>
    <w:p w14:paraId="2BCE1CF4" w14:textId="34EFF353" w:rsidR="009A1204" w:rsidRDefault="009A1204">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_Toc114667366 \h </w:instrText>
      </w:r>
      <w:r>
        <w:rPr>
          <w:noProof/>
        </w:rPr>
      </w:r>
      <w:r>
        <w:rPr>
          <w:noProof/>
        </w:rPr>
        <w:fldChar w:fldCharType="separate"/>
      </w:r>
      <w:r>
        <w:rPr>
          <w:noProof/>
        </w:rPr>
        <w:t>518</w:t>
      </w:r>
      <w:r>
        <w:rPr>
          <w:noProof/>
        </w:rPr>
        <w:fldChar w:fldCharType="end"/>
      </w:r>
    </w:p>
    <w:p w14:paraId="1D398D1E" w14:textId="44B62A72" w:rsidR="009A1204" w:rsidRDefault="009A1204">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_Toc114667367 \h </w:instrText>
      </w:r>
      <w:r>
        <w:rPr>
          <w:noProof/>
        </w:rPr>
      </w:r>
      <w:r>
        <w:rPr>
          <w:noProof/>
        </w:rPr>
        <w:fldChar w:fldCharType="separate"/>
      </w:r>
      <w:r>
        <w:rPr>
          <w:noProof/>
        </w:rPr>
        <w:t>518</w:t>
      </w:r>
      <w:r>
        <w:rPr>
          <w:noProof/>
        </w:rPr>
        <w:fldChar w:fldCharType="end"/>
      </w:r>
    </w:p>
    <w:p w14:paraId="43E76E85" w14:textId="6C112915" w:rsidR="009A1204" w:rsidRDefault="009A1204">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_Toc114667368 \h </w:instrText>
      </w:r>
      <w:r>
        <w:rPr>
          <w:noProof/>
        </w:rPr>
      </w:r>
      <w:r>
        <w:rPr>
          <w:noProof/>
        </w:rPr>
        <w:fldChar w:fldCharType="separate"/>
      </w:r>
      <w:r>
        <w:rPr>
          <w:noProof/>
        </w:rPr>
        <w:t>518</w:t>
      </w:r>
      <w:r>
        <w:rPr>
          <w:noProof/>
        </w:rPr>
        <w:fldChar w:fldCharType="end"/>
      </w:r>
    </w:p>
    <w:p w14:paraId="2087CE1E" w14:textId="1C6D09CB" w:rsidR="009A1204" w:rsidRDefault="009A1204">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_Toc114667369 \h </w:instrText>
      </w:r>
      <w:r>
        <w:rPr>
          <w:noProof/>
        </w:rPr>
      </w:r>
      <w:r>
        <w:rPr>
          <w:noProof/>
        </w:rPr>
        <w:fldChar w:fldCharType="separate"/>
      </w:r>
      <w:r>
        <w:rPr>
          <w:noProof/>
        </w:rPr>
        <w:t>518</w:t>
      </w:r>
      <w:r>
        <w:rPr>
          <w:noProof/>
        </w:rPr>
        <w:fldChar w:fldCharType="end"/>
      </w:r>
    </w:p>
    <w:p w14:paraId="14FB1AA9" w14:textId="1D531F71" w:rsidR="009A1204" w:rsidRDefault="009A1204">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_Toc114667370 \h </w:instrText>
      </w:r>
      <w:r>
        <w:rPr>
          <w:noProof/>
        </w:rPr>
      </w:r>
      <w:r>
        <w:rPr>
          <w:noProof/>
        </w:rPr>
        <w:fldChar w:fldCharType="separate"/>
      </w:r>
      <w:r>
        <w:rPr>
          <w:noProof/>
        </w:rPr>
        <w:t>519</w:t>
      </w:r>
      <w:r>
        <w:rPr>
          <w:noProof/>
        </w:rPr>
        <w:fldChar w:fldCharType="end"/>
      </w:r>
    </w:p>
    <w:p w14:paraId="003A7CFF" w14:textId="7A5619E3" w:rsidR="009A1204" w:rsidRDefault="009A1204">
      <w:pPr>
        <w:pStyle w:val="TOC5"/>
        <w:rPr>
          <w:rFonts w:asciiTheme="minorHAnsi" w:eastAsiaTheme="minorEastAsia" w:hAnsiTheme="minorHAnsi" w:cstheme="minorBidi"/>
          <w:noProof/>
          <w:sz w:val="22"/>
          <w:szCs w:val="22"/>
          <w:lang w:eastAsia="en-GB"/>
        </w:rPr>
      </w:pPr>
      <w:r>
        <w:rPr>
          <w:noProof/>
        </w:rPr>
        <w:t>5.2.6.9.4</w:t>
      </w:r>
      <w:r>
        <w:rPr>
          <w:rFonts w:asciiTheme="minorHAnsi" w:eastAsiaTheme="minorEastAsia" w:hAnsiTheme="minorHAnsi" w:cstheme="minorBidi"/>
          <w:noProof/>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_Toc114667371 \h </w:instrText>
      </w:r>
      <w:r>
        <w:rPr>
          <w:noProof/>
        </w:rPr>
      </w:r>
      <w:r>
        <w:rPr>
          <w:noProof/>
        </w:rPr>
        <w:fldChar w:fldCharType="separate"/>
      </w:r>
      <w:r>
        <w:rPr>
          <w:noProof/>
        </w:rPr>
        <w:t>519</w:t>
      </w:r>
      <w:r>
        <w:rPr>
          <w:noProof/>
        </w:rPr>
        <w:fldChar w:fldCharType="end"/>
      </w:r>
    </w:p>
    <w:p w14:paraId="5ED9ED92" w14:textId="39F3450A" w:rsidR="009A1204" w:rsidRDefault="009A1204">
      <w:pPr>
        <w:pStyle w:val="TOC5"/>
        <w:rPr>
          <w:rFonts w:asciiTheme="minorHAnsi" w:eastAsiaTheme="minorEastAsia" w:hAnsiTheme="minorHAnsi" w:cstheme="minorBidi"/>
          <w:noProof/>
          <w:sz w:val="22"/>
          <w:szCs w:val="22"/>
          <w:lang w:eastAsia="en-GB"/>
        </w:rPr>
      </w:pPr>
      <w:r>
        <w:rPr>
          <w:noProof/>
        </w:rPr>
        <w:t>5.2.6.9.5</w:t>
      </w:r>
      <w:r>
        <w:rPr>
          <w:rFonts w:asciiTheme="minorHAnsi" w:eastAsiaTheme="minorEastAsia" w:hAnsiTheme="minorHAnsi" w:cstheme="minorBidi"/>
          <w:noProof/>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_Toc114667372 \h </w:instrText>
      </w:r>
      <w:r>
        <w:rPr>
          <w:noProof/>
        </w:rPr>
      </w:r>
      <w:r>
        <w:rPr>
          <w:noProof/>
        </w:rPr>
        <w:fldChar w:fldCharType="separate"/>
      </w:r>
      <w:r>
        <w:rPr>
          <w:noProof/>
        </w:rPr>
        <w:t>519</w:t>
      </w:r>
      <w:r>
        <w:rPr>
          <w:noProof/>
        </w:rPr>
        <w:fldChar w:fldCharType="end"/>
      </w:r>
    </w:p>
    <w:p w14:paraId="697BD6F3" w14:textId="2814D800" w:rsidR="009A1204" w:rsidRDefault="009A1204">
      <w:pPr>
        <w:pStyle w:val="TOC4"/>
        <w:rPr>
          <w:rFonts w:asciiTheme="minorHAnsi" w:eastAsiaTheme="minorEastAsia" w:hAnsiTheme="minorHAnsi" w:cstheme="minorBidi"/>
          <w:noProof/>
          <w:sz w:val="22"/>
          <w:szCs w:val="22"/>
          <w:lang w:eastAsia="en-GB"/>
        </w:rPr>
      </w:pPr>
      <w:r>
        <w:rPr>
          <w:noProof/>
        </w:rPr>
        <w:t>5.2.6.10</w:t>
      </w:r>
      <w:r>
        <w:rPr>
          <w:rFonts w:asciiTheme="minorHAnsi" w:eastAsiaTheme="minorEastAsia" w:hAnsiTheme="minorHAnsi" w:cstheme="minorBidi"/>
          <w:noProof/>
          <w:sz w:val="22"/>
          <w:szCs w:val="22"/>
          <w:lang w:eastAsia="en-GB"/>
        </w:rPr>
        <w:tab/>
      </w:r>
      <w:r>
        <w:rPr>
          <w:noProof/>
        </w:rPr>
        <w:t>Nnef_MSISDN-less_MO_SMS service</w:t>
      </w:r>
      <w:r>
        <w:rPr>
          <w:noProof/>
        </w:rPr>
        <w:tab/>
      </w:r>
      <w:r>
        <w:rPr>
          <w:noProof/>
        </w:rPr>
        <w:fldChar w:fldCharType="begin" w:fldLock="1"/>
      </w:r>
      <w:r>
        <w:rPr>
          <w:noProof/>
        </w:rPr>
        <w:instrText xml:space="preserve"> PAGEREF _Toc114667373 \h </w:instrText>
      </w:r>
      <w:r>
        <w:rPr>
          <w:noProof/>
        </w:rPr>
      </w:r>
      <w:r>
        <w:rPr>
          <w:noProof/>
        </w:rPr>
        <w:fldChar w:fldCharType="separate"/>
      </w:r>
      <w:r>
        <w:rPr>
          <w:noProof/>
        </w:rPr>
        <w:t>519</w:t>
      </w:r>
      <w:r>
        <w:rPr>
          <w:noProof/>
        </w:rPr>
        <w:fldChar w:fldCharType="end"/>
      </w:r>
    </w:p>
    <w:p w14:paraId="4EF2197E" w14:textId="367A0641" w:rsidR="009A1204" w:rsidRDefault="009A1204">
      <w:pPr>
        <w:pStyle w:val="TOC5"/>
        <w:rPr>
          <w:rFonts w:asciiTheme="minorHAnsi" w:eastAsiaTheme="minorEastAsia" w:hAnsiTheme="minorHAnsi" w:cstheme="minorBidi"/>
          <w:noProof/>
          <w:sz w:val="22"/>
          <w:szCs w:val="22"/>
          <w:lang w:eastAsia="en-GB"/>
        </w:rPr>
      </w:pPr>
      <w:r>
        <w:rPr>
          <w:noProof/>
        </w:rPr>
        <w:t>5.2.6.10.1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_Toc114667374 \h </w:instrText>
      </w:r>
      <w:r>
        <w:rPr>
          <w:noProof/>
        </w:rPr>
      </w:r>
      <w:r>
        <w:rPr>
          <w:noProof/>
        </w:rPr>
        <w:fldChar w:fldCharType="separate"/>
      </w:r>
      <w:r>
        <w:rPr>
          <w:noProof/>
        </w:rPr>
        <w:t>519</w:t>
      </w:r>
      <w:r>
        <w:rPr>
          <w:noProof/>
        </w:rPr>
        <w:fldChar w:fldCharType="end"/>
      </w:r>
    </w:p>
    <w:p w14:paraId="38C8E239" w14:textId="57D51AC9" w:rsidR="009A1204" w:rsidRDefault="009A1204">
      <w:pPr>
        <w:pStyle w:val="TOC5"/>
        <w:rPr>
          <w:rFonts w:asciiTheme="minorHAnsi" w:eastAsiaTheme="minorEastAsia" w:hAnsiTheme="minorHAnsi" w:cstheme="minorBidi"/>
          <w:noProof/>
          <w:sz w:val="22"/>
          <w:szCs w:val="22"/>
          <w:lang w:eastAsia="en-GB"/>
        </w:rPr>
      </w:pPr>
      <w:r>
        <w:rPr>
          <w:noProof/>
        </w:rPr>
        <w:t>5.2.6.10.2</w:t>
      </w:r>
      <w:r>
        <w:rPr>
          <w:rFonts w:asciiTheme="minorHAnsi" w:eastAsiaTheme="minorEastAsia" w:hAnsiTheme="minorHAnsi" w:cstheme="minorBidi"/>
          <w:noProof/>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_Toc114667375 \h </w:instrText>
      </w:r>
      <w:r>
        <w:rPr>
          <w:noProof/>
        </w:rPr>
      </w:r>
      <w:r>
        <w:rPr>
          <w:noProof/>
        </w:rPr>
        <w:fldChar w:fldCharType="separate"/>
      </w:r>
      <w:r>
        <w:rPr>
          <w:noProof/>
        </w:rPr>
        <w:t>519</w:t>
      </w:r>
      <w:r>
        <w:rPr>
          <w:noProof/>
        </w:rPr>
        <w:fldChar w:fldCharType="end"/>
      </w:r>
    </w:p>
    <w:p w14:paraId="0D9B6A52" w14:textId="665C8033" w:rsidR="009A1204" w:rsidRDefault="009A1204">
      <w:pPr>
        <w:pStyle w:val="TOC4"/>
        <w:rPr>
          <w:rFonts w:asciiTheme="minorHAnsi" w:eastAsiaTheme="minorEastAsia" w:hAnsiTheme="minorHAnsi" w:cstheme="minorBidi"/>
          <w:noProof/>
          <w:sz w:val="22"/>
          <w:szCs w:val="22"/>
          <w:lang w:eastAsia="en-GB"/>
        </w:rPr>
      </w:pPr>
      <w:r>
        <w:rPr>
          <w:noProof/>
        </w:rPr>
        <w:t>5.2.6.11</w:t>
      </w:r>
      <w:r>
        <w:rPr>
          <w:rFonts w:asciiTheme="minorHAnsi" w:eastAsiaTheme="minorEastAsia" w:hAnsiTheme="minorHAnsi" w:cstheme="minorBidi"/>
          <w:noProof/>
          <w:sz w:val="22"/>
          <w:szCs w:val="22"/>
          <w:lang w:eastAsia="en-GB"/>
        </w:rPr>
        <w:tab/>
      </w:r>
      <w:r>
        <w:rPr>
          <w:noProof/>
        </w:rPr>
        <w:t>Nnef_ServiceParameter service</w:t>
      </w:r>
      <w:r>
        <w:rPr>
          <w:noProof/>
        </w:rPr>
        <w:tab/>
      </w:r>
      <w:r>
        <w:rPr>
          <w:noProof/>
        </w:rPr>
        <w:fldChar w:fldCharType="begin" w:fldLock="1"/>
      </w:r>
      <w:r>
        <w:rPr>
          <w:noProof/>
        </w:rPr>
        <w:instrText xml:space="preserve"> PAGEREF _Toc114667376 \h </w:instrText>
      </w:r>
      <w:r>
        <w:rPr>
          <w:noProof/>
        </w:rPr>
      </w:r>
      <w:r>
        <w:rPr>
          <w:noProof/>
        </w:rPr>
        <w:fldChar w:fldCharType="separate"/>
      </w:r>
      <w:r>
        <w:rPr>
          <w:noProof/>
        </w:rPr>
        <w:t>520</w:t>
      </w:r>
      <w:r>
        <w:rPr>
          <w:noProof/>
        </w:rPr>
        <w:fldChar w:fldCharType="end"/>
      </w:r>
    </w:p>
    <w:p w14:paraId="1E4A7574" w14:textId="6E96789A" w:rsidR="009A1204" w:rsidRDefault="009A1204">
      <w:pPr>
        <w:pStyle w:val="TOC5"/>
        <w:rPr>
          <w:rFonts w:asciiTheme="minorHAnsi" w:eastAsiaTheme="minorEastAsia" w:hAnsiTheme="minorHAnsi" w:cstheme="minorBidi"/>
          <w:noProof/>
          <w:sz w:val="22"/>
          <w:szCs w:val="22"/>
          <w:lang w:eastAsia="en-GB"/>
        </w:rPr>
      </w:pPr>
      <w:r>
        <w:rPr>
          <w:noProof/>
        </w:rPr>
        <w:t>5.2.6.11.1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_Toc114667377 \h </w:instrText>
      </w:r>
      <w:r>
        <w:rPr>
          <w:noProof/>
        </w:rPr>
      </w:r>
      <w:r>
        <w:rPr>
          <w:noProof/>
        </w:rPr>
        <w:fldChar w:fldCharType="separate"/>
      </w:r>
      <w:r>
        <w:rPr>
          <w:noProof/>
        </w:rPr>
        <w:t>520</w:t>
      </w:r>
      <w:r>
        <w:rPr>
          <w:noProof/>
        </w:rPr>
        <w:fldChar w:fldCharType="end"/>
      </w:r>
    </w:p>
    <w:p w14:paraId="29889651" w14:textId="77C9C524" w:rsidR="009A1204" w:rsidRDefault="009A1204">
      <w:pPr>
        <w:pStyle w:val="TOC5"/>
        <w:rPr>
          <w:rFonts w:asciiTheme="minorHAnsi" w:eastAsiaTheme="minorEastAsia" w:hAnsiTheme="minorHAnsi" w:cstheme="minorBidi"/>
          <w:noProof/>
          <w:sz w:val="22"/>
          <w:szCs w:val="22"/>
          <w:lang w:eastAsia="en-GB"/>
        </w:rPr>
      </w:pPr>
      <w:r>
        <w:rPr>
          <w:noProof/>
        </w:rPr>
        <w:t>5.2.6.11.2</w:t>
      </w:r>
      <w:r>
        <w:rPr>
          <w:rFonts w:asciiTheme="minorHAnsi" w:eastAsiaTheme="minorEastAsia" w:hAnsiTheme="minorHAnsi" w:cstheme="minorBidi"/>
          <w:noProof/>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_Toc114667378 \h </w:instrText>
      </w:r>
      <w:r>
        <w:rPr>
          <w:noProof/>
        </w:rPr>
      </w:r>
      <w:r>
        <w:rPr>
          <w:noProof/>
        </w:rPr>
        <w:fldChar w:fldCharType="separate"/>
      </w:r>
      <w:r>
        <w:rPr>
          <w:noProof/>
        </w:rPr>
        <w:t>520</w:t>
      </w:r>
      <w:r>
        <w:rPr>
          <w:noProof/>
        </w:rPr>
        <w:fldChar w:fldCharType="end"/>
      </w:r>
    </w:p>
    <w:p w14:paraId="77FB7D96" w14:textId="7C61B90F" w:rsidR="009A1204" w:rsidRDefault="009A1204">
      <w:pPr>
        <w:pStyle w:val="TOC5"/>
        <w:rPr>
          <w:rFonts w:asciiTheme="minorHAnsi" w:eastAsiaTheme="minorEastAsia" w:hAnsiTheme="minorHAnsi" w:cstheme="minorBidi"/>
          <w:noProof/>
          <w:sz w:val="22"/>
          <w:szCs w:val="22"/>
          <w:lang w:eastAsia="en-GB"/>
        </w:rPr>
      </w:pPr>
      <w:r>
        <w:rPr>
          <w:noProof/>
        </w:rPr>
        <w:t>5.2.6.11.3</w:t>
      </w:r>
      <w:r>
        <w:rPr>
          <w:rFonts w:asciiTheme="minorHAnsi" w:eastAsiaTheme="minorEastAsia" w:hAnsiTheme="minorHAnsi" w:cstheme="minorBidi"/>
          <w:noProof/>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_Toc114667379 \h </w:instrText>
      </w:r>
      <w:r>
        <w:rPr>
          <w:noProof/>
        </w:rPr>
      </w:r>
      <w:r>
        <w:rPr>
          <w:noProof/>
        </w:rPr>
        <w:fldChar w:fldCharType="separate"/>
      </w:r>
      <w:r>
        <w:rPr>
          <w:noProof/>
        </w:rPr>
        <w:t>520</w:t>
      </w:r>
      <w:r>
        <w:rPr>
          <w:noProof/>
        </w:rPr>
        <w:fldChar w:fldCharType="end"/>
      </w:r>
    </w:p>
    <w:p w14:paraId="060DCD5F" w14:textId="550A86BD" w:rsidR="009A1204" w:rsidRDefault="009A1204">
      <w:pPr>
        <w:pStyle w:val="TOC5"/>
        <w:rPr>
          <w:rFonts w:asciiTheme="minorHAnsi" w:eastAsiaTheme="minorEastAsia" w:hAnsiTheme="minorHAnsi" w:cstheme="minorBidi"/>
          <w:noProof/>
          <w:sz w:val="22"/>
          <w:szCs w:val="22"/>
          <w:lang w:eastAsia="en-GB"/>
        </w:rPr>
      </w:pPr>
      <w:r>
        <w:rPr>
          <w:noProof/>
        </w:rPr>
        <w:t>5.2.6.11.4</w:t>
      </w:r>
      <w:r>
        <w:rPr>
          <w:rFonts w:asciiTheme="minorHAnsi" w:eastAsiaTheme="minorEastAsia" w:hAnsiTheme="minorHAnsi" w:cstheme="minorBidi"/>
          <w:noProof/>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_Toc114667380 \h </w:instrText>
      </w:r>
      <w:r>
        <w:rPr>
          <w:noProof/>
        </w:rPr>
      </w:r>
      <w:r>
        <w:rPr>
          <w:noProof/>
        </w:rPr>
        <w:fldChar w:fldCharType="separate"/>
      </w:r>
      <w:r>
        <w:rPr>
          <w:noProof/>
        </w:rPr>
        <w:t>520</w:t>
      </w:r>
      <w:r>
        <w:rPr>
          <w:noProof/>
        </w:rPr>
        <w:fldChar w:fldCharType="end"/>
      </w:r>
    </w:p>
    <w:p w14:paraId="5A8C5BF3" w14:textId="1A739DB8" w:rsidR="009A1204" w:rsidRDefault="009A1204">
      <w:pPr>
        <w:pStyle w:val="TOC5"/>
        <w:rPr>
          <w:rFonts w:asciiTheme="minorHAnsi" w:eastAsiaTheme="minorEastAsia" w:hAnsiTheme="minorHAnsi" w:cstheme="minorBidi"/>
          <w:noProof/>
          <w:sz w:val="22"/>
          <w:szCs w:val="22"/>
          <w:lang w:eastAsia="en-GB"/>
        </w:rPr>
      </w:pPr>
      <w:r>
        <w:rPr>
          <w:noProof/>
        </w:rPr>
        <w:t>5.2.6.11.5</w:t>
      </w:r>
      <w:r>
        <w:rPr>
          <w:rFonts w:asciiTheme="minorHAnsi" w:eastAsiaTheme="minorEastAsia" w:hAnsiTheme="minorHAnsi" w:cstheme="minorBidi"/>
          <w:noProof/>
          <w:sz w:val="22"/>
          <w:szCs w:val="22"/>
          <w:lang w:eastAsia="en-GB"/>
        </w:rPr>
        <w:tab/>
      </w:r>
      <w:r>
        <w:rPr>
          <w:noProof/>
        </w:rPr>
        <w:t>Nnef_ServiceParameter_Get operation</w:t>
      </w:r>
      <w:r>
        <w:rPr>
          <w:noProof/>
        </w:rPr>
        <w:tab/>
      </w:r>
      <w:r>
        <w:rPr>
          <w:noProof/>
        </w:rPr>
        <w:fldChar w:fldCharType="begin" w:fldLock="1"/>
      </w:r>
      <w:r>
        <w:rPr>
          <w:noProof/>
        </w:rPr>
        <w:instrText xml:space="preserve"> PAGEREF _Toc114667381 \h </w:instrText>
      </w:r>
      <w:r>
        <w:rPr>
          <w:noProof/>
        </w:rPr>
      </w:r>
      <w:r>
        <w:rPr>
          <w:noProof/>
        </w:rPr>
        <w:fldChar w:fldCharType="separate"/>
      </w:r>
      <w:r>
        <w:rPr>
          <w:noProof/>
        </w:rPr>
        <w:t>520</w:t>
      </w:r>
      <w:r>
        <w:rPr>
          <w:noProof/>
        </w:rPr>
        <w:fldChar w:fldCharType="end"/>
      </w:r>
    </w:p>
    <w:p w14:paraId="55B05A15" w14:textId="0FE414EF" w:rsidR="009A1204" w:rsidRDefault="009A1204">
      <w:pPr>
        <w:pStyle w:val="TOC4"/>
        <w:rPr>
          <w:rFonts w:asciiTheme="minorHAnsi" w:eastAsiaTheme="minorEastAsia" w:hAnsiTheme="minorHAnsi" w:cstheme="minorBidi"/>
          <w:noProof/>
          <w:sz w:val="22"/>
          <w:szCs w:val="22"/>
          <w:lang w:eastAsia="en-GB"/>
        </w:rPr>
      </w:pPr>
      <w:r>
        <w:rPr>
          <w:noProof/>
        </w:rPr>
        <w:t>5.2.6.12</w:t>
      </w:r>
      <w:r>
        <w:rPr>
          <w:rFonts w:asciiTheme="minorHAnsi" w:eastAsiaTheme="minorEastAsia" w:hAnsiTheme="minorHAnsi" w:cstheme="minorBidi"/>
          <w:noProof/>
          <w:sz w:val="22"/>
          <w:szCs w:val="22"/>
          <w:lang w:eastAsia="en-GB"/>
        </w:rPr>
        <w:tab/>
      </w:r>
      <w:r>
        <w:rPr>
          <w:noProof/>
        </w:rPr>
        <w:t>Nnef_APISupportCapability service</w:t>
      </w:r>
      <w:r>
        <w:rPr>
          <w:noProof/>
        </w:rPr>
        <w:tab/>
      </w:r>
      <w:r>
        <w:rPr>
          <w:noProof/>
        </w:rPr>
        <w:fldChar w:fldCharType="begin" w:fldLock="1"/>
      </w:r>
      <w:r>
        <w:rPr>
          <w:noProof/>
        </w:rPr>
        <w:instrText xml:space="preserve"> PAGEREF _Toc114667382 \h </w:instrText>
      </w:r>
      <w:r>
        <w:rPr>
          <w:noProof/>
        </w:rPr>
      </w:r>
      <w:r>
        <w:rPr>
          <w:noProof/>
        </w:rPr>
        <w:fldChar w:fldCharType="separate"/>
      </w:r>
      <w:r>
        <w:rPr>
          <w:noProof/>
        </w:rPr>
        <w:t>521</w:t>
      </w:r>
      <w:r>
        <w:rPr>
          <w:noProof/>
        </w:rPr>
        <w:fldChar w:fldCharType="end"/>
      </w:r>
    </w:p>
    <w:p w14:paraId="697CCB8A" w14:textId="3BA31EA7" w:rsidR="009A1204" w:rsidRDefault="009A1204">
      <w:pPr>
        <w:pStyle w:val="TOC5"/>
        <w:rPr>
          <w:rFonts w:asciiTheme="minorHAnsi" w:eastAsiaTheme="minorEastAsia" w:hAnsiTheme="minorHAnsi" w:cstheme="minorBidi"/>
          <w:noProof/>
          <w:sz w:val="22"/>
          <w:szCs w:val="22"/>
          <w:lang w:eastAsia="en-GB"/>
        </w:rPr>
      </w:pPr>
      <w:r>
        <w:rPr>
          <w:noProof/>
        </w:rPr>
        <w:t>5.2.6.12.1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_Toc114667383 \h </w:instrText>
      </w:r>
      <w:r>
        <w:rPr>
          <w:noProof/>
        </w:rPr>
      </w:r>
      <w:r>
        <w:rPr>
          <w:noProof/>
        </w:rPr>
        <w:fldChar w:fldCharType="separate"/>
      </w:r>
      <w:r>
        <w:rPr>
          <w:noProof/>
        </w:rPr>
        <w:t>521</w:t>
      </w:r>
      <w:r>
        <w:rPr>
          <w:noProof/>
        </w:rPr>
        <w:fldChar w:fldCharType="end"/>
      </w:r>
    </w:p>
    <w:p w14:paraId="73996D42" w14:textId="3B786557" w:rsidR="009A1204" w:rsidRDefault="009A1204">
      <w:pPr>
        <w:pStyle w:val="TOC5"/>
        <w:rPr>
          <w:rFonts w:asciiTheme="minorHAnsi" w:eastAsiaTheme="minorEastAsia" w:hAnsiTheme="minorHAnsi" w:cstheme="minorBidi"/>
          <w:noProof/>
          <w:sz w:val="22"/>
          <w:szCs w:val="22"/>
          <w:lang w:eastAsia="en-GB"/>
        </w:rPr>
      </w:pPr>
      <w:r>
        <w:rPr>
          <w:noProof/>
        </w:rPr>
        <w:t>5.2.6.12.2</w:t>
      </w:r>
      <w:r>
        <w:rPr>
          <w:rFonts w:asciiTheme="minorHAnsi" w:eastAsiaTheme="minorEastAsia" w:hAnsiTheme="minorHAnsi" w:cstheme="minorBidi"/>
          <w:noProof/>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_Toc114667384 \h </w:instrText>
      </w:r>
      <w:r>
        <w:rPr>
          <w:noProof/>
        </w:rPr>
      </w:r>
      <w:r>
        <w:rPr>
          <w:noProof/>
        </w:rPr>
        <w:fldChar w:fldCharType="separate"/>
      </w:r>
      <w:r>
        <w:rPr>
          <w:noProof/>
        </w:rPr>
        <w:t>521</w:t>
      </w:r>
      <w:r>
        <w:rPr>
          <w:noProof/>
        </w:rPr>
        <w:fldChar w:fldCharType="end"/>
      </w:r>
    </w:p>
    <w:p w14:paraId="60016E0B" w14:textId="3CE98B5E" w:rsidR="009A1204" w:rsidRDefault="009A1204">
      <w:pPr>
        <w:pStyle w:val="TOC5"/>
        <w:rPr>
          <w:rFonts w:asciiTheme="minorHAnsi" w:eastAsiaTheme="minorEastAsia" w:hAnsiTheme="minorHAnsi" w:cstheme="minorBidi"/>
          <w:noProof/>
          <w:sz w:val="22"/>
          <w:szCs w:val="22"/>
          <w:lang w:eastAsia="en-GB"/>
        </w:rPr>
      </w:pPr>
      <w:r>
        <w:rPr>
          <w:noProof/>
        </w:rPr>
        <w:t>5.2.6.12.3</w:t>
      </w:r>
      <w:r>
        <w:rPr>
          <w:rFonts w:asciiTheme="minorHAnsi" w:eastAsiaTheme="minorEastAsia" w:hAnsiTheme="minorHAnsi" w:cstheme="minorBidi"/>
          <w:noProof/>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_Toc114667385 \h </w:instrText>
      </w:r>
      <w:r>
        <w:rPr>
          <w:noProof/>
        </w:rPr>
      </w:r>
      <w:r>
        <w:rPr>
          <w:noProof/>
        </w:rPr>
        <w:fldChar w:fldCharType="separate"/>
      </w:r>
      <w:r>
        <w:rPr>
          <w:noProof/>
        </w:rPr>
        <w:t>521</w:t>
      </w:r>
      <w:r>
        <w:rPr>
          <w:noProof/>
        </w:rPr>
        <w:fldChar w:fldCharType="end"/>
      </w:r>
    </w:p>
    <w:p w14:paraId="31E77995" w14:textId="0F10C064" w:rsidR="009A1204" w:rsidRDefault="009A1204">
      <w:pPr>
        <w:pStyle w:val="TOC5"/>
        <w:rPr>
          <w:rFonts w:asciiTheme="minorHAnsi" w:eastAsiaTheme="minorEastAsia" w:hAnsiTheme="minorHAnsi" w:cstheme="minorBidi"/>
          <w:noProof/>
          <w:sz w:val="22"/>
          <w:szCs w:val="22"/>
          <w:lang w:eastAsia="en-GB"/>
        </w:rPr>
      </w:pPr>
      <w:r>
        <w:rPr>
          <w:noProof/>
        </w:rPr>
        <w:t>5.2.6.12.4</w:t>
      </w:r>
      <w:r>
        <w:rPr>
          <w:rFonts w:asciiTheme="minorHAnsi" w:eastAsiaTheme="minorEastAsia" w:hAnsiTheme="minorHAnsi" w:cstheme="minorBidi"/>
          <w:noProof/>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_Toc114667386 \h </w:instrText>
      </w:r>
      <w:r>
        <w:rPr>
          <w:noProof/>
        </w:rPr>
      </w:r>
      <w:r>
        <w:rPr>
          <w:noProof/>
        </w:rPr>
        <w:fldChar w:fldCharType="separate"/>
      </w:r>
      <w:r>
        <w:rPr>
          <w:noProof/>
        </w:rPr>
        <w:t>521</w:t>
      </w:r>
      <w:r>
        <w:rPr>
          <w:noProof/>
        </w:rPr>
        <w:fldChar w:fldCharType="end"/>
      </w:r>
    </w:p>
    <w:p w14:paraId="18301DF3" w14:textId="735A3BF0" w:rsidR="009A1204" w:rsidRDefault="009A1204">
      <w:pPr>
        <w:pStyle w:val="TOC4"/>
        <w:rPr>
          <w:rFonts w:asciiTheme="minorHAnsi" w:eastAsiaTheme="minorEastAsia" w:hAnsiTheme="minorHAnsi" w:cstheme="minorBidi"/>
          <w:noProof/>
          <w:sz w:val="22"/>
          <w:szCs w:val="22"/>
          <w:lang w:eastAsia="en-GB"/>
        </w:rPr>
      </w:pPr>
      <w:r>
        <w:rPr>
          <w:noProof/>
        </w:rPr>
        <w:t>5.2.6.13</w:t>
      </w:r>
      <w:r>
        <w:rPr>
          <w:rFonts w:asciiTheme="minorHAnsi" w:eastAsiaTheme="minorEastAsia" w:hAnsiTheme="minorHAnsi" w:cstheme="minorBidi"/>
          <w:noProof/>
          <w:sz w:val="22"/>
          <w:szCs w:val="22"/>
          <w:lang w:eastAsia="en-GB"/>
        </w:rPr>
        <w:tab/>
      </w:r>
      <w:r>
        <w:rPr>
          <w:noProof/>
        </w:rPr>
        <w:t>Nnef_NIDDConfiguration service</w:t>
      </w:r>
      <w:r>
        <w:rPr>
          <w:noProof/>
        </w:rPr>
        <w:tab/>
      </w:r>
      <w:r>
        <w:rPr>
          <w:noProof/>
        </w:rPr>
        <w:fldChar w:fldCharType="begin" w:fldLock="1"/>
      </w:r>
      <w:r>
        <w:rPr>
          <w:noProof/>
        </w:rPr>
        <w:instrText xml:space="preserve"> PAGEREF _Toc114667387 \h </w:instrText>
      </w:r>
      <w:r>
        <w:rPr>
          <w:noProof/>
        </w:rPr>
      </w:r>
      <w:r>
        <w:rPr>
          <w:noProof/>
        </w:rPr>
        <w:fldChar w:fldCharType="separate"/>
      </w:r>
      <w:r>
        <w:rPr>
          <w:noProof/>
        </w:rPr>
        <w:t>522</w:t>
      </w:r>
      <w:r>
        <w:rPr>
          <w:noProof/>
        </w:rPr>
        <w:fldChar w:fldCharType="end"/>
      </w:r>
    </w:p>
    <w:p w14:paraId="08F9BE6F" w14:textId="61290DED" w:rsidR="009A1204" w:rsidRDefault="009A1204">
      <w:pPr>
        <w:pStyle w:val="TOC5"/>
        <w:rPr>
          <w:rFonts w:asciiTheme="minorHAnsi" w:eastAsiaTheme="minorEastAsia" w:hAnsiTheme="minorHAnsi" w:cstheme="minorBidi"/>
          <w:noProof/>
          <w:sz w:val="22"/>
          <w:szCs w:val="22"/>
          <w:lang w:eastAsia="en-GB"/>
        </w:rPr>
      </w:pPr>
      <w:r>
        <w:rPr>
          <w:noProof/>
        </w:rPr>
        <w:t>5.2.6.13.1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_Toc114667388 \h </w:instrText>
      </w:r>
      <w:r>
        <w:rPr>
          <w:noProof/>
        </w:rPr>
      </w:r>
      <w:r>
        <w:rPr>
          <w:noProof/>
        </w:rPr>
        <w:fldChar w:fldCharType="separate"/>
      </w:r>
      <w:r>
        <w:rPr>
          <w:noProof/>
        </w:rPr>
        <w:t>522</w:t>
      </w:r>
      <w:r>
        <w:rPr>
          <w:noProof/>
        </w:rPr>
        <w:fldChar w:fldCharType="end"/>
      </w:r>
    </w:p>
    <w:p w14:paraId="700B62EA" w14:textId="5CFB8796" w:rsidR="009A1204" w:rsidRDefault="009A1204">
      <w:pPr>
        <w:pStyle w:val="TOC5"/>
        <w:rPr>
          <w:rFonts w:asciiTheme="minorHAnsi" w:eastAsiaTheme="minorEastAsia" w:hAnsiTheme="minorHAnsi" w:cstheme="minorBidi"/>
          <w:noProof/>
          <w:sz w:val="22"/>
          <w:szCs w:val="22"/>
          <w:lang w:eastAsia="en-GB"/>
        </w:rPr>
      </w:pPr>
      <w:r>
        <w:rPr>
          <w:noProof/>
        </w:rPr>
        <w:t>5.2.6.13.2</w:t>
      </w:r>
      <w:r>
        <w:rPr>
          <w:rFonts w:asciiTheme="minorHAnsi" w:eastAsiaTheme="minorEastAsia" w:hAnsiTheme="minorHAnsi" w:cstheme="minorBidi"/>
          <w:noProof/>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_Toc114667389 \h </w:instrText>
      </w:r>
      <w:r>
        <w:rPr>
          <w:noProof/>
        </w:rPr>
      </w:r>
      <w:r>
        <w:rPr>
          <w:noProof/>
        </w:rPr>
        <w:fldChar w:fldCharType="separate"/>
      </w:r>
      <w:r>
        <w:rPr>
          <w:noProof/>
        </w:rPr>
        <w:t>522</w:t>
      </w:r>
      <w:r>
        <w:rPr>
          <w:noProof/>
        </w:rPr>
        <w:fldChar w:fldCharType="end"/>
      </w:r>
    </w:p>
    <w:p w14:paraId="7FDEACDB" w14:textId="41734CC1" w:rsidR="009A1204" w:rsidRDefault="009A1204">
      <w:pPr>
        <w:pStyle w:val="TOC5"/>
        <w:rPr>
          <w:rFonts w:asciiTheme="minorHAnsi" w:eastAsiaTheme="minorEastAsia" w:hAnsiTheme="minorHAnsi" w:cstheme="minorBidi"/>
          <w:noProof/>
          <w:sz w:val="22"/>
          <w:szCs w:val="22"/>
          <w:lang w:eastAsia="en-GB"/>
        </w:rPr>
      </w:pPr>
      <w:r>
        <w:rPr>
          <w:noProof/>
        </w:rPr>
        <w:t>5.2.6.13.3</w:t>
      </w:r>
      <w:r>
        <w:rPr>
          <w:rFonts w:asciiTheme="minorHAnsi" w:eastAsiaTheme="minorEastAsia" w:hAnsiTheme="minorHAnsi" w:cstheme="minorBidi"/>
          <w:noProof/>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_Toc114667390 \h </w:instrText>
      </w:r>
      <w:r>
        <w:rPr>
          <w:noProof/>
        </w:rPr>
      </w:r>
      <w:r>
        <w:rPr>
          <w:noProof/>
        </w:rPr>
        <w:fldChar w:fldCharType="separate"/>
      </w:r>
      <w:r>
        <w:rPr>
          <w:noProof/>
        </w:rPr>
        <w:t>522</w:t>
      </w:r>
      <w:r>
        <w:rPr>
          <w:noProof/>
        </w:rPr>
        <w:fldChar w:fldCharType="end"/>
      </w:r>
    </w:p>
    <w:p w14:paraId="1C9A4585" w14:textId="479C1618" w:rsidR="009A1204" w:rsidRDefault="009A1204">
      <w:pPr>
        <w:pStyle w:val="TOC5"/>
        <w:rPr>
          <w:rFonts w:asciiTheme="minorHAnsi" w:eastAsiaTheme="minorEastAsia" w:hAnsiTheme="minorHAnsi" w:cstheme="minorBidi"/>
          <w:noProof/>
          <w:sz w:val="22"/>
          <w:szCs w:val="22"/>
          <w:lang w:eastAsia="en-GB"/>
        </w:rPr>
      </w:pPr>
      <w:r>
        <w:rPr>
          <w:noProof/>
        </w:rPr>
        <w:t>5.2.6.13.4</w:t>
      </w:r>
      <w:r>
        <w:rPr>
          <w:rFonts w:asciiTheme="minorHAnsi" w:eastAsiaTheme="minorEastAsia" w:hAnsiTheme="minorHAnsi" w:cstheme="minorBidi"/>
          <w:noProof/>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_Toc114667391 \h </w:instrText>
      </w:r>
      <w:r>
        <w:rPr>
          <w:noProof/>
        </w:rPr>
      </w:r>
      <w:r>
        <w:rPr>
          <w:noProof/>
        </w:rPr>
        <w:fldChar w:fldCharType="separate"/>
      </w:r>
      <w:r>
        <w:rPr>
          <w:noProof/>
        </w:rPr>
        <w:t>522</w:t>
      </w:r>
      <w:r>
        <w:rPr>
          <w:noProof/>
        </w:rPr>
        <w:fldChar w:fldCharType="end"/>
      </w:r>
    </w:p>
    <w:p w14:paraId="6569D1CF" w14:textId="087CA1D6" w:rsidR="009A1204" w:rsidRDefault="009A1204">
      <w:pPr>
        <w:pStyle w:val="TOC5"/>
        <w:rPr>
          <w:rFonts w:asciiTheme="minorHAnsi" w:eastAsiaTheme="minorEastAsia" w:hAnsiTheme="minorHAnsi" w:cstheme="minorBidi"/>
          <w:noProof/>
          <w:sz w:val="22"/>
          <w:szCs w:val="22"/>
          <w:lang w:eastAsia="en-GB"/>
        </w:rPr>
      </w:pPr>
      <w:r>
        <w:rPr>
          <w:noProof/>
        </w:rPr>
        <w:t>5.2.6.13.5</w:t>
      </w:r>
      <w:r>
        <w:rPr>
          <w:rFonts w:asciiTheme="minorHAnsi" w:eastAsiaTheme="minorEastAsia" w:hAnsiTheme="minorHAnsi" w:cstheme="minorBidi"/>
          <w:noProof/>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_Toc114667392 \h </w:instrText>
      </w:r>
      <w:r>
        <w:rPr>
          <w:noProof/>
        </w:rPr>
      </w:r>
      <w:r>
        <w:rPr>
          <w:noProof/>
        </w:rPr>
        <w:fldChar w:fldCharType="separate"/>
      </w:r>
      <w:r>
        <w:rPr>
          <w:noProof/>
        </w:rPr>
        <w:t>522</w:t>
      </w:r>
      <w:r>
        <w:rPr>
          <w:noProof/>
        </w:rPr>
        <w:fldChar w:fldCharType="end"/>
      </w:r>
    </w:p>
    <w:p w14:paraId="27A2F1E1" w14:textId="297CDE29" w:rsidR="009A1204" w:rsidRDefault="009A1204">
      <w:pPr>
        <w:pStyle w:val="TOC4"/>
        <w:rPr>
          <w:rFonts w:asciiTheme="minorHAnsi" w:eastAsiaTheme="minorEastAsia" w:hAnsiTheme="minorHAnsi" w:cstheme="minorBidi"/>
          <w:noProof/>
          <w:sz w:val="22"/>
          <w:szCs w:val="22"/>
          <w:lang w:eastAsia="en-GB"/>
        </w:rPr>
      </w:pPr>
      <w:r>
        <w:rPr>
          <w:noProof/>
        </w:rPr>
        <w:t>5.2.6.14</w:t>
      </w:r>
      <w:r>
        <w:rPr>
          <w:rFonts w:asciiTheme="minorHAnsi" w:eastAsiaTheme="minorEastAsia" w:hAnsiTheme="minorHAnsi" w:cstheme="minorBidi"/>
          <w:noProof/>
          <w:sz w:val="22"/>
          <w:szCs w:val="22"/>
          <w:lang w:eastAsia="en-GB"/>
        </w:rPr>
        <w:tab/>
      </w:r>
      <w:r>
        <w:rPr>
          <w:noProof/>
        </w:rPr>
        <w:t>Nnef_NIDD service</w:t>
      </w:r>
      <w:r>
        <w:rPr>
          <w:noProof/>
        </w:rPr>
        <w:tab/>
      </w:r>
      <w:r>
        <w:rPr>
          <w:noProof/>
        </w:rPr>
        <w:fldChar w:fldCharType="begin" w:fldLock="1"/>
      </w:r>
      <w:r>
        <w:rPr>
          <w:noProof/>
        </w:rPr>
        <w:instrText xml:space="preserve"> PAGEREF _Toc114667393 \h </w:instrText>
      </w:r>
      <w:r>
        <w:rPr>
          <w:noProof/>
        </w:rPr>
      </w:r>
      <w:r>
        <w:rPr>
          <w:noProof/>
        </w:rPr>
        <w:fldChar w:fldCharType="separate"/>
      </w:r>
      <w:r>
        <w:rPr>
          <w:noProof/>
        </w:rPr>
        <w:t>522</w:t>
      </w:r>
      <w:r>
        <w:rPr>
          <w:noProof/>
        </w:rPr>
        <w:fldChar w:fldCharType="end"/>
      </w:r>
    </w:p>
    <w:p w14:paraId="31260BFF" w14:textId="234C1DE3" w:rsidR="009A1204" w:rsidRDefault="009A1204">
      <w:pPr>
        <w:pStyle w:val="TOC5"/>
        <w:rPr>
          <w:rFonts w:asciiTheme="minorHAnsi" w:eastAsiaTheme="minorEastAsia" w:hAnsiTheme="minorHAnsi" w:cstheme="minorBidi"/>
          <w:noProof/>
          <w:sz w:val="22"/>
          <w:szCs w:val="22"/>
          <w:lang w:eastAsia="en-GB"/>
        </w:rPr>
      </w:pPr>
      <w:r>
        <w:rPr>
          <w:noProof/>
        </w:rPr>
        <w:t>5.2.6.14.1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_Toc114667394 \h </w:instrText>
      </w:r>
      <w:r>
        <w:rPr>
          <w:noProof/>
        </w:rPr>
      </w:r>
      <w:r>
        <w:rPr>
          <w:noProof/>
        </w:rPr>
        <w:fldChar w:fldCharType="separate"/>
      </w:r>
      <w:r>
        <w:rPr>
          <w:noProof/>
        </w:rPr>
        <w:t>522</w:t>
      </w:r>
      <w:r>
        <w:rPr>
          <w:noProof/>
        </w:rPr>
        <w:fldChar w:fldCharType="end"/>
      </w:r>
    </w:p>
    <w:p w14:paraId="1BA70583" w14:textId="46030D19" w:rsidR="009A1204" w:rsidRDefault="009A1204">
      <w:pPr>
        <w:pStyle w:val="TOC5"/>
        <w:rPr>
          <w:rFonts w:asciiTheme="minorHAnsi" w:eastAsiaTheme="minorEastAsia" w:hAnsiTheme="minorHAnsi" w:cstheme="minorBidi"/>
          <w:noProof/>
          <w:sz w:val="22"/>
          <w:szCs w:val="22"/>
          <w:lang w:eastAsia="en-GB"/>
        </w:rPr>
      </w:pPr>
      <w:r>
        <w:rPr>
          <w:noProof/>
        </w:rPr>
        <w:t>5.2.6.14.2</w:t>
      </w:r>
      <w:r>
        <w:rPr>
          <w:rFonts w:asciiTheme="minorHAnsi" w:eastAsiaTheme="minorEastAsia" w:hAnsiTheme="minorHAnsi" w:cstheme="minorBidi"/>
          <w:noProof/>
          <w:sz w:val="22"/>
          <w:szCs w:val="22"/>
          <w:lang w:eastAsia="en-GB"/>
        </w:rPr>
        <w:tab/>
      </w:r>
      <w:r>
        <w:rPr>
          <w:noProof/>
        </w:rPr>
        <w:t>Nnef_NIDD_Delivery service operation</w:t>
      </w:r>
      <w:r>
        <w:rPr>
          <w:noProof/>
        </w:rPr>
        <w:tab/>
      </w:r>
      <w:r>
        <w:rPr>
          <w:noProof/>
        </w:rPr>
        <w:fldChar w:fldCharType="begin" w:fldLock="1"/>
      </w:r>
      <w:r>
        <w:rPr>
          <w:noProof/>
        </w:rPr>
        <w:instrText xml:space="preserve"> PAGEREF _Toc114667395 \h </w:instrText>
      </w:r>
      <w:r>
        <w:rPr>
          <w:noProof/>
        </w:rPr>
      </w:r>
      <w:r>
        <w:rPr>
          <w:noProof/>
        </w:rPr>
        <w:fldChar w:fldCharType="separate"/>
      </w:r>
      <w:r>
        <w:rPr>
          <w:noProof/>
        </w:rPr>
        <w:t>523</w:t>
      </w:r>
      <w:r>
        <w:rPr>
          <w:noProof/>
        </w:rPr>
        <w:fldChar w:fldCharType="end"/>
      </w:r>
    </w:p>
    <w:p w14:paraId="718B3E31" w14:textId="0FDACC33" w:rsidR="009A1204" w:rsidRDefault="009A1204">
      <w:pPr>
        <w:pStyle w:val="TOC5"/>
        <w:rPr>
          <w:rFonts w:asciiTheme="minorHAnsi" w:eastAsiaTheme="minorEastAsia" w:hAnsiTheme="minorHAnsi" w:cstheme="minorBidi"/>
          <w:noProof/>
          <w:sz w:val="22"/>
          <w:szCs w:val="22"/>
          <w:lang w:eastAsia="en-GB"/>
        </w:rPr>
      </w:pPr>
      <w:r>
        <w:rPr>
          <w:noProof/>
        </w:rPr>
        <w:t>5.2.6.14.3</w:t>
      </w:r>
      <w:r>
        <w:rPr>
          <w:rFonts w:asciiTheme="minorHAnsi" w:eastAsiaTheme="minorEastAsia" w:hAnsiTheme="minorHAnsi" w:cstheme="minorBidi"/>
          <w:noProof/>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_Toc114667396 \h </w:instrText>
      </w:r>
      <w:r>
        <w:rPr>
          <w:noProof/>
        </w:rPr>
      </w:r>
      <w:r>
        <w:rPr>
          <w:noProof/>
        </w:rPr>
        <w:fldChar w:fldCharType="separate"/>
      </w:r>
      <w:r>
        <w:rPr>
          <w:noProof/>
        </w:rPr>
        <w:t>523</w:t>
      </w:r>
      <w:r>
        <w:rPr>
          <w:noProof/>
        </w:rPr>
        <w:fldChar w:fldCharType="end"/>
      </w:r>
    </w:p>
    <w:p w14:paraId="05DDC235" w14:textId="4DB1A5A4" w:rsidR="009A1204" w:rsidRDefault="009A1204">
      <w:pPr>
        <w:pStyle w:val="TOC5"/>
        <w:rPr>
          <w:rFonts w:asciiTheme="minorHAnsi" w:eastAsiaTheme="minorEastAsia" w:hAnsiTheme="minorHAnsi" w:cstheme="minorBidi"/>
          <w:noProof/>
          <w:sz w:val="22"/>
          <w:szCs w:val="22"/>
          <w:lang w:eastAsia="en-GB"/>
        </w:rPr>
      </w:pPr>
      <w:r>
        <w:rPr>
          <w:noProof/>
        </w:rPr>
        <w:t>5.2.6.14.4</w:t>
      </w:r>
      <w:r>
        <w:rPr>
          <w:rFonts w:asciiTheme="minorHAnsi" w:eastAsiaTheme="minorEastAsia" w:hAnsiTheme="minorHAnsi" w:cstheme="minorBidi"/>
          <w:noProof/>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_Toc114667397 \h </w:instrText>
      </w:r>
      <w:r>
        <w:rPr>
          <w:noProof/>
        </w:rPr>
      </w:r>
      <w:r>
        <w:rPr>
          <w:noProof/>
        </w:rPr>
        <w:fldChar w:fldCharType="separate"/>
      </w:r>
      <w:r>
        <w:rPr>
          <w:noProof/>
        </w:rPr>
        <w:t>523</w:t>
      </w:r>
      <w:r>
        <w:rPr>
          <w:noProof/>
        </w:rPr>
        <w:fldChar w:fldCharType="end"/>
      </w:r>
    </w:p>
    <w:p w14:paraId="27702E04" w14:textId="3405BBC6" w:rsidR="009A1204" w:rsidRDefault="009A1204">
      <w:pPr>
        <w:pStyle w:val="TOC4"/>
        <w:rPr>
          <w:rFonts w:asciiTheme="minorHAnsi" w:eastAsiaTheme="minorEastAsia" w:hAnsiTheme="minorHAnsi" w:cstheme="minorBidi"/>
          <w:noProof/>
          <w:sz w:val="22"/>
          <w:szCs w:val="22"/>
          <w:lang w:eastAsia="en-GB"/>
        </w:rPr>
      </w:pPr>
      <w:r>
        <w:rPr>
          <w:noProof/>
        </w:rPr>
        <w:t>5.2.6.15</w:t>
      </w:r>
      <w:r>
        <w:rPr>
          <w:rFonts w:asciiTheme="minorHAnsi" w:eastAsiaTheme="minorEastAsia" w:hAnsiTheme="minorHAnsi" w:cstheme="minorBidi"/>
          <w:noProof/>
          <w:sz w:val="22"/>
          <w:szCs w:val="22"/>
          <w:lang w:eastAsia="en-GB"/>
        </w:rPr>
        <w:tab/>
      </w:r>
      <w:r>
        <w:rPr>
          <w:noProof/>
        </w:rPr>
        <w:t>Nnef_SMContext service</w:t>
      </w:r>
      <w:r>
        <w:rPr>
          <w:noProof/>
        </w:rPr>
        <w:tab/>
      </w:r>
      <w:r>
        <w:rPr>
          <w:noProof/>
        </w:rPr>
        <w:fldChar w:fldCharType="begin" w:fldLock="1"/>
      </w:r>
      <w:r>
        <w:rPr>
          <w:noProof/>
        </w:rPr>
        <w:instrText xml:space="preserve"> PAGEREF _Toc114667398 \h </w:instrText>
      </w:r>
      <w:r>
        <w:rPr>
          <w:noProof/>
        </w:rPr>
      </w:r>
      <w:r>
        <w:rPr>
          <w:noProof/>
        </w:rPr>
        <w:fldChar w:fldCharType="separate"/>
      </w:r>
      <w:r>
        <w:rPr>
          <w:noProof/>
        </w:rPr>
        <w:t>523</w:t>
      </w:r>
      <w:r>
        <w:rPr>
          <w:noProof/>
        </w:rPr>
        <w:fldChar w:fldCharType="end"/>
      </w:r>
    </w:p>
    <w:p w14:paraId="15A2233A" w14:textId="67217CDF" w:rsidR="009A1204" w:rsidRDefault="009A1204">
      <w:pPr>
        <w:pStyle w:val="TOC5"/>
        <w:rPr>
          <w:rFonts w:asciiTheme="minorHAnsi" w:eastAsiaTheme="minorEastAsia" w:hAnsiTheme="minorHAnsi" w:cstheme="minorBidi"/>
          <w:noProof/>
          <w:sz w:val="22"/>
          <w:szCs w:val="22"/>
          <w:lang w:eastAsia="en-GB"/>
        </w:rPr>
      </w:pPr>
      <w:r>
        <w:rPr>
          <w:noProof/>
        </w:rPr>
        <w:t>5.2.6.15.1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_Toc114667399 \h </w:instrText>
      </w:r>
      <w:r>
        <w:rPr>
          <w:noProof/>
        </w:rPr>
      </w:r>
      <w:r>
        <w:rPr>
          <w:noProof/>
        </w:rPr>
        <w:fldChar w:fldCharType="separate"/>
      </w:r>
      <w:r>
        <w:rPr>
          <w:noProof/>
        </w:rPr>
        <w:t>523</w:t>
      </w:r>
      <w:r>
        <w:rPr>
          <w:noProof/>
        </w:rPr>
        <w:fldChar w:fldCharType="end"/>
      </w:r>
    </w:p>
    <w:p w14:paraId="082E1E66" w14:textId="06077EA5" w:rsidR="009A1204" w:rsidRDefault="009A1204">
      <w:pPr>
        <w:pStyle w:val="TOC5"/>
        <w:rPr>
          <w:rFonts w:asciiTheme="minorHAnsi" w:eastAsiaTheme="minorEastAsia" w:hAnsiTheme="minorHAnsi" w:cstheme="minorBidi"/>
          <w:noProof/>
          <w:sz w:val="22"/>
          <w:szCs w:val="22"/>
          <w:lang w:eastAsia="en-GB"/>
        </w:rPr>
      </w:pPr>
      <w:r>
        <w:rPr>
          <w:noProof/>
        </w:rPr>
        <w:t>5.2.6.15.2</w:t>
      </w:r>
      <w:r>
        <w:rPr>
          <w:rFonts w:asciiTheme="minorHAnsi" w:eastAsiaTheme="minorEastAsia" w:hAnsiTheme="minorHAnsi" w:cstheme="minorBidi"/>
          <w:noProof/>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_Toc114667400 \h </w:instrText>
      </w:r>
      <w:r>
        <w:rPr>
          <w:noProof/>
        </w:rPr>
      </w:r>
      <w:r>
        <w:rPr>
          <w:noProof/>
        </w:rPr>
        <w:fldChar w:fldCharType="separate"/>
      </w:r>
      <w:r>
        <w:rPr>
          <w:noProof/>
        </w:rPr>
        <w:t>523</w:t>
      </w:r>
      <w:r>
        <w:rPr>
          <w:noProof/>
        </w:rPr>
        <w:fldChar w:fldCharType="end"/>
      </w:r>
    </w:p>
    <w:p w14:paraId="6C50D69D" w14:textId="606ED4CD" w:rsidR="009A1204" w:rsidRDefault="009A1204">
      <w:pPr>
        <w:pStyle w:val="TOC5"/>
        <w:rPr>
          <w:rFonts w:asciiTheme="minorHAnsi" w:eastAsiaTheme="minorEastAsia" w:hAnsiTheme="minorHAnsi" w:cstheme="minorBidi"/>
          <w:noProof/>
          <w:sz w:val="22"/>
          <w:szCs w:val="22"/>
          <w:lang w:eastAsia="en-GB"/>
        </w:rPr>
      </w:pPr>
      <w:r>
        <w:rPr>
          <w:noProof/>
        </w:rPr>
        <w:t>5.2.6.15.3</w:t>
      </w:r>
      <w:r>
        <w:rPr>
          <w:rFonts w:asciiTheme="minorHAnsi" w:eastAsiaTheme="minorEastAsia" w:hAnsiTheme="minorHAnsi" w:cstheme="minorBidi"/>
          <w:noProof/>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_Toc114667401 \h </w:instrText>
      </w:r>
      <w:r>
        <w:rPr>
          <w:noProof/>
        </w:rPr>
      </w:r>
      <w:r>
        <w:rPr>
          <w:noProof/>
        </w:rPr>
        <w:fldChar w:fldCharType="separate"/>
      </w:r>
      <w:r>
        <w:rPr>
          <w:noProof/>
        </w:rPr>
        <w:t>523</w:t>
      </w:r>
      <w:r>
        <w:rPr>
          <w:noProof/>
        </w:rPr>
        <w:fldChar w:fldCharType="end"/>
      </w:r>
    </w:p>
    <w:p w14:paraId="744641A3" w14:textId="54A7A643" w:rsidR="009A1204" w:rsidRDefault="009A1204">
      <w:pPr>
        <w:pStyle w:val="TOC5"/>
        <w:rPr>
          <w:rFonts w:asciiTheme="minorHAnsi" w:eastAsiaTheme="minorEastAsia" w:hAnsiTheme="minorHAnsi" w:cstheme="minorBidi"/>
          <w:noProof/>
          <w:sz w:val="22"/>
          <w:szCs w:val="22"/>
          <w:lang w:eastAsia="en-GB"/>
        </w:rPr>
      </w:pPr>
      <w:r>
        <w:rPr>
          <w:noProof/>
        </w:rPr>
        <w:t>5.2.6.15.4</w:t>
      </w:r>
      <w:r>
        <w:rPr>
          <w:rFonts w:asciiTheme="minorHAnsi" w:eastAsiaTheme="minorEastAsia" w:hAnsiTheme="minorHAnsi" w:cstheme="minorBidi"/>
          <w:noProof/>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_Toc114667402 \h </w:instrText>
      </w:r>
      <w:r>
        <w:rPr>
          <w:noProof/>
        </w:rPr>
      </w:r>
      <w:r>
        <w:rPr>
          <w:noProof/>
        </w:rPr>
        <w:fldChar w:fldCharType="separate"/>
      </w:r>
      <w:r>
        <w:rPr>
          <w:noProof/>
        </w:rPr>
        <w:t>524</w:t>
      </w:r>
      <w:r>
        <w:rPr>
          <w:noProof/>
        </w:rPr>
        <w:fldChar w:fldCharType="end"/>
      </w:r>
    </w:p>
    <w:p w14:paraId="46510D1D" w14:textId="03048AC2" w:rsidR="009A1204" w:rsidRDefault="009A1204">
      <w:pPr>
        <w:pStyle w:val="TOC5"/>
        <w:rPr>
          <w:rFonts w:asciiTheme="minorHAnsi" w:eastAsiaTheme="minorEastAsia" w:hAnsiTheme="minorHAnsi" w:cstheme="minorBidi"/>
          <w:noProof/>
          <w:sz w:val="22"/>
          <w:szCs w:val="22"/>
          <w:lang w:eastAsia="en-GB"/>
        </w:rPr>
      </w:pPr>
      <w:r>
        <w:rPr>
          <w:noProof/>
        </w:rPr>
        <w:t>5.2.6.15.5</w:t>
      </w:r>
      <w:r>
        <w:rPr>
          <w:rFonts w:asciiTheme="minorHAnsi" w:eastAsiaTheme="minorEastAsia" w:hAnsiTheme="minorHAnsi" w:cstheme="minorBidi"/>
          <w:noProof/>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_Toc114667403 \h </w:instrText>
      </w:r>
      <w:r>
        <w:rPr>
          <w:noProof/>
        </w:rPr>
      </w:r>
      <w:r>
        <w:rPr>
          <w:noProof/>
        </w:rPr>
        <w:fldChar w:fldCharType="separate"/>
      </w:r>
      <w:r>
        <w:rPr>
          <w:noProof/>
        </w:rPr>
        <w:t>524</w:t>
      </w:r>
      <w:r>
        <w:rPr>
          <w:noProof/>
        </w:rPr>
        <w:fldChar w:fldCharType="end"/>
      </w:r>
    </w:p>
    <w:p w14:paraId="2E70F7F7" w14:textId="07D28E05" w:rsidR="009A1204" w:rsidRDefault="009A1204">
      <w:pPr>
        <w:pStyle w:val="TOC4"/>
        <w:rPr>
          <w:rFonts w:asciiTheme="minorHAnsi" w:eastAsiaTheme="minorEastAsia" w:hAnsiTheme="minorHAnsi" w:cstheme="minorBidi"/>
          <w:noProof/>
          <w:sz w:val="22"/>
          <w:szCs w:val="22"/>
          <w:lang w:eastAsia="en-GB"/>
        </w:rPr>
      </w:pPr>
      <w:r>
        <w:rPr>
          <w:noProof/>
        </w:rPr>
        <w:t>5.2.6.16</w:t>
      </w:r>
      <w:r>
        <w:rPr>
          <w:rFonts w:asciiTheme="minorHAnsi" w:eastAsiaTheme="minorEastAsia" w:hAnsiTheme="minorHAnsi" w:cstheme="minorBidi"/>
          <w:noProof/>
          <w:sz w:val="22"/>
          <w:szCs w:val="22"/>
          <w:lang w:eastAsia="en-GB"/>
        </w:rPr>
        <w:tab/>
      </w:r>
      <w:r>
        <w:rPr>
          <w:noProof/>
        </w:rPr>
        <w:t>Nnef_AnalyticsExposure service</w:t>
      </w:r>
      <w:r>
        <w:rPr>
          <w:noProof/>
        </w:rPr>
        <w:tab/>
      </w:r>
      <w:r>
        <w:rPr>
          <w:noProof/>
        </w:rPr>
        <w:fldChar w:fldCharType="begin" w:fldLock="1"/>
      </w:r>
      <w:r>
        <w:rPr>
          <w:noProof/>
        </w:rPr>
        <w:instrText xml:space="preserve"> PAGEREF _Toc114667404 \h </w:instrText>
      </w:r>
      <w:r>
        <w:rPr>
          <w:noProof/>
        </w:rPr>
      </w:r>
      <w:r>
        <w:rPr>
          <w:noProof/>
        </w:rPr>
        <w:fldChar w:fldCharType="separate"/>
      </w:r>
      <w:r>
        <w:rPr>
          <w:noProof/>
        </w:rPr>
        <w:t>524</w:t>
      </w:r>
      <w:r>
        <w:rPr>
          <w:noProof/>
        </w:rPr>
        <w:fldChar w:fldCharType="end"/>
      </w:r>
    </w:p>
    <w:p w14:paraId="3EE57DD2" w14:textId="73EE1BC4" w:rsidR="009A1204" w:rsidRDefault="009A1204">
      <w:pPr>
        <w:pStyle w:val="TOC5"/>
        <w:rPr>
          <w:rFonts w:asciiTheme="minorHAnsi" w:eastAsiaTheme="minorEastAsia" w:hAnsiTheme="minorHAnsi" w:cstheme="minorBidi"/>
          <w:noProof/>
          <w:sz w:val="22"/>
          <w:szCs w:val="22"/>
          <w:lang w:eastAsia="en-GB"/>
        </w:rPr>
      </w:pPr>
      <w:r>
        <w:rPr>
          <w:noProof/>
        </w:rPr>
        <w:t>5.2.6.16.1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_Toc114667405 \h </w:instrText>
      </w:r>
      <w:r>
        <w:rPr>
          <w:noProof/>
        </w:rPr>
      </w:r>
      <w:r>
        <w:rPr>
          <w:noProof/>
        </w:rPr>
        <w:fldChar w:fldCharType="separate"/>
      </w:r>
      <w:r>
        <w:rPr>
          <w:noProof/>
        </w:rPr>
        <w:t>524</w:t>
      </w:r>
      <w:r>
        <w:rPr>
          <w:noProof/>
        </w:rPr>
        <w:fldChar w:fldCharType="end"/>
      </w:r>
    </w:p>
    <w:p w14:paraId="0518B8E2" w14:textId="22F0D540" w:rsidR="009A1204" w:rsidRDefault="009A1204">
      <w:pPr>
        <w:pStyle w:val="TOC5"/>
        <w:rPr>
          <w:rFonts w:asciiTheme="minorHAnsi" w:eastAsiaTheme="minorEastAsia" w:hAnsiTheme="minorHAnsi" w:cstheme="minorBidi"/>
          <w:noProof/>
          <w:sz w:val="22"/>
          <w:szCs w:val="22"/>
          <w:lang w:eastAsia="en-GB"/>
        </w:rPr>
      </w:pPr>
      <w:r>
        <w:rPr>
          <w:noProof/>
        </w:rPr>
        <w:t>5.2.6.16.2</w:t>
      </w:r>
      <w:r>
        <w:rPr>
          <w:rFonts w:asciiTheme="minorHAnsi" w:eastAsiaTheme="minorEastAsia" w:hAnsiTheme="minorHAnsi" w:cstheme="minorBidi"/>
          <w:noProof/>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_Toc114667406 \h </w:instrText>
      </w:r>
      <w:r>
        <w:rPr>
          <w:noProof/>
        </w:rPr>
      </w:r>
      <w:r>
        <w:rPr>
          <w:noProof/>
        </w:rPr>
        <w:fldChar w:fldCharType="separate"/>
      </w:r>
      <w:r>
        <w:rPr>
          <w:noProof/>
        </w:rPr>
        <w:t>524</w:t>
      </w:r>
      <w:r>
        <w:rPr>
          <w:noProof/>
        </w:rPr>
        <w:fldChar w:fldCharType="end"/>
      </w:r>
    </w:p>
    <w:p w14:paraId="2079768B" w14:textId="10E6CB1D" w:rsidR="009A1204" w:rsidRDefault="009A1204">
      <w:pPr>
        <w:pStyle w:val="TOC5"/>
        <w:rPr>
          <w:rFonts w:asciiTheme="minorHAnsi" w:eastAsiaTheme="minorEastAsia" w:hAnsiTheme="minorHAnsi" w:cstheme="minorBidi"/>
          <w:noProof/>
          <w:sz w:val="22"/>
          <w:szCs w:val="22"/>
          <w:lang w:eastAsia="en-GB"/>
        </w:rPr>
      </w:pPr>
      <w:r>
        <w:rPr>
          <w:noProof/>
        </w:rPr>
        <w:t>5.2.6.16.3</w:t>
      </w:r>
      <w:r>
        <w:rPr>
          <w:rFonts w:asciiTheme="minorHAnsi" w:eastAsiaTheme="minorEastAsia" w:hAnsiTheme="minorHAnsi" w:cstheme="minorBidi"/>
          <w:noProof/>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_Toc114667407 \h </w:instrText>
      </w:r>
      <w:r>
        <w:rPr>
          <w:noProof/>
        </w:rPr>
      </w:r>
      <w:r>
        <w:rPr>
          <w:noProof/>
        </w:rPr>
        <w:fldChar w:fldCharType="separate"/>
      </w:r>
      <w:r>
        <w:rPr>
          <w:noProof/>
        </w:rPr>
        <w:t>525</w:t>
      </w:r>
      <w:r>
        <w:rPr>
          <w:noProof/>
        </w:rPr>
        <w:fldChar w:fldCharType="end"/>
      </w:r>
    </w:p>
    <w:p w14:paraId="6EC56E10" w14:textId="59FD5A06" w:rsidR="009A1204" w:rsidRDefault="009A1204">
      <w:pPr>
        <w:pStyle w:val="TOC5"/>
        <w:rPr>
          <w:rFonts w:asciiTheme="minorHAnsi" w:eastAsiaTheme="minorEastAsia" w:hAnsiTheme="minorHAnsi" w:cstheme="minorBidi"/>
          <w:noProof/>
          <w:sz w:val="22"/>
          <w:szCs w:val="22"/>
          <w:lang w:eastAsia="en-GB"/>
        </w:rPr>
      </w:pPr>
      <w:r>
        <w:rPr>
          <w:noProof/>
        </w:rPr>
        <w:t>5.2.6.16.4</w:t>
      </w:r>
      <w:r>
        <w:rPr>
          <w:rFonts w:asciiTheme="minorHAnsi" w:eastAsiaTheme="minorEastAsia" w:hAnsiTheme="minorHAnsi" w:cstheme="minorBidi"/>
          <w:noProof/>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_Toc114667408 \h </w:instrText>
      </w:r>
      <w:r>
        <w:rPr>
          <w:noProof/>
        </w:rPr>
      </w:r>
      <w:r>
        <w:rPr>
          <w:noProof/>
        </w:rPr>
        <w:fldChar w:fldCharType="separate"/>
      </w:r>
      <w:r>
        <w:rPr>
          <w:noProof/>
        </w:rPr>
        <w:t>525</w:t>
      </w:r>
      <w:r>
        <w:rPr>
          <w:noProof/>
        </w:rPr>
        <w:fldChar w:fldCharType="end"/>
      </w:r>
    </w:p>
    <w:p w14:paraId="271C452A" w14:textId="305150F0" w:rsidR="009A1204" w:rsidRDefault="009A1204">
      <w:pPr>
        <w:pStyle w:val="TOC5"/>
        <w:rPr>
          <w:rFonts w:asciiTheme="minorHAnsi" w:eastAsiaTheme="minorEastAsia" w:hAnsiTheme="minorHAnsi" w:cstheme="minorBidi"/>
          <w:noProof/>
          <w:sz w:val="22"/>
          <w:szCs w:val="22"/>
          <w:lang w:eastAsia="en-GB"/>
        </w:rPr>
      </w:pPr>
      <w:r>
        <w:rPr>
          <w:noProof/>
        </w:rPr>
        <w:t>5.2.6.16.5</w:t>
      </w:r>
      <w:r>
        <w:rPr>
          <w:rFonts w:asciiTheme="minorHAnsi" w:eastAsiaTheme="minorEastAsia" w:hAnsiTheme="minorHAnsi" w:cstheme="minorBidi"/>
          <w:noProof/>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_Toc114667409 \h </w:instrText>
      </w:r>
      <w:r>
        <w:rPr>
          <w:noProof/>
        </w:rPr>
      </w:r>
      <w:r>
        <w:rPr>
          <w:noProof/>
        </w:rPr>
        <w:fldChar w:fldCharType="separate"/>
      </w:r>
      <w:r>
        <w:rPr>
          <w:noProof/>
        </w:rPr>
        <w:t>525</w:t>
      </w:r>
      <w:r>
        <w:rPr>
          <w:noProof/>
        </w:rPr>
        <w:fldChar w:fldCharType="end"/>
      </w:r>
    </w:p>
    <w:p w14:paraId="02961EB9" w14:textId="2D03B6AB" w:rsidR="009A1204" w:rsidRDefault="009A1204">
      <w:pPr>
        <w:pStyle w:val="TOC4"/>
        <w:rPr>
          <w:rFonts w:asciiTheme="minorHAnsi" w:eastAsiaTheme="minorEastAsia" w:hAnsiTheme="minorHAnsi" w:cstheme="minorBidi"/>
          <w:noProof/>
          <w:sz w:val="22"/>
          <w:szCs w:val="22"/>
          <w:lang w:eastAsia="en-GB"/>
        </w:rPr>
      </w:pPr>
      <w:r>
        <w:rPr>
          <w:noProof/>
        </w:rPr>
        <w:t>5.2.6.17</w:t>
      </w:r>
      <w:r>
        <w:rPr>
          <w:rFonts w:asciiTheme="minorHAnsi" w:eastAsiaTheme="minorEastAsia" w:hAnsiTheme="minorHAnsi" w:cstheme="minorBidi"/>
          <w:noProof/>
          <w:sz w:val="22"/>
          <w:szCs w:val="22"/>
          <w:lang w:eastAsia="en-GB"/>
        </w:rPr>
        <w:tab/>
      </w:r>
      <w:r>
        <w:rPr>
          <w:noProof/>
        </w:rPr>
        <w:t>Nnef_UCMFProvisioning service</w:t>
      </w:r>
      <w:r>
        <w:rPr>
          <w:noProof/>
        </w:rPr>
        <w:tab/>
      </w:r>
      <w:r>
        <w:rPr>
          <w:noProof/>
        </w:rPr>
        <w:fldChar w:fldCharType="begin" w:fldLock="1"/>
      </w:r>
      <w:r>
        <w:rPr>
          <w:noProof/>
        </w:rPr>
        <w:instrText xml:space="preserve"> PAGEREF _Toc114667410 \h </w:instrText>
      </w:r>
      <w:r>
        <w:rPr>
          <w:noProof/>
        </w:rPr>
      </w:r>
      <w:r>
        <w:rPr>
          <w:noProof/>
        </w:rPr>
        <w:fldChar w:fldCharType="separate"/>
      </w:r>
      <w:r>
        <w:rPr>
          <w:noProof/>
        </w:rPr>
        <w:t>525</w:t>
      </w:r>
      <w:r>
        <w:rPr>
          <w:noProof/>
        </w:rPr>
        <w:fldChar w:fldCharType="end"/>
      </w:r>
    </w:p>
    <w:p w14:paraId="5425571A" w14:textId="255DEF74" w:rsidR="009A1204" w:rsidRDefault="009A1204">
      <w:pPr>
        <w:pStyle w:val="TOC5"/>
        <w:rPr>
          <w:rFonts w:asciiTheme="minorHAnsi" w:eastAsiaTheme="minorEastAsia" w:hAnsiTheme="minorHAnsi" w:cstheme="minorBidi"/>
          <w:noProof/>
          <w:sz w:val="22"/>
          <w:szCs w:val="22"/>
          <w:lang w:eastAsia="en-GB"/>
        </w:rPr>
      </w:pPr>
      <w:r>
        <w:rPr>
          <w:noProof/>
        </w:rPr>
        <w:t>5.2.6.17.1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_Toc114667411 \h </w:instrText>
      </w:r>
      <w:r>
        <w:rPr>
          <w:noProof/>
        </w:rPr>
      </w:r>
      <w:r>
        <w:rPr>
          <w:noProof/>
        </w:rPr>
        <w:fldChar w:fldCharType="separate"/>
      </w:r>
      <w:r>
        <w:rPr>
          <w:noProof/>
        </w:rPr>
        <w:t>525</w:t>
      </w:r>
      <w:r>
        <w:rPr>
          <w:noProof/>
        </w:rPr>
        <w:fldChar w:fldCharType="end"/>
      </w:r>
    </w:p>
    <w:p w14:paraId="378B6D9E" w14:textId="3CC8E341" w:rsidR="009A1204" w:rsidRDefault="009A1204">
      <w:pPr>
        <w:pStyle w:val="TOC5"/>
        <w:rPr>
          <w:rFonts w:asciiTheme="minorHAnsi" w:eastAsiaTheme="minorEastAsia" w:hAnsiTheme="minorHAnsi" w:cstheme="minorBidi"/>
          <w:noProof/>
          <w:sz w:val="22"/>
          <w:szCs w:val="22"/>
          <w:lang w:eastAsia="en-GB"/>
        </w:rPr>
      </w:pPr>
      <w:r>
        <w:rPr>
          <w:noProof/>
        </w:rPr>
        <w:t>5.2.6.17.2</w:t>
      </w:r>
      <w:r>
        <w:rPr>
          <w:rFonts w:asciiTheme="minorHAnsi" w:eastAsiaTheme="minorEastAsia" w:hAnsiTheme="minorHAnsi" w:cstheme="minorBidi"/>
          <w:noProof/>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_Toc114667412 \h </w:instrText>
      </w:r>
      <w:r>
        <w:rPr>
          <w:noProof/>
        </w:rPr>
      </w:r>
      <w:r>
        <w:rPr>
          <w:noProof/>
        </w:rPr>
        <w:fldChar w:fldCharType="separate"/>
      </w:r>
      <w:r>
        <w:rPr>
          <w:noProof/>
        </w:rPr>
        <w:t>525</w:t>
      </w:r>
      <w:r>
        <w:rPr>
          <w:noProof/>
        </w:rPr>
        <w:fldChar w:fldCharType="end"/>
      </w:r>
    </w:p>
    <w:p w14:paraId="7AF929D3" w14:textId="2CBE467C" w:rsidR="009A1204" w:rsidRDefault="009A1204">
      <w:pPr>
        <w:pStyle w:val="TOC5"/>
        <w:rPr>
          <w:rFonts w:asciiTheme="minorHAnsi" w:eastAsiaTheme="minorEastAsia" w:hAnsiTheme="minorHAnsi" w:cstheme="minorBidi"/>
          <w:noProof/>
          <w:sz w:val="22"/>
          <w:szCs w:val="22"/>
          <w:lang w:eastAsia="en-GB"/>
        </w:rPr>
      </w:pPr>
      <w:r>
        <w:rPr>
          <w:noProof/>
        </w:rPr>
        <w:t>5.2.6.17.3</w:t>
      </w:r>
      <w:r>
        <w:rPr>
          <w:rFonts w:asciiTheme="minorHAnsi" w:eastAsiaTheme="minorEastAsia" w:hAnsiTheme="minorHAnsi" w:cstheme="minorBidi"/>
          <w:noProof/>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_Toc114667413 \h </w:instrText>
      </w:r>
      <w:r>
        <w:rPr>
          <w:noProof/>
        </w:rPr>
      </w:r>
      <w:r>
        <w:rPr>
          <w:noProof/>
        </w:rPr>
        <w:fldChar w:fldCharType="separate"/>
      </w:r>
      <w:r>
        <w:rPr>
          <w:noProof/>
        </w:rPr>
        <w:t>526</w:t>
      </w:r>
      <w:r>
        <w:rPr>
          <w:noProof/>
        </w:rPr>
        <w:fldChar w:fldCharType="end"/>
      </w:r>
    </w:p>
    <w:p w14:paraId="43C68547" w14:textId="33AE2021" w:rsidR="009A1204" w:rsidRDefault="009A1204">
      <w:pPr>
        <w:pStyle w:val="TOC5"/>
        <w:rPr>
          <w:rFonts w:asciiTheme="minorHAnsi" w:eastAsiaTheme="minorEastAsia" w:hAnsiTheme="minorHAnsi" w:cstheme="minorBidi"/>
          <w:noProof/>
          <w:sz w:val="22"/>
          <w:szCs w:val="22"/>
          <w:lang w:eastAsia="en-GB"/>
        </w:rPr>
      </w:pPr>
      <w:r>
        <w:rPr>
          <w:noProof/>
        </w:rPr>
        <w:t>5.2.6.17.4</w:t>
      </w:r>
      <w:r>
        <w:rPr>
          <w:rFonts w:asciiTheme="minorHAnsi" w:eastAsiaTheme="minorEastAsia" w:hAnsiTheme="minorHAnsi" w:cstheme="minorBidi"/>
          <w:noProof/>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_Toc114667414 \h </w:instrText>
      </w:r>
      <w:r>
        <w:rPr>
          <w:noProof/>
        </w:rPr>
      </w:r>
      <w:r>
        <w:rPr>
          <w:noProof/>
        </w:rPr>
        <w:fldChar w:fldCharType="separate"/>
      </w:r>
      <w:r>
        <w:rPr>
          <w:noProof/>
        </w:rPr>
        <w:t>526</w:t>
      </w:r>
      <w:r>
        <w:rPr>
          <w:noProof/>
        </w:rPr>
        <w:fldChar w:fldCharType="end"/>
      </w:r>
    </w:p>
    <w:p w14:paraId="31F3D7ED" w14:textId="04D75D52" w:rsidR="009A1204" w:rsidRDefault="009A1204">
      <w:pPr>
        <w:pStyle w:val="TOC4"/>
        <w:rPr>
          <w:rFonts w:asciiTheme="minorHAnsi" w:eastAsiaTheme="minorEastAsia" w:hAnsiTheme="minorHAnsi" w:cstheme="minorBidi"/>
          <w:noProof/>
          <w:sz w:val="22"/>
          <w:szCs w:val="22"/>
          <w:lang w:eastAsia="en-GB"/>
        </w:rPr>
      </w:pPr>
      <w:r>
        <w:rPr>
          <w:noProof/>
        </w:rPr>
        <w:t>5.2.6.18</w:t>
      </w:r>
      <w:r>
        <w:rPr>
          <w:rFonts w:asciiTheme="minorHAnsi" w:eastAsiaTheme="minorEastAsia" w:hAnsiTheme="minorHAnsi" w:cstheme="minorBidi"/>
          <w:noProof/>
          <w:sz w:val="22"/>
          <w:szCs w:val="22"/>
          <w:lang w:eastAsia="en-GB"/>
        </w:rPr>
        <w:tab/>
      </w:r>
      <w:r>
        <w:rPr>
          <w:noProof/>
        </w:rPr>
        <w:t>Nnef_ECRestriction service</w:t>
      </w:r>
      <w:r>
        <w:rPr>
          <w:noProof/>
        </w:rPr>
        <w:tab/>
      </w:r>
      <w:r>
        <w:rPr>
          <w:noProof/>
        </w:rPr>
        <w:fldChar w:fldCharType="begin" w:fldLock="1"/>
      </w:r>
      <w:r>
        <w:rPr>
          <w:noProof/>
        </w:rPr>
        <w:instrText xml:space="preserve"> PAGEREF _Toc114667415 \h </w:instrText>
      </w:r>
      <w:r>
        <w:rPr>
          <w:noProof/>
        </w:rPr>
      </w:r>
      <w:r>
        <w:rPr>
          <w:noProof/>
        </w:rPr>
        <w:fldChar w:fldCharType="separate"/>
      </w:r>
      <w:r>
        <w:rPr>
          <w:noProof/>
        </w:rPr>
        <w:t>526</w:t>
      </w:r>
      <w:r>
        <w:rPr>
          <w:noProof/>
        </w:rPr>
        <w:fldChar w:fldCharType="end"/>
      </w:r>
    </w:p>
    <w:p w14:paraId="72AF5E7C" w14:textId="02CAD637" w:rsidR="009A1204" w:rsidRDefault="009A1204">
      <w:pPr>
        <w:pStyle w:val="TOC5"/>
        <w:rPr>
          <w:rFonts w:asciiTheme="minorHAnsi" w:eastAsiaTheme="minorEastAsia" w:hAnsiTheme="minorHAnsi" w:cstheme="minorBidi"/>
          <w:noProof/>
          <w:sz w:val="22"/>
          <w:szCs w:val="22"/>
          <w:lang w:eastAsia="en-GB"/>
        </w:rPr>
      </w:pPr>
      <w:r>
        <w:rPr>
          <w:noProof/>
        </w:rPr>
        <w:t>5.2.6.18.1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_Toc114667416 \h </w:instrText>
      </w:r>
      <w:r>
        <w:rPr>
          <w:noProof/>
        </w:rPr>
      </w:r>
      <w:r>
        <w:rPr>
          <w:noProof/>
        </w:rPr>
        <w:fldChar w:fldCharType="separate"/>
      </w:r>
      <w:r>
        <w:rPr>
          <w:noProof/>
        </w:rPr>
        <w:t>526</w:t>
      </w:r>
      <w:r>
        <w:rPr>
          <w:noProof/>
        </w:rPr>
        <w:fldChar w:fldCharType="end"/>
      </w:r>
    </w:p>
    <w:p w14:paraId="4CC8AE83" w14:textId="0BD14C74" w:rsidR="009A1204" w:rsidRDefault="009A1204">
      <w:pPr>
        <w:pStyle w:val="TOC5"/>
        <w:rPr>
          <w:rFonts w:asciiTheme="minorHAnsi" w:eastAsiaTheme="minorEastAsia" w:hAnsiTheme="minorHAnsi" w:cstheme="minorBidi"/>
          <w:noProof/>
          <w:sz w:val="22"/>
          <w:szCs w:val="22"/>
          <w:lang w:eastAsia="en-GB"/>
        </w:rPr>
      </w:pPr>
      <w:r>
        <w:rPr>
          <w:noProof/>
        </w:rPr>
        <w:t>5.2.6.18.2</w:t>
      </w:r>
      <w:r>
        <w:rPr>
          <w:rFonts w:asciiTheme="minorHAnsi" w:eastAsiaTheme="minorEastAsia" w:hAnsiTheme="minorHAnsi" w:cstheme="minorBidi"/>
          <w:noProof/>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_Toc114667417 \h </w:instrText>
      </w:r>
      <w:r>
        <w:rPr>
          <w:noProof/>
        </w:rPr>
      </w:r>
      <w:r>
        <w:rPr>
          <w:noProof/>
        </w:rPr>
        <w:fldChar w:fldCharType="separate"/>
      </w:r>
      <w:r>
        <w:rPr>
          <w:noProof/>
        </w:rPr>
        <w:t>526</w:t>
      </w:r>
      <w:r>
        <w:rPr>
          <w:noProof/>
        </w:rPr>
        <w:fldChar w:fldCharType="end"/>
      </w:r>
    </w:p>
    <w:p w14:paraId="49DBADFB" w14:textId="6F836DB6" w:rsidR="009A1204" w:rsidRDefault="009A1204">
      <w:pPr>
        <w:pStyle w:val="TOC5"/>
        <w:rPr>
          <w:rFonts w:asciiTheme="minorHAnsi" w:eastAsiaTheme="minorEastAsia" w:hAnsiTheme="minorHAnsi" w:cstheme="minorBidi"/>
          <w:noProof/>
          <w:sz w:val="22"/>
          <w:szCs w:val="22"/>
          <w:lang w:eastAsia="en-GB"/>
        </w:rPr>
      </w:pPr>
      <w:r>
        <w:rPr>
          <w:noProof/>
        </w:rPr>
        <w:t>5.2.6.18.3</w:t>
      </w:r>
      <w:r>
        <w:rPr>
          <w:rFonts w:asciiTheme="minorHAnsi" w:eastAsiaTheme="minorEastAsia" w:hAnsiTheme="minorHAnsi" w:cstheme="minorBidi"/>
          <w:noProof/>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_Toc114667418 \h </w:instrText>
      </w:r>
      <w:r>
        <w:rPr>
          <w:noProof/>
        </w:rPr>
      </w:r>
      <w:r>
        <w:rPr>
          <w:noProof/>
        </w:rPr>
        <w:fldChar w:fldCharType="separate"/>
      </w:r>
      <w:r>
        <w:rPr>
          <w:noProof/>
        </w:rPr>
        <w:t>527</w:t>
      </w:r>
      <w:r>
        <w:rPr>
          <w:noProof/>
        </w:rPr>
        <w:fldChar w:fldCharType="end"/>
      </w:r>
    </w:p>
    <w:p w14:paraId="0BAE6096" w14:textId="42E1AFE0" w:rsidR="009A1204" w:rsidRDefault="009A1204">
      <w:pPr>
        <w:pStyle w:val="TOC4"/>
        <w:rPr>
          <w:rFonts w:asciiTheme="minorHAnsi" w:eastAsiaTheme="minorEastAsia" w:hAnsiTheme="minorHAnsi" w:cstheme="minorBidi"/>
          <w:noProof/>
          <w:sz w:val="22"/>
          <w:szCs w:val="22"/>
          <w:lang w:eastAsia="en-GB"/>
        </w:rPr>
      </w:pPr>
      <w:r>
        <w:rPr>
          <w:noProof/>
        </w:rPr>
        <w:t>5.2.6.19</w:t>
      </w:r>
      <w:r>
        <w:rPr>
          <w:rFonts w:asciiTheme="minorHAnsi" w:eastAsiaTheme="minorEastAsia" w:hAnsiTheme="minorHAnsi" w:cstheme="minorBidi"/>
          <w:noProof/>
          <w:sz w:val="22"/>
          <w:szCs w:val="22"/>
          <w:lang w:eastAsia="en-GB"/>
        </w:rPr>
        <w:tab/>
      </w:r>
      <w:r>
        <w:rPr>
          <w:noProof/>
        </w:rPr>
        <w:t>Nnef_ApplyPolicy service</w:t>
      </w:r>
      <w:r>
        <w:rPr>
          <w:noProof/>
        </w:rPr>
        <w:tab/>
      </w:r>
      <w:r>
        <w:rPr>
          <w:noProof/>
        </w:rPr>
        <w:fldChar w:fldCharType="begin" w:fldLock="1"/>
      </w:r>
      <w:r>
        <w:rPr>
          <w:noProof/>
        </w:rPr>
        <w:instrText xml:space="preserve"> PAGEREF _Toc114667419 \h </w:instrText>
      </w:r>
      <w:r>
        <w:rPr>
          <w:noProof/>
        </w:rPr>
      </w:r>
      <w:r>
        <w:rPr>
          <w:noProof/>
        </w:rPr>
        <w:fldChar w:fldCharType="separate"/>
      </w:r>
      <w:r>
        <w:rPr>
          <w:noProof/>
        </w:rPr>
        <w:t>527</w:t>
      </w:r>
      <w:r>
        <w:rPr>
          <w:noProof/>
        </w:rPr>
        <w:fldChar w:fldCharType="end"/>
      </w:r>
    </w:p>
    <w:p w14:paraId="3BBC0B45" w14:textId="00A794CA" w:rsidR="009A1204" w:rsidRDefault="009A1204">
      <w:pPr>
        <w:pStyle w:val="TOC5"/>
        <w:rPr>
          <w:rFonts w:asciiTheme="minorHAnsi" w:eastAsiaTheme="minorEastAsia" w:hAnsiTheme="minorHAnsi" w:cstheme="minorBidi"/>
          <w:noProof/>
          <w:sz w:val="22"/>
          <w:szCs w:val="22"/>
          <w:lang w:eastAsia="en-GB"/>
        </w:rPr>
      </w:pPr>
      <w:r>
        <w:rPr>
          <w:noProof/>
        </w:rPr>
        <w:t>5.2.6.19.1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_Toc114667420 \h </w:instrText>
      </w:r>
      <w:r>
        <w:rPr>
          <w:noProof/>
        </w:rPr>
      </w:r>
      <w:r>
        <w:rPr>
          <w:noProof/>
        </w:rPr>
        <w:fldChar w:fldCharType="separate"/>
      </w:r>
      <w:r>
        <w:rPr>
          <w:noProof/>
        </w:rPr>
        <w:t>527</w:t>
      </w:r>
      <w:r>
        <w:rPr>
          <w:noProof/>
        </w:rPr>
        <w:fldChar w:fldCharType="end"/>
      </w:r>
    </w:p>
    <w:p w14:paraId="3809396C" w14:textId="0E5BC29F" w:rsidR="009A1204" w:rsidRDefault="009A1204">
      <w:pPr>
        <w:pStyle w:val="TOC5"/>
        <w:rPr>
          <w:rFonts w:asciiTheme="minorHAnsi" w:eastAsiaTheme="minorEastAsia" w:hAnsiTheme="minorHAnsi" w:cstheme="minorBidi"/>
          <w:noProof/>
          <w:sz w:val="22"/>
          <w:szCs w:val="22"/>
          <w:lang w:eastAsia="en-GB"/>
        </w:rPr>
      </w:pPr>
      <w:r>
        <w:rPr>
          <w:noProof/>
        </w:rPr>
        <w:t>5.2.6.19.2</w:t>
      </w:r>
      <w:r>
        <w:rPr>
          <w:rFonts w:asciiTheme="minorHAnsi" w:eastAsiaTheme="minorEastAsia" w:hAnsiTheme="minorHAnsi" w:cstheme="minorBidi"/>
          <w:noProof/>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_Toc114667421 \h </w:instrText>
      </w:r>
      <w:r>
        <w:rPr>
          <w:noProof/>
        </w:rPr>
      </w:r>
      <w:r>
        <w:rPr>
          <w:noProof/>
        </w:rPr>
        <w:fldChar w:fldCharType="separate"/>
      </w:r>
      <w:r>
        <w:rPr>
          <w:noProof/>
        </w:rPr>
        <w:t>527</w:t>
      </w:r>
      <w:r>
        <w:rPr>
          <w:noProof/>
        </w:rPr>
        <w:fldChar w:fldCharType="end"/>
      </w:r>
    </w:p>
    <w:p w14:paraId="54ECB887" w14:textId="2989BB9B" w:rsidR="009A1204" w:rsidRDefault="009A1204">
      <w:pPr>
        <w:pStyle w:val="TOC5"/>
        <w:rPr>
          <w:rFonts w:asciiTheme="minorHAnsi" w:eastAsiaTheme="minorEastAsia" w:hAnsiTheme="minorHAnsi" w:cstheme="minorBidi"/>
          <w:noProof/>
          <w:sz w:val="22"/>
          <w:szCs w:val="22"/>
          <w:lang w:eastAsia="en-GB"/>
        </w:rPr>
      </w:pPr>
      <w:r>
        <w:rPr>
          <w:noProof/>
        </w:rPr>
        <w:t>5.2.6.19.3</w:t>
      </w:r>
      <w:r>
        <w:rPr>
          <w:rFonts w:asciiTheme="minorHAnsi" w:eastAsiaTheme="minorEastAsia" w:hAnsiTheme="minorHAnsi" w:cstheme="minorBidi"/>
          <w:noProof/>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_Toc114667422 \h </w:instrText>
      </w:r>
      <w:r>
        <w:rPr>
          <w:noProof/>
        </w:rPr>
      </w:r>
      <w:r>
        <w:rPr>
          <w:noProof/>
        </w:rPr>
        <w:fldChar w:fldCharType="separate"/>
      </w:r>
      <w:r>
        <w:rPr>
          <w:noProof/>
        </w:rPr>
        <w:t>527</w:t>
      </w:r>
      <w:r>
        <w:rPr>
          <w:noProof/>
        </w:rPr>
        <w:fldChar w:fldCharType="end"/>
      </w:r>
    </w:p>
    <w:p w14:paraId="186FFA26" w14:textId="1411F90E" w:rsidR="009A1204" w:rsidRDefault="009A1204">
      <w:pPr>
        <w:pStyle w:val="TOC5"/>
        <w:rPr>
          <w:rFonts w:asciiTheme="minorHAnsi" w:eastAsiaTheme="minorEastAsia" w:hAnsiTheme="minorHAnsi" w:cstheme="minorBidi"/>
          <w:noProof/>
          <w:sz w:val="22"/>
          <w:szCs w:val="22"/>
          <w:lang w:eastAsia="en-GB"/>
        </w:rPr>
      </w:pPr>
      <w:r>
        <w:rPr>
          <w:noProof/>
        </w:rPr>
        <w:t>5.2.6.19.4</w:t>
      </w:r>
      <w:r>
        <w:rPr>
          <w:rFonts w:asciiTheme="minorHAnsi" w:eastAsiaTheme="minorEastAsia" w:hAnsiTheme="minorHAnsi" w:cstheme="minorBidi"/>
          <w:noProof/>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_Toc114667423 \h </w:instrText>
      </w:r>
      <w:r>
        <w:rPr>
          <w:noProof/>
        </w:rPr>
      </w:r>
      <w:r>
        <w:rPr>
          <w:noProof/>
        </w:rPr>
        <w:fldChar w:fldCharType="separate"/>
      </w:r>
      <w:r>
        <w:rPr>
          <w:noProof/>
        </w:rPr>
        <w:t>527</w:t>
      </w:r>
      <w:r>
        <w:rPr>
          <w:noProof/>
        </w:rPr>
        <w:fldChar w:fldCharType="end"/>
      </w:r>
    </w:p>
    <w:p w14:paraId="1ADC34E3" w14:textId="7CCE9CB1" w:rsidR="009A1204" w:rsidRDefault="009A1204">
      <w:pPr>
        <w:pStyle w:val="TOC4"/>
        <w:rPr>
          <w:rFonts w:asciiTheme="minorHAnsi" w:eastAsiaTheme="minorEastAsia" w:hAnsiTheme="minorHAnsi" w:cstheme="minorBidi"/>
          <w:noProof/>
          <w:sz w:val="22"/>
          <w:szCs w:val="22"/>
          <w:lang w:eastAsia="en-GB"/>
        </w:rPr>
      </w:pPr>
      <w:r>
        <w:rPr>
          <w:noProof/>
        </w:rPr>
        <w:t>5.2.6.20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_Toc114667424 \h </w:instrText>
      </w:r>
      <w:r>
        <w:rPr>
          <w:noProof/>
        </w:rPr>
      </w:r>
      <w:r>
        <w:rPr>
          <w:noProof/>
        </w:rPr>
        <w:fldChar w:fldCharType="separate"/>
      </w:r>
      <w:r>
        <w:rPr>
          <w:noProof/>
        </w:rPr>
        <w:t>528</w:t>
      </w:r>
      <w:r>
        <w:rPr>
          <w:noProof/>
        </w:rPr>
        <w:fldChar w:fldCharType="end"/>
      </w:r>
    </w:p>
    <w:p w14:paraId="0CE59AF8" w14:textId="1D626AA0" w:rsidR="009A1204" w:rsidRDefault="009A1204">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Nnef_Location service</w:t>
      </w:r>
      <w:r>
        <w:rPr>
          <w:noProof/>
        </w:rPr>
        <w:tab/>
      </w:r>
      <w:r>
        <w:rPr>
          <w:noProof/>
        </w:rPr>
        <w:fldChar w:fldCharType="begin" w:fldLock="1"/>
      </w:r>
      <w:r>
        <w:rPr>
          <w:noProof/>
        </w:rPr>
        <w:instrText xml:space="preserve"> PAGEREF _Toc114667425 \h </w:instrText>
      </w:r>
      <w:r>
        <w:rPr>
          <w:noProof/>
        </w:rPr>
      </w:r>
      <w:r>
        <w:rPr>
          <w:noProof/>
        </w:rPr>
        <w:fldChar w:fldCharType="separate"/>
      </w:r>
      <w:r>
        <w:rPr>
          <w:noProof/>
        </w:rPr>
        <w:t>528</w:t>
      </w:r>
      <w:r>
        <w:rPr>
          <w:noProof/>
        </w:rPr>
        <w:fldChar w:fldCharType="end"/>
      </w:r>
    </w:p>
    <w:p w14:paraId="5F76DFE7" w14:textId="0EC009BF" w:rsidR="009A1204" w:rsidRDefault="009A1204">
      <w:pPr>
        <w:pStyle w:val="TOC5"/>
        <w:rPr>
          <w:rFonts w:asciiTheme="minorHAnsi" w:eastAsiaTheme="minorEastAsia" w:hAnsiTheme="minorHAnsi" w:cstheme="minorBidi"/>
          <w:noProof/>
          <w:sz w:val="22"/>
          <w:szCs w:val="22"/>
          <w:lang w:eastAsia="en-GB"/>
        </w:rPr>
      </w:pPr>
      <w:r>
        <w:rPr>
          <w:noProof/>
        </w:rPr>
        <w:lastRenderedPageBreak/>
        <w:t>5.2.6.21.1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_Toc114667426 \h </w:instrText>
      </w:r>
      <w:r>
        <w:rPr>
          <w:noProof/>
        </w:rPr>
      </w:r>
      <w:r>
        <w:rPr>
          <w:noProof/>
        </w:rPr>
        <w:fldChar w:fldCharType="separate"/>
      </w:r>
      <w:r>
        <w:rPr>
          <w:noProof/>
        </w:rPr>
        <w:t>528</w:t>
      </w:r>
      <w:r>
        <w:rPr>
          <w:noProof/>
        </w:rPr>
        <w:fldChar w:fldCharType="end"/>
      </w:r>
    </w:p>
    <w:p w14:paraId="6E788984" w14:textId="71C9CC1A" w:rsidR="009A1204" w:rsidRDefault="009A1204">
      <w:pPr>
        <w:pStyle w:val="TOC5"/>
        <w:rPr>
          <w:rFonts w:asciiTheme="minorHAnsi" w:eastAsiaTheme="minorEastAsia" w:hAnsiTheme="minorHAnsi" w:cstheme="minorBidi"/>
          <w:noProof/>
          <w:sz w:val="22"/>
          <w:szCs w:val="22"/>
          <w:lang w:eastAsia="en-GB"/>
        </w:rPr>
      </w:pPr>
      <w:r>
        <w:rPr>
          <w:noProof/>
        </w:rPr>
        <w:t>5.2.6.21.2</w:t>
      </w:r>
      <w:r>
        <w:rPr>
          <w:rFonts w:asciiTheme="minorHAnsi" w:eastAsiaTheme="minorEastAsia" w:hAnsiTheme="minorHAnsi" w:cstheme="minorBidi"/>
          <w:noProof/>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_Toc114667427 \h </w:instrText>
      </w:r>
      <w:r>
        <w:rPr>
          <w:noProof/>
        </w:rPr>
      </w:r>
      <w:r>
        <w:rPr>
          <w:noProof/>
        </w:rPr>
        <w:fldChar w:fldCharType="separate"/>
      </w:r>
      <w:r>
        <w:rPr>
          <w:noProof/>
        </w:rPr>
        <w:t>528</w:t>
      </w:r>
      <w:r>
        <w:rPr>
          <w:noProof/>
        </w:rPr>
        <w:fldChar w:fldCharType="end"/>
      </w:r>
    </w:p>
    <w:p w14:paraId="21407CAC" w14:textId="01F188EE" w:rsidR="009A1204" w:rsidRDefault="009A1204">
      <w:pPr>
        <w:pStyle w:val="TOC3"/>
        <w:rPr>
          <w:rFonts w:asciiTheme="minorHAnsi" w:eastAsiaTheme="minorEastAsia" w:hAnsiTheme="minorHAnsi" w:cstheme="minorBidi"/>
          <w:noProof/>
          <w:sz w:val="22"/>
          <w:szCs w:val="22"/>
          <w:lang w:eastAsia="en-GB"/>
        </w:rPr>
      </w:pPr>
      <w:r>
        <w:rPr>
          <w:noProof/>
        </w:rPr>
        <w:t>5.2.6A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_Toc114667428 \h </w:instrText>
      </w:r>
      <w:r>
        <w:rPr>
          <w:noProof/>
        </w:rPr>
      </w:r>
      <w:r>
        <w:rPr>
          <w:noProof/>
        </w:rPr>
        <w:fldChar w:fldCharType="separate"/>
      </w:r>
      <w:r>
        <w:rPr>
          <w:noProof/>
        </w:rPr>
        <w:t>528</w:t>
      </w:r>
      <w:r>
        <w:rPr>
          <w:noProof/>
        </w:rPr>
        <w:fldChar w:fldCharType="end"/>
      </w:r>
    </w:p>
    <w:p w14:paraId="41FBA5BB" w14:textId="17E2BB01" w:rsidR="009A1204" w:rsidRDefault="009A1204">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_Toc114667429 \h </w:instrText>
      </w:r>
      <w:r>
        <w:rPr>
          <w:noProof/>
        </w:rPr>
      </w:r>
      <w:r>
        <w:rPr>
          <w:noProof/>
        </w:rPr>
        <w:fldChar w:fldCharType="separate"/>
      </w:r>
      <w:r>
        <w:rPr>
          <w:noProof/>
        </w:rPr>
        <w:t>529</w:t>
      </w:r>
      <w:r>
        <w:rPr>
          <w:noProof/>
        </w:rPr>
        <w:fldChar w:fldCharType="end"/>
      </w:r>
    </w:p>
    <w:p w14:paraId="6E11C934" w14:textId="2E140B75" w:rsidR="009A1204" w:rsidRDefault="009A1204">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_Toc114667430 \h </w:instrText>
      </w:r>
      <w:r>
        <w:rPr>
          <w:noProof/>
        </w:rPr>
      </w:r>
      <w:r>
        <w:rPr>
          <w:noProof/>
        </w:rPr>
        <w:fldChar w:fldCharType="separate"/>
      </w:r>
      <w:r>
        <w:rPr>
          <w:noProof/>
        </w:rPr>
        <w:t>529</w:t>
      </w:r>
      <w:r>
        <w:rPr>
          <w:noProof/>
        </w:rPr>
        <w:fldChar w:fldCharType="end"/>
      </w:r>
    </w:p>
    <w:p w14:paraId="3B60BAAA" w14:textId="722D5EE2" w:rsidR="009A1204" w:rsidRDefault="009A1204">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_Toc114667431 \h </w:instrText>
      </w:r>
      <w:r>
        <w:rPr>
          <w:noProof/>
        </w:rPr>
      </w:r>
      <w:r>
        <w:rPr>
          <w:noProof/>
        </w:rPr>
        <w:fldChar w:fldCharType="separate"/>
      </w:r>
      <w:r>
        <w:rPr>
          <w:noProof/>
        </w:rPr>
        <w:t>529</w:t>
      </w:r>
      <w:r>
        <w:rPr>
          <w:noProof/>
        </w:rPr>
        <w:fldChar w:fldCharType="end"/>
      </w:r>
    </w:p>
    <w:p w14:paraId="08E5DF75" w14:textId="07F79BEB" w:rsidR="009A1204" w:rsidRDefault="009A1204">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_Toc114667432 \h </w:instrText>
      </w:r>
      <w:r>
        <w:rPr>
          <w:noProof/>
        </w:rPr>
      </w:r>
      <w:r>
        <w:rPr>
          <w:noProof/>
        </w:rPr>
        <w:fldChar w:fldCharType="separate"/>
      </w:r>
      <w:r>
        <w:rPr>
          <w:noProof/>
        </w:rPr>
        <w:t>529</w:t>
      </w:r>
      <w:r>
        <w:rPr>
          <w:noProof/>
        </w:rPr>
        <w:fldChar w:fldCharType="end"/>
      </w:r>
    </w:p>
    <w:p w14:paraId="75BA3ADB" w14:textId="24CFBFE8" w:rsidR="009A1204" w:rsidRDefault="009A1204">
      <w:pPr>
        <w:pStyle w:val="TOC5"/>
        <w:rPr>
          <w:rFonts w:asciiTheme="minorHAnsi" w:eastAsiaTheme="minorEastAsia" w:hAnsiTheme="minorHAnsi" w:cstheme="minorBidi"/>
          <w:noProof/>
          <w:sz w:val="22"/>
          <w:szCs w:val="22"/>
          <w:lang w:eastAsia="en-GB"/>
        </w:rPr>
      </w:pPr>
      <w:r>
        <w:rPr>
          <w:noProof/>
          <w:lang w:eastAsia="zh-CN"/>
        </w:rPr>
        <w:t>5.2.7.2.2</w:t>
      </w:r>
      <w:r>
        <w:rPr>
          <w:rFonts w:asciiTheme="minorHAnsi" w:eastAsiaTheme="minorEastAsia" w:hAnsiTheme="minorHAnsi" w:cstheme="minorBidi"/>
          <w:noProof/>
          <w:sz w:val="22"/>
          <w:szCs w:val="22"/>
          <w:lang w:eastAsia="en-GB"/>
        </w:rPr>
        <w:tab/>
      </w:r>
      <w:r>
        <w:rPr>
          <w:noProof/>
          <w:lang w:eastAsia="zh-CN"/>
        </w:rPr>
        <w:t>Nnrf_NFManagement_NFRegister service operation</w:t>
      </w:r>
      <w:r>
        <w:rPr>
          <w:noProof/>
        </w:rPr>
        <w:tab/>
      </w:r>
      <w:r>
        <w:rPr>
          <w:noProof/>
        </w:rPr>
        <w:fldChar w:fldCharType="begin" w:fldLock="1"/>
      </w:r>
      <w:r>
        <w:rPr>
          <w:noProof/>
        </w:rPr>
        <w:instrText xml:space="preserve"> PAGEREF _Toc114667433 \h </w:instrText>
      </w:r>
      <w:r>
        <w:rPr>
          <w:noProof/>
        </w:rPr>
      </w:r>
      <w:r>
        <w:rPr>
          <w:noProof/>
        </w:rPr>
        <w:fldChar w:fldCharType="separate"/>
      </w:r>
      <w:r>
        <w:rPr>
          <w:noProof/>
        </w:rPr>
        <w:t>529</w:t>
      </w:r>
      <w:r>
        <w:rPr>
          <w:noProof/>
        </w:rPr>
        <w:fldChar w:fldCharType="end"/>
      </w:r>
    </w:p>
    <w:p w14:paraId="0470DBF9" w14:textId="0844D971" w:rsidR="009A1204" w:rsidRDefault="009A1204">
      <w:pPr>
        <w:pStyle w:val="TOC5"/>
        <w:rPr>
          <w:rFonts w:asciiTheme="minorHAnsi" w:eastAsiaTheme="minorEastAsia" w:hAnsiTheme="minorHAnsi" w:cstheme="minorBidi"/>
          <w:noProof/>
          <w:sz w:val="22"/>
          <w:szCs w:val="22"/>
          <w:lang w:eastAsia="en-GB"/>
        </w:rPr>
      </w:pPr>
      <w:r>
        <w:rPr>
          <w:noProof/>
          <w:lang w:eastAsia="zh-CN"/>
        </w:rPr>
        <w:t>5.2.7.2.3</w:t>
      </w:r>
      <w:r>
        <w:rPr>
          <w:rFonts w:asciiTheme="minorHAnsi" w:eastAsiaTheme="minorEastAsia" w:hAnsiTheme="minorHAnsi" w:cstheme="minorBidi"/>
          <w:noProof/>
          <w:sz w:val="22"/>
          <w:szCs w:val="22"/>
          <w:lang w:eastAsia="en-GB"/>
        </w:rPr>
        <w:tab/>
      </w:r>
      <w:r>
        <w:rPr>
          <w:noProof/>
          <w:lang w:eastAsia="zh-CN"/>
        </w:rPr>
        <w:t>Nnrf_NFManagement_NFUpdate service operation</w:t>
      </w:r>
      <w:r>
        <w:rPr>
          <w:noProof/>
        </w:rPr>
        <w:tab/>
      </w:r>
      <w:r>
        <w:rPr>
          <w:noProof/>
        </w:rPr>
        <w:fldChar w:fldCharType="begin" w:fldLock="1"/>
      </w:r>
      <w:r>
        <w:rPr>
          <w:noProof/>
        </w:rPr>
        <w:instrText xml:space="preserve"> PAGEREF _Toc114667434 \h </w:instrText>
      </w:r>
      <w:r>
        <w:rPr>
          <w:noProof/>
        </w:rPr>
      </w:r>
      <w:r>
        <w:rPr>
          <w:noProof/>
        </w:rPr>
        <w:fldChar w:fldCharType="separate"/>
      </w:r>
      <w:r>
        <w:rPr>
          <w:noProof/>
        </w:rPr>
        <w:t>531</w:t>
      </w:r>
      <w:r>
        <w:rPr>
          <w:noProof/>
        </w:rPr>
        <w:fldChar w:fldCharType="end"/>
      </w:r>
    </w:p>
    <w:p w14:paraId="78B38F09" w14:textId="7213F4FC" w:rsidR="009A1204" w:rsidRDefault="009A1204">
      <w:pPr>
        <w:pStyle w:val="TOC5"/>
        <w:rPr>
          <w:rFonts w:asciiTheme="minorHAnsi" w:eastAsiaTheme="minorEastAsia" w:hAnsiTheme="minorHAnsi" w:cstheme="minorBidi"/>
          <w:noProof/>
          <w:sz w:val="22"/>
          <w:szCs w:val="22"/>
          <w:lang w:eastAsia="en-GB"/>
        </w:rPr>
      </w:pPr>
      <w:r>
        <w:rPr>
          <w:noProof/>
          <w:lang w:eastAsia="zh-CN"/>
        </w:rPr>
        <w:t>5.2.7.2.4</w:t>
      </w:r>
      <w:r>
        <w:rPr>
          <w:rFonts w:asciiTheme="minorHAnsi" w:eastAsiaTheme="minorEastAsia" w:hAnsiTheme="minorHAnsi" w:cstheme="minorBidi"/>
          <w:noProof/>
          <w:sz w:val="22"/>
          <w:szCs w:val="22"/>
          <w:lang w:eastAsia="en-GB"/>
        </w:rPr>
        <w:tab/>
      </w:r>
      <w:r>
        <w:rPr>
          <w:noProof/>
          <w:lang w:eastAsia="zh-CN"/>
        </w:rPr>
        <w:t>Nnrf_NFManagement_NFDeregister service operation</w:t>
      </w:r>
      <w:r>
        <w:rPr>
          <w:noProof/>
        </w:rPr>
        <w:tab/>
      </w:r>
      <w:r>
        <w:rPr>
          <w:noProof/>
        </w:rPr>
        <w:fldChar w:fldCharType="begin" w:fldLock="1"/>
      </w:r>
      <w:r>
        <w:rPr>
          <w:noProof/>
        </w:rPr>
        <w:instrText xml:space="preserve"> PAGEREF _Toc114667435 \h </w:instrText>
      </w:r>
      <w:r>
        <w:rPr>
          <w:noProof/>
        </w:rPr>
      </w:r>
      <w:r>
        <w:rPr>
          <w:noProof/>
        </w:rPr>
        <w:fldChar w:fldCharType="separate"/>
      </w:r>
      <w:r>
        <w:rPr>
          <w:noProof/>
        </w:rPr>
        <w:t>531</w:t>
      </w:r>
      <w:r>
        <w:rPr>
          <w:noProof/>
        </w:rPr>
        <w:fldChar w:fldCharType="end"/>
      </w:r>
    </w:p>
    <w:p w14:paraId="1B833339" w14:textId="6C71AA33" w:rsidR="009A1204" w:rsidRDefault="009A1204">
      <w:pPr>
        <w:pStyle w:val="TOC5"/>
        <w:rPr>
          <w:rFonts w:asciiTheme="minorHAnsi" w:eastAsiaTheme="minorEastAsia" w:hAnsiTheme="minorHAnsi" w:cstheme="minorBidi"/>
          <w:noProof/>
          <w:sz w:val="22"/>
          <w:szCs w:val="22"/>
          <w:lang w:eastAsia="en-GB"/>
        </w:rPr>
      </w:pPr>
      <w:r>
        <w:rPr>
          <w:noProof/>
          <w:lang w:eastAsia="zh-CN"/>
        </w:rPr>
        <w:t>5.2.7.2.5</w:t>
      </w:r>
      <w:r>
        <w:rPr>
          <w:rFonts w:asciiTheme="minorHAnsi" w:eastAsiaTheme="minorEastAsia" w:hAnsiTheme="minorHAnsi" w:cstheme="minorBidi"/>
          <w:noProof/>
          <w:sz w:val="22"/>
          <w:szCs w:val="22"/>
          <w:lang w:eastAsia="en-GB"/>
        </w:rPr>
        <w:tab/>
      </w:r>
      <w:r>
        <w:rPr>
          <w:noProof/>
          <w:lang w:eastAsia="zh-CN"/>
        </w:rPr>
        <w:t>Nnrf_NFManagement_NFStatusSubscribe service operation</w:t>
      </w:r>
      <w:r>
        <w:rPr>
          <w:noProof/>
        </w:rPr>
        <w:tab/>
      </w:r>
      <w:r>
        <w:rPr>
          <w:noProof/>
        </w:rPr>
        <w:fldChar w:fldCharType="begin" w:fldLock="1"/>
      </w:r>
      <w:r>
        <w:rPr>
          <w:noProof/>
        </w:rPr>
        <w:instrText xml:space="preserve"> PAGEREF _Toc114667436 \h </w:instrText>
      </w:r>
      <w:r>
        <w:rPr>
          <w:noProof/>
        </w:rPr>
      </w:r>
      <w:r>
        <w:rPr>
          <w:noProof/>
        </w:rPr>
        <w:fldChar w:fldCharType="separate"/>
      </w:r>
      <w:r>
        <w:rPr>
          <w:noProof/>
        </w:rPr>
        <w:t>531</w:t>
      </w:r>
      <w:r>
        <w:rPr>
          <w:noProof/>
        </w:rPr>
        <w:fldChar w:fldCharType="end"/>
      </w:r>
    </w:p>
    <w:p w14:paraId="1350DB5D" w14:textId="0FE0A9F7" w:rsidR="009A1204" w:rsidRDefault="009A1204">
      <w:pPr>
        <w:pStyle w:val="TOC5"/>
        <w:rPr>
          <w:rFonts w:asciiTheme="minorHAnsi" w:eastAsiaTheme="minorEastAsia" w:hAnsiTheme="minorHAnsi" w:cstheme="minorBidi"/>
          <w:noProof/>
          <w:sz w:val="22"/>
          <w:szCs w:val="22"/>
          <w:lang w:eastAsia="en-GB"/>
        </w:rPr>
      </w:pPr>
      <w:r>
        <w:rPr>
          <w:noProof/>
          <w:lang w:eastAsia="zh-CN"/>
        </w:rPr>
        <w:t>5.2.7.2.6</w:t>
      </w:r>
      <w:r>
        <w:rPr>
          <w:rFonts w:asciiTheme="minorHAnsi" w:eastAsiaTheme="minorEastAsia" w:hAnsiTheme="minorHAnsi" w:cstheme="minorBidi"/>
          <w:noProof/>
          <w:sz w:val="22"/>
          <w:szCs w:val="22"/>
          <w:lang w:eastAsia="en-GB"/>
        </w:rPr>
        <w:tab/>
      </w:r>
      <w:r>
        <w:rPr>
          <w:noProof/>
          <w:lang w:eastAsia="zh-CN"/>
        </w:rPr>
        <w:t>Nnrf_NFManagement_NFStatusNotify service operation</w:t>
      </w:r>
      <w:r>
        <w:rPr>
          <w:noProof/>
        </w:rPr>
        <w:tab/>
      </w:r>
      <w:r>
        <w:rPr>
          <w:noProof/>
        </w:rPr>
        <w:fldChar w:fldCharType="begin" w:fldLock="1"/>
      </w:r>
      <w:r>
        <w:rPr>
          <w:noProof/>
        </w:rPr>
        <w:instrText xml:space="preserve"> PAGEREF _Toc114667437 \h </w:instrText>
      </w:r>
      <w:r>
        <w:rPr>
          <w:noProof/>
        </w:rPr>
      </w:r>
      <w:r>
        <w:rPr>
          <w:noProof/>
        </w:rPr>
        <w:fldChar w:fldCharType="separate"/>
      </w:r>
      <w:r>
        <w:rPr>
          <w:noProof/>
        </w:rPr>
        <w:t>532</w:t>
      </w:r>
      <w:r>
        <w:rPr>
          <w:noProof/>
        </w:rPr>
        <w:fldChar w:fldCharType="end"/>
      </w:r>
    </w:p>
    <w:p w14:paraId="1FFC4778" w14:textId="2CA078C4" w:rsidR="009A1204" w:rsidRDefault="009A1204">
      <w:pPr>
        <w:pStyle w:val="TOC5"/>
        <w:rPr>
          <w:rFonts w:asciiTheme="minorHAnsi" w:eastAsiaTheme="minorEastAsia" w:hAnsiTheme="minorHAnsi" w:cstheme="minorBidi"/>
          <w:noProof/>
          <w:sz w:val="22"/>
          <w:szCs w:val="22"/>
          <w:lang w:eastAsia="en-GB"/>
        </w:rPr>
      </w:pPr>
      <w:r>
        <w:rPr>
          <w:noProof/>
          <w:lang w:eastAsia="zh-CN"/>
        </w:rPr>
        <w:t>5.2.7.2.7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_Toc114667438 \h </w:instrText>
      </w:r>
      <w:r>
        <w:rPr>
          <w:noProof/>
        </w:rPr>
      </w:r>
      <w:r>
        <w:rPr>
          <w:noProof/>
        </w:rPr>
        <w:fldChar w:fldCharType="separate"/>
      </w:r>
      <w:r>
        <w:rPr>
          <w:noProof/>
        </w:rPr>
        <w:t>532</w:t>
      </w:r>
      <w:r>
        <w:rPr>
          <w:noProof/>
        </w:rPr>
        <w:fldChar w:fldCharType="end"/>
      </w:r>
    </w:p>
    <w:p w14:paraId="2C4E816A" w14:textId="3C16B2DB" w:rsidR="009A1204" w:rsidRDefault="009A1204">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_Toc114667439 \h </w:instrText>
      </w:r>
      <w:r>
        <w:rPr>
          <w:noProof/>
        </w:rPr>
      </w:r>
      <w:r>
        <w:rPr>
          <w:noProof/>
        </w:rPr>
        <w:fldChar w:fldCharType="separate"/>
      </w:r>
      <w:r>
        <w:rPr>
          <w:noProof/>
        </w:rPr>
        <w:t>533</w:t>
      </w:r>
      <w:r>
        <w:rPr>
          <w:noProof/>
        </w:rPr>
        <w:fldChar w:fldCharType="end"/>
      </w:r>
    </w:p>
    <w:p w14:paraId="5AC78989" w14:textId="360565B3" w:rsidR="009A1204" w:rsidRDefault="009A1204">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_Toc114667440 \h </w:instrText>
      </w:r>
      <w:r>
        <w:rPr>
          <w:noProof/>
        </w:rPr>
      </w:r>
      <w:r>
        <w:rPr>
          <w:noProof/>
        </w:rPr>
        <w:fldChar w:fldCharType="separate"/>
      </w:r>
      <w:r>
        <w:rPr>
          <w:noProof/>
        </w:rPr>
        <w:t>533</w:t>
      </w:r>
      <w:r>
        <w:rPr>
          <w:noProof/>
        </w:rPr>
        <w:fldChar w:fldCharType="end"/>
      </w:r>
    </w:p>
    <w:p w14:paraId="33F4384B" w14:textId="404D3FC6" w:rsidR="009A1204" w:rsidRDefault="009A1204">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_Toc114667441 \h </w:instrText>
      </w:r>
      <w:r>
        <w:rPr>
          <w:noProof/>
        </w:rPr>
      </w:r>
      <w:r>
        <w:rPr>
          <w:noProof/>
        </w:rPr>
        <w:fldChar w:fldCharType="separate"/>
      </w:r>
      <w:r>
        <w:rPr>
          <w:noProof/>
        </w:rPr>
        <w:t>533</w:t>
      </w:r>
      <w:r>
        <w:rPr>
          <w:noProof/>
        </w:rPr>
        <w:fldChar w:fldCharType="end"/>
      </w:r>
    </w:p>
    <w:p w14:paraId="3B2061D3" w14:textId="5B4EA38B" w:rsidR="009A1204" w:rsidRDefault="009A1204">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_Toc114667442 \h </w:instrText>
      </w:r>
      <w:r>
        <w:rPr>
          <w:noProof/>
        </w:rPr>
      </w:r>
      <w:r>
        <w:rPr>
          <w:noProof/>
        </w:rPr>
        <w:fldChar w:fldCharType="separate"/>
      </w:r>
      <w:r>
        <w:rPr>
          <w:noProof/>
        </w:rPr>
        <w:t>536</w:t>
      </w:r>
      <w:r>
        <w:rPr>
          <w:noProof/>
        </w:rPr>
        <w:fldChar w:fldCharType="end"/>
      </w:r>
    </w:p>
    <w:p w14:paraId="6455A78E" w14:textId="3DEA2CDF" w:rsidR="009A1204" w:rsidRDefault="009A1204">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_Toc114667443 \h </w:instrText>
      </w:r>
      <w:r>
        <w:rPr>
          <w:noProof/>
        </w:rPr>
      </w:r>
      <w:r>
        <w:rPr>
          <w:noProof/>
        </w:rPr>
        <w:fldChar w:fldCharType="separate"/>
      </w:r>
      <w:r>
        <w:rPr>
          <w:noProof/>
        </w:rPr>
        <w:t>536</w:t>
      </w:r>
      <w:r>
        <w:rPr>
          <w:noProof/>
        </w:rPr>
        <w:fldChar w:fldCharType="end"/>
      </w:r>
    </w:p>
    <w:p w14:paraId="4509CC80" w14:textId="2F508BC6" w:rsidR="009A1204" w:rsidRDefault="009A1204">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_Toc114667444 \h </w:instrText>
      </w:r>
      <w:r>
        <w:rPr>
          <w:noProof/>
        </w:rPr>
      </w:r>
      <w:r>
        <w:rPr>
          <w:noProof/>
        </w:rPr>
        <w:fldChar w:fldCharType="separate"/>
      </w:r>
      <w:r>
        <w:rPr>
          <w:noProof/>
        </w:rPr>
        <w:t>536</w:t>
      </w:r>
      <w:r>
        <w:rPr>
          <w:noProof/>
        </w:rPr>
        <w:fldChar w:fldCharType="end"/>
      </w:r>
    </w:p>
    <w:p w14:paraId="23F72324" w14:textId="5B20482D" w:rsidR="009A1204" w:rsidRDefault="009A1204">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_Toc114667445 \h </w:instrText>
      </w:r>
      <w:r>
        <w:rPr>
          <w:noProof/>
        </w:rPr>
      </w:r>
      <w:r>
        <w:rPr>
          <w:noProof/>
        </w:rPr>
        <w:fldChar w:fldCharType="separate"/>
      </w:r>
      <w:r>
        <w:rPr>
          <w:noProof/>
        </w:rPr>
        <w:t>536</w:t>
      </w:r>
      <w:r>
        <w:rPr>
          <w:noProof/>
        </w:rPr>
        <w:fldChar w:fldCharType="end"/>
      </w:r>
    </w:p>
    <w:p w14:paraId="5B0BF158" w14:textId="45A47FA4" w:rsidR="009A1204" w:rsidRDefault="009A1204">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_Toc114667446 \h </w:instrText>
      </w:r>
      <w:r>
        <w:rPr>
          <w:noProof/>
        </w:rPr>
      </w:r>
      <w:r>
        <w:rPr>
          <w:noProof/>
        </w:rPr>
        <w:fldChar w:fldCharType="separate"/>
      </w:r>
      <w:r>
        <w:rPr>
          <w:noProof/>
        </w:rPr>
        <w:t>536</w:t>
      </w:r>
      <w:r>
        <w:rPr>
          <w:noProof/>
        </w:rPr>
        <w:fldChar w:fldCharType="end"/>
      </w:r>
    </w:p>
    <w:p w14:paraId="7436B1EE" w14:textId="0BDF9766" w:rsidR="009A1204" w:rsidRDefault="009A1204">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_Toc114667447 \h </w:instrText>
      </w:r>
      <w:r>
        <w:rPr>
          <w:noProof/>
        </w:rPr>
      </w:r>
      <w:r>
        <w:rPr>
          <w:noProof/>
        </w:rPr>
        <w:fldChar w:fldCharType="separate"/>
      </w:r>
      <w:r>
        <w:rPr>
          <w:noProof/>
        </w:rPr>
        <w:t>536</w:t>
      </w:r>
      <w:r>
        <w:rPr>
          <w:noProof/>
        </w:rPr>
        <w:fldChar w:fldCharType="end"/>
      </w:r>
    </w:p>
    <w:p w14:paraId="7154E60D" w14:textId="4DD1C71B" w:rsidR="009A1204" w:rsidRDefault="009A1204">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_Toc114667448 \h </w:instrText>
      </w:r>
      <w:r>
        <w:rPr>
          <w:noProof/>
        </w:rPr>
      </w:r>
      <w:r>
        <w:rPr>
          <w:noProof/>
        </w:rPr>
        <w:fldChar w:fldCharType="separate"/>
      </w:r>
      <w:r>
        <w:rPr>
          <w:noProof/>
        </w:rPr>
        <w:t>536</w:t>
      </w:r>
      <w:r>
        <w:rPr>
          <w:noProof/>
        </w:rPr>
        <w:fldChar w:fldCharType="end"/>
      </w:r>
    </w:p>
    <w:p w14:paraId="610A84D2" w14:textId="471CF26E" w:rsidR="009A1204" w:rsidRDefault="009A1204">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_Toc114667449 \h </w:instrText>
      </w:r>
      <w:r>
        <w:rPr>
          <w:noProof/>
        </w:rPr>
      </w:r>
      <w:r>
        <w:rPr>
          <w:noProof/>
        </w:rPr>
        <w:fldChar w:fldCharType="separate"/>
      </w:r>
      <w:r>
        <w:rPr>
          <w:noProof/>
        </w:rPr>
        <w:t>537</w:t>
      </w:r>
      <w:r>
        <w:rPr>
          <w:noProof/>
        </w:rPr>
        <w:fldChar w:fldCharType="end"/>
      </w:r>
    </w:p>
    <w:p w14:paraId="6B964F1E" w14:textId="086B1AE3" w:rsidR="009A1204" w:rsidRDefault="009A1204">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_Toc114667450 \h </w:instrText>
      </w:r>
      <w:r>
        <w:rPr>
          <w:noProof/>
        </w:rPr>
      </w:r>
      <w:r>
        <w:rPr>
          <w:noProof/>
        </w:rPr>
        <w:fldChar w:fldCharType="separate"/>
      </w:r>
      <w:r>
        <w:rPr>
          <w:noProof/>
        </w:rPr>
        <w:t>538</w:t>
      </w:r>
      <w:r>
        <w:rPr>
          <w:noProof/>
        </w:rPr>
        <w:fldChar w:fldCharType="end"/>
      </w:r>
    </w:p>
    <w:p w14:paraId="00662225" w14:textId="673B1449" w:rsidR="009A1204" w:rsidRDefault="009A1204">
      <w:pPr>
        <w:pStyle w:val="TOC5"/>
        <w:rPr>
          <w:rFonts w:asciiTheme="minorHAnsi" w:eastAsiaTheme="minorEastAsia" w:hAnsiTheme="minorHAnsi" w:cstheme="minorBidi"/>
          <w:noProof/>
          <w:sz w:val="22"/>
          <w:szCs w:val="22"/>
          <w:lang w:eastAsia="en-GB"/>
        </w:rPr>
      </w:pPr>
      <w:r>
        <w:rPr>
          <w:noProof/>
          <w:lang w:eastAsia="zh-CN"/>
        </w:rPr>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_Toc114667451 \h </w:instrText>
      </w:r>
      <w:r>
        <w:rPr>
          <w:noProof/>
        </w:rPr>
      </w:r>
      <w:r>
        <w:rPr>
          <w:noProof/>
        </w:rPr>
        <w:fldChar w:fldCharType="separate"/>
      </w:r>
      <w:r>
        <w:rPr>
          <w:noProof/>
        </w:rPr>
        <w:t>539</w:t>
      </w:r>
      <w:r>
        <w:rPr>
          <w:noProof/>
        </w:rPr>
        <w:fldChar w:fldCharType="end"/>
      </w:r>
    </w:p>
    <w:p w14:paraId="69389CD0" w14:textId="607F68E7" w:rsidR="009A1204" w:rsidRDefault="009A1204">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_Toc114667452 \h </w:instrText>
      </w:r>
      <w:r>
        <w:rPr>
          <w:noProof/>
        </w:rPr>
      </w:r>
      <w:r>
        <w:rPr>
          <w:noProof/>
        </w:rPr>
        <w:fldChar w:fldCharType="separate"/>
      </w:r>
      <w:r>
        <w:rPr>
          <w:noProof/>
        </w:rPr>
        <w:t>539</w:t>
      </w:r>
      <w:r>
        <w:rPr>
          <w:noProof/>
        </w:rPr>
        <w:fldChar w:fldCharType="end"/>
      </w:r>
    </w:p>
    <w:p w14:paraId="3BE4BA52" w14:textId="74BBB20F" w:rsidR="009A1204" w:rsidRDefault="009A1204">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_Toc114667453 \h </w:instrText>
      </w:r>
      <w:r>
        <w:rPr>
          <w:noProof/>
        </w:rPr>
      </w:r>
      <w:r>
        <w:rPr>
          <w:noProof/>
        </w:rPr>
        <w:fldChar w:fldCharType="separate"/>
      </w:r>
      <w:r>
        <w:rPr>
          <w:noProof/>
        </w:rPr>
        <w:t>540</w:t>
      </w:r>
      <w:r>
        <w:rPr>
          <w:noProof/>
        </w:rPr>
        <w:fldChar w:fldCharType="end"/>
      </w:r>
    </w:p>
    <w:p w14:paraId="50CCAD16" w14:textId="1C88CA1E" w:rsidR="009A1204" w:rsidRDefault="009A1204">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_Toc114667454 \h </w:instrText>
      </w:r>
      <w:r>
        <w:rPr>
          <w:noProof/>
        </w:rPr>
      </w:r>
      <w:r>
        <w:rPr>
          <w:noProof/>
        </w:rPr>
        <w:fldChar w:fldCharType="separate"/>
      </w:r>
      <w:r>
        <w:rPr>
          <w:noProof/>
        </w:rPr>
        <w:t>541</w:t>
      </w:r>
      <w:r>
        <w:rPr>
          <w:noProof/>
        </w:rPr>
        <w:fldChar w:fldCharType="end"/>
      </w:r>
    </w:p>
    <w:p w14:paraId="571901E7" w14:textId="35B3EE7C" w:rsidR="009A1204" w:rsidRDefault="009A1204">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_Toc114667455 \h </w:instrText>
      </w:r>
      <w:r>
        <w:rPr>
          <w:noProof/>
        </w:rPr>
      </w:r>
      <w:r>
        <w:rPr>
          <w:noProof/>
        </w:rPr>
        <w:fldChar w:fldCharType="separate"/>
      </w:r>
      <w:r>
        <w:rPr>
          <w:noProof/>
        </w:rPr>
        <w:t>541</w:t>
      </w:r>
      <w:r>
        <w:rPr>
          <w:noProof/>
        </w:rPr>
        <w:fldChar w:fldCharType="end"/>
      </w:r>
    </w:p>
    <w:p w14:paraId="756ADDBF" w14:textId="1299A825" w:rsidR="009A1204" w:rsidRDefault="009A1204">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_Toc114667456 \h </w:instrText>
      </w:r>
      <w:r>
        <w:rPr>
          <w:noProof/>
        </w:rPr>
      </w:r>
      <w:r>
        <w:rPr>
          <w:noProof/>
        </w:rPr>
        <w:fldChar w:fldCharType="separate"/>
      </w:r>
      <w:r>
        <w:rPr>
          <w:noProof/>
        </w:rPr>
        <w:t>542</w:t>
      </w:r>
      <w:r>
        <w:rPr>
          <w:noProof/>
        </w:rPr>
        <w:fldChar w:fldCharType="end"/>
      </w:r>
    </w:p>
    <w:p w14:paraId="1FC9D8A2" w14:textId="4915FB92" w:rsidR="009A1204" w:rsidRDefault="009A1204">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_Toc114667457 \h </w:instrText>
      </w:r>
      <w:r>
        <w:rPr>
          <w:noProof/>
        </w:rPr>
      </w:r>
      <w:r>
        <w:rPr>
          <w:noProof/>
        </w:rPr>
        <w:fldChar w:fldCharType="separate"/>
      </w:r>
      <w:r>
        <w:rPr>
          <w:noProof/>
        </w:rPr>
        <w:t>542</w:t>
      </w:r>
      <w:r>
        <w:rPr>
          <w:noProof/>
        </w:rPr>
        <w:fldChar w:fldCharType="end"/>
      </w:r>
    </w:p>
    <w:p w14:paraId="1D88763A" w14:textId="72223C7F" w:rsidR="009A1204" w:rsidRDefault="009A1204">
      <w:pPr>
        <w:pStyle w:val="TOC5"/>
        <w:rPr>
          <w:rFonts w:asciiTheme="minorHAnsi" w:eastAsiaTheme="minorEastAsia" w:hAnsiTheme="minorHAnsi" w:cstheme="minorBidi"/>
          <w:noProof/>
          <w:sz w:val="22"/>
          <w:szCs w:val="22"/>
          <w:lang w:eastAsia="en-GB"/>
        </w:rPr>
      </w:pPr>
      <w:r>
        <w:rPr>
          <w:noProof/>
        </w:rPr>
        <w:t>5.2.8.2.11</w:t>
      </w:r>
      <w:r>
        <w:rPr>
          <w:rFonts w:asciiTheme="minorHAnsi" w:eastAsiaTheme="minorEastAsia" w:hAnsiTheme="minorHAnsi" w:cstheme="minorBidi"/>
          <w:noProof/>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_Toc114667458 \h </w:instrText>
      </w:r>
      <w:r>
        <w:rPr>
          <w:noProof/>
        </w:rPr>
      </w:r>
      <w:r>
        <w:rPr>
          <w:noProof/>
        </w:rPr>
        <w:fldChar w:fldCharType="separate"/>
      </w:r>
      <w:r>
        <w:rPr>
          <w:noProof/>
        </w:rPr>
        <w:t>543</w:t>
      </w:r>
      <w:r>
        <w:rPr>
          <w:noProof/>
        </w:rPr>
        <w:fldChar w:fldCharType="end"/>
      </w:r>
    </w:p>
    <w:p w14:paraId="172C4B77" w14:textId="2A2ED92A" w:rsidR="009A1204" w:rsidRDefault="009A1204">
      <w:pPr>
        <w:pStyle w:val="TOC5"/>
        <w:rPr>
          <w:rFonts w:asciiTheme="minorHAnsi" w:eastAsiaTheme="minorEastAsia" w:hAnsiTheme="minorHAnsi" w:cstheme="minorBidi"/>
          <w:noProof/>
          <w:sz w:val="22"/>
          <w:szCs w:val="22"/>
          <w:lang w:eastAsia="en-GB"/>
        </w:rPr>
      </w:pPr>
      <w:r>
        <w:rPr>
          <w:noProof/>
        </w:rPr>
        <w:t>5.2.8.2.12</w:t>
      </w:r>
      <w:r>
        <w:rPr>
          <w:rFonts w:asciiTheme="minorHAnsi" w:eastAsiaTheme="minorEastAsia" w:hAnsiTheme="minorHAnsi" w:cstheme="minorBidi"/>
          <w:noProof/>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_Toc114667459 \h </w:instrText>
      </w:r>
      <w:r>
        <w:rPr>
          <w:noProof/>
        </w:rPr>
      </w:r>
      <w:r>
        <w:rPr>
          <w:noProof/>
        </w:rPr>
        <w:fldChar w:fldCharType="separate"/>
      </w:r>
      <w:r>
        <w:rPr>
          <w:noProof/>
        </w:rPr>
        <w:t>544</w:t>
      </w:r>
      <w:r>
        <w:rPr>
          <w:noProof/>
        </w:rPr>
        <w:fldChar w:fldCharType="end"/>
      </w:r>
    </w:p>
    <w:p w14:paraId="1957D725" w14:textId="14CC0019" w:rsidR="009A1204" w:rsidRDefault="009A1204">
      <w:pPr>
        <w:pStyle w:val="TOC5"/>
        <w:rPr>
          <w:rFonts w:asciiTheme="minorHAnsi" w:eastAsiaTheme="minorEastAsia" w:hAnsiTheme="minorHAnsi" w:cstheme="minorBidi"/>
          <w:noProof/>
          <w:sz w:val="22"/>
          <w:szCs w:val="22"/>
          <w:lang w:eastAsia="en-GB"/>
        </w:rPr>
      </w:pPr>
      <w:r>
        <w:rPr>
          <w:noProof/>
        </w:rPr>
        <w:t>5.2.8.2.13</w:t>
      </w:r>
      <w:r>
        <w:rPr>
          <w:rFonts w:asciiTheme="minorHAnsi" w:eastAsiaTheme="minorEastAsia" w:hAnsiTheme="minorHAnsi" w:cstheme="minorBidi"/>
          <w:noProof/>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_Toc114667460 \h </w:instrText>
      </w:r>
      <w:r>
        <w:rPr>
          <w:noProof/>
        </w:rPr>
      </w:r>
      <w:r>
        <w:rPr>
          <w:noProof/>
        </w:rPr>
        <w:fldChar w:fldCharType="separate"/>
      </w:r>
      <w:r>
        <w:rPr>
          <w:noProof/>
        </w:rPr>
        <w:t>544</w:t>
      </w:r>
      <w:r>
        <w:rPr>
          <w:noProof/>
        </w:rPr>
        <w:fldChar w:fldCharType="end"/>
      </w:r>
    </w:p>
    <w:p w14:paraId="59E561C9" w14:textId="186DE028" w:rsidR="009A1204" w:rsidRDefault="009A1204">
      <w:pPr>
        <w:pStyle w:val="TOC5"/>
        <w:rPr>
          <w:rFonts w:asciiTheme="minorHAnsi" w:eastAsiaTheme="minorEastAsia" w:hAnsiTheme="minorHAnsi" w:cstheme="minorBidi"/>
          <w:noProof/>
          <w:sz w:val="22"/>
          <w:szCs w:val="22"/>
          <w:lang w:eastAsia="en-GB"/>
        </w:rPr>
      </w:pPr>
      <w:r>
        <w:rPr>
          <w:noProof/>
        </w:rPr>
        <w:t>5.2.8.2.14</w:t>
      </w:r>
      <w:r>
        <w:rPr>
          <w:rFonts w:asciiTheme="minorHAnsi" w:eastAsiaTheme="minorEastAsia" w:hAnsiTheme="minorHAnsi" w:cstheme="minorBidi"/>
          <w:noProof/>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_Toc114667461 \h </w:instrText>
      </w:r>
      <w:r>
        <w:rPr>
          <w:noProof/>
        </w:rPr>
      </w:r>
      <w:r>
        <w:rPr>
          <w:noProof/>
        </w:rPr>
        <w:fldChar w:fldCharType="separate"/>
      </w:r>
      <w:r>
        <w:rPr>
          <w:noProof/>
        </w:rPr>
        <w:t>544</w:t>
      </w:r>
      <w:r>
        <w:rPr>
          <w:noProof/>
        </w:rPr>
        <w:fldChar w:fldCharType="end"/>
      </w:r>
    </w:p>
    <w:p w14:paraId="4FE53077" w14:textId="09D9C2D8" w:rsidR="009A1204" w:rsidRDefault="009A1204">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_Toc114667462 \h </w:instrText>
      </w:r>
      <w:r>
        <w:rPr>
          <w:noProof/>
        </w:rPr>
      </w:r>
      <w:r>
        <w:rPr>
          <w:noProof/>
        </w:rPr>
        <w:fldChar w:fldCharType="separate"/>
      </w:r>
      <w:r>
        <w:rPr>
          <w:noProof/>
        </w:rPr>
        <w:t>545</w:t>
      </w:r>
      <w:r>
        <w:rPr>
          <w:noProof/>
        </w:rPr>
        <w:fldChar w:fldCharType="end"/>
      </w:r>
    </w:p>
    <w:p w14:paraId="268113E8" w14:textId="38CB2CCC" w:rsidR="009A1204" w:rsidRDefault="009A1204">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_Toc114667463 \h </w:instrText>
      </w:r>
      <w:r>
        <w:rPr>
          <w:noProof/>
        </w:rPr>
      </w:r>
      <w:r>
        <w:rPr>
          <w:noProof/>
        </w:rPr>
        <w:fldChar w:fldCharType="separate"/>
      </w:r>
      <w:r>
        <w:rPr>
          <w:noProof/>
        </w:rPr>
        <w:t>545</w:t>
      </w:r>
      <w:r>
        <w:rPr>
          <w:noProof/>
        </w:rPr>
        <w:fldChar w:fldCharType="end"/>
      </w:r>
    </w:p>
    <w:p w14:paraId="40E57A7B" w14:textId="37344991" w:rsidR="009A1204" w:rsidRDefault="009A1204">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_Toc114667464 \h </w:instrText>
      </w:r>
      <w:r>
        <w:rPr>
          <w:noProof/>
        </w:rPr>
      </w:r>
      <w:r>
        <w:rPr>
          <w:noProof/>
        </w:rPr>
        <w:fldChar w:fldCharType="separate"/>
      </w:r>
      <w:r>
        <w:rPr>
          <w:noProof/>
        </w:rPr>
        <w:t>546</w:t>
      </w:r>
      <w:r>
        <w:rPr>
          <w:noProof/>
        </w:rPr>
        <w:fldChar w:fldCharType="end"/>
      </w:r>
    </w:p>
    <w:p w14:paraId="3E989A4C" w14:textId="7CE31412" w:rsidR="009A1204" w:rsidRDefault="009A1204">
      <w:pPr>
        <w:pStyle w:val="TOC5"/>
        <w:rPr>
          <w:rFonts w:asciiTheme="minorHAnsi" w:eastAsiaTheme="minorEastAsia" w:hAnsiTheme="minorHAnsi" w:cstheme="minorBidi"/>
          <w:noProof/>
          <w:sz w:val="22"/>
          <w:szCs w:val="22"/>
          <w:lang w:eastAsia="en-GB"/>
        </w:rPr>
      </w:pPr>
      <w:r>
        <w:rPr>
          <w:noProof/>
        </w:rPr>
        <w:t>5.2.8.3.2A</w:t>
      </w:r>
      <w:r>
        <w:rPr>
          <w:rFonts w:asciiTheme="minorHAnsi" w:eastAsiaTheme="minorEastAsia" w:hAnsiTheme="minorHAnsi" w:cstheme="minorBidi"/>
          <w:noProof/>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_Toc114667465 \h </w:instrText>
      </w:r>
      <w:r>
        <w:rPr>
          <w:noProof/>
        </w:rPr>
      </w:r>
      <w:r>
        <w:rPr>
          <w:noProof/>
        </w:rPr>
        <w:fldChar w:fldCharType="separate"/>
      </w:r>
      <w:r>
        <w:rPr>
          <w:noProof/>
        </w:rPr>
        <w:t>547</w:t>
      </w:r>
      <w:r>
        <w:rPr>
          <w:noProof/>
        </w:rPr>
        <w:fldChar w:fldCharType="end"/>
      </w:r>
    </w:p>
    <w:p w14:paraId="7F6438BC" w14:textId="1039C955" w:rsidR="009A1204" w:rsidRDefault="009A1204">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_Toc114667466 \h </w:instrText>
      </w:r>
      <w:r>
        <w:rPr>
          <w:noProof/>
        </w:rPr>
      </w:r>
      <w:r>
        <w:rPr>
          <w:noProof/>
        </w:rPr>
        <w:fldChar w:fldCharType="separate"/>
      </w:r>
      <w:r>
        <w:rPr>
          <w:noProof/>
        </w:rPr>
        <w:t>547</w:t>
      </w:r>
      <w:r>
        <w:rPr>
          <w:noProof/>
        </w:rPr>
        <w:fldChar w:fldCharType="end"/>
      </w:r>
    </w:p>
    <w:p w14:paraId="42E1906A" w14:textId="3DD2B1B6" w:rsidR="009A1204" w:rsidRDefault="009A1204">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_Toc114667467 \h </w:instrText>
      </w:r>
      <w:r>
        <w:rPr>
          <w:noProof/>
        </w:rPr>
      </w:r>
      <w:r>
        <w:rPr>
          <w:noProof/>
        </w:rPr>
        <w:fldChar w:fldCharType="separate"/>
      </w:r>
      <w:r>
        <w:rPr>
          <w:noProof/>
        </w:rPr>
        <w:t>547</w:t>
      </w:r>
      <w:r>
        <w:rPr>
          <w:noProof/>
        </w:rPr>
        <w:fldChar w:fldCharType="end"/>
      </w:r>
    </w:p>
    <w:p w14:paraId="626DFFC2" w14:textId="41139C0E" w:rsidR="009A1204" w:rsidRDefault="009A1204">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Nsmf_NIDD Service</w:t>
      </w:r>
      <w:r>
        <w:rPr>
          <w:noProof/>
        </w:rPr>
        <w:tab/>
      </w:r>
      <w:r>
        <w:rPr>
          <w:noProof/>
        </w:rPr>
        <w:fldChar w:fldCharType="begin" w:fldLock="1"/>
      </w:r>
      <w:r>
        <w:rPr>
          <w:noProof/>
        </w:rPr>
        <w:instrText xml:space="preserve"> PAGEREF _Toc114667468 \h </w:instrText>
      </w:r>
      <w:r>
        <w:rPr>
          <w:noProof/>
        </w:rPr>
      </w:r>
      <w:r>
        <w:rPr>
          <w:noProof/>
        </w:rPr>
        <w:fldChar w:fldCharType="separate"/>
      </w:r>
      <w:r>
        <w:rPr>
          <w:noProof/>
        </w:rPr>
        <w:t>548</w:t>
      </w:r>
      <w:r>
        <w:rPr>
          <w:noProof/>
        </w:rPr>
        <w:fldChar w:fldCharType="end"/>
      </w:r>
    </w:p>
    <w:p w14:paraId="30F999BB" w14:textId="48A4B20C" w:rsidR="009A1204" w:rsidRDefault="009A1204">
      <w:pPr>
        <w:pStyle w:val="TOC5"/>
        <w:rPr>
          <w:rFonts w:asciiTheme="minorHAnsi" w:eastAsiaTheme="minorEastAsia" w:hAnsiTheme="minorHAnsi" w:cstheme="minorBidi"/>
          <w:noProof/>
          <w:sz w:val="22"/>
          <w:szCs w:val="22"/>
          <w:lang w:eastAsia="en-GB"/>
        </w:rPr>
      </w:pPr>
      <w:r>
        <w:rPr>
          <w:noProof/>
        </w:rPr>
        <w:t>5.2.8.4.1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_Toc114667469 \h </w:instrText>
      </w:r>
      <w:r>
        <w:rPr>
          <w:noProof/>
        </w:rPr>
      </w:r>
      <w:r>
        <w:rPr>
          <w:noProof/>
        </w:rPr>
        <w:fldChar w:fldCharType="separate"/>
      </w:r>
      <w:r>
        <w:rPr>
          <w:noProof/>
        </w:rPr>
        <w:t>548</w:t>
      </w:r>
      <w:r>
        <w:rPr>
          <w:noProof/>
        </w:rPr>
        <w:fldChar w:fldCharType="end"/>
      </w:r>
    </w:p>
    <w:p w14:paraId="728B761E" w14:textId="16C9CB6A" w:rsidR="009A1204" w:rsidRDefault="009A1204">
      <w:pPr>
        <w:pStyle w:val="TOC5"/>
        <w:rPr>
          <w:rFonts w:asciiTheme="minorHAnsi" w:eastAsiaTheme="minorEastAsia" w:hAnsiTheme="minorHAnsi" w:cstheme="minorBidi"/>
          <w:noProof/>
          <w:sz w:val="22"/>
          <w:szCs w:val="22"/>
          <w:lang w:eastAsia="en-GB"/>
        </w:rPr>
      </w:pPr>
      <w:r>
        <w:rPr>
          <w:noProof/>
        </w:rPr>
        <w:t>5.2.8.4.2</w:t>
      </w:r>
      <w:r>
        <w:rPr>
          <w:rFonts w:asciiTheme="minorHAnsi" w:eastAsiaTheme="minorEastAsia" w:hAnsiTheme="minorHAnsi" w:cstheme="minorBidi"/>
          <w:noProof/>
          <w:sz w:val="22"/>
          <w:szCs w:val="22"/>
          <w:lang w:eastAsia="en-GB"/>
        </w:rPr>
        <w:tab/>
      </w:r>
      <w:r>
        <w:rPr>
          <w:noProof/>
        </w:rPr>
        <w:t>Nsmf_NIDD_Delivery service operation</w:t>
      </w:r>
      <w:r>
        <w:rPr>
          <w:noProof/>
        </w:rPr>
        <w:tab/>
      </w:r>
      <w:r>
        <w:rPr>
          <w:noProof/>
        </w:rPr>
        <w:fldChar w:fldCharType="begin" w:fldLock="1"/>
      </w:r>
      <w:r>
        <w:rPr>
          <w:noProof/>
        </w:rPr>
        <w:instrText xml:space="preserve"> PAGEREF _Toc114667470 \h </w:instrText>
      </w:r>
      <w:r>
        <w:rPr>
          <w:noProof/>
        </w:rPr>
      </w:r>
      <w:r>
        <w:rPr>
          <w:noProof/>
        </w:rPr>
        <w:fldChar w:fldCharType="separate"/>
      </w:r>
      <w:r>
        <w:rPr>
          <w:noProof/>
        </w:rPr>
        <w:t>548</w:t>
      </w:r>
      <w:r>
        <w:rPr>
          <w:noProof/>
        </w:rPr>
        <w:fldChar w:fldCharType="end"/>
      </w:r>
    </w:p>
    <w:p w14:paraId="6B3F5F45" w14:textId="4E7392A3" w:rsidR="009A1204" w:rsidRDefault="009A1204">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_Toc114667471 \h </w:instrText>
      </w:r>
      <w:r>
        <w:rPr>
          <w:noProof/>
        </w:rPr>
      </w:r>
      <w:r>
        <w:rPr>
          <w:noProof/>
        </w:rPr>
        <w:fldChar w:fldCharType="separate"/>
      </w:r>
      <w:r>
        <w:rPr>
          <w:noProof/>
        </w:rPr>
        <w:t>548</w:t>
      </w:r>
      <w:r>
        <w:rPr>
          <w:noProof/>
        </w:rPr>
        <w:fldChar w:fldCharType="end"/>
      </w:r>
    </w:p>
    <w:p w14:paraId="7936DC5D" w14:textId="69AF5147" w:rsidR="009A1204" w:rsidRDefault="009A1204">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_Toc114667472 \h </w:instrText>
      </w:r>
      <w:r>
        <w:rPr>
          <w:noProof/>
        </w:rPr>
      </w:r>
      <w:r>
        <w:rPr>
          <w:noProof/>
        </w:rPr>
        <w:fldChar w:fldCharType="separate"/>
      </w:r>
      <w:r>
        <w:rPr>
          <w:noProof/>
        </w:rPr>
        <w:t>548</w:t>
      </w:r>
      <w:r>
        <w:rPr>
          <w:noProof/>
        </w:rPr>
        <w:fldChar w:fldCharType="end"/>
      </w:r>
    </w:p>
    <w:p w14:paraId="48B0D731" w14:textId="4FF36F12" w:rsidR="009A1204" w:rsidRDefault="009A1204">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_Toc114667473 \h </w:instrText>
      </w:r>
      <w:r>
        <w:rPr>
          <w:noProof/>
        </w:rPr>
      </w:r>
      <w:r>
        <w:rPr>
          <w:noProof/>
        </w:rPr>
        <w:fldChar w:fldCharType="separate"/>
      </w:r>
      <w:r>
        <w:rPr>
          <w:noProof/>
        </w:rPr>
        <w:t>548</w:t>
      </w:r>
      <w:r>
        <w:rPr>
          <w:noProof/>
        </w:rPr>
        <w:fldChar w:fldCharType="end"/>
      </w:r>
    </w:p>
    <w:p w14:paraId="433C52EF" w14:textId="52569AEC" w:rsidR="009A1204" w:rsidRDefault="009A1204">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_Toc114667474 \h </w:instrText>
      </w:r>
      <w:r>
        <w:rPr>
          <w:noProof/>
        </w:rPr>
      </w:r>
      <w:r>
        <w:rPr>
          <w:noProof/>
        </w:rPr>
        <w:fldChar w:fldCharType="separate"/>
      </w:r>
      <w:r>
        <w:rPr>
          <w:noProof/>
        </w:rPr>
        <w:t>548</w:t>
      </w:r>
      <w:r>
        <w:rPr>
          <w:noProof/>
        </w:rPr>
        <w:fldChar w:fldCharType="end"/>
      </w:r>
    </w:p>
    <w:p w14:paraId="7C467662" w14:textId="615D889D" w:rsidR="009A1204" w:rsidRDefault="009A1204">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_Toc114667475 \h </w:instrText>
      </w:r>
      <w:r>
        <w:rPr>
          <w:noProof/>
        </w:rPr>
      </w:r>
      <w:r>
        <w:rPr>
          <w:noProof/>
        </w:rPr>
        <w:fldChar w:fldCharType="separate"/>
      </w:r>
      <w:r>
        <w:rPr>
          <w:noProof/>
        </w:rPr>
        <w:t>548</w:t>
      </w:r>
      <w:r>
        <w:rPr>
          <w:noProof/>
        </w:rPr>
        <w:fldChar w:fldCharType="end"/>
      </w:r>
    </w:p>
    <w:p w14:paraId="36388C75" w14:textId="67FA2959" w:rsidR="009A1204" w:rsidRDefault="009A1204">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_Toc114667476 \h </w:instrText>
      </w:r>
      <w:r>
        <w:rPr>
          <w:noProof/>
        </w:rPr>
      </w:r>
      <w:r>
        <w:rPr>
          <w:noProof/>
        </w:rPr>
        <w:fldChar w:fldCharType="separate"/>
      </w:r>
      <w:r>
        <w:rPr>
          <w:noProof/>
        </w:rPr>
        <w:t>549</w:t>
      </w:r>
      <w:r>
        <w:rPr>
          <w:noProof/>
        </w:rPr>
        <w:fldChar w:fldCharType="end"/>
      </w:r>
    </w:p>
    <w:p w14:paraId="32712BE9" w14:textId="1B8C5A5D" w:rsidR="009A1204" w:rsidRDefault="009A1204">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_Toc114667477 \h </w:instrText>
      </w:r>
      <w:r>
        <w:rPr>
          <w:noProof/>
        </w:rPr>
      </w:r>
      <w:r>
        <w:rPr>
          <w:noProof/>
        </w:rPr>
        <w:fldChar w:fldCharType="separate"/>
      </w:r>
      <w:r>
        <w:rPr>
          <w:noProof/>
        </w:rPr>
        <w:t>549</w:t>
      </w:r>
      <w:r>
        <w:rPr>
          <w:noProof/>
        </w:rPr>
        <w:fldChar w:fldCharType="end"/>
      </w:r>
    </w:p>
    <w:p w14:paraId="3AAE6775" w14:textId="070D2E8C" w:rsidR="009A1204" w:rsidRDefault="009A1204">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B62021">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_Toc114667478 \h </w:instrText>
      </w:r>
      <w:r>
        <w:rPr>
          <w:noProof/>
        </w:rPr>
      </w:r>
      <w:r>
        <w:rPr>
          <w:noProof/>
        </w:rPr>
        <w:fldChar w:fldCharType="separate"/>
      </w:r>
      <w:r>
        <w:rPr>
          <w:noProof/>
        </w:rPr>
        <w:t>549</w:t>
      </w:r>
      <w:r>
        <w:rPr>
          <w:noProof/>
        </w:rPr>
        <w:fldChar w:fldCharType="end"/>
      </w:r>
    </w:p>
    <w:p w14:paraId="4FC3B6DD" w14:textId="261E821A" w:rsidR="009A1204" w:rsidRDefault="009A1204">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_Toc114667479 \h </w:instrText>
      </w:r>
      <w:r>
        <w:rPr>
          <w:noProof/>
        </w:rPr>
      </w:r>
      <w:r>
        <w:rPr>
          <w:noProof/>
        </w:rPr>
        <w:fldChar w:fldCharType="separate"/>
      </w:r>
      <w:r>
        <w:rPr>
          <w:noProof/>
        </w:rPr>
        <w:t>549</w:t>
      </w:r>
      <w:r>
        <w:rPr>
          <w:noProof/>
        </w:rPr>
        <w:fldChar w:fldCharType="end"/>
      </w:r>
    </w:p>
    <w:p w14:paraId="224B2171" w14:textId="48127DA8" w:rsidR="009A1204" w:rsidRDefault="009A1204">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Nausf_</w:t>
      </w:r>
      <w:r w:rsidRPr="00B62021">
        <w:rPr>
          <w:rFonts w:eastAsia="SimSun"/>
          <w:noProof/>
          <w:lang w:eastAsia="zh-CN"/>
        </w:rPr>
        <w:t>UEAuthentication service</w:t>
      </w:r>
      <w:r>
        <w:rPr>
          <w:noProof/>
        </w:rPr>
        <w:tab/>
      </w:r>
      <w:r>
        <w:rPr>
          <w:noProof/>
        </w:rPr>
        <w:fldChar w:fldCharType="begin" w:fldLock="1"/>
      </w:r>
      <w:r>
        <w:rPr>
          <w:noProof/>
        </w:rPr>
        <w:instrText xml:space="preserve"> PAGEREF _Toc114667480 \h </w:instrText>
      </w:r>
      <w:r>
        <w:rPr>
          <w:noProof/>
        </w:rPr>
      </w:r>
      <w:r>
        <w:rPr>
          <w:noProof/>
        </w:rPr>
        <w:fldChar w:fldCharType="separate"/>
      </w:r>
      <w:r>
        <w:rPr>
          <w:noProof/>
        </w:rPr>
        <w:t>549</w:t>
      </w:r>
      <w:r>
        <w:rPr>
          <w:noProof/>
        </w:rPr>
        <w:fldChar w:fldCharType="end"/>
      </w:r>
    </w:p>
    <w:p w14:paraId="374EA7C5" w14:textId="2D964844" w:rsidR="009A1204" w:rsidRDefault="009A1204">
      <w:pPr>
        <w:pStyle w:val="TOC5"/>
        <w:rPr>
          <w:rFonts w:asciiTheme="minorHAnsi" w:eastAsiaTheme="minorEastAsia" w:hAnsiTheme="minorHAnsi" w:cstheme="minorBidi"/>
          <w:noProof/>
          <w:sz w:val="22"/>
          <w:szCs w:val="22"/>
          <w:lang w:eastAsia="en-GB"/>
        </w:rPr>
      </w:pPr>
      <w:r>
        <w:rPr>
          <w:noProof/>
          <w:lang w:eastAsia="zh-CN"/>
        </w:rPr>
        <w:t>5.2.10.2.1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_Toc114667481 \h </w:instrText>
      </w:r>
      <w:r>
        <w:rPr>
          <w:noProof/>
        </w:rPr>
      </w:r>
      <w:r>
        <w:rPr>
          <w:noProof/>
        </w:rPr>
        <w:fldChar w:fldCharType="separate"/>
      </w:r>
      <w:r>
        <w:rPr>
          <w:noProof/>
        </w:rPr>
        <w:t>549</w:t>
      </w:r>
      <w:r>
        <w:rPr>
          <w:noProof/>
        </w:rPr>
        <w:fldChar w:fldCharType="end"/>
      </w:r>
    </w:p>
    <w:p w14:paraId="5F87017D" w14:textId="7A4A4197" w:rsidR="009A1204" w:rsidRDefault="009A1204">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_Toc114667482 \h </w:instrText>
      </w:r>
      <w:r>
        <w:rPr>
          <w:noProof/>
        </w:rPr>
      </w:r>
      <w:r>
        <w:rPr>
          <w:noProof/>
        </w:rPr>
        <w:fldChar w:fldCharType="separate"/>
      </w:r>
      <w:r>
        <w:rPr>
          <w:noProof/>
        </w:rPr>
        <w:t>550</w:t>
      </w:r>
      <w:r>
        <w:rPr>
          <w:noProof/>
        </w:rPr>
        <w:fldChar w:fldCharType="end"/>
      </w:r>
    </w:p>
    <w:p w14:paraId="5950F8D7" w14:textId="7AF9B42F" w:rsidR="009A1204" w:rsidRDefault="009A1204">
      <w:pPr>
        <w:pStyle w:val="TOC5"/>
        <w:rPr>
          <w:rFonts w:asciiTheme="minorHAnsi" w:eastAsiaTheme="minorEastAsia" w:hAnsiTheme="minorHAnsi" w:cstheme="minorBidi"/>
          <w:noProof/>
          <w:sz w:val="22"/>
          <w:szCs w:val="22"/>
          <w:lang w:eastAsia="en-GB"/>
        </w:rPr>
      </w:pPr>
      <w:r>
        <w:rPr>
          <w:noProof/>
        </w:rPr>
        <w:t>5.2.10.2.3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_Toc114667483 \h </w:instrText>
      </w:r>
      <w:r>
        <w:rPr>
          <w:noProof/>
        </w:rPr>
      </w:r>
      <w:r>
        <w:rPr>
          <w:noProof/>
        </w:rPr>
        <w:fldChar w:fldCharType="separate"/>
      </w:r>
      <w:r>
        <w:rPr>
          <w:noProof/>
        </w:rPr>
        <w:t>550</w:t>
      </w:r>
      <w:r>
        <w:rPr>
          <w:noProof/>
        </w:rPr>
        <w:fldChar w:fldCharType="end"/>
      </w:r>
    </w:p>
    <w:p w14:paraId="1267478B" w14:textId="70696772" w:rsidR="009A1204" w:rsidRDefault="009A1204">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_Toc114667484 \h </w:instrText>
      </w:r>
      <w:r>
        <w:rPr>
          <w:noProof/>
        </w:rPr>
      </w:r>
      <w:r>
        <w:rPr>
          <w:noProof/>
        </w:rPr>
        <w:fldChar w:fldCharType="separate"/>
      </w:r>
      <w:r>
        <w:rPr>
          <w:noProof/>
        </w:rPr>
        <w:t>550</w:t>
      </w:r>
      <w:r>
        <w:rPr>
          <w:noProof/>
        </w:rPr>
        <w:fldChar w:fldCharType="end"/>
      </w:r>
    </w:p>
    <w:p w14:paraId="1F306781" w14:textId="30B67E99" w:rsidR="009A1204" w:rsidRDefault="009A1204">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_Toc114667485 \h </w:instrText>
      </w:r>
      <w:r>
        <w:rPr>
          <w:noProof/>
        </w:rPr>
      </w:r>
      <w:r>
        <w:rPr>
          <w:noProof/>
        </w:rPr>
        <w:fldChar w:fldCharType="separate"/>
      </w:r>
      <w:r>
        <w:rPr>
          <w:noProof/>
        </w:rPr>
        <w:t>550</w:t>
      </w:r>
      <w:r>
        <w:rPr>
          <w:noProof/>
        </w:rPr>
        <w:fldChar w:fldCharType="end"/>
      </w:r>
    </w:p>
    <w:p w14:paraId="1EFF88B2" w14:textId="15AEC4B5" w:rsidR="009A1204" w:rsidRDefault="009A1204">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_Toc114667486 \h </w:instrText>
      </w:r>
      <w:r>
        <w:rPr>
          <w:noProof/>
        </w:rPr>
      </w:r>
      <w:r>
        <w:rPr>
          <w:noProof/>
        </w:rPr>
        <w:fldChar w:fldCharType="separate"/>
      </w:r>
      <w:r>
        <w:rPr>
          <w:noProof/>
        </w:rPr>
        <w:t>550</w:t>
      </w:r>
      <w:r>
        <w:rPr>
          <w:noProof/>
        </w:rPr>
        <w:fldChar w:fldCharType="end"/>
      </w:r>
    </w:p>
    <w:p w14:paraId="4C2BDD6B" w14:textId="50B9E661" w:rsidR="009A1204" w:rsidRDefault="009A1204">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Nausf_UPUProtection service</w:t>
      </w:r>
      <w:r>
        <w:rPr>
          <w:noProof/>
        </w:rPr>
        <w:tab/>
      </w:r>
      <w:r>
        <w:rPr>
          <w:noProof/>
        </w:rPr>
        <w:fldChar w:fldCharType="begin" w:fldLock="1"/>
      </w:r>
      <w:r>
        <w:rPr>
          <w:noProof/>
        </w:rPr>
        <w:instrText xml:space="preserve"> PAGEREF _Toc114667487 \h </w:instrText>
      </w:r>
      <w:r>
        <w:rPr>
          <w:noProof/>
        </w:rPr>
      </w:r>
      <w:r>
        <w:rPr>
          <w:noProof/>
        </w:rPr>
        <w:fldChar w:fldCharType="separate"/>
      </w:r>
      <w:r>
        <w:rPr>
          <w:noProof/>
        </w:rPr>
        <w:t>550</w:t>
      </w:r>
      <w:r>
        <w:rPr>
          <w:noProof/>
        </w:rPr>
        <w:fldChar w:fldCharType="end"/>
      </w:r>
    </w:p>
    <w:p w14:paraId="49DA3A05" w14:textId="601A4DE9" w:rsidR="009A1204" w:rsidRDefault="009A1204">
      <w:pPr>
        <w:pStyle w:val="TOC5"/>
        <w:rPr>
          <w:rFonts w:asciiTheme="minorHAnsi" w:eastAsiaTheme="minorEastAsia" w:hAnsiTheme="minorHAnsi" w:cstheme="minorBidi"/>
          <w:noProof/>
          <w:sz w:val="22"/>
          <w:szCs w:val="22"/>
          <w:lang w:eastAsia="en-GB"/>
        </w:rPr>
      </w:pPr>
      <w:r>
        <w:rPr>
          <w:noProof/>
        </w:rPr>
        <w:lastRenderedPageBreak/>
        <w:t>5.2.10.4.1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_Toc114667488 \h </w:instrText>
      </w:r>
      <w:r>
        <w:rPr>
          <w:noProof/>
        </w:rPr>
      </w:r>
      <w:r>
        <w:rPr>
          <w:noProof/>
        </w:rPr>
        <w:fldChar w:fldCharType="separate"/>
      </w:r>
      <w:r>
        <w:rPr>
          <w:noProof/>
        </w:rPr>
        <w:t>550</w:t>
      </w:r>
      <w:r>
        <w:rPr>
          <w:noProof/>
        </w:rPr>
        <w:fldChar w:fldCharType="end"/>
      </w:r>
    </w:p>
    <w:p w14:paraId="53F0BE16" w14:textId="43077FD3" w:rsidR="009A1204" w:rsidRDefault="009A1204">
      <w:pPr>
        <w:pStyle w:val="TOC5"/>
        <w:rPr>
          <w:rFonts w:asciiTheme="minorHAnsi" w:eastAsiaTheme="minorEastAsia" w:hAnsiTheme="minorHAnsi" w:cstheme="minorBidi"/>
          <w:noProof/>
          <w:sz w:val="22"/>
          <w:szCs w:val="22"/>
          <w:lang w:eastAsia="en-GB"/>
        </w:rPr>
      </w:pPr>
      <w:r>
        <w:rPr>
          <w:noProof/>
        </w:rPr>
        <w:t>5.2.10.4.2</w:t>
      </w:r>
      <w:r>
        <w:rPr>
          <w:rFonts w:asciiTheme="minorHAnsi" w:eastAsiaTheme="minorEastAsia" w:hAnsiTheme="minorHAnsi" w:cstheme="minorBidi"/>
          <w:noProof/>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_Toc114667489 \h </w:instrText>
      </w:r>
      <w:r>
        <w:rPr>
          <w:noProof/>
        </w:rPr>
      </w:r>
      <w:r>
        <w:rPr>
          <w:noProof/>
        </w:rPr>
        <w:fldChar w:fldCharType="separate"/>
      </w:r>
      <w:r>
        <w:rPr>
          <w:noProof/>
        </w:rPr>
        <w:t>550</w:t>
      </w:r>
      <w:r>
        <w:rPr>
          <w:noProof/>
        </w:rPr>
        <w:fldChar w:fldCharType="end"/>
      </w:r>
    </w:p>
    <w:p w14:paraId="55B93DE3" w14:textId="068276BC" w:rsidR="009A1204" w:rsidRDefault="009A1204">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_Toc114667490 \h </w:instrText>
      </w:r>
      <w:r>
        <w:rPr>
          <w:noProof/>
        </w:rPr>
      </w:r>
      <w:r>
        <w:rPr>
          <w:noProof/>
        </w:rPr>
        <w:fldChar w:fldCharType="separate"/>
      </w:r>
      <w:r>
        <w:rPr>
          <w:noProof/>
        </w:rPr>
        <w:t>550</w:t>
      </w:r>
      <w:r>
        <w:rPr>
          <w:noProof/>
        </w:rPr>
        <w:fldChar w:fldCharType="end"/>
      </w:r>
    </w:p>
    <w:p w14:paraId="3E881CE2" w14:textId="44733920" w:rsidR="009A1204" w:rsidRDefault="009A1204">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_Toc114667491 \h </w:instrText>
      </w:r>
      <w:r>
        <w:rPr>
          <w:noProof/>
        </w:rPr>
      </w:r>
      <w:r>
        <w:rPr>
          <w:noProof/>
        </w:rPr>
        <w:fldChar w:fldCharType="separate"/>
      </w:r>
      <w:r>
        <w:rPr>
          <w:noProof/>
        </w:rPr>
        <w:t>550</w:t>
      </w:r>
      <w:r>
        <w:rPr>
          <w:noProof/>
        </w:rPr>
        <w:fldChar w:fldCharType="end"/>
      </w:r>
    </w:p>
    <w:p w14:paraId="06C8E7C4" w14:textId="552B0CCC" w:rsidR="009A1204" w:rsidRDefault="009A1204">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_Toc114667492 \h </w:instrText>
      </w:r>
      <w:r>
        <w:rPr>
          <w:noProof/>
        </w:rPr>
      </w:r>
      <w:r>
        <w:rPr>
          <w:noProof/>
        </w:rPr>
        <w:fldChar w:fldCharType="separate"/>
      </w:r>
      <w:r>
        <w:rPr>
          <w:noProof/>
        </w:rPr>
        <w:t>550</w:t>
      </w:r>
      <w:r>
        <w:rPr>
          <w:noProof/>
        </w:rPr>
        <w:fldChar w:fldCharType="end"/>
      </w:r>
    </w:p>
    <w:p w14:paraId="646FFFA0" w14:textId="123F5384" w:rsidR="009A1204" w:rsidRDefault="009A1204">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_Toc114667493 \h </w:instrText>
      </w:r>
      <w:r>
        <w:rPr>
          <w:noProof/>
        </w:rPr>
      </w:r>
      <w:r>
        <w:rPr>
          <w:noProof/>
        </w:rPr>
        <w:fldChar w:fldCharType="separate"/>
      </w:r>
      <w:r>
        <w:rPr>
          <w:noProof/>
        </w:rPr>
        <w:t>550</w:t>
      </w:r>
      <w:r>
        <w:rPr>
          <w:noProof/>
        </w:rPr>
        <w:fldChar w:fldCharType="end"/>
      </w:r>
    </w:p>
    <w:p w14:paraId="37AE8A85" w14:textId="3909764A" w:rsidR="009A1204" w:rsidRDefault="009A1204">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_Toc114667494 \h </w:instrText>
      </w:r>
      <w:r>
        <w:rPr>
          <w:noProof/>
        </w:rPr>
      </w:r>
      <w:r>
        <w:rPr>
          <w:noProof/>
        </w:rPr>
        <w:fldChar w:fldCharType="separate"/>
      </w:r>
      <w:r>
        <w:rPr>
          <w:noProof/>
        </w:rPr>
        <w:t>550</w:t>
      </w:r>
      <w:r>
        <w:rPr>
          <w:noProof/>
        </w:rPr>
        <w:fldChar w:fldCharType="end"/>
      </w:r>
    </w:p>
    <w:p w14:paraId="3E04F1A6" w14:textId="253F2B51" w:rsidR="009A1204" w:rsidRDefault="009A1204">
      <w:pPr>
        <w:pStyle w:val="TOC3"/>
        <w:rPr>
          <w:rFonts w:asciiTheme="minorHAnsi" w:eastAsiaTheme="minorEastAsia" w:hAnsiTheme="minorHAnsi" w:cstheme="minorBidi"/>
          <w:noProof/>
          <w:sz w:val="22"/>
          <w:szCs w:val="22"/>
          <w:lang w:eastAsia="en-GB"/>
        </w:rPr>
      </w:pPr>
      <w:r w:rsidRPr="00B62021">
        <w:rPr>
          <w:rFonts w:eastAsia="SimSun"/>
          <w:noProof/>
          <w:lang w:eastAsia="zh-CN"/>
        </w:rPr>
        <w:t>5.2.12</w:t>
      </w:r>
      <w:r>
        <w:rPr>
          <w:rFonts w:asciiTheme="minorHAnsi" w:eastAsiaTheme="minorEastAsia" w:hAnsiTheme="minorHAnsi" w:cstheme="minorBidi"/>
          <w:noProof/>
          <w:sz w:val="22"/>
          <w:szCs w:val="22"/>
          <w:lang w:eastAsia="en-GB"/>
        </w:rPr>
        <w:tab/>
      </w:r>
      <w:r w:rsidRPr="00B62021">
        <w:rPr>
          <w:rFonts w:eastAsia="SimSun"/>
          <w:noProof/>
          <w:lang w:eastAsia="zh-CN"/>
        </w:rPr>
        <w:t>UDR Services</w:t>
      </w:r>
      <w:r>
        <w:rPr>
          <w:noProof/>
        </w:rPr>
        <w:tab/>
      </w:r>
      <w:r>
        <w:rPr>
          <w:noProof/>
        </w:rPr>
        <w:fldChar w:fldCharType="begin" w:fldLock="1"/>
      </w:r>
      <w:r>
        <w:rPr>
          <w:noProof/>
        </w:rPr>
        <w:instrText xml:space="preserve"> PAGEREF _Toc114667495 \h </w:instrText>
      </w:r>
      <w:r>
        <w:rPr>
          <w:noProof/>
        </w:rPr>
      </w:r>
      <w:r>
        <w:rPr>
          <w:noProof/>
        </w:rPr>
        <w:fldChar w:fldCharType="separate"/>
      </w:r>
      <w:r>
        <w:rPr>
          <w:noProof/>
        </w:rPr>
        <w:t>550</w:t>
      </w:r>
      <w:r>
        <w:rPr>
          <w:noProof/>
        </w:rPr>
        <w:fldChar w:fldCharType="end"/>
      </w:r>
    </w:p>
    <w:p w14:paraId="5EB74545" w14:textId="05DAF826"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5.2.12.1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_Toc114667496 \h </w:instrText>
      </w:r>
      <w:r>
        <w:rPr>
          <w:noProof/>
        </w:rPr>
      </w:r>
      <w:r>
        <w:rPr>
          <w:noProof/>
        </w:rPr>
        <w:fldChar w:fldCharType="separate"/>
      </w:r>
      <w:r>
        <w:rPr>
          <w:noProof/>
        </w:rPr>
        <w:t>550</w:t>
      </w:r>
      <w:r>
        <w:rPr>
          <w:noProof/>
        </w:rPr>
        <w:fldChar w:fldCharType="end"/>
      </w:r>
    </w:p>
    <w:p w14:paraId="37E94B59" w14:textId="64F2EAD0"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5.2.12.2</w:t>
      </w:r>
      <w:r>
        <w:rPr>
          <w:rFonts w:asciiTheme="minorHAnsi" w:eastAsiaTheme="minorEastAsia" w:hAnsiTheme="minorHAnsi" w:cstheme="minorBidi"/>
          <w:noProof/>
          <w:sz w:val="22"/>
          <w:szCs w:val="22"/>
          <w:lang w:eastAsia="en-GB"/>
        </w:rPr>
        <w:tab/>
      </w:r>
      <w:r w:rsidRPr="00B62021">
        <w:rPr>
          <w:rFonts w:eastAsia="SimSun"/>
          <w:noProof/>
        </w:rPr>
        <w:t>Nudr_DataManagement (DM) service</w:t>
      </w:r>
      <w:r>
        <w:rPr>
          <w:noProof/>
        </w:rPr>
        <w:tab/>
      </w:r>
      <w:r>
        <w:rPr>
          <w:noProof/>
        </w:rPr>
        <w:fldChar w:fldCharType="begin" w:fldLock="1"/>
      </w:r>
      <w:r>
        <w:rPr>
          <w:noProof/>
        </w:rPr>
        <w:instrText xml:space="preserve"> PAGEREF _Toc114667497 \h </w:instrText>
      </w:r>
      <w:r>
        <w:rPr>
          <w:noProof/>
        </w:rPr>
      </w:r>
      <w:r>
        <w:rPr>
          <w:noProof/>
        </w:rPr>
        <w:fldChar w:fldCharType="separate"/>
      </w:r>
      <w:r>
        <w:rPr>
          <w:noProof/>
        </w:rPr>
        <w:t>552</w:t>
      </w:r>
      <w:r>
        <w:rPr>
          <w:noProof/>
        </w:rPr>
        <w:fldChar w:fldCharType="end"/>
      </w:r>
    </w:p>
    <w:p w14:paraId="0BFC62A9" w14:textId="4B34EEA2"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5.2.12.2.1</w:t>
      </w:r>
      <w:r>
        <w:rPr>
          <w:rFonts w:asciiTheme="minorHAnsi" w:eastAsiaTheme="minorEastAsia" w:hAnsiTheme="minorHAnsi" w:cstheme="minorBidi"/>
          <w:noProof/>
          <w:sz w:val="22"/>
          <w:szCs w:val="22"/>
          <w:lang w:eastAsia="en-GB"/>
        </w:rPr>
        <w:tab/>
      </w:r>
      <w:r w:rsidRPr="00B62021">
        <w:rPr>
          <w:rFonts w:eastAsia="SimSun"/>
          <w:noProof/>
          <w:lang w:eastAsia="zh-CN"/>
        </w:rPr>
        <w:t>General</w:t>
      </w:r>
      <w:r>
        <w:rPr>
          <w:noProof/>
        </w:rPr>
        <w:tab/>
      </w:r>
      <w:r>
        <w:rPr>
          <w:noProof/>
        </w:rPr>
        <w:fldChar w:fldCharType="begin" w:fldLock="1"/>
      </w:r>
      <w:r>
        <w:rPr>
          <w:noProof/>
        </w:rPr>
        <w:instrText xml:space="preserve"> PAGEREF _Toc114667498 \h </w:instrText>
      </w:r>
      <w:r>
        <w:rPr>
          <w:noProof/>
        </w:rPr>
      </w:r>
      <w:r>
        <w:rPr>
          <w:noProof/>
        </w:rPr>
        <w:fldChar w:fldCharType="separate"/>
      </w:r>
      <w:r>
        <w:rPr>
          <w:noProof/>
        </w:rPr>
        <w:t>552</w:t>
      </w:r>
      <w:r>
        <w:rPr>
          <w:noProof/>
        </w:rPr>
        <w:fldChar w:fldCharType="end"/>
      </w:r>
    </w:p>
    <w:p w14:paraId="6C61B240" w14:textId="4E21B82E"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lang w:eastAsia="zh-CN"/>
        </w:rPr>
        <w:t>5.2.12.2.2</w:t>
      </w:r>
      <w:r>
        <w:rPr>
          <w:rFonts w:asciiTheme="minorHAnsi" w:eastAsiaTheme="minorEastAsia" w:hAnsiTheme="minorHAnsi" w:cstheme="minorBidi"/>
          <w:noProof/>
          <w:sz w:val="22"/>
          <w:szCs w:val="22"/>
          <w:lang w:eastAsia="en-GB"/>
        </w:rPr>
        <w:tab/>
      </w:r>
      <w:r w:rsidRPr="00B62021">
        <w:rPr>
          <w:rFonts w:eastAsia="SimSun"/>
          <w:noProof/>
          <w:lang w:eastAsia="zh-CN"/>
        </w:rPr>
        <w:t>Nudr_</w:t>
      </w:r>
      <w:r>
        <w:rPr>
          <w:noProof/>
        </w:rPr>
        <w:t>DM</w:t>
      </w:r>
      <w:r w:rsidRPr="00B62021">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_Toc114667499 \h </w:instrText>
      </w:r>
      <w:r>
        <w:rPr>
          <w:noProof/>
        </w:rPr>
      </w:r>
      <w:r>
        <w:rPr>
          <w:noProof/>
        </w:rPr>
        <w:fldChar w:fldCharType="separate"/>
      </w:r>
      <w:r>
        <w:rPr>
          <w:noProof/>
        </w:rPr>
        <w:t>556</w:t>
      </w:r>
      <w:r>
        <w:rPr>
          <w:noProof/>
        </w:rPr>
        <w:fldChar w:fldCharType="end"/>
      </w:r>
    </w:p>
    <w:p w14:paraId="7B003EAD" w14:textId="5F15D82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5.2.12.2.3</w:t>
      </w:r>
      <w:r>
        <w:rPr>
          <w:rFonts w:asciiTheme="minorHAnsi" w:eastAsiaTheme="minorEastAsia" w:hAnsiTheme="minorHAnsi" w:cstheme="minorBidi"/>
          <w:noProof/>
          <w:sz w:val="22"/>
          <w:szCs w:val="22"/>
          <w:lang w:eastAsia="en-GB"/>
        </w:rPr>
        <w:tab/>
      </w:r>
      <w:r w:rsidRPr="00B62021">
        <w:rPr>
          <w:rFonts w:eastAsia="SimSun"/>
          <w:noProof/>
        </w:rPr>
        <w:t>Nudr_DM_Create service operation</w:t>
      </w:r>
      <w:r>
        <w:rPr>
          <w:noProof/>
        </w:rPr>
        <w:tab/>
      </w:r>
      <w:r>
        <w:rPr>
          <w:noProof/>
        </w:rPr>
        <w:fldChar w:fldCharType="begin" w:fldLock="1"/>
      </w:r>
      <w:r>
        <w:rPr>
          <w:noProof/>
        </w:rPr>
        <w:instrText xml:space="preserve"> PAGEREF _Toc114667500 \h </w:instrText>
      </w:r>
      <w:r>
        <w:rPr>
          <w:noProof/>
        </w:rPr>
      </w:r>
      <w:r>
        <w:rPr>
          <w:noProof/>
        </w:rPr>
        <w:fldChar w:fldCharType="separate"/>
      </w:r>
      <w:r>
        <w:rPr>
          <w:noProof/>
        </w:rPr>
        <w:t>556</w:t>
      </w:r>
      <w:r>
        <w:rPr>
          <w:noProof/>
        </w:rPr>
        <w:fldChar w:fldCharType="end"/>
      </w:r>
    </w:p>
    <w:p w14:paraId="537175BF" w14:textId="7D40898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5.2.12.2.4</w:t>
      </w:r>
      <w:r>
        <w:rPr>
          <w:rFonts w:asciiTheme="minorHAnsi" w:eastAsiaTheme="minorEastAsia" w:hAnsiTheme="minorHAnsi" w:cstheme="minorBidi"/>
          <w:noProof/>
          <w:sz w:val="22"/>
          <w:szCs w:val="22"/>
          <w:lang w:eastAsia="en-GB"/>
        </w:rPr>
        <w:tab/>
      </w:r>
      <w:r w:rsidRPr="00B62021">
        <w:rPr>
          <w:rFonts w:eastAsia="SimSun"/>
          <w:noProof/>
        </w:rPr>
        <w:t>Nudr_DM_Delete service operation</w:t>
      </w:r>
      <w:r>
        <w:rPr>
          <w:noProof/>
        </w:rPr>
        <w:tab/>
      </w:r>
      <w:r>
        <w:rPr>
          <w:noProof/>
        </w:rPr>
        <w:fldChar w:fldCharType="begin" w:fldLock="1"/>
      </w:r>
      <w:r>
        <w:rPr>
          <w:noProof/>
        </w:rPr>
        <w:instrText xml:space="preserve"> PAGEREF _Toc114667501 \h </w:instrText>
      </w:r>
      <w:r>
        <w:rPr>
          <w:noProof/>
        </w:rPr>
      </w:r>
      <w:r>
        <w:rPr>
          <w:noProof/>
        </w:rPr>
        <w:fldChar w:fldCharType="separate"/>
      </w:r>
      <w:r>
        <w:rPr>
          <w:noProof/>
        </w:rPr>
        <w:t>556</w:t>
      </w:r>
      <w:r>
        <w:rPr>
          <w:noProof/>
        </w:rPr>
        <w:fldChar w:fldCharType="end"/>
      </w:r>
    </w:p>
    <w:p w14:paraId="42BF06D0" w14:textId="78DCD6C4"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5.2.12.2.5</w:t>
      </w:r>
      <w:r>
        <w:rPr>
          <w:rFonts w:asciiTheme="minorHAnsi" w:eastAsiaTheme="minorEastAsia" w:hAnsiTheme="minorHAnsi" w:cstheme="minorBidi"/>
          <w:noProof/>
          <w:sz w:val="22"/>
          <w:szCs w:val="22"/>
          <w:lang w:eastAsia="en-GB"/>
        </w:rPr>
        <w:tab/>
      </w:r>
      <w:r w:rsidRPr="00B62021">
        <w:rPr>
          <w:rFonts w:eastAsia="SimSun"/>
          <w:noProof/>
        </w:rPr>
        <w:t>Nudr_DM_Update service operation</w:t>
      </w:r>
      <w:r>
        <w:rPr>
          <w:noProof/>
        </w:rPr>
        <w:tab/>
      </w:r>
      <w:r>
        <w:rPr>
          <w:noProof/>
        </w:rPr>
        <w:fldChar w:fldCharType="begin" w:fldLock="1"/>
      </w:r>
      <w:r>
        <w:rPr>
          <w:noProof/>
        </w:rPr>
        <w:instrText xml:space="preserve"> PAGEREF _Toc114667502 \h </w:instrText>
      </w:r>
      <w:r>
        <w:rPr>
          <w:noProof/>
        </w:rPr>
      </w:r>
      <w:r>
        <w:rPr>
          <w:noProof/>
        </w:rPr>
        <w:fldChar w:fldCharType="separate"/>
      </w:r>
      <w:r>
        <w:rPr>
          <w:noProof/>
        </w:rPr>
        <w:t>557</w:t>
      </w:r>
      <w:r>
        <w:rPr>
          <w:noProof/>
        </w:rPr>
        <w:fldChar w:fldCharType="end"/>
      </w:r>
    </w:p>
    <w:p w14:paraId="35753F04" w14:textId="732CC22B"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5.2.12.2.6</w:t>
      </w:r>
      <w:r>
        <w:rPr>
          <w:rFonts w:asciiTheme="minorHAnsi" w:eastAsiaTheme="minorEastAsia" w:hAnsiTheme="minorHAnsi" w:cstheme="minorBidi"/>
          <w:noProof/>
          <w:sz w:val="22"/>
          <w:szCs w:val="22"/>
          <w:lang w:eastAsia="en-GB"/>
        </w:rPr>
        <w:tab/>
      </w:r>
      <w:r w:rsidRPr="00B62021">
        <w:rPr>
          <w:rFonts w:eastAsia="SimSun"/>
          <w:noProof/>
        </w:rPr>
        <w:t>Nudr_DM_Subscribe service operation</w:t>
      </w:r>
      <w:r>
        <w:rPr>
          <w:noProof/>
        </w:rPr>
        <w:tab/>
      </w:r>
      <w:r>
        <w:rPr>
          <w:noProof/>
        </w:rPr>
        <w:fldChar w:fldCharType="begin" w:fldLock="1"/>
      </w:r>
      <w:r>
        <w:rPr>
          <w:noProof/>
        </w:rPr>
        <w:instrText xml:space="preserve"> PAGEREF _Toc114667503 \h </w:instrText>
      </w:r>
      <w:r>
        <w:rPr>
          <w:noProof/>
        </w:rPr>
      </w:r>
      <w:r>
        <w:rPr>
          <w:noProof/>
        </w:rPr>
        <w:fldChar w:fldCharType="separate"/>
      </w:r>
      <w:r>
        <w:rPr>
          <w:noProof/>
        </w:rPr>
        <w:t>557</w:t>
      </w:r>
      <w:r>
        <w:rPr>
          <w:noProof/>
        </w:rPr>
        <w:fldChar w:fldCharType="end"/>
      </w:r>
    </w:p>
    <w:p w14:paraId="6DFF540B" w14:textId="63642947"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5.2.12.2.7</w:t>
      </w:r>
      <w:r>
        <w:rPr>
          <w:rFonts w:asciiTheme="minorHAnsi" w:eastAsiaTheme="minorEastAsia" w:hAnsiTheme="minorHAnsi" w:cstheme="minorBidi"/>
          <w:noProof/>
          <w:sz w:val="22"/>
          <w:szCs w:val="22"/>
          <w:lang w:eastAsia="en-GB"/>
        </w:rPr>
        <w:tab/>
      </w:r>
      <w:r w:rsidRPr="00B62021">
        <w:rPr>
          <w:rFonts w:eastAsia="SimSun"/>
          <w:noProof/>
        </w:rPr>
        <w:t>Nudr_DM_Unsubscribe service operation</w:t>
      </w:r>
      <w:r>
        <w:rPr>
          <w:noProof/>
        </w:rPr>
        <w:tab/>
      </w:r>
      <w:r>
        <w:rPr>
          <w:noProof/>
        </w:rPr>
        <w:fldChar w:fldCharType="begin" w:fldLock="1"/>
      </w:r>
      <w:r>
        <w:rPr>
          <w:noProof/>
        </w:rPr>
        <w:instrText xml:space="preserve"> PAGEREF _Toc114667504 \h </w:instrText>
      </w:r>
      <w:r>
        <w:rPr>
          <w:noProof/>
        </w:rPr>
      </w:r>
      <w:r>
        <w:rPr>
          <w:noProof/>
        </w:rPr>
        <w:fldChar w:fldCharType="separate"/>
      </w:r>
      <w:r>
        <w:rPr>
          <w:noProof/>
        </w:rPr>
        <w:t>557</w:t>
      </w:r>
      <w:r>
        <w:rPr>
          <w:noProof/>
        </w:rPr>
        <w:fldChar w:fldCharType="end"/>
      </w:r>
    </w:p>
    <w:p w14:paraId="774810CB" w14:textId="6A881369"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5.2.12.2.8</w:t>
      </w:r>
      <w:r>
        <w:rPr>
          <w:rFonts w:asciiTheme="minorHAnsi" w:eastAsiaTheme="minorEastAsia" w:hAnsiTheme="minorHAnsi" w:cstheme="minorBidi"/>
          <w:noProof/>
          <w:sz w:val="22"/>
          <w:szCs w:val="22"/>
          <w:lang w:eastAsia="en-GB"/>
        </w:rPr>
        <w:tab/>
      </w:r>
      <w:r w:rsidRPr="00B62021">
        <w:rPr>
          <w:rFonts w:eastAsia="SimSun"/>
          <w:noProof/>
        </w:rPr>
        <w:t>Nudr_DM_Notify service operation</w:t>
      </w:r>
      <w:r>
        <w:rPr>
          <w:noProof/>
        </w:rPr>
        <w:tab/>
      </w:r>
      <w:r>
        <w:rPr>
          <w:noProof/>
        </w:rPr>
        <w:fldChar w:fldCharType="begin" w:fldLock="1"/>
      </w:r>
      <w:r>
        <w:rPr>
          <w:noProof/>
        </w:rPr>
        <w:instrText xml:space="preserve"> PAGEREF _Toc114667505 \h </w:instrText>
      </w:r>
      <w:r>
        <w:rPr>
          <w:noProof/>
        </w:rPr>
      </w:r>
      <w:r>
        <w:rPr>
          <w:noProof/>
        </w:rPr>
        <w:fldChar w:fldCharType="separate"/>
      </w:r>
      <w:r>
        <w:rPr>
          <w:noProof/>
        </w:rPr>
        <w:t>557</w:t>
      </w:r>
      <w:r>
        <w:rPr>
          <w:noProof/>
        </w:rPr>
        <w:fldChar w:fldCharType="end"/>
      </w:r>
    </w:p>
    <w:p w14:paraId="22B9440B" w14:textId="516A46B8" w:rsidR="009A1204" w:rsidRDefault="009A1204">
      <w:pPr>
        <w:pStyle w:val="TOC4"/>
        <w:rPr>
          <w:rFonts w:asciiTheme="minorHAnsi" w:eastAsiaTheme="minorEastAsia" w:hAnsiTheme="minorHAnsi" w:cstheme="minorBidi"/>
          <w:noProof/>
          <w:sz w:val="22"/>
          <w:szCs w:val="22"/>
          <w:lang w:eastAsia="en-GB"/>
        </w:rPr>
      </w:pPr>
      <w:r w:rsidRPr="00B62021">
        <w:rPr>
          <w:rFonts w:eastAsia="SimSun"/>
          <w:noProof/>
        </w:rPr>
        <w:t>5.2.12.3</w:t>
      </w:r>
      <w:r>
        <w:rPr>
          <w:rFonts w:asciiTheme="minorHAnsi" w:eastAsiaTheme="minorEastAsia" w:hAnsiTheme="minorHAnsi" w:cstheme="minorBidi"/>
          <w:noProof/>
          <w:sz w:val="22"/>
          <w:szCs w:val="22"/>
          <w:lang w:eastAsia="en-GB"/>
        </w:rPr>
        <w:tab/>
      </w:r>
      <w:r w:rsidRPr="00B62021">
        <w:rPr>
          <w:rFonts w:eastAsia="SimSun"/>
          <w:noProof/>
        </w:rPr>
        <w:t>Nudr_GroupIDmap service</w:t>
      </w:r>
      <w:r>
        <w:rPr>
          <w:noProof/>
        </w:rPr>
        <w:tab/>
      </w:r>
      <w:r>
        <w:rPr>
          <w:noProof/>
        </w:rPr>
        <w:fldChar w:fldCharType="begin" w:fldLock="1"/>
      </w:r>
      <w:r>
        <w:rPr>
          <w:noProof/>
        </w:rPr>
        <w:instrText xml:space="preserve"> PAGEREF _Toc114667506 \h </w:instrText>
      </w:r>
      <w:r>
        <w:rPr>
          <w:noProof/>
        </w:rPr>
      </w:r>
      <w:r>
        <w:rPr>
          <w:noProof/>
        </w:rPr>
        <w:fldChar w:fldCharType="separate"/>
      </w:r>
      <w:r>
        <w:rPr>
          <w:noProof/>
        </w:rPr>
        <w:t>558</w:t>
      </w:r>
      <w:r>
        <w:rPr>
          <w:noProof/>
        </w:rPr>
        <w:fldChar w:fldCharType="end"/>
      </w:r>
    </w:p>
    <w:p w14:paraId="38741D0F" w14:textId="6215426D"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5.2.12.3.1</w:t>
      </w:r>
      <w:r>
        <w:rPr>
          <w:rFonts w:asciiTheme="minorHAnsi" w:eastAsiaTheme="minorEastAsia" w:hAnsiTheme="minorHAnsi" w:cstheme="minorBidi"/>
          <w:noProof/>
          <w:sz w:val="22"/>
          <w:szCs w:val="22"/>
          <w:lang w:eastAsia="en-GB"/>
        </w:rPr>
        <w:tab/>
      </w:r>
      <w:r w:rsidRPr="00B62021">
        <w:rPr>
          <w:rFonts w:eastAsia="SimSun"/>
          <w:noProof/>
        </w:rPr>
        <w:t>General</w:t>
      </w:r>
      <w:r>
        <w:rPr>
          <w:noProof/>
        </w:rPr>
        <w:tab/>
      </w:r>
      <w:r>
        <w:rPr>
          <w:noProof/>
        </w:rPr>
        <w:fldChar w:fldCharType="begin" w:fldLock="1"/>
      </w:r>
      <w:r>
        <w:rPr>
          <w:noProof/>
        </w:rPr>
        <w:instrText xml:space="preserve"> PAGEREF _Toc114667507 \h </w:instrText>
      </w:r>
      <w:r>
        <w:rPr>
          <w:noProof/>
        </w:rPr>
      </w:r>
      <w:r>
        <w:rPr>
          <w:noProof/>
        </w:rPr>
        <w:fldChar w:fldCharType="separate"/>
      </w:r>
      <w:r>
        <w:rPr>
          <w:noProof/>
        </w:rPr>
        <w:t>558</w:t>
      </w:r>
      <w:r>
        <w:rPr>
          <w:noProof/>
        </w:rPr>
        <w:fldChar w:fldCharType="end"/>
      </w:r>
    </w:p>
    <w:p w14:paraId="598B91BA" w14:textId="510D448F" w:rsidR="009A1204" w:rsidRDefault="009A1204">
      <w:pPr>
        <w:pStyle w:val="TOC5"/>
        <w:rPr>
          <w:rFonts w:asciiTheme="minorHAnsi" w:eastAsiaTheme="minorEastAsia" w:hAnsiTheme="minorHAnsi" w:cstheme="minorBidi"/>
          <w:noProof/>
          <w:sz w:val="22"/>
          <w:szCs w:val="22"/>
          <w:lang w:eastAsia="en-GB"/>
        </w:rPr>
      </w:pPr>
      <w:r w:rsidRPr="00B62021">
        <w:rPr>
          <w:rFonts w:eastAsia="SimSun"/>
          <w:noProof/>
        </w:rPr>
        <w:t>5.2.12.3.2</w:t>
      </w:r>
      <w:r>
        <w:rPr>
          <w:rFonts w:asciiTheme="minorHAnsi" w:eastAsiaTheme="minorEastAsia" w:hAnsiTheme="minorHAnsi" w:cstheme="minorBidi"/>
          <w:noProof/>
          <w:sz w:val="22"/>
          <w:szCs w:val="22"/>
          <w:lang w:eastAsia="en-GB"/>
        </w:rPr>
        <w:tab/>
      </w:r>
      <w:r w:rsidRPr="00B62021">
        <w:rPr>
          <w:rFonts w:eastAsia="SimSun"/>
          <w:noProof/>
        </w:rPr>
        <w:t>Nudr_GroupIDmap_query service operation</w:t>
      </w:r>
      <w:r>
        <w:rPr>
          <w:noProof/>
        </w:rPr>
        <w:tab/>
      </w:r>
      <w:r>
        <w:rPr>
          <w:noProof/>
        </w:rPr>
        <w:fldChar w:fldCharType="begin" w:fldLock="1"/>
      </w:r>
      <w:r>
        <w:rPr>
          <w:noProof/>
        </w:rPr>
        <w:instrText xml:space="preserve"> PAGEREF _Toc114667508 \h </w:instrText>
      </w:r>
      <w:r>
        <w:rPr>
          <w:noProof/>
        </w:rPr>
      </w:r>
      <w:r>
        <w:rPr>
          <w:noProof/>
        </w:rPr>
        <w:fldChar w:fldCharType="separate"/>
      </w:r>
      <w:r>
        <w:rPr>
          <w:noProof/>
        </w:rPr>
        <w:t>558</w:t>
      </w:r>
      <w:r>
        <w:rPr>
          <w:noProof/>
        </w:rPr>
        <w:fldChar w:fldCharType="end"/>
      </w:r>
    </w:p>
    <w:p w14:paraId="5A627F22" w14:textId="3F72651B" w:rsidR="009A1204" w:rsidRDefault="009A1204">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BSF Services</w:t>
      </w:r>
      <w:r>
        <w:rPr>
          <w:noProof/>
        </w:rPr>
        <w:tab/>
      </w:r>
      <w:r>
        <w:rPr>
          <w:noProof/>
        </w:rPr>
        <w:fldChar w:fldCharType="begin" w:fldLock="1"/>
      </w:r>
      <w:r>
        <w:rPr>
          <w:noProof/>
        </w:rPr>
        <w:instrText xml:space="preserve"> PAGEREF _Toc114667509 \h </w:instrText>
      </w:r>
      <w:r>
        <w:rPr>
          <w:noProof/>
        </w:rPr>
      </w:r>
      <w:r>
        <w:rPr>
          <w:noProof/>
        </w:rPr>
        <w:fldChar w:fldCharType="separate"/>
      </w:r>
      <w:r>
        <w:rPr>
          <w:noProof/>
        </w:rPr>
        <w:t>558</w:t>
      </w:r>
      <w:r>
        <w:rPr>
          <w:noProof/>
        </w:rPr>
        <w:fldChar w:fldCharType="end"/>
      </w:r>
    </w:p>
    <w:p w14:paraId="0FB43124" w14:textId="2D339549" w:rsidR="009A1204" w:rsidRDefault="009A1204">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_Toc114667510 \h </w:instrText>
      </w:r>
      <w:r>
        <w:rPr>
          <w:noProof/>
        </w:rPr>
      </w:r>
      <w:r>
        <w:rPr>
          <w:noProof/>
        </w:rPr>
        <w:fldChar w:fldCharType="separate"/>
      </w:r>
      <w:r>
        <w:rPr>
          <w:noProof/>
        </w:rPr>
        <w:t>558</w:t>
      </w:r>
      <w:r>
        <w:rPr>
          <w:noProof/>
        </w:rPr>
        <w:fldChar w:fldCharType="end"/>
      </w:r>
    </w:p>
    <w:p w14:paraId="0ECDFA3D" w14:textId="1BFDE971" w:rsidR="009A1204" w:rsidRDefault="009A1204">
      <w:pPr>
        <w:pStyle w:val="TOC4"/>
        <w:rPr>
          <w:rFonts w:asciiTheme="minorHAnsi" w:eastAsiaTheme="minorEastAsia" w:hAnsiTheme="minorHAnsi" w:cstheme="minorBidi"/>
          <w:noProof/>
          <w:sz w:val="22"/>
          <w:szCs w:val="22"/>
          <w:lang w:eastAsia="en-GB"/>
        </w:rPr>
      </w:pPr>
      <w:r>
        <w:rPr>
          <w:noProof/>
          <w:lang w:eastAsia="zh-CN"/>
        </w:rPr>
        <w:t>5.2.13.2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_Toc114667511 \h </w:instrText>
      </w:r>
      <w:r>
        <w:rPr>
          <w:noProof/>
        </w:rPr>
      </w:r>
      <w:r>
        <w:rPr>
          <w:noProof/>
        </w:rPr>
        <w:fldChar w:fldCharType="separate"/>
      </w:r>
      <w:r>
        <w:rPr>
          <w:noProof/>
        </w:rPr>
        <w:t>558</w:t>
      </w:r>
      <w:r>
        <w:rPr>
          <w:noProof/>
        </w:rPr>
        <w:fldChar w:fldCharType="end"/>
      </w:r>
    </w:p>
    <w:p w14:paraId="0F05A691" w14:textId="26A09E9E" w:rsidR="009A1204" w:rsidRDefault="009A1204">
      <w:pPr>
        <w:pStyle w:val="TOC5"/>
        <w:rPr>
          <w:rFonts w:asciiTheme="minorHAnsi" w:eastAsiaTheme="minorEastAsia" w:hAnsiTheme="minorHAnsi" w:cstheme="minorBidi"/>
          <w:noProof/>
          <w:sz w:val="22"/>
          <w:szCs w:val="22"/>
          <w:lang w:eastAsia="en-GB"/>
        </w:rPr>
      </w:pPr>
      <w:r>
        <w:rPr>
          <w:noProof/>
          <w:lang w:eastAsia="zh-CN"/>
        </w:rPr>
        <w:t>5.2.13.2.1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_Toc114667512 \h </w:instrText>
      </w:r>
      <w:r>
        <w:rPr>
          <w:noProof/>
        </w:rPr>
      </w:r>
      <w:r>
        <w:rPr>
          <w:noProof/>
        </w:rPr>
        <w:fldChar w:fldCharType="separate"/>
      </w:r>
      <w:r>
        <w:rPr>
          <w:noProof/>
        </w:rPr>
        <w:t>558</w:t>
      </w:r>
      <w:r>
        <w:rPr>
          <w:noProof/>
        </w:rPr>
        <w:fldChar w:fldCharType="end"/>
      </w:r>
    </w:p>
    <w:p w14:paraId="66D3C930" w14:textId="6C8369FB" w:rsidR="009A1204" w:rsidRDefault="009A1204">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_Toc114667513 \h </w:instrText>
      </w:r>
      <w:r>
        <w:rPr>
          <w:noProof/>
        </w:rPr>
      </w:r>
      <w:r>
        <w:rPr>
          <w:noProof/>
        </w:rPr>
        <w:fldChar w:fldCharType="separate"/>
      </w:r>
      <w:r>
        <w:rPr>
          <w:noProof/>
        </w:rPr>
        <w:t>558</w:t>
      </w:r>
      <w:r>
        <w:rPr>
          <w:noProof/>
        </w:rPr>
        <w:fldChar w:fldCharType="end"/>
      </w:r>
    </w:p>
    <w:p w14:paraId="65DA1F56" w14:textId="4E8F29D1" w:rsidR="009A1204" w:rsidRDefault="009A1204">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_Toc114667514 \h </w:instrText>
      </w:r>
      <w:r>
        <w:rPr>
          <w:noProof/>
        </w:rPr>
      </w:r>
      <w:r>
        <w:rPr>
          <w:noProof/>
        </w:rPr>
        <w:fldChar w:fldCharType="separate"/>
      </w:r>
      <w:r>
        <w:rPr>
          <w:noProof/>
        </w:rPr>
        <w:t>559</w:t>
      </w:r>
      <w:r>
        <w:rPr>
          <w:noProof/>
        </w:rPr>
        <w:fldChar w:fldCharType="end"/>
      </w:r>
    </w:p>
    <w:p w14:paraId="7BF10B78" w14:textId="4CD9AE2E" w:rsidR="009A1204" w:rsidRDefault="009A1204">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B62021">
        <w:rPr>
          <w:rFonts w:eastAsia="SimSun"/>
          <w:noProof/>
        </w:rPr>
        <w:t>service operation</w:t>
      </w:r>
      <w:r>
        <w:rPr>
          <w:noProof/>
        </w:rPr>
        <w:tab/>
      </w:r>
      <w:r>
        <w:rPr>
          <w:noProof/>
        </w:rPr>
        <w:fldChar w:fldCharType="begin" w:fldLock="1"/>
      </w:r>
      <w:r>
        <w:rPr>
          <w:noProof/>
        </w:rPr>
        <w:instrText xml:space="preserve"> PAGEREF _Toc114667515 \h </w:instrText>
      </w:r>
      <w:r>
        <w:rPr>
          <w:noProof/>
        </w:rPr>
      </w:r>
      <w:r>
        <w:rPr>
          <w:noProof/>
        </w:rPr>
        <w:fldChar w:fldCharType="separate"/>
      </w:r>
      <w:r>
        <w:rPr>
          <w:noProof/>
        </w:rPr>
        <w:t>559</w:t>
      </w:r>
      <w:r>
        <w:rPr>
          <w:noProof/>
        </w:rPr>
        <w:fldChar w:fldCharType="end"/>
      </w:r>
    </w:p>
    <w:p w14:paraId="6951E3A4" w14:textId="0D63C4E1" w:rsidR="009A1204" w:rsidRDefault="009A1204">
      <w:pPr>
        <w:pStyle w:val="TOC5"/>
        <w:rPr>
          <w:rFonts w:asciiTheme="minorHAnsi" w:eastAsiaTheme="minorEastAsia" w:hAnsiTheme="minorHAnsi" w:cstheme="minorBidi"/>
          <w:noProof/>
          <w:sz w:val="22"/>
          <w:szCs w:val="22"/>
          <w:lang w:eastAsia="en-GB"/>
        </w:rPr>
      </w:pPr>
      <w:r>
        <w:rPr>
          <w:noProof/>
          <w:lang w:eastAsia="zh-CN"/>
        </w:rPr>
        <w:t>5.2.13.2.5</w:t>
      </w:r>
      <w:r>
        <w:rPr>
          <w:rFonts w:asciiTheme="minorHAnsi" w:eastAsiaTheme="minorEastAsia" w:hAnsiTheme="minorHAnsi" w:cstheme="minorBidi"/>
          <w:noProof/>
          <w:sz w:val="22"/>
          <w:szCs w:val="22"/>
          <w:lang w:eastAsia="en-GB"/>
        </w:rPr>
        <w:tab/>
      </w:r>
      <w:r>
        <w:rPr>
          <w:noProof/>
          <w:lang w:eastAsia="zh-CN"/>
        </w:rPr>
        <w:t>Nbsf_Management_Update service operation</w:t>
      </w:r>
      <w:r>
        <w:rPr>
          <w:noProof/>
        </w:rPr>
        <w:tab/>
      </w:r>
      <w:r>
        <w:rPr>
          <w:noProof/>
        </w:rPr>
        <w:fldChar w:fldCharType="begin" w:fldLock="1"/>
      </w:r>
      <w:r>
        <w:rPr>
          <w:noProof/>
        </w:rPr>
        <w:instrText xml:space="preserve"> PAGEREF _Toc114667516 \h </w:instrText>
      </w:r>
      <w:r>
        <w:rPr>
          <w:noProof/>
        </w:rPr>
      </w:r>
      <w:r>
        <w:rPr>
          <w:noProof/>
        </w:rPr>
        <w:fldChar w:fldCharType="separate"/>
      </w:r>
      <w:r>
        <w:rPr>
          <w:noProof/>
        </w:rPr>
        <w:t>559</w:t>
      </w:r>
      <w:r>
        <w:rPr>
          <w:noProof/>
        </w:rPr>
        <w:fldChar w:fldCharType="end"/>
      </w:r>
    </w:p>
    <w:p w14:paraId="0596FDE6" w14:textId="6B2875B9" w:rsidR="009A1204" w:rsidRDefault="009A1204">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_Toc114667517 \h </w:instrText>
      </w:r>
      <w:r>
        <w:rPr>
          <w:noProof/>
        </w:rPr>
      </w:r>
      <w:r>
        <w:rPr>
          <w:noProof/>
        </w:rPr>
        <w:fldChar w:fldCharType="separate"/>
      </w:r>
      <w:r>
        <w:rPr>
          <w:noProof/>
        </w:rPr>
        <w:t>559</w:t>
      </w:r>
      <w:r>
        <w:rPr>
          <w:noProof/>
        </w:rPr>
        <w:fldChar w:fldCharType="end"/>
      </w:r>
    </w:p>
    <w:p w14:paraId="0C970293" w14:textId="4C85F37D" w:rsidR="009A1204" w:rsidRDefault="009A1204">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_Toc114667518 \h </w:instrText>
      </w:r>
      <w:r>
        <w:rPr>
          <w:noProof/>
        </w:rPr>
      </w:r>
      <w:r>
        <w:rPr>
          <w:noProof/>
        </w:rPr>
        <w:fldChar w:fldCharType="separate"/>
      </w:r>
      <w:r>
        <w:rPr>
          <w:noProof/>
        </w:rPr>
        <w:t>559</w:t>
      </w:r>
      <w:r>
        <w:rPr>
          <w:noProof/>
        </w:rPr>
        <w:fldChar w:fldCharType="end"/>
      </w:r>
    </w:p>
    <w:p w14:paraId="184A86B7" w14:textId="732CF0A7" w:rsidR="009A1204" w:rsidRDefault="009A1204">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_Toc114667519 \h </w:instrText>
      </w:r>
      <w:r>
        <w:rPr>
          <w:noProof/>
        </w:rPr>
      </w:r>
      <w:r>
        <w:rPr>
          <w:noProof/>
        </w:rPr>
        <w:fldChar w:fldCharType="separate"/>
      </w:r>
      <w:r>
        <w:rPr>
          <w:noProof/>
        </w:rPr>
        <w:t>560</w:t>
      </w:r>
      <w:r>
        <w:rPr>
          <w:noProof/>
        </w:rPr>
        <w:fldChar w:fldCharType="end"/>
      </w:r>
    </w:p>
    <w:p w14:paraId="7E1ECEA1" w14:textId="62EA7D53" w:rsidR="009A1204" w:rsidRDefault="009A1204">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_Toc114667520 \h </w:instrText>
      </w:r>
      <w:r>
        <w:rPr>
          <w:noProof/>
        </w:rPr>
      </w:r>
      <w:r>
        <w:rPr>
          <w:noProof/>
        </w:rPr>
        <w:fldChar w:fldCharType="separate"/>
      </w:r>
      <w:r>
        <w:rPr>
          <w:noProof/>
        </w:rPr>
        <w:t>560</w:t>
      </w:r>
      <w:r>
        <w:rPr>
          <w:noProof/>
        </w:rPr>
        <w:fldChar w:fldCharType="end"/>
      </w:r>
    </w:p>
    <w:p w14:paraId="7EE9E082" w14:textId="56B7D1C7" w:rsidR="009A1204" w:rsidRDefault="009A1204">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_Toc114667521 \h </w:instrText>
      </w:r>
      <w:r>
        <w:rPr>
          <w:noProof/>
        </w:rPr>
      </w:r>
      <w:r>
        <w:rPr>
          <w:noProof/>
        </w:rPr>
        <w:fldChar w:fldCharType="separate"/>
      </w:r>
      <w:r>
        <w:rPr>
          <w:noProof/>
        </w:rPr>
        <w:t>560</w:t>
      </w:r>
      <w:r>
        <w:rPr>
          <w:noProof/>
        </w:rPr>
        <w:fldChar w:fldCharType="end"/>
      </w:r>
    </w:p>
    <w:p w14:paraId="6D56DC53" w14:textId="308008E2" w:rsidR="009A1204" w:rsidRDefault="009A1204">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_Toc114667522 \h </w:instrText>
      </w:r>
      <w:r>
        <w:rPr>
          <w:noProof/>
        </w:rPr>
      </w:r>
      <w:r>
        <w:rPr>
          <w:noProof/>
        </w:rPr>
        <w:fldChar w:fldCharType="separate"/>
      </w:r>
      <w:r>
        <w:rPr>
          <w:noProof/>
        </w:rPr>
        <w:t>560</w:t>
      </w:r>
      <w:r>
        <w:rPr>
          <w:noProof/>
        </w:rPr>
        <w:fldChar w:fldCharType="end"/>
      </w:r>
    </w:p>
    <w:p w14:paraId="384F5B28" w14:textId="0B269086" w:rsidR="009A1204" w:rsidRDefault="009A1204">
      <w:pPr>
        <w:pStyle w:val="TOC5"/>
        <w:rPr>
          <w:rFonts w:asciiTheme="minorHAnsi" w:eastAsiaTheme="minorEastAsia" w:hAnsiTheme="minorHAnsi" w:cstheme="minorBidi"/>
          <w:noProof/>
          <w:sz w:val="22"/>
          <w:szCs w:val="22"/>
          <w:lang w:eastAsia="en-GB"/>
        </w:rPr>
      </w:pPr>
      <w:r>
        <w:rPr>
          <w:noProof/>
          <w:lang w:eastAsia="zh-CN"/>
        </w:rPr>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_Toc114667523 \h </w:instrText>
      </w:r>
      <w:r>
        <w:rPr>
          <w:noProof/>
        </w:rPr>
      </w:r>
      <w:r>
        <w:rPr>
          <w:noProof/>
        </w:rPr>
        <w:fldChar w:fldCharType="separate"/>
      </w:r>
      <w:r>
        <w:rPr>
          <w:noProof/>
        </w:rPr>
        <w:t>560</w:t>
      </w:r>
      <w:r>
        <w:rPr>
          <w:noProof/>
        </w:rPr>
        <w:fldChar w:fldCharType="end"/>
      </w:r>
    </w:p>
    <w:p w14:paraId="5768E2E0" w14:textId="2BC90550" w:rsidR="009A1204" w:rsidRDefault="009A1204">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_Toc114667524 \h </w:instrText>
      </w:r>
      <w:r>
        <w:rPr>
          <w:noProof/>
        </w:rPr>
      </w:r>
      <w:r>
        <w:rPr>
          <w:noProof/>
        </w:rPr>
        <w:fldChar w:fldCharType="separate"/>
      </w:r>
      <w:r>
        <w:rPr>
          <w:noProof/>
        </w:rPr>
        <w:t>561</w:t>
      </w:r>
      <w:r>
        <w:rPr>
          <w:noProof/>
        </w:rPr>
        <w:fldChar w:fldCharType="end"/>
      </w:r>
    </w:p>
    <w:p w14:paraId="6DD480F1" w14:textId="688D163A" w:rsidR="009A1204" w:rsidRDefault="009A1204">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_Toc114667525 \h </w:instrText>
      </w:r>
      <w:r>
        <w:rPr>
          <w:noProof/>
        </w:rPr>
      </w:r>
      <w:r>
        <w:rPr>
          <w:noProof/>
        </w:rPr>
        <w:fldChar w:fldCharType="separate"/>
      </w:r>
      <w:r>
        <w:rPr>
          <w:noProof/>
        </w:rPr>
        <w:t>561</w:t>
      </w:r>
      <w:r>
        <w:rPr>
          <w:noProof/>
        </w:rPr>
        <w:fldChar w:fldCharType="end"/>
      </w:r>
    </w:p>
    <w:p w14:paraId="0C638807" w14:textId="037BADCA" w:rsidR="009A1204" w:rsidRDefault="009A1204">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_Toc114667526 \h </w:instrText>
      </w:r>
      <w:r>
        <w:rPr>
          <w:noProof/>
        </w:rPr>
      </w:r>
      <w:r>
        <w:rPr>
          <w:noProof/>
        </w:rPr>
        <w:fldChar w:fldCharType="separate"/>
      </w:r>
      <w:r>
        <w:rPr>
          <w:noProof/>
        </w:rPr>
        <w:t>561</w:t>
      </w:r>
      <w:r>
        <w:rPr>
          <w:noProof/>
        </w:rPr>
        <w:fldChar w:fldCharType="end"/>
      </w:r>
    </w:p>
    <w:p w14:paraId="61662C5D" w14:textId="45129256" w:rsidR="009A1204" w:rsidRDefault="009A1204">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_Toc114667527 \h </w:instrText>
      </w:r>
      <w:r>
        <w:rPr>
          <w:noProof/>
        </w:rPr>
      </w:r>
      <w:r>
        <w:rPr>
          <w:noProof/>
        </w:rPr>
        <w:fldChar w:fldCharType="separate"/>
      </w:r>
      <w:r>
        <w:rPr>
          <w:noProof/>
        </w:rPr>
        <w:t>561</w:t>
      </w:r>
      <w:r>
        <w:rPr>
          <w:noProof/>
        </w:rPr>
        <w:fldChar w:fldCharType="end"/>
      </w:r>
    </w:p>
    <w:p w14:paraId="27C0D1FD" w14:textId="00063CF3" w:rsidR="009A1204" w:rsidRDefault="009A1204">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_Toc114667528 \h </w:instrText>
      </w:r>
      <w:r>
        <w:rPr>
          <w:noProof/>
        </w:rPr>
      </w:r>
      <w:r>
        <w:rPr>
          <w:noProof/>
        </w:rPr>
        <w:fldChar w:fldCharType="separate"/>
      </w:r>
      <w:r>
        <w:rPr>
          <w:noProof/>
        </w:rPr>
        <w:t>561</w:t>
      </w:r>
      <w:r>
        <w:rPr>
          <w:noProof/>
        </w:rPr>
        <w:fldChar w:fldCharType="end"/>
      </w:r>
    </w:p>
    <w:p w14:paraId="2B44A776" w14:textId="2F3097DF" w:rsidR="009A1204" w:rsidRDefault="009A1204">
      <w:pPr>
        <w:pStyle w:val="TOC5"/>
        <w:rPr>
          <w:rFonts w:asciiTheme="minorHAnsi" w:eastAsiaTheme="minorEastAsia" w:hAnsiTheme="minorHAnsi" w:cstheme="minorBidi"/>
          <w:noProof/>
          <w:sz w:val="22"/>
          <w:szCs w:val="22"/>
          <w:lang w:eastAsia="en-GB"/>
        </w:rPr>
      </w:pPr>
      <w:r>
        <w:rPr>
          <w:noProof/>
          <w:lang w:eastAsia="zh-CN"/>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_Toc114667529 \h </w:instrText>
      </w:r>
      <w:r>
        <w:rPr>
          <w:noProof/>
        </w:rPr>
      </w:r>
      <w:r>
        <w:rPr>
          <w:noProof/>
        </w:rPr>
        <w:fldChar w:fldCharType="separate"/>
      </w:r>
      <w:r>
        <w:rPr>
          <w:noProof/>
        </w:rPr>
        <w:t>561</w:t>
      </w:r>
      <w:r>
        <w:rPr>
          <w:noProof/>
        </w:rPr>
        <w:fldChar w:fldCharType="end"/>
      </w:r>
    </w:p>
    <w:p w14:paraId="03D91776" w14:textId="59D1A53E" w:rsidR="009A1204" w:rsidRDefault="009A1204">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_Toc114667530 \h </w:instrText>
      </w:r>
      <w:r>
        <w:rPr>
          <w:noProof/>
        </w:rPr>
      </w:r>
      <w:r>
        <w:rPr>
          <w:noProof/>
        </w:rPr>
        <w:fldChar w:fldCharType="separate"/>
      </w:r>
      <w:r>
        <w:rPr>
          <w:noProof/>
        </w:rPr>
        <w:t>563</w:t>
      </w:r>
      <w:r>
        <w:rPr>
          <w:noProof/>
        </w:rPr>
        <w:fldChar w:fldCharType="end"/>
      </w:r>
    </w:p>
    <w:p w14:paraId="3A65C92F" w14:textId="0B76CD48" w:rsidR="009A1204" w:rsidRDefault="009A1204">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_Toc114667531 \h </w:instrText>
      </w:r>
      <w:r>
        <w:rPr>
          <w:noProof/>
        </w:rPr>
      </w:r>
      <w:r>
        <w:rPr>
          <w:noProof/>
        </w:rPr>
        <w:fldChar w:fldCharType="separate"/>
      </w:r>
      <w:r>
        <w:rPr>
          <w:noProof/>
        </w:rPr>
        <w:t>563</w:t>
      </w:r>
      <w:r>
        <w:rPr>
          <w:noProof/>
        </w:rPr>
        <w:fldChar w:fldCharType="end"/>
      </w:r>
    </w:p>
    <w:p w14:paraId="6DE3D634" w14:textId="0C2835E9" w:rsidR="009A1204" w:rsidRDefault="009A1204">
      <w:pPr>
        <w:pStyle w:val="TOC5"/>
        <w:rPr>
          <w:rFonts w:asciiTheme="minorHAnsi" w:eastAsiaTheme="minorEastAsia" w:hAnsiTheme="minorHAnsi" w:cstheme="minorBidi"/>
          <w:noProof/>
          <w:sz w:val="22"/>
          <w:szCs w:val="22"/>
          <w:lang w:eastAsia="en-GB"/>
        </w:rPr>
      </w:pPr>
      <w:r>
        <w:rPr>
          <w:noProof/>
          <w:lang w:eastAsia="zh-CN"/>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_Toc114667532 \h </w:instrText>
      </w:r>
      <w:r>
        <w:rPr>
          <w:noProof/>
        </w:rPr>
      </w:r>
      <w:r>
        <w:rPr>
          <w:noProof/>
        </w:rPr>
        <w:fldChar w:fldCharType="separate"/>
      </w:r>
      <w:r>
        <w:rPr>
          <w:noProof/>
        </w:rPr>
        <w:t>563</w:t>
      </w:r>
      <w:r>
        <w:rPr>
          <w:noProof/>
        </w:rPr>
        <w:fldChar w:fldCharType="end"/>
      </w:r>
    </w:p>
    <w:p w14:paraId="589D89B1" w14:textId="5EEC034E" w:rsidR="009A1204" w:rsidRDefault="009A1204">
      <w:pPr>
        <w:pStyle w:val="TOC5"/>
        <w:rPr>
          <w:rFonts w:asciiTheme="minorHAnsi" w:eastAsiaTheme="minorEastAsia" w:hAnsiTheme="minorHAnsi" w:cstheme="minorBidi"/>
          <w:noProof/>
          <w:sz w:val="22"/>
          <w:szCs w:val="22"/>
          <w:lang w:eastAsia="en-GB"/>
        </w:rPr>
      </w:pPr>
      <w:r>
        <w:rPr>
          <w:noProof/>
          <w:lang w:eastAsia="zh-CN"/>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_Toc114667533 \h </w:instrText>
      </w:r>
      <w:r>
        <w:rPr>
          <w:noProof/>
        </w:rPr>
      </w:r>
      <w:r>
        <w:rPr>
          <w:noProof/>
        </w:rPr>
        <w:fldChar w:fldCharType="separate"/>
      </w:r>
      <w:r>
        <w:rPr>
          <w:noProof/>
        </w:rPr>
        <w:t>563</w:t>
      </w:r>
      <w:r>
        <w:rPr>
          <w:noProof/>
        </w:rPr>
        <w:fldChar w:fldCharType="end"/>
      </w:r>
    </w:p>
    <w:p w14:paraId="2EB82E6F" w14:textId="4F0FF1A0" w:rsidR="009A1204" w:rsidRDefault="009A1204">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_Toc114667534 \h </w:instrText>
      </w:r>
      <w:r>
        <w:rPr>
          <w:noProof/>
        </w:rPr>
      </w:r>
      <w:r>
        <w:rPr>
          <w:noProof/>
        </w:rPr>
        <w:fldChar w:fldCharType="separate"/>
      </w:r>
      <w:r>
        <w:rPr>
          <w:noProof/>
        </w:rPr>
        <w:t>564</w:t>
      </w:r>
      <w:r>
        <w:rPr>
          <w:noProof/>
        </w:rPr>
        <w:fldChar w:fldCharType="end"/>
      </w:r>
    </w:p>
    <w:p w14:paraId="6ADA17B6" w14:textId="396DD1E2" w:rsidR="009A1204" w:rsidRDefault="009A1204">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_Toc114667535 \h </w:instrText>
      </w:r>
      <w:r>
        <w:rPr>
          <w:noProof/>
        </w:rPr>
      </w:r>
      <w:r>
        <w:rPr>
          <w:noProof/>
        </w:rPr>
        <w:fldChar w:fldCharType="separate"/>
      </w:r>
      <w:r>
        <w:rPr>
          <w:noProof/>
        </w:rPr>
        <w:t>564</w:t>
      </w:r>
      <w:r>
        <w:rPr>
          <w:noProof/>
        </w:rPr>
        <w:fldChar w:fldCharType="end"/>
      </w:r>
    </w:p>
    <w:p w14:paraId="4BCC9495" w14:textId="49026E5A" w:rsidR="009A1204" w:rsidRDefault="009A1204">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_Toc114667536 \h </w:instrText>
      </w:r>
      <w:r>
        <w:rPr>
          <w:noProof/>
        </w:rPr>
      </w:r>
      <w:r>
        <w:rPr>
          <w:noProof/>
        </w:rPr>
        <w:fldChar w:fldCharType="separate"/>
      </w:r>
      <w:r>
        <w:rPr>
          <w:noProof/>
        </w:rPr>
        <w:t>564</w:t>
      </w:r>
      <w:r>
        <w:rPr>
          <w:noProof/>
        </w:rPr>
        <w:fldChar w:fldCharType="end"/>
      </w:r>
    </w:p>
    <w:p w14:paraId="026CEE86" w14:textId="257A1105" w:rsidR="009A1204" w:rsidRDefault="009A1204">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_Toc114667537 \h </w:instrText>
      </w:r>
      <w:r>
        <w:rPr>
          <w:noProof/>
        </w:rPr>
      </w:r>
      <w:r>
        <w:rPr>
          <w:noProof/>
        </w:rPr>
        <w:fldChar w:fldCharType="separate"/>
      </w:r>
      <w:r>
        <w:rPr>
          <w:noProof/>
        </w:rPr>
        <w:t>565</w:t>
      </w:r>
      <w:r>
        <w:rPr>
          <w:noProof/>
        </w:rPr>
        <w:fldChar w:fldCharType="end"/>
      </w:r>
    </w:p>
    <w:p w14:paraId="28074EB7" w14:textId="0AB9845B" w:rsidR="009A1204" w:rsidRDefault="009A1204">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_Toc114667538 \h </w:instrText>
      </w:r>
      <w:r>
        <w:rPr>
          <w:noProof/>
        </w:rPr>
      </w:r>
      <w:r>
        <w:rPr>
          <w:noProof/>
        </w:rPr>
        <w:fldChar w:fldCharType="separate"/>
      </w:r>
      <w:r>
        <w:rPr>
          <w:noProof/>
        </w:rPr>
        <w:t>565</w:t>
      </w:r>
      <w:r>
        <w:rPr>
          <w:noProof/>
        </w:rPr>
        <w:fldChar w:fldCharType="end"/>
      </w:r>
    </w:p>
    <w:p w14:paraId="3B6399A0" w14:textId="0A357649" w:rsidR="009A1204" w:rsidRDefault="009A1204">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_Toc114667539 \h </w:instrText>
      </w:r>
      <w:r>
        <w:rPr>
          <w:noProof/>
        </w:rPr>
      </w:r>
      <w:r>
        <w:rPr>
          <w:noProof/>
        </w:rPr>
        <w:fldChar w:fldCharType="separate"/>
      </w:r>
      <w:r>
        <w:rPr>
          <w:noProof/>
        </w:rPr>
        <w:t>565</w:t>
      </w:r>
      <w:r>
        <w:rPr>
          <w:noProof/>
        </w:rPr>
        <w:fldChar w:fldCharType="end"/>
      </w:r>
    </w:p>
    <w:p w14:paraId="7709631E" w14:textId="6763C644" w:rsidR="009A1204" w:rsidRDefault="009A1204">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_Toc114667540 \h </w:instrText>
      </w:r>
      <w:r>
        <w:rPr>
          <w:noProof/>
        </w:rPr>
      </w:r>
      <w:r>
        <w:rPr>
          <w:noProof/>
        </w:rPr>
        <w:fldChar w:fldCharType="separate"/>
      </w:r>
      <w:r>
        <w:rPr>
          <w:noProof/>
        </w:rPr>
        <w:t>565</w:t>
      </w:r>
      <w:r>
        <w:rPr>
          <w:noProof/>
        </w:rPr>
        <w:fldChar w:fldCharType="end"/>
      </w:r>
    </w:p>
    <w:p w14:paraId="3E2C677D" w14:textId="74C5E5FD" w:rsidR="009A1204" w:rsidRDefault="009A1204">
      <w:pPr>
        <w:pStyle w:val="TOC5"/>
        <w:rPr>
          <w:rFonts w:asciiTheme="minorHAnsi" w:eastAsiaTheme="minorEastAsia" w:hAnsiTheme="minorHAnsi" w:cstheme="minorBidi"/>
          <w:noProof/>
          <w:sz w:val="22"/>
          <w:szCs w:val="22"/>
          <w:lang w:eastAsia="en-GB"/>
        </w:rPr>
      </w:pPr>
      <w:r>
        <w:rPr>
          <w:noProof/>
        </w:rPr>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_Toc114667541 \h </w:instrText>
      </w:r>
      <w:r>
        <w:rPr>
          <w:noProof/>
        </w:rPr>
      </w:r>
      <w:r>
        <w:rPr>
          <w:noProof/>
        </w:rPr>
        <w:fldChar w:fldCharType="separate"/>
      </w:r>
      <w:r>
        <w:rPr>
          <w:noProof/>
        </w:rPr>
        <w:t>565</w:t>
      </w:r>
      <w:r>
        <w:rPr>
          <w:noProof/>
        </w:rPr>
        <w:fldChar w:fldCharType="end"/>
      </w:r>
    </w:p>
    <w:p w14:paraId="488B0E56" w14:textId="2A5B5C12" w:rsidR="009A1204" w:rsidRDefault="009A1204">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_Toc114667542 \h </w:instrText>
      </w:r>
      <w:r>
        <w:rPr>
          <w:noProof/>
        </w:rPr>
      </w:r>
      <w:r>
        <w:rPr>
          <w:noProof/>
        </w:rPr>
        <w:fldChar w:fldCharType="separate"/>
      </w:r>
      <w:r>
        <w:rPr>
          <w:noProof/>
        </w:rPr>
        <w:t>565</w:t>
      </w:r>
      <w:r>
        <w:rPr>
          <w:noProof/>
        </w:rPr>
        <w:fldChar w:fldCharType="end"/>
      </w:r>
    </w:p>
    <w:p w14:paraId="19B1D09C" w14:textId="720D0FCF" w:rsidR="009A1204" w:rsidRDefault="009A1204">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_Toc114667543 \h </w:instrText>
      </w:r>
      <w:r>
        <w:rPr>
          <w:noProof/>
        </w:rPr>
      </w:r>
      <w:r>
        <w:rPr>
          <w:noProof/>
        </w:rPr>
        <w:fldChar w:fldCharType="separate"/>
      </w:r>
      <w:r>
        <w:rPr>
          <w:noProof/>
        </w:rPr>
        <w:t>565</w:t>
      </w:r>
      <w:r>
        <w:rPr>
          <w:noProof/>
        </w:rPr>
        <w:fldChar w:fldCharType="end"/>
      </w:r>
    </w:p>
    <w:p w14:paraId="559CC291" w14:textId="6822F468" w:rsidR="009A1204" w:rsidRDefault="009A1204">
      <w:pPr>
        <w:pStyle w:val="TOC3"/>
        <w:rPr>
          <w:rFonts w:asciiTheme="minorHAnsi" w:eastAsiaTheme="minorEastAsia" w:hAnsiTheme="minorHAnsi" w:cstheme="minorBidi"/>
          <w:noProof/>
          <w:sz w:val="22"/>
          <w:szCs w:val="22"/>
          <w:lang w:eastAsia="en-GB"/>
        </w:rPr>
      </w:pPr>
      <w:r>
        <w:rPr>
          <w:noProof/>
        </w:rPr>
        <w:t>5.2.18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_Toc114667544 \h </w:instrText>
      </w:r>
      <w:r>
        <w:rPr>
          <w:noProof/>
        </w:rPr>
      </w:r>
      <w:r>
        <w:rPr>
          <w:noProof/>
        </w:rPr>
        <w:fldChar w:fldCharType="separate"/>
      </w:r>
      <w:r>
        <w:rPr>
          <w:noProof/>
        </w:rPr>
        <w:t>566</w:t>
      </w:r>
      <w:r>
        <w:rPr>
          <w:noProof/>
        </w:rPr>
        <w:fldChar w:fldCharType="end"/>
      </w:r>
    </w:p>
    <w:p w14:paraId="79E122F8" w14:textId="120DB5D8" w:rsidR="009A1204" w:rsidRDefault="009A1204">
      <w:pPr>
        <w:pStyle w:val="TOC4"/>
        <w:rPr>
          <w:rFonts w:asciiTheme="minorHAnsi" w:eastAsiaTheme="minorEastAsia" w:hAnsiTheme="minorHAnsi" w:cstheme="minorBidi"/>
          <w:noProof/>
          <w:sz w:val="22"/>
          <w:szCs w:val="22"/>
          <w:lang w:eastAsia="en-GB"/>
        </w:rPr>
      </w:pPr>
      <w:r>
        <w:rPr>
          <w:noProof/>
        </w:rPr>
        <w:t>5.2.18.1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_Toc114667545 \h </w:instrText>
      </w:r>
      <w:r>
        <w:rPr>
          <w:noProof/>
        </w:rPr>
      </w:r>
      <w:r>
        <w:rPr>
          <w:noProof/>
        </w:rPr>
        <w:fldChar w:fldCharType="separate"/>
      </w:r>
      <w:r>
        <w:rPr>
          <w:noProof/>
        </w:rPr>
        <w:t>566</w:t>
      </w:r>
      <w:r>
        <w:rPr>
          <w:noProof/>
        </w:rPr>
        <w:fldChar w:fldCharType="end"/>
      </w:r>
    </w:p>
    <w:p w14:paraId="4D076C52" w14:textId="6F837064" w:rsidR="009A1204" w:rsidRDefault="009A1204">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Nucmf_Provisioning service</w:t>
      </w:r>
      <w:r>
        <w:rPr>
          <w:noProof/>
        </w:rPr>
        <w:tab/>
      </w:r>
      <w:r>
        <w:rPr>
          <w:noProof/>
        </w:rPr>
        <w:fldChar w:fldCharType="begin" w:fldLock="1"/>
      </w:r>
      <w:r>
        <w:rPr>
          <w:noProof/>
        </w:rPr>
        <w:instrText xml:space="preserve"> PAGEREF _Toc114667546 \h </w:instrText>
      </w:r>
      <w:r>
        <w:rPr>
          <w:noProof/>
        </w:rPr>
      </w:r>
      <w:r>
        <w:rPr>
          <w:noProof/>
        </w:rPr>
        <w:fldChar w:fldCharType="separate"/>
      </w:r>
      <w:r>
        <w:rPr>
          <w:noProof/>
        </w:rPr>
        <w:t>566</w:t>
      </w:r>
      <w:r>
        <w:rPr>
          <w:noProof/>
        </w:rPr>
        <w:fldChar w:fldCharType="end"/>
      </w:r>
    </w:p>
    <w:p w14:paraId="30D352BE" w14:textId="3FC1F61C" w:rsidR="009A1204" w:rsidRDefault="009A1204">
      <w:pPr>
        <w:pStyle w:val="TOC5"/>
        <w:rPr>
          <w:rFonts w:asciiTheme="minorHAnsi" w:eastAsiaTheme="minorEastAsia" w:hAnsiTheme="minorHAnsi" w:cstheme="minorBidi"/>
          <w:noProof/>
          <w:sz w:val="22"/>
          <w:szCs w:val="22"/>
          <w:lang w:eastAsia="en-GB"/>
        </w:rPr>
      </w:pPr>
      <w:r>
        <w:rPr>
          <w:noProof/>
        </w:rPr>
        <w:t>5.2.18.2.1</w:t>
      </w:r>
      <w:r>
        <w:rPr>
          <w:rFonts w:asciiTheme="minorHAnsi" w:eastAsiaTheme="minorEastAsia" w:hAnsiTheme="minorHAnsi" w:cstheme="minorBidi"/>
          <w:noProof/>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_Toc114667547 \h </w:instrText>
      </w:r>
      <w:r>
        <w:rPr>
          <w:noProof/>
        </w:rPr>
      </w:r>
      <w:r>
        <w:rPr>
          <w:noProof/>
        </w:rPr>
        <w:fldChar w:fldCharType="separate"/>
      </w:r>
      <w:r>
        <w:rPr>
          <w:noProof/>
        </w:rPr>
        <w:t>566</w:t>
      </w:r>
      <w:r>
        <w:rPr>
          <w:noProof/>
        </w:rPr>
        <w:fldChar w:fldCharType="end"/>
      </w:r>
    </w:p>
    <w:p w14:paraId="361A0B68" w14:textId="128E9775" w:rsidR="009A1204" w:rsidRDefault="009A1204">
      <w:pPr>
        <w:pStyle w:val="TOC5"/>
        <w:rPr>
          <w:rFonts w:asciiTheme="minorHAnsi" w:eastAsiaTheme="minorEastAsia" w:hAnsiTheme="minorHAnsi" w:cstheme="minorBidi"/>
          <w:noProof/>
          <w:sz w:val="22"/>
          <w:szCs w:val="22"/>
          <w:lang w:eastAsia="en-GB"/>
        </w:rPr>
      </w:pPr>
      <w:r>
        <w:rPr>
          <w:noProof/>
        </w:rPr>
        <w:t>5.2.18.2.2</w:t>
      </w:r>
      <w:r>
        <w:rPr>
          <w:rFonts w:asciiTheme="minorHAnsi" w:eastAsiaTheme="minorEastAsia" w:hAnsiTheme="minorHAnsi" w:cstheme="minorBidi"/>
          <w:noProof/>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_Toc114667548 \h </w:instrText>
      </w:r>
      <w:r>
        <w:rPr>
          <w:noProof/>
        </w:rPr>
      </w:r>
      <w:r>
        <w:rPr>
          <w:noProof/>
        </w:rPr>
        <w:fldChar w:fldCharType="separate"/>
      </w:r>
      <w:r>
        <w:rPr>
          <w:noProof/>
        </w:rPr>
        <w:t>566</w:t>
      </w:r>
      <w:r>
        <w:rPr>
          <w:noProof/>
        </w:rPr>
        <w:fldChar w:fldCharType="end"/>
      </w:r>
    </w:p>
    <w:p w14:paraId="20345A18" w14:textId="39B6F602" w:rsidR="009A1204" w:rsidRDefault="009A1204">
      <w:pPr>
        <w:pStyle w:val="TOC5"/>
        <w:rPr>
          <w:rFonts w:asciiTheme="minorHAnsi" w:eastAsiaTheme="minorEastAsia" w:hAnsiTheme="minorHAnsi" w:cstheme="minorBidi"/>
          <w:noProof/>
          <w:sz w:val="22"/>
          <w:szCs w:val="22"/>
          <w:lang w:eastAsia="en-GB"/>
        </w:rPr>
      </w:pPr>
      <w:r>
        <w:rPr>
          <w:noProof/>
        </w:rPr>
        <w:t>5.2.18.2.3</w:t>
      </w:r>
      <w:r>
        <w:rPr>
          <w:rFonts w:asciiTheme="minorHAnsi" w:eastAsiaTheme="minorEastAsia" w:hAnsiTheme="minorHAnsi" w:cstheme="minorBidi"/>
          <w:noProof/>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_Toc114667549 \h </w:instrText>
      </w:r>
      <w:r>
        <w:rPr>
          <w:noProof/>
        </w:rPr>
      </w:r>
      <w:r>
        <w:rPr>
          <w:noProof/>
        </w:rPr>
        <w:fldChar w:fldCharType="separate"/>
      </w:r>
      <w:r>
        <w:rPr>
          <w:noProof/>
        </w:rPr>
        <w:t>567</w:t>
      </w:r>
      <w:r>
        <w:rPr>
          <w:noProof/>
        </w:rPr>
        <w:fldChar w:fldCharType="end"/>
      </w:r>
    </w:p>
    <w:p w14:paraId="1370FEDF" w14:textId="7F5FEC38" w:rsidR="009A1204" w:rsidRDefault="009A1204">
      <w:pPr>
        <w:pStyle w:val="TOC4"/>
        <w:rPr>
          <w:rFonts w:asciiTheme="minorHAnsi" w:eastAsiaTheme="minorEastAsia" w:hAnsiTheme="minorHAnsi" w:cstheme="minorBidi"/>
          <w:noProof/>
          <w:sz w:val="22"/>
          <w:szCs w:val="22"/>
          <w:lang w:eastAsia="en-GB"/>
        </w:rPr>
      </w:pPr>
      <w:r>
        <w:rPr>
          <w:noProof/>
        </w:rPr>
        <w:lastRenderedPageBreak/>
        <w:t>5.2.18.3</w:t>
      </w:r>
      <w:r>
        <w:rPr>
          <w:rFonts w:asciiTheme="minorHAnsi" w:eastAsiaTheme="minorEastAsia" w:hAnsiTheme="minorHAnsi" w:cstheme="minorBidi"/>
          <w:noProof/>
          <w:sz w:val="22"/>
          <w:szCs w:val="22"/>
          <w:lang w:eastAsia="en-GB"/>
        </w:rPr>
        <w:tab/>
      </w:r>
      <w:r>
        <w:rPr>
          <w:noProof/>
        </w:rPr>
        <w:t>Nucmf_UECapabilityManagement Service</w:t>
      </w:r>
      <w:r>
        <w:rPr>
          <w:noProof/>
        </w:rPr>
        <w:tab/>
      </w:r>
      <w:r>
        <w:rPr>
          <w:noProof/>
        </w:rPr>
        <w:fldChar w:fldCharType="begin" w:fldLock="1"/>
      </w:r>
      <w:r>
        <w:rPr>
          <w:noProof/>
        </w:rPr>
        <w:instrText xml:space="preserve"> PAGEREF _Toc114667550 \h </w:instrText>
      </w:r>
      <w:r>
        <w:rPr>
          <w:noProof/>
        </w:rPr>
      </w:r>
      <w:r>
        <w:rPr>
          <w:noProof/>
        </w:rPr>
        <w:fldChar w:fldCharType="separate"/>
      </w:r>
      <w:r>
        <w:rPr>
          <w:noProof/>
        </w:rPr>
        <w:t>567</w:t>
      </w:r>
      <w:r>
        <w:rPr>
          <w:noProof/>
        </w:rPr>
        <w:fldChar w:fldCharType="end"/>
      </w:r>
    </w:p>
    <w:p w14:paraId="70EE74AB" w14:textId="3DEF8840" w:rsidR="009A1204" w:rsidRDefault="009A1204">
      <w:pPr>
        <w:pStyle w:val="TOC5"/>
        <w:rPr>
          <w:rFonts w:asciiTheme="minorHAnsi" w:eastAsiaTheme="minorEastAsia" w:hAnsiTheme="minorHAnsi" w:cstheme="minorBidi"/>
          <w:noProof/>
          <w:sz w:val="22"/>
          <w:szCs w:val="22"/>
          <w:lang w:eastAsia="en-GB"/>
        </w:rPr>
      </w:pPr>
      <w:r>
        <w:rPr>
          <w:noProof/>
        </w:rPr>
        <w:t>5.2.18.3.1</w:t>
      </w:r>
      <w:r>
        <w:rPr>
          <w:rFonts w:asciiTheme="minorHAnsi" w:eastAsiaTheme="minorEastAsia" w:hAnsiTheme="minorHAnsi" w:cstheme="minorBidi"/>
          <w:noProof/>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_Toc114667551 \h </w:instrText>
      </w:r>
      <w:r>
        <w:rPr>
          <w:noProof/>
        </w:rPr>
      </w:r>
      <w:r>
        <w:rPr>
          <w:noProof/>
        </w:rPr>
        <w:fldChar w:fldCharType="separate"/>
      </w:r>
      <w:r>
        <w:rPr>
          <w:noProof/>
        </w:rPr>
        <w:t>567</w:t>
      </w:r>
      <w:r>
        <w:rPr>
          <w:noProof/>
        </w:rPr>
        <w:fldChar w:fldCharType="end"/>
      </w:r>
    </w:p>
    <w:p w14:paraId="06FEC527" w14:textId="6F463525" w:rsidR="009A1204" w:rsidRDefault="009A1204">
      <w:pPr>
        <w:pStyle w:val="TOC5"/>
        <w:rPr>
          <w:rFonts w:asciiTheme="minorHAnsi" w:eastAsiaTheme="minorEastAsia" w:hAnsiTheme="minorHAnsi" w:cstheme="minorBidi"/>
          <w:noProof/>
          <w:sz w:val="22"/>
          <w:szCs w:val="22"/>
          <w:lang w:eastAsia="en-GB"/>
        </w:rPr>
      </w:pPr>
      <w:r>
        <w:rPr>
          <w:noProof/>
        </w:rPr>
        <w:t>5.2.18.3.2</w:t>
      </w:r>
      <w:r>
        <w:rPr>
          <w:rFonts w:asciiTheme="minorHAnsi" w:eastAsiaTheme="minorEastAsia" w:hAnsiTheme="minorHAnsi" w:cstheme="minorBidi"/>
          <w:noProof/>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_Toc114667552 \h </w:instrText>
      </w:r>
      <w:r>
        <w:rPr>
          <w:noProof/>
        </w:rPr>
      </w:r>
      <w:r>
        <w:rPr>
          <w:noProof/>
        </w:rPr>
        <w:fldChar w:fldCharType="separate"/>
      </w:r>
      <w:r>
        <w:rPr>
          <w:noProof/>
        </w:rPr>
        <w:t>567</w:t>
      </w:r>
      <w:r>
        <w:rPr>
          <w:noProof/>
        </w:rPr>
        <w:fldChar w:fldCharType="end"/>
      </w:r>
    </w:p>
    <w:p w14:paraId="76DE148C" w14:textId="2FCD9947" w:rsidR="009A1204" w:rsidRDefault="009A1204">
      <w:pPr>
        <w:pStyle w:val="TOC5"/>
        <w:rPr>
          <w:rFonts w:asciiTheme="minorHAnsi" w:eastAsiaTheme="minorEastAsia" w:hAnsiTheme="minorHAnsi" w:cstheme="minorBidi"/>
          <w:noProof/>
          <w:sz w:val="22"/>
          <w:szCs w:val="22"/>
          <w:lang w:eastAsia="en-GB"/>
        </w:rPr>
      </w:pPr>
      <w:r>
        <w:rPr>
          <w:noProof/>
          <w:lang w:eastAsia="zh-CN"/>
        </w:rPr>
        <w:t>5.2.18.3.3</w:t>
      </w:r>
      <w:r>
        <w:rPr>
          <w:rFonts w:asciiTheme="minorHAnsi" w:eastAsiaTheme="minorEastAsia" w:hAnsiTheme="minorHAnsi" w:cstheme="minorBidi"/>
          <w:noProof/>
          <w:sz w:val="22"/>
          <w:szCs w:val="22"/>
          <w:lang w:eastAsia="en-GB"/>
        </w:rPr>
        <w:tab/>
      </w:r>
      <w:r>
        <w:rPr>
          <w:noProof/>
          <w:lang w:eastAsia="zh-CN"/>
        </w:rPr>
        <w:t>Nucmf_UECapabilityManagement_Subscribe service operation</w:t>
      </w:r>
      <w:r>
        <w:rPr>
          <w:noProof/>
        </w:rPr>
        <w:tab/>
      </w:r>
      <w:r>
        <w:rPr>
          <w:noProof/>
        </w:rPr>
        <w:fldChar w:fldCharType="begin" w:fldLock="1"/>
      </w:r>
      <w:r>
        <w:rPr>
          <w:noProof/>
        </w:rPr>
        <w:instrText xml:space="preserve"> PAGEREF _Toc114667553 \h </w:instrText>
      </w:r>
      <w:r>
        <w:rPr>
          <w:noProof/>
        </w:rPr>
      </w:r>
      <w:r>
        <w:rPr>
          <w:noProof/>
        </w:rPr>
        <w:fldChar w:fldCharType="separate"/>
      </w:r>
      <w:r>
        <w:rPr>
          <w:noProof/>
        </w:rPr>
        <w:t>568</w:t>
      </w:r>
      <w:r>
        <w:rPr>
          <w:noProof/>
        </w:rPr>
        <w:fldChar w:fldCharType="end"/>
      </w:r>
    </w:p>
    <w:p w14:paraId="40C74595" w14:textId="6EEF6B26" w:rsidR="009A1204" w:rsidRDefault="009A1204">
      <w:pPr>
        <w:pStyle w:val="TOC5"/>
        <w:rPr>
          <w:rFonts w:asciiTheme="minorHAnsi" w:eastAsiaTheme="minorEastAsia" w:hAnsiTheme="minorHAnsi" w:cstheme="minorBidi"/>
          <w:noProof/>
          <w:sz w:val="22"/>
          <w:szCs w:val="22"/>
          <w:lang w:eastAsia="en-GB"/>
        </w:rPr>
      </w:pPr>
      <w:r>
        <w:rPr>
          <w:noProof/>
        </w:rPr>
        <w:t>5.2.18.3.4</w:t>
      </w:r>
      <w:r>
        <w:rPr>
          <w:rFonts w:asciiTheme="minorHAnsi" w:eastAsiaTheme="minorEastAsia" w:hAnsiTheme="minorHAnsi" w:cstheme="minorBidi"/>
          <w:noProof/>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_Toc114667554 \h </w:instrText>
      </w:r>
      <w:r>
        <w:rPr>
          <w:noProof/>
        </w:rPr>
      </w:r>
      <w:r>
        <w:rPr>
          <w:noProof/>
        </w:rPr>
        <w:fldChar w:fldCharType="separate"/>
      </w:r>
      <w:r>
        <w:rPr>
          <w:noProof/>
        </w:rPr>
        <w:t>568</w:t>
      </w:r>
      <w:r>
        <w:rPr>
          <w:noProof/>
        </w:rPr>
        <w:fldChar w:fldCharType="end"/>
      </w:r>
    </w:p>
    <w:p w14:paraId="37C52F62" w14:textId="2B8A6A8F" w:rsidR="009A1204" w:rsidRDefault="009A1204">
      <w:pPr>
        <w:pStyle w:val="TOC5"/>
        <w:rPr>
          <w:rFonts w:asciiTheme="minorHAnsi" w:eastAsiaTheme="minorEastAsia" w:hAnsiTheme="minorHAnsi" w:cstheme="minorBidi"/>
          <w:noProof/>
          <w:sz w:val="22"/>
          <w:szCs w:val="22"/>
          <w:lang w:eastAsia="en-GB"/>
        </w:rPr>
      </w:pPr>
      <w:r>
        <w:rPr>
          <w:noProof/>
        </w:rPr>
        <w:t>5.2.18.3.5</w:t>
      </w:r>
      <w:r>
        <w:rPr>
          <w:rFonts w:asciiTheme="minorHAnsi" w:eastAsiaTheme="minorEastAsia" w:hAnsiTheme="minorHAnsi" w:cstheme="minorBidi"/>
          <w:noProof/>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_Toc114667555 \h </w:instrText>
      </w:r>
      <w:r>
        <w:rPr>
          <w:noProof/>
        </w:rPr>
      </w:r>
      <w:r>
        <w:rPr>
          <w:noProof/>
        </w:rPr>
        <w:fldChar w:fldCharType="separate"/>
      </w:r>
      <w:r>
        <w:rPr>
          <w:noProof/>
        </w:rPr>
        <w:t>568</w:t>
      </w:r>
      <w:r>
        <w:rPr>
          <w:noProof/>
        </w:rPr>
        <w:fldChar w:fldCharType="end"/>
      </w:r>
    </w:p>
    <w:p w14:paraId="22B79CAB" w14:textId="54CCE7D9" w:rsidR="009A1204" w:rsidRDefault="009A1204">
      <w:pPr>
        <w:pStyle w:val="TOC3"/>
        <w:rPr>
          <w:rFonts w:asciiTheme="minorHAnsi" w:eastAsiaTheme="minorEastAsia" w:hAnsiTheme="minorHAnsi" w:cstheme="minorBidi"/>
          <w:noProof/>
          <w:sz w:val="22"/>
          <w:szCs w:val="22"/>
          <w:lang w:eastAsia="en-GB"/>
        </w:rPr>
      </w:pPr>
      <w:r>
        <w:rPr>
          <w:noProof/>
        </w:rPr>
        <w:t>5.2.19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_Toc114667556 \h </w:instrText>
      </w:r>
      <w:r>
        <w:rPr>
          <w:noProof/>
        </w:rPr>
      </w:r>
      <w:r>
        <w:rPr>
          <w:noProof/>
        </w:rPr>
        <w:fldChar w:fldCharType="separate"/>
      </w:r>
      <w:r>
        <w:rPr>
          <w:noProof/>
        </w:rPr>
        <w:t>569</w:t>
      </w:r>
      <w:r>
        <w:rPr>
          <w:noProof/>
        </w:rPr>
        <w:fldChar w:fldCharType="end"/>
      </w:r>
    </w:p>
    <w:p w14:paraId="79020C55" w14:textId="333AAA31" w:rsidR="009A1204" w:rsidRDefault="009A1204">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_Toc114667557 \h </w:instrText>
      </w:r>
      <w:r>
        <w:rPr>
          <w:noProof/>
        </w:rPr>
      </w:r>
      <w:r>
        <w:rPr>
          <w:noProof/>
        </w:rPr>
        <w:fldChar w:fldCharType="separate"/>
      </w:r>
      <w:r>
        <w:rPr>
          <w:noProof/>
        </w:rPr>
        <w:t>569</w:t>
      </w:r>
      <w:r>
        <w:rPr>
          <w:noProof/>
        </w:rPr>
        <w:fldChar w:fldCharType="end"/>
      </w:r>
    </w:p>
    <w:p w14:paraId="5EA00C44" w14:textId="452849DB" w:rsidR="009A1204" w:rsidRDefault="009A1204">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Naf_EventExposure service</w:t>
      </w:r>
      <w:r>
        <w:rPr>
          <w:noProof/>
        </w:rPr>
        <w:tab/>
      </w:r>
      <w:r>
        <w:rPr>
          <w:noProof/>
        </w:rPr>
        <w:fldChar w:fldCharType="begin" w:fldLock="1"/>
      </w:r>
      <w:r>
        <w:rPr>
          <w:noProof/>
        </w:rPr>
        <w:instrText xml:space="preserve"> PAGEREF _Toc114667558 \h </w:instrText>
      </w:r>
      <w:r>
        <w:rPr>
          <w:noProof/>
        </w:rPr>
      </w:r>
      <w:r>
        <w:rPr>
          <w:noProof/>
        </w:rPr>
        <w:fldChar w:fldCharType="separate"/>
      </w:r>
      <w:r>
        <w:rPr>
          <w:noProof/>
        </w:rPr>
        <w:t>569</w:t>
      </w:r>
      <w:r>
        <w:rPr>
          <w:noProof/>
        </w:rPr>
        <w:fldChar w:fldCharType="end"/>
      </w:r>
    </w:p>
    <w:p w14:paraId="3D03826A" w14:textId="705FB6E1" w:rsidR="009A1204" w:rsidRDefault="009A1204">
      <w:pPr>
        <w:pStyle w:val="TOC5"/>
        <w:rPr>
          <w:rFonts w:asciiTheme="minorHAnsi" w:eastAsiaTheme="minorEastAsia" w:hAnsiTheme="minorHAnsi" w:cstheme="minorBidi"/>
          <w:noProof/>
          <w:sz w:val="22"/>
          <w:szCs w:val="22"/>
          <w:lang w:eastAsia="en-GB"/>
        </w:rPr>
      </w:pPr>
      <w:r>
        <w:rPr>
          <w:noProof/>
        </w:rPr>
        <w:t>5.2.19.2.1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_Toc114667559 \h </w:instrText>
      </w:r>
      <w:r>
        <w:rPr>
          <w:noProof/>
        </w:rPr>
      </w:r>
      <w:r>
        <w:rPr>
          <w:noProof/>
        </w:rPr>
        <w:fldChar w:fldCharType="separate"/>
      </w:r>
      <w:r>
        <w:rPr>
          <w:noProof/>
        </w:rPr>
        <w:t>569</w:t>
      </w:r>
      <w:r>
        <w:rPr>
          <w:noProof/>
        </w:rPr>
        <w:fldChar w:fldCharType="end"/>
      </w:r>
    </w:p>
    <w:p w14:paraId="4AAF040F" w14:textId="3EAF8287" w:rsidR="009A1204" w:rsidRDefault="009A1204">
      <w:pPr>
        <w:pStyle w:val="TOC5"/>
        <w:rPr>
          <w:rFonts w:asciiTheme="minorHAnsi" w:eastAsiaTheme="minorEastAsia" w:hAnsiTheme="minorHAnsi" w:cstheme="minorBidi"/>
          <w:noProof/>
          <w:sz w:val="22"/>
          <w:szCs w:val="22"/>
          <w:lang w:eastAsia="en-GB"/>
        </w:rPr>
      </w:pPr>
      <w:r>
        <w:rPr>
          <w:noProof/>
        </w:rPr>
        <w:t>5.2.19.2.2</w:t>
      </w:r>
      <w:r>
        <w:rPr>
          <w:rFonts w:asciiTheme="minorHAnsi" w:eastAsiaTheme="minorEastAsia" w:hAnsiTheme="minorHAnsi" w:cstheme="minorBidi"/>
          <w:noProof/>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_Toc114667560 \h </w:instrText>
      </w:r>
      <w:r>
        <w:rPr>
          <w:noProof/>
        </w:rPr>
      </w:r>
      <w:r>
        <w:rPr>
          <w:noProof/>
        </w:rPr>
        <w:fldChar w:fldCharType="separate"/>
      </w:r>
      <w:r>
        <w:rPr>
          <w:noProof/>
        </w:rPr>
        <w:t>570</w:t>
      </w:r>
      <w:r>
        <w:rPr>
          <w:noProof/>
        </w:rPr>
        <w:fldChar w:fldCharType="end"/>
      </w:r>
    </w:p>
    <w:p w14:paraId="373B8E57" w14:textId="67612A19" w:rsidR="009A1204" w:rsidRDefault="009A1204">
      <w:pPr>
        <w:pStyle w:val="TOC5"/>
        <w:rPr>
          <w:rFonts w:asciiTheme="minorHAnsi" w:eastAsiaTheme="minorEastAsia" w:hAnsiTheme="minorHAnsi" w:cstheme="minorBidi"/>
          <w:noProof/>
          <w:sz w:val="22"/>
          <w:szCs w:val="22"/>
          <w:lang w:eastAsia="en-GB"/>
        </w:rPr>
      </w:pPr>
      <w:r>
        <w:rPr>
          <w:noProof/>
        </w:rPr>
        <w:t>5.2.19.2.3</w:t>
      </w:r>
      <w:r>
        <w:rPr>
          <w:rFonts w:asciiTheme="minorHAnsi" w:eastAsiaTheme="minorEastAsia" w:hAnsiTheme="minorHAnsi" w:cstheme="minorBidi"/>
          <w:noProof/>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_Toc114667561 \h </w:instrText>
      </w:r>
      <w:r>
        <w:rPr>
          <w:noProof/>
        </w:rPr>
      </w:r>
      <w:r>
        <w:rPr>
          <w:noProof/>
        </w:rPr>
        <w:fldChar w:fldCharType="separate"/>
      </w:r>
      <w:r>
        <w:rPr>
          <w:noProof/>
        </w:rPr>
        <w:t>570</w:t>
      </w:r>
      <w:r>
        <w:rPr>
          <w:noProof/>
        </w:rPr>
        <w:fldChar w:fldCharType="end"/>
      </w:r>
    </w:p>
    <w:p w14:paraId="02D05FC0" w14:textId="2D7E7A0C" w:rsidR="009A1204" w:rsidRDefault="009A1204">
      <w:pPr>
        <w:pStyle w:val="TOC5"/>
        <w:rPr>
          <w:rFonts w:asciiTheme="minorHAnsi" w:eastAsiaTheme="minorEastAsia" w:hAnsiTheme="minorHAnsi" w:cstheme="minorBidi"/>
          <w:noProof/>
          <w:sz w:val="22"/>
          <w:szCs w:val="22"/>
          <w:lang w:eastAsia="en-GB"/>
        </w:rPr>
      </w:pPr>
      <w:r>
        <w:rPr>
          <w:noProof/>
        </w:rPr>
        <w:t>5.2.19.2.4</w:t>
      </w:r>
      <w:r>
        <w:rPr>
          <w:rFonts w:asciiTheme="minorHAnsi" w:eastAsiaTheme="minorEastAsia" w:hAnsiTheme="minorHAnsi" w:cstheme="minorBidi"/>
          <w:noProof/>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_Toc114667562 \h </w:instrText>
      </w:r>
      <w:r>
        <w:rPr>
          <w:noProof/>
        </w:rPr>
      </w:r>
      <w:r>
        <w:rPr>
          <w:noProof/>
        </w:rPr>
        <w:fldChar w:fldCharType="separate"/>
      </w:r>
      <w:r>
        <w:rPr>
          <w:noProof/>
        </w:rPr>
        <w:t>570</w:t>
      </w:r>
      <w:r>
        <w:rPr>
          <w:noProof/>
        </w:rPr>
        <w:fldChar w:fldCharType="end"/>
      </w:r>
    </w:p>
    <w:p w14:paraId="0EF5E873" w14:textId="1FA5DC28" w:rsidR="009A1204" w:rsidRDefault="009A1204">
      <w:pPr>
        <w:pStyle w:val="TOC3"/>
        <w:rPr>
          <w:rFonts w:asciiTheme="minorHAnsi" w:eastAsiaTheme="minorEastAsia" w:hAnsiTheme="minorHAnsi" w:cstheme="minorBidi"/>
          <w:noProof/>
          <w:sz w:val="22"/>
          <w:szCs w:val="22"/>
          <w:lang w:eastAsia="en-GB"/>
        </w:rPr>
      </w:pPr>
      <w:r>
        <w:rPr>
          <w:noProof/>
        </w:rPr>
        <w:t>5.2.20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_Toc114667563 \h </w:instrText>
      </w:r>
      <w:r>
        <w:rPr>
          <w:noProof/>
        </w:rPr>
      </w:r>
      <w:r>
        <w:rPr>
          <w:noProof/>
        </w:rPr>
        <w:fldChar w:fldCharType="separate"/>
      </w:r>
      <w:r>
        <w:rPr>
          <w:noProof/>
        </w:rPr>
        <w:t>571</w:t>
      </w:r>
      <w:r>
        <w:rPr>
          <w:noProof/>
        </w:rPr>
        <w:fldChar w:fldCharType="end"/>
      </w:r>
    </w:p>
    <w:p w14:paraId="0AE330E4" w14:textId="191D02A7" w:rsidR="009A1204" w:rsidRDefault="009A1204">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_Toc114667564 \h </w:instrText>
      </w:r>
      <w:r>
        <w:rPr>
          <w:noProof/>
        </w:rPr>
      </w:r>
      <w:r>
        <w:rPr>
          <w:noProof/>
        </w:rPr>
        <w:fldChar w:fldCharType="separate"/>
      </w:r>
      <w:r>
        <w:rPr>
          <w:noProof/>
        </w:rPr>
        <w:t>571</w:t>
      </w:r>
      <w:r>
        <w:rPr>
          <w:noProof/>
        </w:rPr>
        <w:fldChar w:fldCharType="end"/>
      </w:r>
    </w:p>
    <w:p w14:paraId="48D74C48" w14:textId="4ADE8EE6" w:rsidR="009A1204" w:rsidRDefault="009A1204">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Nnssaaf_NSSAA service</w:t>
      </w:r>
      <w:r>
        <w:rPr>
          <w:noProof/>
        </w:rPr>
        <w:tab/>
      </w:r>
      <w:r>
        <w:rPr>
          <w:noProof/>
        </w:rPr>
        <w:fldChar w:fldCharType="begin" w:fldLock="1"/>
      </w:r>
      <w:r>
        <w:rPr>
          <w:noProof/>
        </w:rPr>
        <w:instrText xml:space="preserve"> PAGEREF _Toc114667565 \h </w:instrText>
      </w:r>
      <w:r>
        <w:rPr>
          <w:noProof/>
        </w:rPr>
      </w:r>
      <w:r>
        <w:rPr>
          <w:noProof/>
        </w:rPr>
        <w:fldChar w:fldCharType="separate"/>
      </w:r>
      <w:r>
        <w:rPr>
          <w:noProof/>
        </w:rPr>
        <w:t>571</w:t>
      </w:r>
      <w:r>
        <w:rPr>
          <w:noProof/>
        </w:rPr>
        <w:fldChar w:fldCharType="end"/>
      </w:r>
    </w:p>
    <w:p w14:paraId="06963B81" w14:textId="498866F7" w:rsidR="009A1204" w:rsidRDefault="009A1204">
      <w:pPr>
        <w:pStyle w:val="TOC5"/>
        <w:rPr>
          <w:rFonts w:asciiTheme="minorHAnsi" w:eastAsiaTheme="minorEastAsia" w:hAnsiTheme="minorHAnsi" w:cstheme="minorBidi"/>
          <w:noProof/>
          <w:sz w:val="22"/>
          <w:szCs w:val="22"/>
          <w:lang w:eastAsia="en-GB"/>
        </w:rPr>
      </w:pPr>
      <w:r>
        <w:rPr>
          <w:noProof/>
        </w:rPr>
        <w:t>5.2.20.2.1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_Toc114667566 \h </w:instrText>
      </w:r>
      <w:r>
        <w:rPr>
          <w:noProof/>
        </w:rPr>
      </w:r>
      <w:r>
        <w:rPr>
          <w:noProof/>
        </w:rPr>
        <w:fldChar w:fldCharType="separate"/>
      </w:r>
      <w:r>
        <w:rPr>
          <w:noProof/>
        </w:rPr>
        <w:t>571</w:t>
      </w:r>
      <w:r>
        <w:rPr>
          <w:noProof/>
        </w:rPr>
        <w:fldChar w:fldCharType="end"/>
      </w:r>
    </w:p>
    <w:p w14:paraId="4C757311" w14:textId="11F5C575" w:rsidR="009A1204" w:rsidRDefault="009A1204">
      <w:pPr>
        <w:pStyle w:val="TOC5"/>
        <w:rPr>
          <w:rFonts w:asciiTheme="minorHAnsi" w:eastAsiaTheme="minorEastAsia" w:hAnsiTheme="minorHAnsi" w:cstheme="minorBidi"/>
          <w:noProof/>
          <w:sz w:val="22"/>
          <w:szCs w:val="22"/>
          <w:lang w:eastAsia="en-GB"/>
        </w:rPr>
      </w:pPr>
      <w:r>
        <w:rPr>
          <w:noProof/>
        </w:rPr>
        <w:t>5.2.20.2.2</w:t>
      </w:r>
      <w:r>
        <w:rPr>
          <w:rFonts w:asciiTheme="minorHAnsi" w:eastAsiaTheme="minorEastAsia" w:hAnsiTheme="minorHAnsi" w:cstheme="minorBid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_Toc114667567 \h </w:instrText>
      </w:r>
      <w:r>
        <w:rPr>
          <w:noProof/>
        </w:rPr>
      </w:r>
      <w:r>
        <w:rPr>
          <w:noProof/>
        </w:rPr>
        <w:fldChar w:fldCharType="separate"/>
      </w:r>
      <w:r>
        <w:rPr>
          <w:noProof/>
        </w:rPr>
        <w:t>571</w:t>
      </w:r>
      <w:r>
        <w:rPr>
          <w:noProof/>
        </w:rPr>
        <w:fldChar w:fldCharType="end"/>
      </w:r>
    </w:p>
    <w:p w14:paraId="50CC3DA6" w14:textId="1363E67E" w:rsidR="009A1204" w:rsidRDefault="009A1204">
      <w:pPr>
        <w:pStyle w:val="TOC5"/>
        <w:rPr>
          <w:rFonts w:asciiTheme="minorHAnsi" w:eastAsiaTheme="minorEastAsia" w:hAnsiTheme="minorHAnsi" w:cstheme="minorBidi"/>
          <w:noProof/>
          <w:sz w:val="22"/>
          <w:szCs w:val="22"/>
          <w:lang w:eastAsia="en-GB"/>
        </w:rPr>
      </w:pPr>
      <w:r>
        <w:rPr>
          <w:noProof/>
        </w:rPr>
        <w:t>5.2.20.2.3</w:t>
      </w:r>
      <w:r>
        <w:rPr>
          <w:rFonts w:asciiTheme="minorHAnsi" w:eastAsiaTheme="minorEastAsia" w:hAnsiTheme="minorHAnsi" w:cstheme="minorBid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_Toc114667568 \h </w:instrText>
      </w:r>
      <w:r>
        <w:rPr>
          <w:noProof/>
        </w:rPr>
      </w:r>
      <w:r>
        <w:rPr>
          <w:noProof/>
        </w:rPr>
        <w:fldChar w:fldCharType="separate"/>
      </w:r>
      <w:r>
        <w:rPr>
          <w:noProof/>
        </w:rPr>
        <w:t>571</w:t>
      </w:r>
      <w:r>
        <w:rPr>
          <w:noProof/>
        </w:rPr>
        <w:fldChar w:fldCharType="end"/>
      </w:r>
    </w:p>
    <w:p w14:paraId="4665E76A" w14:textId="5501B6C6" w:rsidR="009A1204" w:rsidRDefault="009A1204">
      <w:pPr>
        <w:pStyle w:val="TOC5"/>
        <w:rPr>
          <w:rFonts w:asciiTheme="minorHAnsi" w:eastAsiaTheme="minorEastAsia" w:hAnsiTheme="minorHAnsi" w:cstheme="minorBidi"/>
          <w:noProof/>
          <w:sz w:val="22"/>
          <w:szCs w:val="22"/>
          <w:lang w:eastAsia="en-GB"/>
        </w:rPr>
      </w:pPr>
      <w:r>
        <w:rPr>
          <w:noProof/>
        </w:rPr>
        <w:t>5.2.20.2.4</w:t>
      </w:r>
      <w:r>
        <w:rPr>
          <w:rFonts w:asciiTheme="minorHAnsi" w:eastAsiaTheme="minorEastAsia" w:hAnsiTheme="minorHAnsi" w:cstheme="minorBid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_Toc114667569 \h </w:instrText>
      </w:r>
      <w:r>
        <w:rPr>
          <w:noProof/>
        </w:rPr>
      </w:r>
      <w:r>
        <w:rPr>
          <w:noProof/>
        </w:rPr>
        <w:fldChar w:fldCharType="separate"/>
      </w:r>
      <w:r>
        <w:rPr>
          <w:noProof/>
        </w:rPr>
        <w:t>571</w:t>
      </w:r>
      <w:r>
        <w:rPr>
          <w:noProof/>
        </w:rPr>
        <w:fldChar w:fldCharType="end"/>
      </w:r>
    </w:p>
    <w:p w14:paraId="4E6BACBE" w14:textId="7DB694AA" w:rsidR="009A1204" w:rsidRDefault="009A1204" w:rsidP="009A1204">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_Toc114667570 \h </w:instrText>
      </w:r>
      <w:r>
        <w:rPr>
          <w:noProof/>
        </w:rPr>
      </w:r>
      <w:r>
        <w:rPr>
          <w:noProof/>
        </w:rPr>
        <w:fldChar w:fldCharType="separate"/>
      </w:r>
      <w:r>
        <w:rPr>
          <w:noProof/>
        </w:rPr>
        <w:t>572</w:t>
      </w:r>
      <w:r>
        <w:rPr>
          <w:noProof/>
        </w:rPr>
        <w:fldChar w:fldCharType="end"/>
      </w:r>
    </w:p>
    <w:p w14:paraId="13CEC9B2" w14:textId="72360962" w:rsidR="009A1204" w:rsidRDefault="009A1204">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_Toc114667571 \h </w:instrText>
      </w:r>
      <w:r>
        <w:rPr>
          <w:noProof/>
        </w:rPr>
      </w:r>
      <w:r>
        <w:rPr>
          <w:noProof/>
        </w:rPr>
        <w:fldChar w:fldCharType="separate"/>
      </w:r>
      <w:r>
        <w:rPr>
          <w:noProof/>
        </w:rPr>
        <w:t>572</w:t>
      </w:r>
      <w:r>
        <w:rPr>
          <w:noProof/>
        </w:rPr>
        <w:fldChar w:fldCharType="end"/>
      </w:r>
    </w:p>
    <w:p w14:paraId="7F1C6EE1" w14:textId="4CFD25F1" w:rsidR="009A1204" w:rsidRDefault="009A1204">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_Toc114667572 \h </w:instrText>
      </w:r>
      <w:r>
        <w:rPr>
          <w:noProof/>
        </w:rPr>
      </w:r>
      <w:r>
        <w:rPr>
          <w:noProof/>
        </w:rPr>
        <w:fldChar w:fldCharType="separate"/>
      </w:r>
      <w:r>
        <w:rPr>
          <w:noProof/>
        </w:rPr>
        <w:t>572</w:t>
      </w:r>
      <w:r>
        <w:rPr>
          <w:noProof/>
        </w:rPr>
        <w:fldChar w:fldCharType="end"/>
      </w:r>
    </w:p>
    <w:p w14:paraId="00D696F1" w14:textId="4F18BDB7" w:rsidR="009A1204" w:rsidRDefault="009A1204">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_Toc114667573 \h </w:instrText>
      </w:r>
      <w:r>
        <w:rPr>
          <w:noProof/>
        </w:rPr>
      </w:r>
      <w:r>
        <w:rPr>
          <w:noProof/>
        </w:rPr>
        <w:fldChar w:fldCharType="separate"/>
      </w:r>
      <w:r>
        <w:rPr>
          <w:noProof/>
        </w:rPr>
        <w:t>572</w:t>
      </w:r>
      <w:r>
        <w:rPr>
          <w:noProof/>
        </w:rPr>
        <w:fldChar w:fldCharType="end"/>
      </w:r>
    </w:p>
    <w:p w14:paraId="43694FED" w14:textId="102788C6" w:rsidR="009A1204" w:rsidRDefault="009A1204">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_Toc114667574 \h </w:instrText>
      </w:r>
      <w:r>
        <w:rPr>
          <w:noProof/>
        </w:rPr>
      </w:r>
      <w:r>
        <w:rPr>
          <w:noProof/>
        </w:rPr>
        <w:fldChar w:fldCharType="separate"/>
      </w:r>
      <w:r>
        <w:rPr>
          <w:noProof/>
        </w:rPr>
        <w:t>572</w:t>
      </w:r>
      <w:r>
        <w:rPr>
          <w:noProof/>
        </w:rPr>
        <w:fldChar w:fldCharType="end"/>
      </w:r>
    </w:p>
    <w:p w14:paraId="3A2C0FAA" w14:textId="411F417B" w:rsidR="009A1204" w:rsidRDefault="009A1204">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_Toc114667575 \h </w:instrText>
      </w:r>
      <w:r>
        <w:rPr>
          <w:noProof/>
        </w:rPr>
      </w:r>
      <w:r>
        <w:rPr>
          <w:noProof/>
        </w:rPr>
        <w:fldChar w:fldCharType="separate"/>
      </w:r>
      <w:r>
        <w:rPr>
          <w:noProof/>
        </w:rPr>
        <w:t>573</w:t>
      </w:r>
      <w:r>
        <w:rPr>
          <w:noProof/>
        </w:rPr>
        <w:fldChar w:fldCharType="end"/>
      </w:r>
    </w:p>
    <w:p w14:paraId="4761C686" w14:textId="005927CE" w:rsidR="009A1204" w:rsidRDefault="009A1204">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_Toc114667576 \h </w:instrText>
      </w:r>
      <w:r>
        <w:rPr>
          <w:noProof/>
        </w:rPr>
      </w:r>
      <w:r>
        <w:rPr>
          <w:noProof/>
        </w:rPr>
        <w:fldChar w:fldCharType="separate"/>
      </w:r>
      <w:r>
        <w:rPr>
          <w:noProof/>
        </w:rPr>
        <w:t>574</w:t>
      </w:r>
      <w:r>
        <w:rPr>
          <w:noProof/>
        </w:rPr>
        <w:fldChar w:fldCharType="end"/>
      </w:r>
    </w:p>
    <w:p w14:paraId="0D09CD63" w14:textId="12604BB1" w:rsidR="009A1204" w:rsidRDefault="009A1204">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_Toc114667577 \h </w:instrText>
      </w:r>
      <w:r>
        <w:rPr>
          <w:noProof/>
        </w:rPr>
      </w:r>
      <w:r>
        <w:rPr>
          <w:noProof/>
        </w:rPr>
        <w:fldChar w:fldCharType="separate"/>
      </w:r>
      <w:r>
        <w:rPr>
          <w:noProof/>
        </w:rPr>
        <w:t>574</w:t>
      </w:r>
      <w:r>
        <w:rPr>
          <w:noProof/>
        </w:rPr>
        <w:fldChar w:fldCharType="end"/>
      </w:r>
    </w:p>
    <w:p w14:paraId="4C19061D" w14:textId="6151ACA5" w:rsidR="009A1204" w:rsidRDefault="009A1204">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_Toc114667578 \h </w:instrText>
      </w:r>
      <w:r>
        <w:rPr>
          <w:noProof/>
        </w:rPr>
      </w:r>
      <w:r>
        <w:rPr>
          <w:noProof/>
        </w:rPr>
        <w:fldChar w:fldCharType="separate"/>
      </w:r>
      <w:r>
        <w:rPr>
          <w:noProof/>
        </w:rPr>
        <w:t>574</w:t>
      </w:r>
      <w:r>
        <w:rPr>
          <w:noProof/>
        </w:rPr>
        <w:fldChar w:fldCharType="end"/>
      </w:r>
    </w:p>
    <w:p w14:paraId="770C5462" w14:textId="7FC6CE6F" w:rsidR="009A1204" w:rsidRDefault="009A1204">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_Toc114667579 \h </w:instrText>
      </w:r>
      <w:r>
        <w:rPr>
          <w:noProof/>
        </w:rPr>
      </w:r>
      <w:r>
        <w:rPr>
          <w:noProof/>
        </w:rPr>
        <w:fldChar w:fldCharType="separate"/>
      </w:r>
      <w:r>
        <w:rPr>
          <w:noProof/>
        </w:rPr>
        <w:t>574</w:t>
      </w:r>
      <w:r>
        <w:rPr>
          <w:noProof/>
        </w:rPr>
        <w:fldChar w:fldCharType="end"/>
      </w:r>
    </w:p>
    <w:p w14:paraId="2F0E293E" w14:textId="14C48837" w:rsidR="009A1204" w:rsidRDefault="009A1204">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_Toc114667580 \h </w:instrText>
      </w:r>
      <w:r>
        <w:rPr>
          <w:noProof/>
        </w:rPr>
      </w:r>
      <w:r>
        <w:rPr>
          <w:noProof/>
        </w:rPr>
        <w:fldChar w:fldCharType="separate"/>
      </w:r>
      <w:r>
        <w:rPr>
          <w:noProof/>
        </w:rPr>
        <w:t>575</w:t>
      </w:r>
      <w:r>
        <w:rPr>
          <w:noProof/>
        </w:rPr>
        <w:fldChar w:fldCharType="end"/>
      </w:r>
    </w:p>
    <w:p w14:paraId="4D50E9E4" w14:textId="6D138EC6" w:rsidR="009A1204" w:rsidRDefault="009A1204">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_Toc114667581 \h </w:instrText>
      </w:r>
      <w:r>
        <w:rPr>
          <w:noProof/>
        </w:rPr>
      </w:r>
      <w:r>
        <w:rPr>
          <w:noProof/>
        </w:rPr>
        <w:fldChar w:fldCharType="separate"/>
      </w:r>
      <w:r>
        <w:rPr>
          <w:noProof/>
        </w:rPr>
        <w:t>575</w:t>
      </w:r>
      <w:r>
        <w:rPr>
          <w:noProof/>
        </w:rPr>
        <w:fldChar w:fldCharType="end"/>
      </w:r>
    </w:p>
    <w:p w14:paraId="3429BCC6" w14:textId="39E4246C" w:rsidR="009A1204" w:rsidRDefault="009A1204" w:rsidP="009A1204">
      <w:pPr>
        <w:pStyle w:val="TOC8"/>
        <w:rPr>
          <w:rFonts w:asciiTheme="minorHAnsi" w:eastAsiaTheme="minorEastAsia" w:hAnsiTheme="minorHAnsi" w:cstheme="minorBidi"/>
          <w:b w:val="0"/>
          <w:noProof/>
          <w:szCs w:val="22"/>
          <w:lang w:eastAsia="en-GB"/>
        </w:rPr>
      </w:pPr>
      <w:r>
        <w:rPr>
          <w:noProof/>
        </w:rPr>
        <w:lastRenderedPageBreak/>
        <w:t>Annex B (informative): Drafting Rules for Information flows</w:t>
      </w:r>
      <w:r>
        <w:rPr>
          <w:noProof/>
        </w:rPr>
        <w:tab/>
      </w:r>
      <w:r>
        <w:rPr>
          <w:noProof/>
        </w:rPr>
        <w:fldChar w:fldCharType="begin" w:fldLock="1"/>
      </w:r>
      <w:r>
        <w:rPr>
          <w:noProof/>
        </w:rPr>
        <w:instrText xml:space="preserve"> PAGEREF _Toc114667582 \h </w:instrText>
      </w:r>
      <w:r>
        <w:rPr>
          <w:noProof/>
        </w:rPr>
      </w:r>
      <w:r>
        <w:rPr>
          <w:noProof/>
        </w:rPr>
        <w:fldChar w:fldCharType="separate"/>
      </w:r>
      <w:r>
        <w:rPr>
          <w:noProof/>
        </w:rPr>
        <w:t>576</w:t>
      </w:r>
      <w:r>
        <w:rPr>
          <w:noProof/>
        </w:rPr>
        <w:fldChar w:fldCharType="end"/>
      </w:r>
    </w:p>
    <w:p w14:paraId="403BD5D1" w14:textId="1F56E7C5" w:rsidR="009A1204" w:rsidRDefault="009A1204" w:rsidP="009A1204">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_Toc114667583 \h </w:instrText>
      </w:r>
      <w:r>
        <w:rPr>
          <w:noProof/>
        </w:rPr>
      </w:r>
      <w:r>
        <w:rPr>
          <w:noProof/>
        </w:rPr>
        <w:fldChar w:fldCharType="separate"/>
      </w:r>
      <w:r>
        <w:rPr>
          <w:noProof/>
        </w:rPr>
        <w:t>577</w:t>
      </w:r>
      <w:r>
        <w:rPr>
          <w:noProof/>
        </w:rPr>
        <w:fldChar w:fldCharType="end"/>
      </w:r>
    </w:p>
    <w:p w14:paraId="52867D41" w14:textId="3C6B9C6D" w:rsidR="009A1204" w:rsidRDefault="009A1204" w:rsidP="009A1204">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_Toc114667584 \h </w:instrText>
      </w:r>
      <w:r>
        <w:rPr>
          <w:noProof/>
        </w:rPr>
      </w:r>
      <w:r>
        <w:rPr>
          <w:noProof/>
        </w:rPr>
        <w:fldChar w:fldCharType="separate"/>
      </w:r>
      <w:r>
        <w:rPr>
          <w:noProof/>
        </w:rPr>
        <w:t>578</w:t>
      </w:r>
      <w:r>
        <w:rPr>
          <w:noProof/>
        </w:rPr>
        <w:fldChar w:fldCharType="end"/>
      </w:r>
    </w:p>
    <w:p w14:paraId="0C8007A6" w14:textId="0A4F9F11" w:rsidR="009A1204" w:rsidRDefault="009A1204">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_Toc114667585 \h </w:instrText>
      </w:r>
      <w:r>
        <w:rPr>
          <w:noProof/>
        </w:rPr>
      </w:r>
      <w:r>
        <w:rPr>
          <w:noProof/>
        </w:rPr>
        <w:fldChar w:fldCharType="separate"/>
      </w:r>
      <w:r>
        <w:rPr>
          <w:noProof/>
        </w:rPr>
        <w:t>578</w:t>
      </w:r>
      <w:r>
        <w:rPr>
          <w:noProof/>
        </w:rPr>
        <w:fldChar w:fldCharType="end"/>
      </w:r>
    </w:p>
    <w:p w14:paraId="26B22766" w14:textId="158E4436" w:rsidR="009A1204" w:rsidRDefault="009A1204">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_Toc114667586 \h </w:instrText>
      </w:r>
      <w:r>
        <w:rPr>
          <w:noProof/>
        </w:rPr>
      </w:r>
      <w:r>
        <w:rPr>
          <w:noProof/>
        </w:rPr>
        <w:fldChar w:fldCharType="separate"/>
      </w:r>
      <w:r>
        <w:rPr>
          <w:noProof/>
        </w:rPr>
        <w:t>578</w:t>
      </w:r>
      <w:r>
        <w:rPr>
          <w:noProof/>
        </w:rPr>
        <w:fldChar w:fldCharType="end"/>
      </w:r>
    </w:p>
    <w:p w14:paraId="1B9E4175" w14:textId="5F8F15B0" w:rsidR="009A1204" w:rsidRDefault="009A1204" w:rsidP="009A1204">
      <w:pPr>
        <w:pStyle w:val="TOC8"/>
        <w:rPr>
          <w:rFonts w:asciiTheme="minorHAnsi" w:eastAsiaTheme="minorEastAsia" w:hAnsiTheme="minorHAnsi" w:cstheme="minorBidi"/>
          <w:b w:val="0"/>
          <w:noProof/>
          <w:szCs w:val="22"/>
          <w:lang w:eastAsia="en-GB"/>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_Toc114667587 \h </w:instrText>
      </w:r>
      <w:r>
        <w:rPr>
          <w:noProof/>
        </w:rPr>
      </w:r>
      <w:r>
        <w:rPr>
          <w:noProof/>
        </w:rPr>
        <w:fldChar w:fldCharType="separate"/>
      </w:r>
      <w:r>
        <w:rPr>
          <w:noProof/>
        </w:rPr>
        <w:t>580</w:t>
      </w:r>
      <w:r>
        <w:rPr>
          <w:noProof/>
        </w:rPr>
        <w:fldChar w:fldCharType="end"/>
      </w:r>
    </w:p>
    <w:p w14:paraId="2141F155" w14:textId="5F9643EB" w:rsidR="009A1204" w:rsidRDefault="009A1204">
      <w:pPr>
        <w:pStyle w:val="TOC1"/>
        <w:rPr>
          <w:rFonts w:asciiTheme="minorHAnsi" w:eastAsiaTheme="minorEastAsia" w:hAnsiTheme="minorHAnsi" w:cstheme="minorBidi"/>
          <w:noProof/>
          <w:szCs w:val="22"/>
          <w:lang w:eastAsia="en-GB"/>
        </w:rPr>
      </w:pPr>
      <w:r>
        <w:rPr>
          <w:noProof/>
        </w:rPr>
        <w:t>E.0</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_Toc114667588 \h </w:instrText>
      </w:r>
      <w:r>
        <w:rPr>
          <w:noProof/>
        </w:rPr>
      </w:r>
      <w:r>
        <w:rPr>
          <w:noProof/>
        </w:rPr>
        <w:fldChar w:fldCharType="separate"/>
      </w:r>
      <w:r>
        <w:rPr>
          <w:noProof/>
        </w:rPr>
        <w:t>580</w:t>
      </w:r>
      <w:r>
        <w:rPr>
          <w:noProof/>
        </w:rPr>
        <w:fldChar w:fldCharType="end"/>
      </w:r>
    </w:p>
    <w:p w14:paraId="79D41CD2" w14:textId="505B3D38" w:rsidR="009A1204" w:rsidRDefault="009A1204">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_Toc114667589 \h </w:instrText>
      </w:r>
      <w:r>
        <w:rPr>
          <w:noProof/>
        </w:rPr>
      </w:r>
      <w:r>
        <w:rPr>
          <w:noProof/>
        </w:rPr>
        <w:fldChar w:fldCharType="separate"/>
      </w:r>
      <w:r>
        <w:rPr>
          <w:noProof/>
        </w:rPr>
        <w:t>580</w:t>
      </w:r>
      <w:r>
        <w:rPr>
          <w:noProof/>
        </w:rPr>
        <w:fldChar w:fldCharType="end"/>
      </w:r>
    </w:p>
    <w:p w14:paraId="5962A76A" w14:textId="3131966A" w:rsidR="009A1204" w:rsidRDefault="009A1204">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Delegated I-SMF discovery</w:t>
      </w:r>
      <w:r>
        <w:rPr>
          <w:noProof/>
        </w:rPr>
        <w:tab/>
      </w:r>
      <w:r>
        <w:rPr>
          <w:noProof/>
        </w:rPr>
        <w:fldChar w:fldCharType="begin" w:fldLock="1"/>
      </w:r>
      <w:r>
        <w:rPr>
          <w:noProof/>
        </w:rPr>
        <w:instrText xml:space="preserve"> PAGEREF _Toc114667590 \h </w:instrText>
      </w:r>
      <w:r>
        <w:rPr>
          <w:noProof/>
        </w:rPr>
      </w:r>
      <w:r>
        <w:rPr>
          <w:noProof/>
        </w:rPr>
        <w:fldChar w:fldCharType="separate"/>
      </w:r>
      <w:r>
        <w:rPr>
          <w:noProof/>
        </w:rPr>
        <w:t>582</w:t>
      </w:r>
      <w:r>
        <w:rPr>
          <w:noProof/>
        </w:rPr>
        <w:fldChar w:fldCharType="end"/>
      </w:r>
    </w:p>
    <w:p w14:paraId="38BD628D" w14:textId="108D59E9" w:rsidR="009A1204" w:rsidRDefault="009A1204">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Delegated PCF discovery in the Roaming scenario</w:t>
      </w:r>
      <w:r>
        <w:rPr>
          <w:noProof/>
        </w:rPr>
        <w:tab/>
      </w:r>
      <w:r>
        <w:rPr>
          <w:noProof/>
        </w:rPr>
        <w:fldChar w:fldCharType="begin" w:fldLock="1"/>
      </w:r>
      <w:r>
        <w:rPr>
          <w:noProof/>
        </w:rPr>
        <w:instrText xml:space="preserve"> PAGEREF _Toc114667591 \h </w:instrText>
      </w:r>
      <w:r>
        <w:rPr>
          <w:noProof/>
        </w:rPr>
      </w:r>
      <w:r>
        <w:rPr>
          <w:noProof/>
        </w:rPr>
        <w:fldChar w:fldCharType="separate"/>
      </w:r>
      <w:r>
        <w:rPr>
          <w:noProof/>
        </w:rPr>
        <w:t>584</w:t>
      </w:r>
      <w:r>
        <w:rPr>
          <w:noProof/>
        </w:rPr>
        <w:fldChar w:fldCharType="end"/>
      </w:r>
    </w:p>
    <w:p w14:paraId="547A9B48" w14:textId="754F66F4" w:rsidR="009A1204" w:rsidRDefault="009A1204" w:rsidP="009A1204">
      <w:pPr>
        <w:pStyle w:val="TOC8"/>
        <w:rPr>
          <w:rFonts w:asciiTheme="minorHAnsi" w:eastAsiaTheme="minorEastAsia" w:hAnsiTheme="minorHAnsi" w:cstheme="minorBidi"/>
          <w:b w:val="0"/>
          <w:noProof/>
          <w:szCs w:val="22"/>
          <w:lang w:eastAsia="en-GB"/>
        </w:rPr>
      </w:pPr>
      <w:r>
        <w:rPr>
          <w:noProof/>
        </w:rPr>
        <w:t>Annex F (informative): Information flows for 5GS integration with TSN</w:t>
      </w:r>
      <w:r>
        <w:rPr>
          <w:noProof/>
        </w:rPr>
        <w:tab/>
      </w:r>
      <w:r>
        <w:rPr>
          <w:noProof/>
        </w:rPr>
        <w:fldChar w:fldCharType="begin" w:fldLock="1"/>
      </w:r>
      <w:r>
        <w:rPr>
          <w:noProof/>
        </w:rPr>
        <w:instrText xml:space="preserve"> PAGEREF _Toc114667592 \h </w:instrText>
      </w:r>
      <w:r>
        <w:rPr>
          <w:noProof/>
        </w:rPr>
      </w:r>
      <w:r>
        <w:rPr>
          <w:noProof/>
        </w:rPr>
        <w:fldChar w:fldCharType="separate"/>
      </w:r>
      <w:r>
        <w:rPr>
          <w:noProof/>
        </w:rPr>
        <w:t>585</w:t>
      </w:r>
      <w:r>
        <w:rPr>
          <w:noProof/>
        </w:rPr>
        <w:fldChar w:fldCharType="end"/>
      </w:r>
    </w:p>
    <w:p w14:paraId="7EA3EDBF" w14:textId="467851F4" w:rsidR="009A1204" w:rsidRDefault="009A1204">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5GS Bridge information reporting</w:t>
      </w:r>
      <w:r>
        <w:rPr>
          <w:noProof/>
        </w:rPr>
        <w:tab/>
      </w:r>
      <w:r>
        <w:rPr>
          <w:noProof/>
        </w:rPr>
        <w:fldChar w:fldCharType="begin" w:fldLock="1"/>
      </w:r>
      <w:r>
        <w:rPr>
          <w:noProof/>
        </w:rPr>
        <w:instrText xml:space="preserve"> PAGEREF _Toc114667593 \h </w:instrText>
      </w:r>
      <w:r>
        <w:rPr>
          <w:noProof/>
        </w:rPr>
      </w:r>
      <w:r>
        <w:rPr>
          <w:noProof/>
        </w:rPr>
        <w:fldChar w:fldCharType="separate"/>
      </w:r>
      <w:r>
        <w:rPr>
          <w:noProof/>
        </w:rPr>
        <w:t>585</w:t>
      </w:r>
      <w:r>
        <w:rPr>
          <w:noProof/>
        </w:rPr>
        <w:fldChar w:fldCharType="end"/>
      </w:r>
    </w:p>
    <w:p w14:paraId="71E4BB5C" w14:textId="2CB68EF6" w:rsidR="009A1204" w:rsidRDefault="009A1204">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5GS Bridge configuration</w:t>
      </w:r>
      <w:r>
        <w:rPr>
          <w:noProof/>
        </w:rPr>
        <w:tab/>
      </w:r>
      <w:r>
        <w:rPr>
          <w:noProof/>
        </w:rPr>
        <w:fldChar w:fldCharType="begin" w:fldLock="1"/>
      </w:r>
      <w:r>
        <w:rPr>
          <w:noProof/>
        </w:rPr>
        <w:instrText xml:space="preserve"> PAGEREF _Toc114667594 \h </w:instrText>
      </w:r>
      <w:r>
        <w:rPr>
          <w:noProof/>
        </w:rPr>
      </w:r>
      <w:r>
        <w:rPr>
          <w:noProof/>
        </w:rPr>
        <w:fldChar w:fldCharType="separate"/>
      </w:r>
      <w:r>
        <w:rPr>
          <w:noProof/>
        </w:rPr>
        <w:t>586</w:t>
      </w:r>
      <w:r>
        <w:rPr>
          <w:noProof/>
        </w:rPr>
        <w:fldChar w:fldCharType="end"/>
      </w:r>
    </w:p>
    <w:p w14:paraId="6EF4A5BD" w14:textId="0CB70905" w:rsidR="009A1204" w:rsidRDefault="009A1204" w:rsidP="009A1204">
      <w:pPr>
        <w:pStyle w:val="TOC8"/>
        <w:rPr>
          <w:rFonts w:asciiTheme="minorHAnsi" w:eastAsiaTheme="minorEastAsia" w:hAnsiTheme="minorHAnsi" w:cstheme="minorBidi"/>
          <w:b w:val="0"/>
          <w:noProof/>
          <w:szCs w:val="22"/>
          <w:lang w:eastAsia="en-GB"/>
        </w:rPr>
      </w:pPr>
      <w:r>
        <w:rPr>
          <w:noProof/>
        </w:rPr>
        <w:t>Annex G (informative): Change history</w:t>
      </w:r>
      <w:r>
        <w:rPr>
          <w:noProof/>
        </w:rPr>
        <w:tab/>
      </w:r>
      <w:r>
        <w:rPr>
          <w:noProof/>
        </w:rPr>
        <w:fldChar w:fldCharType="begin" w:fldLock="1"/>
      </w:r>
      <w:r>
        <w:rPr>
          <w:noProof/>
        </w:rPr>
        <w:instrText xml:space="preserve"> PAGEREF _Toc114667595 \h </w:instrText>
      </w:r>
      <w:r>
        <w:rPr>
          <w:noProof/>
        </w:rPr>
      </w:r>
      <w:r>
        <w:rPr>
          <w:noProof/>
        </w:rPr>
        <w:fldChar w:fldCharType="separate"/>
      </w:r>
      <w:r>
        <w:rPr>
          <w:noProof/>
        </w:rPr>
        <w:t>589</w:t>
      </w:r>
      <w:r>
        <w:rPr>
          <w:noProof/>
        </w:rPr>
        <w:fldChar w:fldCharType="end"/>
      </w:r>
    </w:p>
    <w:p w14:paraId="5DFF482E" w14:textId="3A874476"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3" w:name="_Toc20203917"/>
      <w:bookmarkStart w:id="14" w:name="_Toc27894602"/>
      <w:bookmarkStart w:id="15" w:name="_Toc36191669"/>
      <w:bookmarkStart w:id="16" w:name="_Toc45192755"/>
      <w:bookmarkStart w:id="17" w:name="_Toc47592387"/>
      <w:bookmarkStart w:id="18" w:name="_Toc51834468"/>
      <w:bookmarkStart w:id="19" w:name="_Toc114666647"/>
      <w:r w:rsidRPr="00140E21">
        <w:lastRenderedPageBreak/>
        <w:t>Foreword</w:t>
      </w:r>
      <w:bookmarkEnd w:id="13"/>
      <w:bookmarkEnd w:id="14"/>
      <w:bookmarkEnd w:id="15"/>
      <w:bookmarkEnd w:id="16"/>
      <w:bookmarkEnd w:id="17"/>
      <w:bookmarkEnd w:id="18"/>
      <w:bookmarkEnd w:id="19"/>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20" w:name="_Toc20203918"/>
      <w:bookmarkStart w:id="21" w:name="_Toc27894603"/>
      <w:bookmarkStart w:id="22" w:name="_Toc36191670"/>
      <w:bookmarkStart w:id="23" w:name="_Toc45192756"/>
      <w:bookmarkStart w:id="24" w:name="_Toc47592388"/>
      <w:bookmarkStart w:id="25" w:name="_Toc51834469"/>
      <w:bookmarkStart w:id="26" w:name="_Toc114666648"/>
      <w:r w:rsidRPr="00140E21">
        <w:lastRenderedPageBreak/>
        <w:t>1</w:t>
      </w:r>
      <w:r w:rsidRPr="00140E21">
        <w:tab/>
        <w:t>Scope</w:t>
      </w:r>
      <w:bookmarkEnd w:id="20"/>
      <w:bookmarkEnd w:id="21"/>
      <w:bookmarkEnd w:id="22"/>
      <w:bookmarkEnd w:id="23"/>
      <w:bookmarkEnd w:id="24"/>
      <w:bookmarkEnd w:id="25"/>
      <w:bookmarkEnd w:id="26"/>
    </w:p>
    <w:p w14:paraId="1F5716E5" w14:textId="77777777" w:rsidR="00776774" w:rsidRPr="00140E21" w:rsidRDefault="00776774" w:rsidP="00776774">
      <w:bookmarkStart w:id="27"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8" w:name="_Toc20203919"/>
      <w:bookmarkStart w:id="29" w:name="_Toc27894604"/>
      <w:bookmarkStart w:id="30" w:name="_Toc36191671"/>
      <w:bookmarkStart w:id="31" w:name="_Toc45192757"/>
      <w:bookmarkStart w:id="32" w:name="_Toc47592389"/>
      <w:bookmarkStart w:id="33" w:name="_Toc51834470"/>
      <w:bookmarkStart w:id="34" w:name="_Toc114666649"/>
      <w:r w:rsidRPr="00140E21">
        <w:t>2</w:t>
      </w:r>
      <w:r w:rsidRPr="00140E21">
        <w:tab/>
        <w:t>References</w:t>
      </w:r>
      <w:bookmarkEnd w:id="28"/>
      <w:bookmarkEnd w:id="29"/>
      <w:bookmarkEnd w:id="30"/>
      <w:bookmarkEnd w:id="31"/>
      <w:bookmarkEnd w:id="32"/>
      <w:bookmarkEnd w:id="33"/>
      <w:bookmarkEnd w:id="34"/>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5"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6"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7"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8" w:name="_Toc45192758"/>
      <w:bookmarkStart w:id="39"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40"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41" w:name="_Toc114666650"/>
      <w:r w:rsidRPr="00140E21">
        <w:t>3</w:t>
      </w:r>
      <w:r w:rsidRPr="00140E21">
        <w:tab/>
        <w:t>Definitions, symbols and abbreviations</w:t>
      </w:r>
      <w:bookmarkEnd w:id="35"/>
      <w:bookmarkEnd w:id="36"/>
      <w:bookmarkEnd w:id="37"/>
      <w:bookmarkEnd w:id="38"/>
      <w:bookmarkEnd w:id="39"/>
      <w:bookmarkEnd w:id="40"/>
      <w:bookmarkEnd w:id="41"/>
    </w:p>
    <w:p w14:paraId="0213895E" w14:textId="77777777" w:rsidR="00776774" w:rsidRPr="00140E21" w:rsidRDefault="00776774" w:rsidP="00776774">
      <w:pPr>
        <w:pStyle w:val="Heading2"/>
      </w:pPr>
      <w:bookmarkStart w:id="42" w:name="_Toc20203921"/>
      <w:bookmarkStart w:id="43" w:name="_Toc27894606"/>
      <w:bookmarkStart w:id="44" w:name="_Toc36191673"/>
      <w:bookmarkStart w:id="45" w:name="_Toc45192759"/>
      <w:bookmarkStart w:id="46" w:name="_Toc47592391"/>
      <w:bookmarkStart w:id="47" w:name="_Toc51834472"/>
      <w:bookmarkStart w:id="48" w:name="_Toc114666651"/>
      <w:r w:rsidRPr="00140E21">
        <w:t>3.1</w:t>
      </w:r>
      <w:r w:rsidRPr="00140E21">
        <w:tab/>
        <w:t>Definitions</w:t>
      </w:r>
      <w:bookmarkEnd w:id="42"/>
      <w:bookmarkEnd w:id="43"/>
      <w:bookmarkEnd w:id="44"/>
      <w:bookmarkEnd w:id="45"/>
      <w:bookmarkEnd w:id="46"/>
      <w:bookmarkEnd w:id="47"/>
      <w:bookmarkEnd w:id="48"/>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9" w:name="_Toc20203922"/>
      <w:bookmarkStart w:id="50" w:name="_Toc27894607"/>
      <w:bookmarkStart w:id="51" w:name="_Toc36191674"/>
      <w:bookmarkStart w:id="52" w:name="_Toc45192760"/>
      <w:bookmarkStart w:id="53" w:name="_Toc47592392"/>
      <w:bookmarkStart w:id="54" w:name="_Toc51834473"/>
      <w:bookmarkStart w:id="55" w:name="_Toc114666652"/>
      <w:r w:rsidRPr="00140E21">
        <w:lastRenderedPageBreak/>
        <w:t>3.2</w:t>
      </w:r>
      <w:r w:rsidRPr="00140E21">
        <w:tab/>
        <w:t>Abbreviations</w:t>
      </w:r>
      <w:bookmarkEnd w:id="49"/>
      <w:bookmarkEnd w:id="50"/>
      <w:bookmarkEnd w:id="51"/>
      <w:bookmarkEnd w:id="52"/>
      <w:bookmarkEnd w:id="53"/>
      <w:bookmarkEnd w:id="54"/>
      <w:bookmarkEnd w:id="55"/>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6" w:name="_Toc20203923"/>
      <w:bookmarkStart w:id="57" w:name="_Toc27894608"/>
      <w:bookmarkStart w:id="58" w:name="_Toc36191675"/>
      <w:bookmarkStart w:id="59" w:name="_Toc45192761"/>
      <w:bookmarkStart w:id="60" w:name="_Toc47592393"/>
      <w:bookmarkStart w:id="61" w:name="_Toc51834474"/>
      <w:bookmarkStart w:id="62" w:name="_Toc114666653"/>
      <w:r w:rsidRPr="00140E21">
        <w:t>4</w:t>
      </w:r>
      <w:r w:rsidRPr="00140E21">
        <w:tab/>
        <w:t>System procedures</w:t>
      </w:r>
      <w:bookmarkEnd w:id="56"/>
      <w:bookmarkEnd w:id="57"/>
      <w:bookmarkEnd w:id="58"/>
      <w:bookmarkEnd w:id="59"/>
      <w:bookmarkEnd w:id="60"/>
      <w:bookmarkEnd w:id="61"/>
      <w:bookmarkEnd w:id="62"/>
    </w:p>
    <w:p w14:paraId="73DD8D6C" w14:textId="77777777" w:rsidR="00776774" w:rsidRPr="00140E21" w:rsidRDefault="00776774" w:rsidP="00776774">
      <w:pPr>
        <w:pStyle w:val="Heading2"/>
      </w:pPr>
      <w:bookmarkStart w:id="63" w:name="_Toc20203924"/>
      <w:bookmarkStart w:id="64" w:name="_Toc27894609"/>
      <w:bookmarkStart w:id="65" w:name="_Toc36191676"/>
      <w:bookmarkStart w:id="66" w:name="_Toc45192762"/>
      <w:bookmarkStart w:id="67" w:name="_Toc47592394"/>
      <w:bookmarkStart w:id="68" w:name="_Toc51834475"/>
      <w:bookmarkStart w:id="69" w:name="_Toc114666654"/>
      <w:r w:rsidRPr="00140E21">
        <w:t>4.1</w:t>
      </w:r>
      <w:r w:rsidRPr="00140E21">
        <w:tab/>
        <w:t>General</w:t>
      </w:r>
      <w:bookmarkEnd w:id="63"/>
      <w:bookmarkEnd w:id="64"/>
      <w:bookmarkEnd w:id="65"/>
      <w:bookmarkEnd w:id="66"/>
      <w:bookmarkEnd w:id="67"/>
      <w:bookmarkEnd w:id="68"/>
      <w:bookmarkEnd w:id="69"/>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0" w:name="_Toc20203925"/>
      <w:bookmarkStart w:id="71" w:name="_Toc27894610"/>
      <w:bookmarkStart w:id="72" w:name="_Toc36191677"/>
      <w:bookmarkStart w:id="73" w:name="_Toc45192763"/>
      <w:bookmarkStart w:id="74" w:name="_Toc47592395"/>
      <w:bookmarkStart w:id="75" w:name="_Toc51834476"/>
      <w:bookmarkStart w:id="76" w:name="_Toc114666655"/>
      <w:r w:rsidRPr="00140E21">
        <w:t>4.2</w:t>
      </w:r>
      <w:r w:rsidRPr="00140E21">
        <w:tab/>
        <w:t>Connection, Registration and Mobility Management procedures</w:t>
      </w:r>
      <w:bookmarkEnd w:id="70"/>
      <w:bookmarkEnd w:id="71"/>
      <w:bookmarkEnd w:id="72"/>
      <w:bookmarkEnd w:id="73"/>
      <w:bookmarkEnd w:id="74"/>
      <w:bookmarkEnd w:id="75"/>
      <w:bookmarkEnd w:id="76"/>
    </w:p>
    <w:p w14:paraId="4F2A72D5" w14:textId="77777777" w:rsidR="00776774" w:rsidRPr="00140E21" w:rsidRDefault="00776774" w:rsidP="00776774">
      <w:pPr>
        <w:pStyle w:val="Heading3"/>
      </w:pPr>
      <w:bookmarkStart w:id="77" w:name="_Toc20203926"/>
      <w:bookmarkStart w:id="78" w:name="_Toc27894611"/>
      <w:bookmarkStart w:id="79" w:name="_Toc36191678"/>
      <w:bookmarkStart w:id="80" w:name="_Toc45192764"/>
      <w:bookmarkStart w:id="81" w:name="_Toc47592396"/>
      <w:bookmarkStart w:id="82" w:name="_Toc51834477"/>
      <w:bookmarkStart w:id="83" w:name="_Toc114666656"/>
      <w:r w:rsidRPr="00140E21">
        <w:t>4.2.1</w:t>
      </w:r>
      <w:r w:rsidRPr="00140E21">
        <w:tab/>
        <w:t>General</w:t>
      </w:r>
      <w:bookmarkEnd w:id="77"/>
      <w:bookmarkEnd w:id="78"/>
      <w:bookmarkEnd w:id="79"/>
      <w:bookmarkEnd w:id="80"/>
      <w:bookmarkEnd w:id="81"/>
      <w:bookmarkEnd w:id="82"/>
      <w:bookmarkEnd w:id="83"/>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4" w:name="_Toc20203927"/>
      <w:bookmarkStart w:id="85" w:name="_Toc27894612"/>
      <w:bookmarkStart w:id="86" w:name="_Toc36191679"/>
      <w:bookmarkStart w:id="87" w:name="_Toc45192765"/>
      <w:bookmarkStart w:id="88" w:name="_Toc47592397"/>
      <w:bookmarkStart w:id="89" w:name="_Toc51834478"/>
      <w:bookmarkStart w:id="90" w:name="_Toc114666657"/>
      <w:r w:rsidRPr="00140E21">
        <w:t>4.2.2</w:t>
      </w:r>
      <w:r w:rsidRPr="00140E21">
        <w:tab/>
        <w:t>Registration Management procedures</w:t>
      </w:r>
      <w:bookmarkEnd w:id="84"/>
      <w:bookmarkEnd w:id="85"/>
      <w:bookmarkEnd w:id="86"/>
      <w:bookmarkEnd w:id="87"/>
      <w:bookmarkEnd w:id="88"/>
      <w:bookmarkEnd w:id="89"/>
      <w:bookmarkEnd w:id="90"/>
    </w:p>
    <w:p w14:paraId="3CDB5998" w14:textId="77777777" w:rsidR="00776774" w:rsidRPr="00140E21" w:rsidRDefault="00776774" w:rsidP="00776774">
      <w:pPr>
        <w:pStyle w:val="Heading4"/>
      </w:pPr>
      <w:bookmarkStart w:id="91" w:name="_Toc20203928"/>
      <w:bookmarkStart w:id="92" w:name="_Toc27894613"/>
      <w:bookmarkStart w:id="93" w:name="_Toc36191680"/>
      <w:bookmarkStart w:id="94" w:name="_Toc45192766"/>
      <w:bookmarkStart w:id="95" w:name="_Toc47592398"/>
      <w:bookmarkStart w:id="96" w:name="_Toc51834479"/>
      <w:bookmarkStart w:id="97" w:name="_Toc114666658"/>
      <w:r w:rsidRPr="00140E21">
        <w:t>4.2.2.1</w:t>
      </w:r>
      <w:r w:rsidRPr="00140E21">
        <w:tab/>
        <w:t>General</w:t>
      </w:r>
      <w:bookmarkEnd w:id="91"/>
      <w:bookmarkEnd w:id="92"/>
      <w:bookmarkEnd w:id="93"/>
      <w:bookmarkEnd w:id="94"/>
      <w:bookmarkEnd w:id="95"/>
      <w:bookmarkEnd w:id="96"/>
      <w:bookmarkEnd w:id="97"/>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8" w:name="_Toc20203929"/>
      <w:bookmarkStart w:id="99" w:name="_Toc27894614"/>
      <w:bookmarkStart w:id="100" w:name="_Toc36191681"/>
      <w:bookmarkStart w:id="101" w:name="_Toc45192767"/>
      <w:bookmarkStart w:id="102" w:name="_Toc47592399"/>
      <w:bookmarkStart w:id="103" w:name="_Toc51834480"/>
      <w:bookmarkStart w:id="104" w:name="_Toc114666659"/>
      <w:r w:rsidRPr="00140E21">
        <w:t>4.2.2.2</w:t>
      </w:r>
      <w:r w:rsidRPr="00140E21">
        <w:tab/>
        <w:t>Registration procedures</w:t>
      </w:r>
      <w:bookmarkEnd w:id="98"/>
      <w:bookmarkEnd w:id="99"/>
      <w:bookmarkEnd w:id="100"/>
      <w:bookmarkEnd w:id="101"/>
      <w:bookmarkEnd w:id="102"/>
      <w:bookmarkEnd w:id="103"/>
      <w:bookmarkEnd w:id="104"/>
    </w:p>
    <w:p w14:paraId="16149D59" w14:textId="77777777" w:rsidR="00776774" w:rsidRPr="00140E21" w:rsidRDefault="00776774" w:rsidP="00776774">
      <w:pPr>
        <w:pStyle w:val="Heading5"/>
      </w:pPr>
      <w:bookmarkStart w:id="105" w:name="_Toc20203930"/>
      <w:bookmarkStart w:id="106" w:name="_Toc27894615"/>
      <w:bookmarkStart w:id="107" w:name="_Toc36191682"/>
      <w:bookmarkStart w:id="108" w:name="_Toc45192768"/>
      <w:bookmarkStart w:id="109" w:name="_Toc47592400"/>
      <w:bookmarkStart w:id="110" w:name="_Toc51834481"/>
      <w:bookmarkStart w:id="111" w:name="_Toc114666660"/>
      <w:r w:rsidRPr="00140E21">
        <w:t>4.2.2.2.1</w:t>
      </w:r>
      <w:r w:rsidRPr="00140E21">
        <w:tab/>
        <w:t>General</w:t>
      </w:r>
      <w:bookmarkEnd w:id="105"/>
      <w:bookmarkEnd w:id="106"/>
      <w:bookmarkEnd w:id="107"/>
      <w:bookmarkEnd w:id="108"/>
      <w:bookmarkEnd w:id="109"/>
      <w:bookmarkEnd w:id="110"/>
      <w:bookmarkEnd w:id="11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2" w:name="_Toc20203931"/>
      <w:bookmarkStart w:id="113" w:name="_Toc27894616"/>
      <w:bookmarkStart w:id="114" w:name="_Toc36191683"/>
      <w:bookmarkStart w:id="115" w:name="_Toc45192769"/>
      <w:bookmarkStart w:id="116" w:name="_Toc47592401"/>
      <w:bookmarkStart w:id="117" w:name="_Toc51834482"/>
      <w:bookmarkStart w:id="118" w:name="_Toc114666661"/>
      <w:r w:rsidRPr="00140E21">
        <w:lastRenderedPageBreak/>
        <w:t>4.2.2.2.2</w:t>
      </w:r>
      <w:r w:rsidRPr="00140E21">
        <w:tab/>
        <w:t>General Registration</w:t>
      </w:r>
      <w:bookmarkEnd w:id="112"/>
      <w:bookmarkEnd w:id="113"/>
      <w:bookmarkEnd w:id="114"/>
      <w:bookmarkEnd w:id="115"/>
      <w:bookmarkEnd w:id="116"/>
      <w:bookmarkEnd w:id="117"/>
      <w:bookmarkEnd w:id="118"/>
    </w:p>
    <w:bookmarkStart w:id="119" w:name="_MON_1587198493"/>
    <w:bookmarkEnd w:id="119"/>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31761019" r:id="rId14"/>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0" w:name="_Toc20203932"/>
      <w:bookmarkStart w:id="121" w:name="_Toc27894617"/>
      <w:bookmarkStart w:id="122" w:name="_Toc36191684"/>
      <w:bookmarkStart w:id="123" w:name="_Toc45192770"/>
      <w:bookmarkStart w:id="124" w:name="_Toc47592402"/>
      <w:bookmarkStart w:id="125" w:name="_Toc51834483"/>
      <w:bookmarkStart w:id="126" w:name="_Toc114666662"/>
      <w:r w:rsidRPr="00140E21">
        <w:t>4.2.2.2.3</w:t>
      </w:r>
      <w:r w:rsidRPr="00140E21">
        <w:tab/>
        <w:t>Registration with AMF re-allocation</w:t>
      </w:r>
      <w:bookmarkEnd w:id="120"/>
      <w:bookmarkEnd w:id="121"/>
      <w:bookmarkEnd w:id="122"/>
      <w:bookmarkEnd w:id="123"/>
      <w:bookmarkEnd w:id="124"/>
      <w:bookmarkEnd w:id="125"/>
      <w:bookmarkEnd w:id="126"/>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7" w:name="_MON_1646640506"/>
    <w:bookmarkEnd w:id="127"/>
    <w:p w14:paraId="66C494A8" w14:textId="77777777" w:rsidR="00776774" w:rsidRDefault="00776774" w:rsidP="00776774">
      <w:pPr>
        <w:pStyle w:val="TH"/>
      </w:pPr>
      <w:r>
        <w:object w:dxaOrig="9607" w:dyaOrig="11371" w14:anchorId="1CB48A5B">
          <v:shape id="_x0000_i1028" type="#_x0000_t75" style="width:479.25pt;height:568.5pt" o:ole="">
            <v:imagedata r:id="rId15" o:title=""/>
          </v:shape>
          <o:OLEObject Type="Embed" ProgID="Word.Picture.8" ShapeID="_x0000_i1028" DrawAspect="Content" ObjectID="_1731761020" r:id="rId16"/>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8" w:name="_Toc20203933"/>
      <w:bookmarkStart w:id="129" w:name="_Toc27894618"/>
      <w:bookmarkStart w:id="130" w:name="_Toc36191685"/>
      <w:bookmarkStart w:id="131" w:name="_Toc45192771"/>
      <w:bookmarkStart w:id="132" w:name="_Toc47592403"/>
      <w:bookmarkStart w:id="133" w:name="_Toc51834484"/>
      <w:bookmarkStart w:id="134" w:name="_Toc114666663"/>
      <w:r w:rsidRPr="00140E21">
        <w:t>4.2.2.3</w:t>
      </w:r>
      <w:r w:rsidRPr="00140E21">
        <w:tab/>
        <w:t>Deregistration procedures</w:t>
      </w:r>
      <w:bookmarkEnd w:id="128"/>
      <w:bookmarkEnd w:id="129"/>
      <w:bookmarkEnd w:id="130"/>
      <w:bookmarkEnd w:id="131"/>
      <w:bookmarkEnd w:id="132"/>
      <w:bookmarkEnd w:id="133"/>
      <w:bookmarkEnd w:id="134"/>
    </w:p>
    <w:p w14:paraId="2F17E20A" w14:textId="77777777" w:rsidR="00776774" w:rsidRPr="00140E21" w:rsidRDefault="00776774" w:rsidP="00776774">
      <w:pPr>
        <w:pStyle w:val="Heading5"/>
      </w:pPr>
      <w:bookmarkStart w:id="135" w:name="_Toc20203934"/>
      <w:bookmarkStart w:id="136" w:name="_Toc27894619"/>
      <w:bookmarkStart w:id="137" w:name="_Toc36191686"/>
      <w:bookmarkStart w:id="138" w:name="_Toc45192772"/>
      <w:bookmarkStart w:id="139" w:name="_Toc47592404"/>
      <w:bookmarkStart w:id="140" w:name="_Toc51834485"/>
      <w:bookmarkStart w:id="141" w:name="_Toc114666664"/>
      <w:r w:rsidRPr="00140E21">
        <w:t>4.2.2.3.1</w:t>
      </w:r>
      <w:r w:rsidRPr="00140E21">
        <w:tab/>
        <w:t>General</w:t>
      </w:r>
      <w:bookmarkEnd w:id="135"/>
      <w:bookmarkEnd w:id="136"/>
      <w:bookmarkEnd w:id="137"/>
      <w:bookmarkEnd w:id="138"/>
      <w:bookmarkEnd w:id="139"/>
      <w:bookmarkEnd w:id="140"/>
      <w:bookmarkEnd w:id="141"/>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2" w:name="_Toc20203935"/>
      <w:bookmarkStart w:id="143" w:name="_Toc27894620"/>
      <w:bookmarkStart w:id="144" w:name="_Toc36191687"/>
      <w:bookmarkStart w:id="145" w:name="_Toc45192773"/>
      <w:bookmarkStart w:id="146" w:name="_Toc47592405"/>
      <w:bookmarkStart w:id="147" w:name="_Toc51834486"/>
      <w:bookmarkStart w:id="148" w:name="_Toc114666665"/>
      <w:r w:rsidRPr="00140E21">
        <w:t>4.2.2.3.2</w:t>
      </w:r>
      <w:r w:rsidRPr="00140E21">
        <w:tab/>
        <w:t>UE-initiated Deregistration</w:t>
      </w:r>
      <w:bookmarkEnd w:id="142"/>
      <w:bookmarkEnd w:id="143"/>
      <w:bookmarkEnd w:id="144"/>
      <w:bookmarkEnd w:id="145"/>
      <w:bookmarkEnd w:id="146"/>
      <w:bookmarkEnd w:id="147"/>
      <w:bookmarkEnd w:id="148"/>
    </w:p>
    <w:p w14:paraId="35538487" w14:textId="77777777" w:rsidR="00776774" w:rsidRPr="00140E21" w:rsidRDefault="00776774" w:rsidP="00776774">
      <w:r w:rsidRPr="00140E21">
        <w:t>The UE uses this procedure to deregister from the registered PLMN as shown in Figure 4.2.2.3.2-1.</w:t>
      </w:r>
    </w:p>
    <w:bookmarkStart w:id="149" w:name="_MON_1615222431"/>
    <w:bookmarkEnd w:id="149"/>
    <w:p w14:paraId="600FECB5" w14:textId="77777777" w:rsidR="00776774" w:rsidRPr="00140E21" w:rsidRDefault="00776774" w:rsidP="00776774">
      <w:pPr>
        <w:pStyle w:val="TH"/>
      </w:pPr>
      <w:r w:rsidRPr="00140E21">
        <w:object w:dxaOrig="9585" w:dyaOrig="5215" w14:anchorId="552C98E7">
          <v:shape id="_x0000_i1029" type="#_x0000_t75" style="width:478.1pt;height:260.35pt" o:ole="">
            <v:imagedata r:id="rId17" o:title=""/>
          </v:shape>
          <o:OLEObject Type="Embed" ProgID="Word.Picture.8" ShapeID="_x0000_i1029" DrawAspect="Content" ObjectID="_1731761021" r:id="rId18"/>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7B83FD87"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0" w:name="_Toc20203936"/>
      <w:bookmarkStart w:id="151" w:name="_Toc27894621"/>
      <w:bookmarkStart w:id="152" w:name="_Toc36191688"/>
      <w:bookmarkStart w:id="153" w:name="_Toc45192774"/>
      <w:bookmarkStart w:id="154" w:name="_Toc47592406"/>
      <w:bookmarkStart w:id="155" w:name="_Toc51834487"/>
      <w:bookmarkStart w:id="156" w:name="_Toc114666666"/>
      <w:r w:rsidRPr="00140E21">
        <w:t>4.2.2.3.3</w:t>
      </w:r>
      <w:r w:rsidRPr="00140E21">
        <w:tab/>
        <w:t>Network-initiated Deregistration</w:t>
      </w:r>
      <w:bookmarkEnd w:id="150"/>
      <w:bookmarkEnd w:id="151"/>
      <w:bookmarkEnd w:id="152"/>
      <w:bookmarkEnd w:id="153"/>
      <w:bookmarkEnd w:id="154"/>
      <w:bookmarkEnd w:id="155"/>
      <w:bookmarkEnd w:id="156"/>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4pt;height:198.15pt" o:ole="">
            <v:imagedata r:id="rId19" o:title=""/>
          </v:shape>
          <o:OLEObject Type="Embed" ProgID="Visio.Drawing.11" ShapeID="_x0000_i1030" DrawAspect="Content" ObjectID="_1731761022" r:id="rId20"/>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7" w:name="_Toc20203937"/>
      <w:bookmarkStart w:id="158" w:name="_Toc27894622"/>
      <w:bookmarkStart w:id="159" w:name="_Toc36191689"/>
      <w:bookmarkStart w:id="160" w:name="_Toc45192775"/>
      <w:bookmarkStart w:id="161" w:name="_Toc47592407"/>
      <w:bookmarkStart w:id="162" w:name="_Toc51834488"/>
      <w:bookmarkStart w:id="163" w:name="_Toc114666667"/>
      <w:r w:rsidRPr="00140E21">
        <w:t>4.2.3</w:t>
      </w:r>
      <w:r w:rsidRPr="00140E21">
        <w:tab/>
        <w:t>Service Request procedures</w:t>
      </w:r>
      <w:bookmarkEnd w:id="157"/>
      <w:bookmarkEnd w:id="158"/>
      <w:bookmarkEnd w:id="159"/>
      <w:bookmarkEnd w:id="160"/>
      <w:bookmarkEnd w:id="161"/>
      <w:bookmarkEnd w:id="162"/>
      <w:bookmarkEnd w:id="163"/>
    </w:p>
    <w:p w14:paraId="56E89A6C" w14:textId="77777777" w:rsidR="00776774" w:rsidRPr="00140E21" w:rsidRDefault="00776774" w:rsidP="00776774">
      <w:pPr>
        <w:pStyle w:val="Heading4"/>
      </w:pPr>
      <w:bookmarkStart w:id="164" w:name="_Toc20203938"/>
      <w:bookmarkStart w:id="165" w:name="_Toc27894623"/>
      <w:bookmarkStart w:id="166" w:name="_Toc36191690"/>
      <w:bookmarkStart w:id="167" w:name="_Toc45192776"/>
      <w:bookmarkStart w:id="168" w:name="_Toc47592408"/>
      <w:bookmarkStart w:id="169" w:name="_Toc51834489"/>
      <w:bookmarkStart w:id="170" w:name="_Toc114666668"/>
      <w:r w:rsidRPr="00140E21">
        <w:t>4.2.3.1</w:t>
      </w:r>
      <w:r w:rsidRPr="00140E21">
        <w:tab/>
        <w:t>General</w:t>
      </w:r>
      <w:bookmarkEnd w:id="164"/>
      <w:bookmarkEnd w:id="165"/>
      <w:bookmarkEnd w:id="166"/>
      <w:bookmarkEnd w:id="167"/>
      <w:bookmarkEnd w:id="168"/>
      <w:bookmarkEnd w:id="169"/>
      <w:bookmarkEnd w:id="170"/>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1" w:name="_Toc20203939"/>
      <w:bookmarkStart w:id="172" w:name="_Toc27894624"/>
      <w:bookmarkStart w:id="173" w:name="_Toc36191691"/>
      <w:bookmarkStart w:id="174" w:name="_Toc45192777"/>
      <w:bookmarkStart w:id="175" w:name="_Toc47592409"/>
      <w:bookmarkStart w:id="176" w:name="_Toc51834490"/>
      <w:bookmarkStart w:id="177" w:name="_Toc114666669"/>
      <w:r w:rsidRPr="00140E21">
        <w:t>4.2.3.2</w:t>
      </w:r>
      <w:r w:rsidRPr="00140E21">
        <w:tab/>
        <w:t>UE Triggered Service Request</w:t>
      </w:r>
      <w:bookmarkEnd w:id="171"/>
      <w:bookmarkEnd w:id="172"/>
      <w:bookmarkEnd w:id="173"/>
      <w:bookmarkEnd w:id="174"/>
      <w:bookmarkEnd w:id="175"/>
      <w:bookmarkEnd w:id="176"/>
      <w:bookmarkEnd w:id="177"/>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178" w:name="_MON_1696863425"/>
    <w:bookmarkEnd w:id="178"/>
    <w:p w14:paraId="53C19E35" w14:textId="65CAF280" w:rsidR="00C674EE" w:rsidRDefault="00C674EE" w:rsidP="002A4651">
      <w:pPr>
        <w:pStyle w:val="TH"/>
      </w:pPr>
      <w:r w:rsidRPr="00140E21">
        <w:object w:dxaOrig="9287" w:dyaOrig="12849" w14:anchorId="67F2B9B3">
          <v:shape id="_x0000_i1031" type="#_x0000_t75" style="width:464.25pt;height:642.25pt" o:ole="">
            <v:imagedata r:id="rId21" o:title=""/>
          </v:shape>
          <o:OLEObject Type="Embed" ProgID="Word.Picture.8" ShapeID="_x0000_i1031" DrawAspect="Content" ObjectID="_1731761023" r:id="rId22"/>
        </w:object>
      </w:r>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9" w:name="_Toc20203940"/>
      <w:bookmarkStart w:id="180" w:name="_Toc27894625"/>
      <w:bookmarkStart w:id="181" w:name="_Toc36191692"/>
      <w:bookmarkStart w:id="182" w:name="_Toc45192778"/>
      <w:bookmarkStart w:id="183" w:name="_Toc47592410"/>
      <w:bookmarkStart w:id="184" w:name="_Toc51834491"/>
      <w:bookmarkStart w:id="185" w:name="_Toc114666670"/>
      <w:r w:rsidRPr="00140E21">
        <w:t>4.2.3.3</w:t>
      </w:r>
      <w:r w:rsidRPr="00140E21">
        <w:tab/>
        <w:t>Network Triggered Service Request</w:t>
      </w:r>
      <w:bookmarkEnd w:id="179"/>
      <w:bookmarkEnd w:id="180"/>
      <w:bookmarkEnd w:id="181"/>
      <w:bookmarkEnd w:id="182"/>
      <w:bookmarkEnd w:id="183"/>
      <w:bookmarkEnd w:id="184"/>
      <w:bookmarkEnd w:id="185"/>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6" w:name="_MON_1663053831"/>
    <w:bookmarkEnd w:id="186"/>
    <w:p w14:paraId="5902CF9C" w14:textId="2087DBEA" w:rsidR="007F7E17" w:rsidRDefault="007F7E17" w:rsidP="00B13067">
      <w:pPr>
        <w:pStyle w:val="TH"/>
      </w:pPr>
      <w:r w:rsidRPr="00140E21">
        <w:rPr>
          <w:noProof/>
        </w:rPr>
        <w:object w:dxaOrig="7843" w:dyaOrig="7227" w14:anchorId="2939914C">
          <v:shape id="_x0000_i1032" type="#_x0000_t75" style="width:390.55pt;height:360.6pt" o:ole="">
            <v:imagedata r:id="rId23" o:title=""/>
          </v:shape>
          <o:OLEObject Type="Embed" ProgID="Word.Picture.8" ShapeID="_x0000_i1032" DrawAspect="Content" ObjectID="_1731761024" r:id="rId24"/>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7" w:name="_Toc20203941"/>
      <w:bookmarkStart w:id="188" w:name="_Toc27894626"/>
      <w:bookmarkStart w:id="189" w:name="_Toc36191693"/>
      <w:bookmarkStart w:id="190" w:name="_Toc45192779"/>
      <w:bookmarkStart w:id="191" w:name="_Toc47592411"/>
      <w:bookmarkStart w:id="192" w:name="_Toc51834492"/>
      <w:bookmarkStart w:id="193" w:name="_Toc114666671"/>
      <w:r w:rsidRPr="00140E21">
        <w:t>4.2.4</w:t>
      </w:r>
      <w:r w:rsidRPr="00140E21">
        <w:tab/>
        <w:t>UE Configuration Update</w:t>
      </w:r>
      <w:bookmarkEnd w:id="187"/>
      <w:bookmarkEnd w:id="188"/>
      <w:bookmarkEnd w:id="189"/>
      <w:bookmarkEnd w:id="190"/>
      <w:bookmarkEnd w:id="191"/>
      <w:bookmarkEnd w:id="192"/>
      <w:bookmarkEnd w:id="193"/>
    </w:p>
    <w:p w14:paraId="6D3D9E27" w14:textId="77777777" w:rsidR="00776774" w:rsidRPr="00140E21" w:rsidRDefault="00776774" w:rsidP="00776774">
      <w:pPr>
        <w:pStyle w:val="Heading4"/>
      </w:pPr>
      <w:bookmarkStart w:id="194" w:name="_Toc20203942"/>
      <w:bookmarkStart w:id="195" w:name="_Toc27894627"/>
      <w:bookmarkStart w:id="196" w:name="_Toc36191694"/>
      <w:bookmarkStart w:id="197" w:name="_Toc45192780"/>
      <w:bookmarkStart w:id="198" w:name="_Toc47592412"/>
      <w:bookmarkStart w:id="199" w:name="_Toc51834493"/>
      <w:bookmarkStart w:id="200" w:name="_Toc114666672"/>
      <w:r w:rsidRPr="00140E21">
        <w:rPr>
          <w:lang w:eastAsia="zh-CN"/>
        </w:rPr>
        <w:t>4.2.4.1</w:t>
      </w:r>
      <w:r w:rsidRPr="00140E21">
        <w:tab/>
        <w:t>General</w:t>
      </w:r>
      <w:bookmarkEnd w:id="194"/>
      <w:bookmarkEnd w:id="195"/>
      <w:bookmarkEnd w:id="196"/>
      <w:bookmarkEnd w:id="197"/>
      <w:bookmarkEnd w:id="198"/>
      <w:bookmarkEnd w:id="199"/>
      <w:bookmarkEnd w:id="200"/>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1" w:name="_Toc20203943"/>
      <w:bookmarkStart w:id="202" w:name="_Toc27894628"/>
      <w:bookmarkStart w:id="203" w:name="_Toc36191695"/>
      <w:bookmarkStart w:id="204" w:name="_Toc45192781"/>
      <w:bookmarkStart w:id="205" w:name="_Toc47592413"/>
      <w:bookmarkStart w:id="206" w:name="_Toc51834494"/>
      <w:bookmarkStart w:id="207" w:name="_Toc114666673"/>
      <w:r w:rsidRPr="00140E21">
        <w:rPr>
          <w:lang w:eastAsia="zh-CN"/>
        </w:rPr>
        <w:t>4.2.4.2</w:t>
      </w:r>
      <w:r w:rsidRPr="00140E21">
        <w:tab/>
        <w:t>UE Configuration Update procedure for access and mobility management related parameters</w:t>
      </w:r>
      <w:bookmarkEnd w:id="201"/>
      <w:bookmarkEnd w:id="202"/>
      <w:bookmarkEnd w:id="203"/>
      <w:bookmarkEnd w:id="204"/>
      <w:bookmarkEnd w:id="205"/>
      <w:bookmarkEnd w:id="206"/>
      <w:bookmarkEnd w:id="207"/>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8" w:name="_MON_1644157247"/>
    <w:bookmarkEnd w:id="208"/>
    <w:p w14:paraId="3C375DB2" w14:textId="77777777" w:rsidR="00776774" w:rsidRDefault="00776774" w:rsidP="00776774">
      <w:pPr>
        <w:pStyle w:val="TH"/>
      </w:pPr>
      <w:r w:rsidRPr="00A249B0">
        <w:rPr>
          <w:b w:val="0"/>
        </w:rPr>
        <w:object w:dxaOrig="9423" w:dyaOrig="7085" w14:anchorId="6B2D44F3">
          <v:shape id="_x0000_i1033" type="#_x0000_t75" style="width:471.75pt;height:356.55pt" o:ole="">
            <v:imagedata r:id="rId25" o:title=""/>
          </v:shape>
          <o:OLEObject Type="Embed" ProgID="Word.Picture.8" ShapeID="_x0000_i1033" DrawAspect="Content" ObjectID="_1731761025" r:id="rId26"/>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9" w:name="_Toc20203944"/>
      <w:bookmarkStart w:id="210" w:name="_Toc27894629"/>
      <w:bookmarkStart w:id="211" w:name="_Toc36191696"/>
      <w:bookmarkStart w:id="212" w:name="_Toc45192782"/>
      <w:bookmarkStart w:id="213" w:name="_Toc47592414"/>
      <w:bookmarkStart w:id="214" w:name="_Toc51834495"/>
      <w:bookmarkStart w:id="215" w:name="_Toc114666674"/>
      <w:r w:rsidRPr="00140E21">
        <w:t>4.2.4.3</w:t>
      </w:r>
      <w:r w:rsidRPr="00140E21">
        <w:tab/>
        <w:t>UE Configuration Update procedure for transparent UE Policy delivery</w:t>
      </w:r>
      <w:bookmarkEnd w:id="209"/>
      <w:bookmarkEnd w:id="210"/>
      <w:bookmarkEnd w:id="211"/>
      <w:bookmarkEnd w:id="212"/>
      <w:bookmarkEnd w:id="213"/>
      <w:bookmarkEnd w:id="214"/>
      <w:bookmarkEnd w:id="215"/>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35pt;height:218.3pt" o:ole="">
            <v:imagedata r:id="rId27" o:title=""/>
          </v:shape>
          <o:OLEObject Type="Embed" ProgID="Visio.Drawing.11" ShapeID="_x0000_i1034" DrawAspect="Content" ObjectID="_1731761026" r:id="rId28"/>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6"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7" w:name="_Toc27894630"/>
      <w:bookmarkStart w:id="218" w:name="_Toc36191697"/>
      <w:bookmarkStart w:id="219" w:name="_Toc45192783"/>
      <w:bookmarkStart w:id="220" w:name="_Toc47592415"/>
      <w:bookmarkStart w:id="221" w:name="_Toc51834496"/>
      <w:bookmarkStart w:id="222" w:name="_Toc114666675"/>
      <w:r w:rsidRPr="00140E21">
        <w:t>4.2.5</w:t>
      </w:r>
      <w:r w:rsidRPr="00140E21">
        <w:tab/>
        <w:t>Reachability procedures</w:t>
      </w:r>
      <w:bookmarkEnd w:id="216"/>
      <w:bookmarkEnd w:id="217"/>
      <w:bookmarkEnd w:id="218"/>
      <w:bookmarkEnd w:id="219"/>
      <w:bookmarkEnd w:id="220"/>
      <w:bookmarkEnd w:id="221"/>
      <w:bookmarkEnd w:id="222"/>
    </w:p>
    <w:p w14:paraId="42D1E15E" w14:textId="77777777" w:rsidR="00776774" w:rsidRPr="00140E21" w:rsidRDefault="00776774" w:rsidP="00776774">
      <w:pPr>
        <w:pStyle w:val="Heading4"/>
      </w:pPr>
      <w:bookmarkStart w:id="223" w:name="_Toc20203946"/>
      <w:bookmarkStart w:id="224" w:name="_Toc27894631"/>
      <w:bookmarkStart w:id="225" w:name="_Toc36191698"/>
      <w:bookmarkStart w:id="226" w:name="_Toc45192784"/>
      <w:bookmarkStart w:id="227" w:name="_Toc47592416"/>
      <w:bookmarkStart w:id="228" w:name="_Toc51834497"/>
      <w:bookmarkStart w:id="229" w:name="_Toc114666676"/>
      <w:r w:rsidRPr="00140E21">
        <w:rPr>
          <w:lang w:eastAsia="zh-CN"/>
        </w:rPr>
        <w:t>4.2.5.1</w:t>
      </w:r>
      <w:r w:rsidRPr="00140E21">
        <w:tab/>
        <w:t>General</w:t>
      </w:r>
      <w:bookmarkEnd w:id="223"/>
      <w:bookmarkEnd w:id="224"/>
      <w:bookmarkEnd w:id="225"/>
      <w:bookmarkEnd w:id="226"/>
      <w:bookmarkEnd w:id="227"/>
      <w:bookmarkEnd w:id="228"/>
      <w:bookmarkEnd w:id="229"/>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0" w:name="_Toc20203947"/>
      <w:bookmarkStart w:id="231" w:name="_Toc27894632"/>
      <w:bookmarkStart w:id="232" w:name="_Toc36191699"/>
      <w:bookmarkStart w:id="233" w:name="_Toc45192785"/>
      <w:bookmarkStart w:id="234" w:name="_Toc47592417"/>
      <w:bookmarkStart w:id="235" w:name="_Toc51834498"/>
      <w:bookmarkStart w:id="236" w:name="_Toc114666677"/>
      <w:r w:rsidRPr="00140E21">
        <w:rPr>
          <w:lang w:eastAsia="zh-CN"/>
        </w:rPr>
        <w:t>4.2.5.2</w:t>
      </w:r>
      <w:r w:rsidRPr="00140E21">
        <w:tab/>
        <w:t>UE Reachability Notification Request procedure</w:t>
      </w:r>
      <w:bookmarkEnd w:id="230"/>
      <w:bookmarkEnd w:id="231"/>
      <w:bookmarkEnd w:id="232"/>
      <w:bookmarkEnd w:id="233"/>
      <w:bookmarkEnd w:id="234"/>
      <w:bookmarkEnd w:id="235"/>
      <w:bookmarkEnd w:id="236"/>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7" w:name="_MON_1655796030"/>
    <w:bookmarkEnd w:id="237"/>
    <w:p w14:paraId="6A327BC4" w14:textId="77777777" w:rsidR="00776774" w:rsidRDefault="00776774" w:rsidP="00776774">
      <w:pPr>
        <w:pStyle w:val="TH"/>
      </w:pPr>
      <w:r w:rsidRPr="00745FD6">
        <w:object w:dxaOrig="6804" w:dyaOrig="4250" w14:anchorId="1D4B6081">
          <v:shape id="_x0000_i1035" type="#_x0000_t75" style="width:359.4pt;height:203.35pt" o:ole="">
            <v:imagedata r:id="rId29" o:title="" cropbottom="3084f" cropright="-4059f"/>
          </v:shape>
          <o:OLEObject Type="Embed" ProgID="Word.Picture.8" ShapeID="_x0000_i1035" DrawAspect="Content" ObjectID="_1731761027" r:id="rId30"/>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8" w:name="_Toc20203948"/>
      <w:bookmarkStart w:id="239" w:name="_Toc27894633"/>
      <w:bookmarkStart w:id="240" w:name="_Toc36191700"/>
      <w:bookmarkStart w:id="241" w:name="_Toc45192786"/>
      <w:bookmarkStart w:id="242" w:name="_Toc47592418"/>
      <w:bookmarkStart w:id="243" w:name="_Toc51834499"/>
      <w:bookmarkStart w:id="244" w:name="_Toc114666678"/>
      <w:r w:rsidRPr="00140E21">
        <w:rPr>
          <w:lang w:eastAsia="zh-CN"/>
        </w:rPr>
        <w:t>4.2.5.3</w:t>
      </w:r>
      <w:r w:rsidRPr="00140E21">
        <w:tab/>
        <w:t>UE Activity Notification procedure</w:t>
      </w:r>
      <w:bookmarkEnd w:id="238"/>
      <w:bookmarkEnd w:id="239"/>
      <w:bookmarkEnd w:id="240"/>
      <w:bookmarkEnd w:id="241"/>
      <w:bookmarkEnd w:id="242"/>
      <w:bookmarkEnd w:id="243"/>
      <w:bookmarkEnd w:id="244"/>
    </w:p>
    <w:p w14:paraId="3134A738" w14:textId="77777777" w:rsidR="00776774" w:rsidRPr="00140E21" w:rsidRDefault="00776774" w:rsidP="00776774">
      <w:r w:rsidRPr="00140E21">
        <w:t>The UE Activity Notification procedure is illustrated in figure 4.2.5.3-1.</w:t>
      </w:r>
    </w:p>
    <w:bookmarkStart w:id="245" w:name="_MON_1659449752"/>
    <w:bookmarkEnd w:id="245"/>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55pt;height:211.4pt" o:ole="">
            <v:imagedata r:id="rId31" o:title="" cropbottom="-6084f"/>
          </v:shape>
          <o:OLEObject Type="Embed" ProgID="Word.Picture.8" ShapeID="_x0000_i1036" DrawAspect="Content" ObjectID="_1731761028" r:id="rId32"/>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6" w:name="_Toc20203949"/>
      <w:bookmarkStart w:id="247" w:name="_Toc27894634"/>
      <w:bookmarkStart w:id="248" w:name="_Toc36191701"/>
      <w:bookmarkStart w:id="249" w:name="_Toc45192787"/>
      <w:bookmarkStart w:id="250" w:name="_Toc47592419"/>
      <w:bookmarkStart w:id="251" w:name="_Toc51834500"/>
      <w:bookmarkStart w:id="252" w:name="_Toc114666679"/>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6"/>
      <w:bookmarkEnd w:id="247"/>
      <w:bookmarkEnd w:id="248"/>
      <w:bookmarkEnd w:id="249"/>
      <w:bookmarkEnd w:id="250"/>
      <w:bookmarkEnd w:id="251"/>
      <w:bookmarkEnd w:id="252"/>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3" w:name="_MON_1630412946"/>
    <w:bookmarkEnd w:id="253"/>
    <w:p w14:paraId="21F180B9" w14:textId="77777777" w:rsidR="00776774" w:rsidRDefault="00776774" w:rsidP="00776774">
      <w:pPr>
        <w:pStyle w:val="TH"/>
      </w:pPr>
      <w:r w:rsidRPr="00050CA8">
        <w:object w:dxaOrig="8216" w:dyaOrig="5800" w14:anchorId="7CA7C706">
          <v:shape id="_x0000_i1037" type="#_x0000_t75" style="width:410.7pt;height:291.45pt" o:ole="">
            <v:imagedata r:id="rId33" o:title=""/>
          </v:shape>
          <o:OLEObject Type="Embed" ProgID="Word.Picture.8" ShapeID="_x0000_i1037" DrawAspect="Content" ObjectID="_1731761029" r:id="rId34"/>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54" w:name="_Toc20203950"/>
      <w:bookmarkStart w:id="255" w:name="_Toc27894635"/>
      <w:bookmarkStart w:id="256" w:name="_Toc36191702"/>
      <w:bookmarkStart w:id="257" w:name="_Toc45192788"/>
      <w:bookmarkStart w:id="258" w:name="_Toc47592420"/>
      <w:bookmarkStart w:id="259"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0" w:name="_Toc114666680"/>
      <w:r w:rsidRPr="00140E21">
        <w:t>4.2.7</w:t>
      </w:r>
      <w:r w:rsidRPr="00140E21">
        <w:tab/>
        <w:t>N2 procedures</w:t>
      </w:r>
      <w:bookmarkEnd w:id="254"/>
      <w:bookmarkEnd w:id="255"/>
      <w:bookmarkEnd w:id="256"/>
      <w:bookmarkEnd w:id="257"/>
      <w:bookmarkEnd w:id="258"/>
      <w:bookmarkEnd w:id="259"/>
      <w:bookmarkEnd w:id="260"/>
    </w:p>
    <w:p w14:paraId="7084CA12" w14:textId="77777777" w:rsidR="00776774" w:rsidRPr="00140E21" w:rsidRDefault="00776774" w:rsidP="00776774">
      <w:pPr>
        <w:pStyle w:val="Heading4"/>
      </w:pPr>
      <w:bookmarkStart w:id="261" w:name="_Toc20203951"/>
      <w:bookmarkStart w:id="262" w:name="_Toc27894636"/>
      <w:bookmarkStart w:id="263" w:name="_Toc36191703"/>
      <w:bookmarkStart w:id="264" w:name="_Toc45192789"/>
      <w:bookmarkStart w:id="265" w:name="_Toc47592421"/>
      <w:bookmarkStart w:id="266" w:name="_Toc51834502"/>
      <w:bookmarkStart w:id="267" w:name="_Toc114666681"/>
      <w:r w:rsidRPr="00140E21">
        <w:t>4.2.7.1</w:t>
      </w:r>
      <w:r w:rsidRPr="00140E21">
        <w:tab/>
        <w:t>N2 Configuration</w:t>
      </w:r>
      <w:bookmarkEnd w:id="261"/>
      <w:bookmarkEnd w:id="262"/>
      <w:bookmarkEnd w:id="263"/>
      <w:bookmarkEnd w:id="264"/>
      <w:bookmarkEnd w:id="265"/>
      <w:bookmarkEnd w:id="266"/>
      <w:bookmarkEnd w:id="267"/>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8" w:name="_Toc20203952"/>
      <w:bookmarkStart w:id="269" w:name="_Toc27894637"/>
      <w:bookmarkStart w:id="270" w:name="_Toc36191704"/>
      <w:bookmarkStart w:id="271" w:name="_Toc45192790"/>
      <w:bookmarkStart w:id="272" w:name="_Toc47592422"/>
      <w:bookmarkStart w:id="273" w:name="_Toc51834503"/>
      <w:bookmarkStart w:id="274" w:name="_Toc114666682"/>
      <w:r w:rsidRPr="00140E21">
        <w:t>4.2.7.2</w:t>
      </w:r>
      <w:r w:rsidRPr="00140E21">
        <w:tab/>
        <w:t>NGAP UE-TNLA-binding related procedures</w:t>
      </w:r>
      <w:bookmarkEnd w:id="268"/>
      <w:bookmarkEnd w:id="269"/>
      <w:bookmarkEnd w:id="270"/>
      <w:bookmarkEnd w:id="271"/>
      <w:bookmarkEnd w:id="272"/>
      <w:bookmarkEnd w:id="273"/>
      <w:bookmarkEnd w:id="274"/>
    </w:p>
    <w:p w14:paraId="226D55B2" w14:textId="77777777" w:rsidR="00776774" w:rsidRPr="00140E21" w:rsidRDefault="00776774" w:rsidP="00776774">
      <w:pPr>
        <w:pStyle w:val="Heading5"/>
        <w:rPr>
          <w:rFonts w:eastAsia="DengXian"/>
          <w:bCs/>
        </w:rPr>
      </w:pPr>
      <w:bookmarkStart w:id="275" w:name="_Toc20203953"/>
      <w:bookmarkStart w:id="276" w:name="_Toc27894638"/>
      <w:bookmarkStart w:id="277" w:name="_Toc36191705"/>
      <w:bookmarkStart w:id="278" w:name="_Toc45192791"/>
      <w:bookmarkStart w:id="279" w:name="_Toc47592423"/>
      <w:bookmarkStart w:id="280" w:name="_Toc51834504"/>
      <w:bookmarkStart w:id="281" w:name="_Toc114666683"/>
      <w:r w:rsidRPr="00140E21">
        <w:t>4.2.7.2.1</w:t>
      </w:r>
      <w:r w:rsidRPr="00140E21">
        <w:tab/>
        <w:t xml:space="preserve">Creating </w:t>
      </w:r>
      <w:r w:rsidRPr="00140E21">
        <w:rPr>
          <w:rFonts w:eastAsia="DengXian"/>
          <w:bCs/>
        </w:rPr>
        <w:t>NGAP UE-TNLA-bindings during Registration and Service Request</w:t>
      </w:r>
      <w:bookmarkEnd w:id="275"/>
      <w:bookmarkEnd w:id="276"/>
      <w:bookmarkEnd w:id="277"/>
      <w:bookmarkEnd w:id="278"/>
      <w:bookmarkEnd w:id="279"/>
      <w:bookmarkEnd w:id="280"/>
      <w:bookmarkEnd w:id="281"/>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2" w:name="_Toc20203954"/>
      <w:bookmarkStart w:id="283" w:name="_Toc27894639"/>
      <w:bookmarkStart w:id="284" w:name="_Toc36191706"/>
      <w:bookmarkStart w:id="285" w:name="_Toc45192792"/>
      <w:bookmarkStart w:id="286" w:name="_Toc47592424"/>
      <w:bookmarkStart w:id="287" w:name="_Toc51834505"/>
      <w:bookmarkStart w:id="288" w:name="_Toc114666684"/>
      <w:r w:rsidRPr="00140E21">
        <w:t>4.2.7.2.2</w:t>
      </w:r>
      <w:r w:rsidRPr="00140E21">
        <w:tab/>
        <w:t xml:space="preserve">Creating </w:t>
      </w:r>
      <w:r w:rsidRPr="00140E21">
        <w:rPr>
          <w:rFonts w:eastAsia="DengXian"/>
        </w:rPr>
        <w:t>NGAP UE-TNLA-bindings during handovers</w:t>
      </w:r>
      <w:bookmarkEnd w:id="282"/>
      <w:bookmarkEnd w:id="283"/>
      <w:bookmarkEnd w:id="284"/>
      <w:bookmarkEnd w:id="285"/>
      <w:bookmarkEnd w:id="286"/>
      <w:bookmarkEnd w:id="287"/>
      <w:bookmarkEnd w:id="288"/>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9" w:name="_Toc20203955"/>
      <w:bookmarkStart w:id="290" w:name="_Toc27894640"/>
      <w:bookmarkStart w:id="291" w:name="_Toc36191707"/>
      <w:bookmarkStart w:id="292" w:name="_Toc45192793"/>
      <w:bookmarkStart w:id="293" w:name="_Toc47592425"/>
      <w:bookmarkStart w:id="294" w:name="_Toc51834506"/>
      <w:bookmarkStart w:id="295" w:name="_Toc114666685"/>
      <w:r w:rsidRPr="00140E21">
        <w:t>4.2.7.2.3</w:t>
      </w:r>
      <w:r w:rsidRPr="00140E21">
        <w:tab/>
        <w:t xml:space="preserve">Re-Creating </w:t>
      </w:r>
      <w:r w:rsidRPr="00140E21">
        <w:rPr>
          <w:rFonts w:eastAsia="DengXian"/>
        </w:rPr>
        <w:t>NGAP UE-TNLA-bindings subsequent to NGAP UE-TNLA-binding release</w:t>
      </w:r>
      <w:bookmarkEnd w:id="289"/>
      <w:bookmarkEnd w:id="290"/>
      <w:bookmarkEnd w:id="291"/>
      <w:bookmarkEnd w:id="292"/>
      <w:bookmarkEnd w:id="293"/>
      <w:bookmarkEnd w:id="294"/>
      <w:bookmarkEnd w:id="295"/>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6" w:name="_Toc20203956"/>
      <w:bookmarkStart w:id="297" w:name="_Toc27894641"/>
      <w:bookmarkStart w:id="298" w:name="_Toc36191708"/>
      <w:bookmarkStart w:id="299" w:name="_Toc45192794"/>
      <w:bookmarkStart w:id="300" w:name="_Toc47592426"/>
      <w:bookmarkStart w:id="301" w:name="_Toc51834507"/>
      <w:bookmarkStart w:id="302" w:name="_Toc114666686"/>
      <w:r w:rsidRPr="00140E21">
        <w:t>4.2.7.2.4</w:t>
      </w:r>
      <w:r w:rsidRPr="00140E21">
        <w:tab/>
      </w:r>
      <w:r w:rsidRPr="00140E21">
        <w:rPr>
          <w:rFonts w:eastAsia="DengXian"/>
          <w:bCs/>
        </w:rPr>
        <w:t>NGAP UE-TNLA-binding update procedure</w:t>
      </w:r>
      <w:bookmarkEnd w:id="296"/>
      <w:bookmarkEnd w:id="297"/>
      <w:bookmarkEnd w:id="298"/>
      <w:bookmarkEnd w:id="299"/>
      <w:bookmarkEnd w:id="300"/>
      <w:bookmarkEnd w:id="301"/>
      <w:bookmarkEnd w:id="302"/>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3" w:name="_Toc20203957"/>
      <w:bookmarkStart w:id="304" w:name="_Toc27894642"/>
      <w:bookmarkStart w:id="305" w:name="_Toc36191709"/>
      <w:bookmarkStart w:id="306" w:name="_Toc45192795"/>
      <w:bookmarkStart w:id="307" w:name="_Toc47592427"/>
      <w:bookmarkStart w:id="308" w:name="_Toc51834508"/>
      <w:bookmarkStart w:id="309" w:name="_Toc114666687"/>
      <w:r w:rsidRPr="00140E21">
        <w:t>4.2.7.2.5</w:t>
      </w:r>
      <w:r w:rsidRPr="00140E21">
        <w:tab/>
      </w:r>
      <w:r w:rsidRPr="00140E21">
        <w:rPr>
          <w:rFonts w:eastAsia="DengXian"/>
          <w:bCs/>
        </w:rPr>
        <w:t>NGAP UE-TNLA-binding per UE Release procedure</w:t>
      </w:r>
      <w:bookmarkEnd w:id="303"/>
      <w:bookmarkEnd w:id="304"/>
      <w:bookmarkEnd w:id="305"/>
      <w:bookmarkEnd w:id="306"/>
      <w:bookmarkEnd w:id="307"/>
      <w:bookmarkEnd w:id="308"/>
      <w:bookmarkEnd w:id="309"/>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0" w:name="_Toc20203958"/>
      <w:bookmarkStart w:id="311" w:name="_Toc27894643"/>
      <w:bookmarkStart w:id="312" w:name="_Toc36191710"/>
      <w:bookmarkStart w:id="313" w:name="_Toc45192796"/>
      <w:bookmarkStart w:id="314" w:name="_Toc47592428"/>
      <w:bookmarkStart w:id="315" w:name="_Toc51834509"/>
      <w:bookmarkStart w:id="316" w:name="_Toc114666688"/>
      <w:r w:rsidRPr="00140E21">
        <w:t>4.2.7.3</w:t>
      </w:r>
      <w:r w:rsidRPr="00140E21">
        <w:tab/>
      </w:r>
      <w:r w:rsidRPr="00140E21">
        <w:rPr>
          <w:lang w:eastAsia="zh-CN"/>
        </w:rPr>
        <w:t>AMF Failure or Planned Maintenance handling</w:t>
      </w:r>
      <w:r w:rsidRPr="00140E21">
        <w:rPr>
          <w:rFonts w:eastAsia="DengXian"/>
        </w:rPr>
        <w:t xml:space="preserve"> procedure</w:t>
      </w:r>
      <w:bookmarkEnd w:id="310"/>
      <w:bookmarkEnd w:id="311"/>
      <w:bookmarkEnd w:id="312"/>
      <w:bookmarkEnd w:id="313"/>
      <w:bookmarkEnd w:id="314"/>
      <w:bookmarkEnd w:id="315"/>
      <w:bookmarkEnd w:id="316"/>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7" w:name="_Toc20203959"/>
      <w:bookmarkStart w:id="318" w:name="_Toc27894644"/>
      <w:bookmarkStart w:id="319" w:name="_Toc36191711"/>
      <w:bookmarkStart w:id="320" w:name="_Toc45192797"/>
      <w:bookmarkStart w:id="321" w:name="_Toc47592429"/>
      <w:bookmarkStart w:id="322" w:name="_Toc51834510"/>
      <w:bookmarkStart w:id="323" w:name="_Toc114666689"/>
      <w:r w:rsidRPr="00140E21">
        <w:t>4.2.8</w:t>
      </w:r>
      <w:r w:rsidRPr="00140E21">
        <w:tab/>
        <w:t>Void</w:t>
      </w:r>
      <w:bookmarkEnd w:id="317"/>
      <w:bookmarkEnd w:id="318"/>
      <w:bookmarkEnd w:id="319"/>
      <w:bookmarkEnd w:id="320"/>
      <w:bookmarkEnd w:id="321"/>
      <w:bookmarkEnd w:id="322"/>
      <w:bookmarkEnd w:id="323"/>
    </w:p>
    <w:p w14:paraId="12E314E6" w14:textId="77777777" w:rsidR="00776774" w:rsidRPr="00140E21" w:rsidRDefault="00776774" w:rsidP="00776774"/>
    <w:p w14:paraId="2CA5648B" w14:textId="77777777" w:rsidR="00776774" w:rsidRPr="00140E21" w:rsidRDefault="00776774" w:rsidP="00776774">
      <w:pPr>
        <w:pStyle w:val="Heading3"/>
      </w:pPr>
      <w:bookmarkStart w:id="324" w:name="_Toc20203960"/>
      <w:bookmarkStart w:id="325" w:name="_Toc27894645"/>
      <w:bookmarkStart w:id="326" w:name="_Toc36191712"/>
      <w:bookmarkStart w:id="327" w:name="_Toc45192798"/>
      <w:bookmarkStart w:id="328" w:name="_Toc47592430"/>
      <w:bookmarkStart w:id="329" w:name="_Toc51834511"/>
      <w:bookmarkStart w:id="330" w:name="_Toc114666690"/>
      <w:r w:rsidRPr="00140E21">
        <w:t>4.2.8a</w:t>
      </w:r>
      <w:r w:rsidRPr="00140E21">
        <w:tab/>
        <w:t>UE Capability Match Request procedure</w:t>
      </w:r>
      <w:bookmarkEnd w:id="324"/>
      <w:bookmarkEnd w:id="325"/>
      <w:bookmarkEnd w:id="326"/>
      <w:bookmarkEnd w:id="327"/>
      <w:bookmarkEnd w:id="328"/>
      <w:bookmarkEnd w:id="329"/>
      <w:bookmarkEnd w:id="330"/>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1" w:name="_MON_1591171342"/>
    <w:bookmarkEnd w:id="331"/>
    <w:p w14:paraId="3727B977" w14:textId="77777777" w:rsidR="00776774" w:rsidRPr="00140E21" w:rsidRDefault="00776774" w:rsidP="00776774">
      <w:pPr>
        <w:pStyle w:val="TH"/>
      </w:pPr>
      <w:r w:rsidRPr="00140E21">
        <w:object w:dxaOrig="6112" w:dyaOrig="3862" w14:anchorId="4B8B356E">
          <v:shape id="_x0000_i1038" type="#_x0000_t75" style="width:308.75pt;height:193.55pt" o:ole="">
            <v:imagedata r:id="rId35" o:title=""/>
          </v:shape>
          <o:OLEObject Type="Embed" ProgID="Word.Picture.8" ShapeID="_x0000_i1038" DrawAspect="Content" ObjectID="_1731761030" r:id="rId36"/>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2" w:name="_Toc20203961"/>
      <w:bookmarkStart w:id="333" w:name="_Toc27894646"/>
      <w:bookmarkStart w:id="334" w:name="_Toc36191713"/>
      <w:bookmarkStart w:id="335" w:name="_Toc45192799"/>
      <w:bookmarkStart w:id="336" w:name="_Toc47592431"/>
      <w:bookmarkStart w:id="337" w:name="_Toc51834512"/>
      <w:bookmarkStart w:id="338" w:name="_Toc114666691"/>
      <w:r w:rsidRPr="00140E21">
        <w:t>4.2.9</w:t>
      </w:r>
      <w:r w:rsidRPr="00140E21">
        <w:tab/>
        <w:t>Network Slice-Specific Authentication and Authorization procedure</w:t>
      </w:r>
      <w:bookmarkEnd w:id="332"/>
      <w:bookmarkEnd w:id="333"/>
      <w:bookmarkEnd w:id="334"/>
      <w:bookmarkEnd w:id="335"/>
      <w:bookmarkEnd w:id="336"/>
      <w:bookmarkEnd w:id="337"/>
      <w:bookmarkEnd w:id="338"/>
    </w:p>
    <w:p w14:paraId="54805349" w14:textId="77777777" w:rsidR="00776774" w:rsidRPr="00140E21" w:rsidRDefault="00776774" w:rsidP="00776774">
      <w:pPr>
        <w:pStyle w:val="Heading4"/>
      </w:pPr>
      <w:bookmarkStart w:id="339" w:name="_Toc20203962"/>
      <w:bookmarkStart w:id="340" w:name="_Toc27894647"/>
      <w:bookmarkStart w:id="341" w:name="_Toc36191714"/>
      <w:bookmarkStart w:id="342" w:name="_Toc45192800"/>
      <w:bookmarkStart w:id="343" w:name="_Toc47592432"/>
      <w:bookmarkStart w:id="344" w:name="_Toc51834513"/>
      <w:bookmarkStart w:id="345" w:name="_Toc114666692"/>
      <w:r w:rsidRPr="00140E21">
        <w:t>4.2.9.1</w:t>
      </w:r>
      <w:r w:rsidRPr="00140E21">
        <w:tab/>
        <w:t>General</w:t>
      </w:r>
      <w:bookmarkEnd w:id="339"/>
      <w:bookmarkEnd w:id="340"/>
      <w:bookmarkEnd w:id="341"/>
      <w:bookmarkEnd w:id="342"/>
      <w:bookmarkEnd w:id="343"/>
      <w:bookmarkEnd w:id="344"/>
      <w:bookmarkEnd w:id="345"/>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6"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7" w:name="_Toc27894648"/>
      <w:bookmarkStart w:id="348" w:name="_Toc36191715"/>
      <w:bookmarkStart w:id="349" w:name="_Toc45192801"/>
      <w:bookmarkStart w:id="350"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1" w:name="_Toc51834514"/>
      <w:bookmarkStart w:id="352" w:name="_Toc114666693"/>
      <w:r w:rsidRPr="00140E21">
        <w:t>4.2.9.2</w:t>
      </w:r>
      <w:r w:rsidRPr="00140E21">
        <w:tab/>
        <w:t>Network Slice-Specific Authentication and Authorization</w:t>
      </w:r>
      <w:bookmarkEnd w:id="346"/>
      <w:bookmarkEnd w:id="347"/>
      <w:bookmarkEnd w:id="348"/>
      <w:bookmarkEnd w:id="349"/>
      <w:bookmarkEnd w:id="350"/>
      <w:bookmarkEnd w:id="351"/>
      <w:bookmarkEnd w:id="352"/>
    </w:p>
    <w:p w14:paraId="6C88293A" w14:textId="77777777" w:rsidR="00776774" w:rsidRDefault="00776774" w:rsidP="00776774">
      <w:pPr>
        <w:pStyle w:val="TH"/>
      </w:pPr>
      <w:r w:rsidRPr="00551C09">
        <w:object w:dxaOrig="11955" w:dyaOrig="12225" w14:anchorId="368D875E">
          <v:shape id="_x0000_i1039" type="#_x0000_t75" style="width:478.65pt;height:489.6pt" o:ole="">
            <v:imagedata r:id="rId37" o:title=""/>
          </v:shape>
          <o:OLEObject Type="Embed" ProgID="Visio.Drawing.11" ShapeID="_x0000_i1039" DrawAspect="Content" ObjectID="_1731761031" r:id="rId38"/>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3" w:name="_Toc20203964"/>
      <w:bookmarkStart w:id="354" w:name="_Toc27894649"/>
      <w:bookmarkStart w:id="355" w:name="_Toc36191716"/>
      <w:bookmarkStart w:id="356" w:name="_Toc45192802"/>
      <w:bookmarkStart w:id="357" w:name="_Toc47592434"/>
      <w:bookmarkStart w:id="358" w:name="_Toc51834515"/>
      <w:bookmarkStart w:id="359" w:name="_Toc114666694"/>
      <w:r w:rsidRPr="00140E21">
        <w:t>4.2.9.3</w:t>
      </w:r>
      <w:r w:rsidRPr="00140E21">
        <w:tab/>
        <w:t>AAA Server triggered Network Slice-Specific Re-authentication and Re-authorization procedure</w:t>
      </w:r>
      <w:bookmarkEnd w:id="353"/>
      <w:bookmarkEnd w:id="354"/>
      <w:bookmarkEnd w:id="355"/>
      <w:bookmarkEnd w:id="356"/>
      <w:bookmarkEnd w:id="357"/>
      <w:bookmarkEnd w:id="358"/>
      <w:bookmarkEnd w:id="359"/>
    </w:p>
    <w:p w14:paraId="2F17D278" w14:textId="77777777" w:rsidR="00D86C9A" w:rsidRDefault="00D86C9A" w:rsidP="00D86C9A">
      <w:pPr>
        <w:pStyle w:val="TH"/>
      </w:pPr>
      <w:r>
        <w:object w:dxaOrig="12045" w:dyaOrig="4979" w14:anchorId="682358F0">
          <v:shape id="_x0000_i1040" type="#_x0000_t75" style="width:481.55pt;height:199.3pt" o:ole="">
            <v:imagedata r:id="rId39" o:title=""/>
          </v:shape>
          <o:OLEObject Type="Embed" ProgID="Visio.Drawing.11" ShapeID="_x0000_i1040" DrawAspect="Content" ObjectID="_1731761032" r:id="rId40"/>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0" w:name="_Toc20203965"/>
      <w:bookmarkStart w:id="361" w:name="_Toc27894650"/>
      <w:bookmarkStart w:id="362" w:name="_Toc36191717"/>
      <w:bookmarkStart w:id="363" w:name="_Toc45192803"/>
      <w:bookmarkStart w:id="364" w:name="_Toc47592435"/>
      <w:bookmarkStart w:id="365"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6" w:name="_Toc114666695"/>
      <w:r w:rsidRPr="00140E21">
        <w:t>4.2.9.4</w:t>
      </w:r>
      <w:r w:rsidRPr="00140E21">
        <w:tab/>
        <w:t>AAA Server triggered Slice-Specific Authorization Revocation</w:t>
      </w:r>
      <w:bookmarkEnd w:id="360"/>
      <w:bookmarkEnd w:id="361"/>
      <w:bookmarkEnd w:id="362"/>
      <w:bookmarkEnd w:id="363"/>
      <w:bookmarkEnd w:id="364"/>
      <w:bookmarkEnd w:id="365"/>
      <w:bookmarkEnd w:id="366"/>
    </w:p>
    <w:p w14:paraId="01C1B8EB" w14:textId="2AFF7165" w:rsidR="00D86C9A" w:rsidRDefault="00D86C9A" w:rsidP="00D86C9A">
      <w:pPr>
        <w:pStyle w:val="TH"/>
      </w:pPr>
      <w:r>
        <w:object w:dxaOrig="12045" w:dyaOrig="4979" w14:anchorId="56A7E324">
          <v:shape id="_x0000_i1041" type="#_x0000_t75" style="width:481.55pt;height:199.3pt" o:ole="">
            <v:imagedata r:id="rId41" o:title=""/>
          </v:shape>
          <o:OLEObject Type="Embed" ProgID="Visio.Drawing.11" ShapeID="_x0000_i1041" DrawAspect="Content" ObjectID="_1731761033" r:id="rId42"/>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7" w:name="_Toc20203966"/>
      <w:bookmarkStart w:id="368" w:name="_Toc27894651"/>
      <w:bookmarkStart w:id="369" w:name="_Toc36191718"/>
      <w:bookmarkStart w:id="370" w:name="_Toc45192804"/>
      <w:bookmarkStart w:id="371" w:name="_Toc47592436"/>
      <w:bookmarkStart w:id="37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3" w:name="_Toc114666696"/>
      <w:r w:rsidRPr="00140E21">
        <w:t>4.2.10</w:t>
      </w:r>
      <w:r w:rsidRPr="00140E21">
        <w:tab/>
        <w:t>N3 data transfer establishment procedure when Control Plane CIoT 5GS Optimisation is enabled</w:t>
      </w:r>
      <w:bookmarkEnd w:id="367"/>
      <w:bookmarkEnd w:id="368"/>
      <w:bookmarkEnd w:id="369"/>
      <w:bookmarkEnd w:id="370"/>
      <w:bookmarkEnd w:id="371"/>
      <w:bookmarkEnd w:id="372"/>
      <w:bookmarkEnd w:id="373"/>
    </w:p>
    <w:p w14:paraId="37AFE53F" w14:textId="77777777" w:rsidR="00776774" w:rsidRPr="00140E21" w:rsidRDefault="00776774" w:rsidP="00776774">
      <w:pPr>
        <w:pStyle w:val="Heading4"/>
      </w:pPr>
      <w:bookmarkStart w:id="374" w:name="_Toc20203967"/>
      <w:bookmarkStart w:id="375" w:name="_Toc27894652"/>
      <w:bookmarkStart w:id="376" w:name="_Toc36191719"/>
      <w:bookmarkStart w:id="377" w:name="_Toc45192805"/>
      <w:bookmarkStart w:id="378" w:name="_Toc47592437"/>
      <w:bookmarkStart w:id="379" w:name="_Toc51834518"/>
      <w:bookmarkStart w:id="380" w:name="_Toc114666697"/>
      <w:r w:rsidRPr="00140E21">
        <w:t>4.2.10.1</w:t>
      </w:r>
      <w:r w:rsidRPr="00140E21">
        <w:tab/>
        <w:t>UE triggered N3 data transfer establishment procedure</w:t>
      </w:r>
      <w:bookmarkEnd w:id="374"/>
      <w:bookmarkEnd w:id="375"/>
      <w:bookmarkEnd w:id="376"/>
      <w:bookmarkEnd w:id="377"/>
      <w:bookmarkEnd w:id="378"/>
      <w:bookmarkEnd w:id="379"/>
      <w:bookmarkEnd w:id="380"/>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1" w:name="_Toc20203968"/>
      <w:bookmarkStart w:id="382" w:name="_Toc27894653"/>
      <w:bookmarkStart w:id="383" w:name="_Toc36191720"/>
      <w:bookmarkStart w:id="384" w:name="_Toc45192806"/>
      <w:bookmarkStart w:id="385" w:name="_Toc47592438"/>
      <w:bookmarkStart w:id="386" w:name="_Toc51834519"/>
      <w:bookmarkStart w:id="387" w:name="_Toc114666698"/>
      <w:r w:rsidRPr="00140E21">
        <w:t>4.2.10.2</w:t>
      </w:r>
      <w:r w:rsidRPr="00140E21">
        <w:tab/>
        <w:t>SMF triggered N3 data transfer establishment procedure</w:t>
      </w:r>
      <w:bookmarkEnd w:id="381"/>
      <w:bookmarkEnd w:id="382"/>
      <w:bookmarkEnd w:id="383"/>
      <w:bookmarkEnd w:id="384"/>
      <w:bookmarkEnd w:id="385"/>
      <w:bookmarkEnd w:id="386"/>
      <w:bookmarkEnd w:id="387"/>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8" w:name="_Toc20203969"/>
      <w:bookmarkStart w:id="389" w:name="_Toc27894654"/>
      <w:bookmarkStart w:id="390" w:name="_Toc36191721"/>
      <w:bookmarkStart w:id="391" w:name="_Toc45192807"/>
      <w:bookmarkStart w:id="392" w:name="_Toc47592439"/>
      <w:bookmarkStart w:id="393" w:name="_Toc51834520"/>
      <w:bookmarkStart w:id="394" w:name="_Toc114666699"/>
      <w:r w:rsidRPr="00140E21">
        <w:t>4.3</w:t>
      </w:r>
      <w:r w:rsidRPr="00140E21">
        <w:tab/>
        <w:t>Session Management procedures</w:t>
      </w:r>
      <w:bookmarkEnd w:id="388"/>
      <w:bookmarkEnd w:id="389"/>
      <w:bookmarkEnd w:id="390"/>
      <w:bookmarkEnd w:id="391"/>
      <w:bookmarkEnd w:id="392"/>
      <w:bookmarkEnd w:id="393"/>
      <w:bookmarkEnd w:id="394"/>
    </w:p>
    <w:p w14:paraId="2927B470" w14:textId="77777777" w:rsidR="00776774" w:rsidRPr="00140E21" w:rsidRDefault="00776774" w:rsidP="00776774">
      <w:pPr>
        <w:pStyle w:val="Heading3"/>
      </w:pPr>
      <w:bookmarkStart w:id="395" w:name="_Toc20203970"/>
      <w:bookmarkStart w:id="396" w:name="_Toc27894655"/>
      <w:bookmarkStart w:id="397" w:name="_Toc36191722"/>
      <w:bookmarkStart w:id="398" w:name="_Toc45192808"/>
      <w:bookmarkStart w:id="399" w:name="_Toc47592440"/>
      <w:bookmarkStart w:id="400" w:name="_Toc51834521"/>
      <w:bookmarkStart w:id="401" w:name="_Toc114666700"/>
      <w:r w:rsidRPr="00140E21">
        <w:t>4.3.1</w:t>
      </w:r>
      <w:r w:rsidRPr="00140E21">
        <w:tab/>
        <w:t>General</w:t>
      </w:r>
      <w:bookmarkEnd w:id="395"/>
      <w:bookmarkEnd w:id="396"/>
      <w:bookmarkEnd w:id="397"/>
      <w:bookmarkEnd w:id="398"/>
      <w:bookmarkEnd w:id="399"/>
      <w:bookmarkEnd w:id="400"/>
      <w:bookmarkEnd w:id="401"/>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2" w:name="_Toc20203971"/>
      <w:bookmarkStart w:id="403" w:name="_Toc27894656"/>
      <w:bookmarkStart w:id="404" w:name="_Toc36191723"/>
      <w:bookmarkStart w:id="405" w:name="_Toc45192809"/>
      <w:bookmarkStart w:id="406" w:name="_Toc47592441"/>
      <w:bookmarkStart w:id="407" w:name="_Toc51834522"/>
      <w:bookmarkStart w:id="408" w:name="_Toc114666701"/>
      <w:r w:rsidRPr="00140E21">
        <w:t>4.3.2</w:t>
      </w:r>
      <w:r w:rsidRPr="00140E21">
        <w:tab/>
        <w:t>PDU Session Establishment</w:t>
      </w:r>
      <w:bookmarkEnd w:id="402"/>
      <w:bookmarkEnd w:id="403"/>
      <w:bookmarkEnd w:id="404"/>
      <w:bookmarkEnd w:id="405"/>
      <w:bookmarkEnd w:id="406"/>
      <w:bookmarkEnd w:id="407"/>
      <w:bookmarkEnd w:id="408"/>
    </w:p>
    <w:p w14:paraId="18632178" w14:textId="77777777" w:rsidR="00776774" w:rsidRPr="00140E21" w:rsidRDefault="00776774" w:rsidP="00776774">
      <w:pPr>
        <w:pStyle w:val="Heading4"/>
      </w:pPr>
      <w:bookmarkStart w:id="409" w:name="_Toc20203972"/>
      <w:bookmarkStart w:id="410" w:name="_Toc27894657"/>
      <w:bookmarkStart w:id="411" w:name="_Toc36191724"/>
      <w:bookmarkStart w:id="412" w:name="_Toc45192810"/>
      <w:bookmarkStart w:id="413" w:name="_Toc47592442"/>
      <w:bookmarkStart w:id="414" w:name="_Toc51834523"/>
      <w:bookmarkStart w:id="415" w:name="_Toc114666702"/>
      <w:r w:rsidRPr="00140E21">
        <w:t>4.3.2.1</w:t>
      </w:r>
      <w:r w:rsidRPr="00140E21">
        <w:tab/>
        <w:t>General</w:t>
      </w:r>
      <w:bookmarkEnd w:id="409"/>
      <w:bookmarkEnd w:id="410"/>
      <w:bookmarkEnd w:id="411"/>
      <w:bookmarkEnd w:id="412"/>
      <w:bookmarkEnd w:id="413"/>
      <w:bookmarkEnd w:id="414"/>
      <w:bookmarkEnd w:id="415"/>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6" w:name="_Toc20203973"/>
      <w:bookmarkStart w:id="417" w:name="_Toc27894658"/>
      <w:bookmarkStart w:id="418" w:name="_Toc36191725"/>
      <w:bookmarkStart w:id="419" w:name="_Toc45192811"/>
      <w:bookmarkStart w:id="420" w:name="_Toc47592443"/>
      <w:bookmarkStart w:id="421" w:name="_Toc51834524"/>
      <w:bookmarkStart w:id="422" w:name="_Toc114666703"/>
      <w:r w:rsidRPr="00140E21">
        <w:t>4.3.2.2</w:t>
      </w:r>
      <w:r w:rsidRPr="00140E21">
        <w:tab/>
        <w:t>UE Requested PDU Session Establishment</w:t>
      </w:r>
      <w:bookmarkEnd w:id="416"/>
      <w:bookmarkEnd w:id="417"/>
      <w:bookmarkEnd w:id="418"/>
      <w:bookmarkEnd w:id="419"/>
      <w:bookmarkEnd w:id="420"/>
      <w:bookmarkEnd w:id="421"/>
      <w:bookmarkEnd w:id="422"/>
    </w:p>
    <w:p w14:paraId="3F79FF73" w14:textId="77777777" w:rsidR="00776774" w:rsidRPr="00140E21" w:rsidRDefault="00776774" w:rsidP="00776774">
      <w:pPr>
        <w:pStyle w:val="Heading5"/>
      </w:pPr>
      <w:bookmarkStart w:id="423" w:name="_Toc20203974"/>
      <w:bookmarkStart w:id="424" w:name="_Toc27894659"/>
      <w:bookmarkStart w:id="425" w:name="_Toc36191726"/>
      <w:bookmarkStart w:id="426" w:name="_Toc45192812"/>
      <w:bookmarkStart w:id="427" w:name="_Toc47592444"/>
      <w:bookmarkStart w:id="428" w:name="_Toc51834525"/>
      <w:bookmarkStart w:id="429" w:name="_Toc114666704"/>
      <w:r w:rsidRPr="00140E21">
        <w:t>4.3.2.2.1</w:t>
      </w:r>
      <w:r w:rsidRPr="00140E21">
        <w:tab/>
        <w:t>Non-roaming and Roaming with Local Breakout</w:t>
      </w:r>
      <w:bookmarkEnd w:id="423"/>
      <w:bookmarkEnd w:id="424"/>
      <w:bookmarkEnd w:id="425"/>
      <w:bookmarkEnd w:id="426"/>
      <w:bookmarkEnd w:id="427"/>
      <w:bookmarkEnd w:id="428"/>
      <w:bookmarkEnd w:id="429"/>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0" w:name="_MON_1621782203"/>
    <w:bookmarkEnd w:id="430"/>
    <w:p w14:paraId="2E610A1D" w14:textId="77777777" w:rsidR="00776774" w:rsidRDefault="00776774" w:rsidP="00776774">
      <w:pPr>
        <w:pStyle w:val="TH"/>
      </w:pPr>
      <w:r w:rsidRPr="00050CA8">
        <w:object w:dxaOrig="9597" w:dyaOrig="13464" w14:anchorId="444FCBE9">
          <v:shape id="_x0000_i1042" type="#_x0000_t75" style="width:479.25pt;height:673.35pt" o:ole="">
            <v:imagedata r:id="rId43" o:title=""/>
          </v:shape>
          <o:OLEObject Type="Embed" ProgID="Word.Picture.8" ShapeID="_x0000_i1042" DrawAspect="Content" ObjectID="_1731761034" r:id="rId44"/>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6F65E119"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ins w:id="431" w:author="23.502_CR3559R1_(Rel-16)_5GS_Ph1, TEI16" w:date="2022-12-05T15:32:00Z">
        <w:r w:rsidR="006841A0">
          <w:t xml:space="preserve"> </w:t>
        </w:r>
      </w:ins>
      <w:ins w:id="432" w:author="23.502_CR3559R1_(Rel-16)_5GS_Ph1, TEI16" w:date="2022-12-05T15:33:00Z">
        <w:r w:rsidR="006841A0">
          <w:t>The SMF shall include the 3GPP Data Off status if received in step 1.</w:t>
        </w:r>
      </w:ins>
      <w:r w:rsidRPr="00140E21">
        <w:t xml:space="preserve"> </w:t>
      </w:r>
      <w:r w:rsidRPr="00140E21">
        <w:rPr>
          <w:lang w:eastAsia="zh-CN"/>
        </w:rPr>
        <w:t xml:space="preserve">The GPSI shall be included if available at SMF. </w:t>
      </w:r>
      <w:r w:rsidRPr="00140E21">
        <w:t xml:space="preserve">If the Request Type in step 3 indicates "Existing PDU Session", the SMF </w:t>
      </w:r>
      <w:del w:id="433" w:author="23.502_CR3559R1_(Rel-16)_5GS_Ph1, TEI16" w:date="2022-12-05T15:33:00Z">
        <w:r w:rsidRPr="00140E21" w:rsidDel="006841A0">
          <w:delText xml:space="preserve">may </w:delText>
        </w:r>
      </w:del>
      <w:r w:rsidRPr="00140E21">
        <w:t>provide</w:t>
      </w:r>
      <w:ins w:id="434" w:author="23.502_CR3559R1_(Rel-16)_5GS_Ph1, TEI16" w:date="2022-12-05T15:33:00Z">
        <w:r w:rsidR="006841A0">
          <w:t>s</w:t>
        </w:r>
      </w:ins>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B8F08A7" w14:textId="34A01D83" w:rsidR="00776774" w:rsidRPr="00140E21" w:rsidDel="006841A0" w:rsidRDefault="00776774" w:rsidP="00776774">
      <w:pPr>
        <w:pStyle w:val="B1"/>
        <w:rPr>
          <w:del w:id="435" w:author="23.502_CR3559R1_(Rel-16)_5GS_Ph1, TEI16" w:date="2022-12-05T15:33:00Z"/>
        </w:rPr>
      </w:pPr>
      <w:del w:id="436" w:author="23.502_CR3559R1_(Rel-16)_5GS_Ph1, TEI16" w:date="2022-12-05T15:33:00Z">
        <w:r w:rsidRPr="00140E21" w:rsidDel="006841A0">
          <w:tab/>
          <w:delText xml:space="preserve">When PCF is deployed, the SMF shall further report the PS Data Off status to PCF if the PS Data Off Policy Control Request Trigger is provisioned, the additional behaviour of SMF and PCF for 3GPP PS Data Off is defined in </w:delText>
        </w:r>
        <w:r w:rsidR="00B13067" w:rsidRPr="00140E21" w:rsidDel="006841A0">
          <w:delText>TS</w:delText>
        </w:r>
        <w:r w:rsidR="00B13067" w:rsidDel="006841A0">
          <w:delText> </w:delText>
        </w:r>
        <w:r w:rsidR="00B13067" w:rsidRPr="00140E21" w:rsidDel="006841A0">
          <w:delText>23.503</w:delText>
        </w:r>
        <w:r w:rsidR="00B13067" w:rsidDel="006841A0">
          <w:delText> </w:delText>
        </w:r>
        <w:r w:rsidR="00B13067" w:rsidRPr="00140E21" w:rsidDel="006841A0">
          <w:delText>[</w:delText>
        </w:r>
        <w:r w:rsidRPr="00140E21" w:rsidDel="006841A0">
          <w:delText>20].</w:delText>
        </w:r>
      </w:del>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7" w:name="_Toc20203975"/>
      <w:bookmarkStart w:id="438" w:name="_Toc27894660"/>
      <w:bookmarkStart w:id="439" w:name="_Toc36191727"/>
      <w:bookmarkStart w:id="440" w:name="_Toc45192813"/>
      <w:bookmarkStart w:id="441" w:name="_Toc47592445"/>
      <w:bookmarkStart w:id="442" w:name="_Toc51834526"/>
      <w:bookmarkStart w:id="443" w:name="_Toc114666705"/>
      <w:r w:rsidRPr="00140E21">
        <w:t>4.3.2.2.2</w:t>
      </w:r>
      <w:r w:rsidRPr="00140E21">
        <w:tab/>
        <w:t>Home-routed Roaming</w:t>
      </w:r>
      <w:bookmarkEnd w:id="437"/>
      <w:bookmarkEnd w:id="438"/>
      <w:bookmarkEnd w:id="439"/>
      <w:bookmarkEnd w:id="440"/>
      <w:bookmarkEnd w:id="441"/>
      <w:bookmarkEnd w:id="442"/>
      <w:bookmarkEnd w:id="443"/>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8pt;height:632.45pt" o:ole="">
            <v:imagedata r:id="rId45" o:title=""/>
          </v:shape>
          <o:OLEObject Type="Embed" ProgID="Word.Picture.8" ShapeID="_x0000_i1043" DrawAspect="Content" ObjectID="_1731761035" r:id="rId46"/>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4" w:name="_Toc20203976"/>
      <w:bookmarkStart w:id="445" w:name="_Toc27894661"/>
      <w:bookmarkStart w:id="446" w:name="_Toc36191728"/>
      <w:bookmarkStart w:id="447" w:name="_Toc45192814"/>
      <w:bookmarkStart w:id="448" w:name="_Toc47592446"/>
      <w:bookmarkStart w:id="449" w:name="_Toc51834527"/>
      <w:bookmarkStart w:id="450" w:name="_Toc114666706"/>
      <w:r w:rsidRPr="00140E21">
        <w:t>4.3.2.2.3</w:t>
      </w:r>
      <w:r w:rsidRPr="00140E21">
        <w:tab/>
        <w:t>SMF selection</w:t>
      </w:r>
      <w:bookmarkEnd w:id="444"/>
      <w:bookmarkEnd w:id="445"/>
      <w:bookmarkEnd w:id="446"/>
      <w:bookmarkEnd w:id="447"/>
      <w:bookmarkEnd w:id="448"/>
      <w:bookmarkEnd w:id="449"/>
      <w:bookmarkEnd w:id="450"/>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1" w:name="_MON_1576413892"/>
    <w:bookmarkEnd w:id="451"/>
    <w:p w14:paraId="5388E77C" w14:textId="77777777" w:rsidR="00776774" w:rsidRPr="00140E21" w:rsidRDefault="00776774" w:rsidP="00776774">
      <w:pPr>
        <w:pStyle w:val="TH"/>
      </w:pPr>
      <w:r w:rsidRPr="00140E21">
        <w:object w:dxaOrig="4560" w:dyaOrig="3400" w14:anchorId="11848FD4">
          <v:shape id="_x0000_i1044" type="#_x0000_t75" style="width:210.25pt;height:139.4pt" o:ole="">
            <v:imagedata r:id="rId47" o:title="" cropbottom="5169f" cropright="-1992f"/>
          </v:shape>
          <o:OLEObject Type="Embed" ProgID="Word.Picture.8" ShapeID="_x0000_i1044" DrawAspect="Content" ObjectID="_1731761036" r:id="rId48"/>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2" w:name="_MON_1576414567"/>
    <w:bookmarkEnd w:id="452"/>
    <w:p w14:paraId="122FAA2A" w14:textId="77777777" w:rsidR="00776774" w:rsidRPr="00140E21" w:rsidRDefault="00776774" w:rsidP="00776774">
      <w:pPr>
        <w:pStyle w:val="TH"/>
      </w:pPr>
      <w:r w:rsidRPr="00140E21">
        <w:object w:dxaOrig="8409" w:dyaOrig="4946" w14:anchorId="258E6C8B">
          <v:shape id="_x0000_i1045" type="#_x0000_t75" style="width:380.15pt;height:200.45pt" o:ole="">
            <v:imagedata r:id="rId49" o:title="" cropbottom="5169f" cropright="-1992f"/>
          </v:shape>
          <o:OLEObject Type="Embed" ProgID="Word.Picture.8" ShapeID="_x0000_i1045" DrawAspect="Content" ObjectID="_1731761037" r:id="rId50"/>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3" w:name="_MON_1576410702"/>
    <w:bookmarkEnd w:id="453"/>
    <w:p w14:paraId="1EA31B5D" w14:textId="77777777" w:rsidR="00776774" w:rsidRPr="00140E21" w:rsidRDefault="00776774" w:rsidP="00776774">
      <w:pPr>
        <w:pStyle w:val="TH"/>
      </w:pPr>
      <w:r w:rsidRPr="00140E21">
        <w:object w:dxaOrig="9486" w:dyaOrig="7357" w14:anchorId="63E6D0A2">
          <v:shape id="_x0000_i1046" type="#_x0000_t75" style="width:383.05pt;height:296.05pt" o:ole="">
            <v:imagedata r:id="rId51" o:title=""/>
          </v:shape>
          <o:OLEObject Type="Embed" ProgID="Word.Picture.8" ShapeID="_x0000_i1046" DrawAspect="Content" ObjectID="_1731761038" r:id="rId52"/>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4" w:name="_Toc27894662"/>
      <w:bookmarkStart w:id="455" w:name="_Toc36191729"/>
      <w:bookmarkStart w:id="456" w:name="_Toc45192815"/>
      <w:bookmarkStart w:id="457" w:name="_Toc47592447"/>
      <w:bookmarkStart w:id="458" w:name="_Toc51834528"/>
      <w:bookmarkStart w:id="459" w:name="_Toc114666707"/>
      <w:bookmarkStart w:id="460" w:name="_Toc20203977"/>
      <w:r>
        <w:t>4.3.2.2.4</w:t>
      </w:r>
      <w:r>
        <w:tab/>
        <w:t>Multiple PDU Sessions towards the same DNN and S-NSSAI</w:t>
      </w:r>
      <w:bookmarkEnd w:id="454"/>
      <w:bookmarkEnd w:id="455"/>
      <w:bookmarkEnd w:id="456"/>
      <w:bookmarkEnd w:id="457"/>
      <w:bookmarkEnd w:id="458"/>
      <w:bookmarkEnd w:id="459"/>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61" w:name="_Toc27894663"/>
      <w:bookmarkStart w:id="462" w:name="_Toc36191730"/>
      <w:bookmarkStart w:id="463" w:name="_Toc45192816"/>
      <w:bookmarkStart w:id="464" w:name="_Toc47592448"/>
      <w:bookmarkStart w:id="465" w:name="_Toc51834529"/>
      <w:bookmarkStart w:id="466" w:name="_Toc114666708"/>
      <w:r w:rsidRPr="00140E21">
        <w:t>4.3.2.3</w:t>
      </w:r>
      <w:r w:rsidRPr="00140E21">
        <w:tab/>
        <w:t>Secondary authorization/authentication by an DN-AAA server during the PDU Session establishment</w:t>
      </w:r>
      <w:bookmarkEnd w:id="460"/>
      <w:bookmarkEnd w:id="461"/>
      <w:bookmarkEnd w:id="462"/>
      <w:bookmarkEnd w:id="463"/>
      <w:bookmarkEnd w:id="464"/>
      <w:bookmarkEnd w:id="465"/>
      <w:bookmarkEnd w:id="466"/>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7" w:name="_MON_1584769855"/>
    <w:bookmarkEnd w:id="467"/>
    <w:p w14:paraId="4983FAE7" w14:textId="77777777" w:rsidR="00776774" w:rsidRPr="00140E21" w:rsidRDefault="00776774" w:rsidP="00776774">
      <w:pPr>
        <w:pStyle w:val="TH"/>
      </w:pPr>
      <w:r w:rsidRPr="00140E21">
        <w:object w:dxaOrig="9522" w:dyaOrig="7833" w14:anchorId="28DEC346">
          <v:shape id="_x0000_i1047" type="#_x0000_t75" style="width:467.15pt;height:383.6pt" o:ole="">
            <v:imagedata r:id="rId53" o:title=""/>
          </v:shape>
          <o:OLEObject Type="Embed" ProgID="Word.Picture.8" ShapeID="_x0000_i1047" DrawAspect="Content" ObjectID="_1731761039" r:id="rId54"/>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136F7B93"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68" w:name="_Toc20203978"/>
      <w:bookmarkStart w:id="469" w:name="_Toc27894664"/>
      <w:bookmarkStart w:id="470" w:name="_Toc36191731"/>
      <w:bookmarkStart w:id="471" w:name="_Toc45192817"/>
      <w:bookmarkStart w:id="472" w:name="_Toc47592449"/>
      <w:bookmarkStart w:id="473" w:name="_Toc51834530"/>
      <w:bookmarkStart w:id="474" w:name="_Toc114666709"/>
      <w:r w:rsidRPr="00140E21">
        <w:t>4.3.3</w:t>
      </w:r>
      <w:r w:rsidRPr="00140E21">
        <w:tab/>
        <w:t>PDU Session Modification</w:t>
      </w:r>
      <w:bookmarkEnd w:id="468"/>
      <w:bookmarkEnd w:id="469"/>
      <w:bookmarkEnd w:id="470"/>
      <w:bookmarkEnd w:id="471"/>
      <w:bookmarkEnd w:id="472"/>
      <w:bookmarkEnd w:id="473"/>
      <w:bookmarkEnd w:id="474"/>
    </w:p>
    <w:p w14:paraId="7E7FFA6B" w14:textId="77777777" w:rsidR="00776774" w:rsidRPr="00140E21" w:rsidRDefault="00776774" w:rsidP="00776774">
      <w:pPr>
        <w:pStyle w:val="Heading4"/>
      </w:pPr>
      <w:bookmarkStart w:id="475" w:name="_Toc20203979"/>
      <w:bookmarkStart w:id="476" w:name="_Toc27894665"/>
      <w:bookmarkStart w:id="477" w:name="_Toc36191732"/>
      <w:bookmarkStart w:id="478" w:name="_Toc45192818"/>
      <w:bookmarkStart w:id="479" w:name="_Toc47592450"/>
      <w:bookmarkStart w:id="480" w:name="_Toc51834531"/>
      <w:bookmarkStart w:id="481" w:name="_Toc114666710"/>
      <w:r w:rsidRPr="00140E21">
        <w:t>4.3.3.1</w:t>
      </w:r>
      <w:r w:rsidRPr="00140E21">
        <w:tab/>
        <w:t>General</w:t>
      </w:r>
      <w:bookmarkEnd w:id="475"/>
      <w:bookmarkEnd w:id="476"/>
      <w:bookmarkEnd w:id="477"/>
      <w:bookmarkEnd w:id="478"/>
      <w:bookmarkEnd w:id="479"/>
      <w:bookmarkEnd w:id="480"/>
      <w:bookmarkEnd w:id="481"/>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82" w:name="_Toc20203980"/>
      <w:bookmarkStart w:id="483" w:name="_Toc27894666"/>
      <w:bookmarkStart w:id="484" w:name="_Toc36191733"/>
      <w:bookmarkStart w:id="485" w:name="_Toc45192819"/>
      <w:bookmarkStart w:id="486" w:name="_Toc47592451"/>
      <w:bookmarkStart w:id="487" w:name="_Toc51834532"/>
      <w:bookmarkStart w:id="488" w:name="_Toc114666711"/>
      <w:r w:rsidRPr="00140E21">
        <w:rPr>
          <w:lang w:eastAsia="ko-KR"/>
        </w:rPr>
        <w:t>4.3.3.2</w:t>
      </w:r>
      <w:r w:rsidRPr="00140E21">
        <w:rPr>
          <w:lang w:eastAsia="ko-KR"/>
        </w:rPr>
        <w:tab/>
        <w:t>UE or network requested PDU Session Modification (non-roaming and roaming with local breakout)</w:t>
      </w:r>
      <w:bookmarkEnd w:id="482"/>
      <w:bookmarkEnd w:id="483"/>
      <w:bookmarkEnd w:id="484"/>
      <w:bookmarkEnd w:id="485"/>
      <w:bookmarkEnd w:id="486"/>
      <w:bookmarkEnd w:id="487"/>
      <w:bookmarkEnd w:id="48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89" w:name="_MON_1639919360"/>
    <w:bookmarkEnd w:id="489"/>
    <w:p w14:paraId="51185EBB" w14:textId="77777777" w:rsidR="00776774" w:rsidRDefault="00776774" w:rsidP="00A26F7B">
      <w:pPr>
        <w:pStyle w:val="TH"/>
      </w:pPr>
      <w:r w:rsidRPr="00A26F7B">
        <w:object w:dxaOrig="9638" w:dyaOrig="10832" w14:anchorId="04F627E7">
          <v:shape id="_x0000_i1048" type="#_x0000_t75" style="width:474.6pt;height:533.4pt" o:ole="">
            <v:imagedata r:id="rId55" o:title=""/>
          </v:shape>
          <o:OLEObject Type="Embed" ProgID="Word.Picture.8" ShapeID="_x0000_i1048" DrawAspect="Content" ObjectID="_1731761040" r:id="rId56"/>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90" w:name="_Toc20203981"/>
      <w:bookmarkStart w:id="491" w:name="_Toc27894667"/>
      <w:bookmarkStart w:id="492" w:name="_Toc36191734"/>
      <w:bookmarkStart w:id="493" w:name="_Toc45192820"/>
      <w:bookmarkStart w:id="494" w:name="_Toc47592452"/>
      <w:bookmarkStart w:id="495" w:name="_Toc51834533"/>
      <w:bookmarkStart w:id="496" w:name="_Toc114666712"/>
      <w:r w:rsidRPr="00140E21">
        <w:rPr>
          <w:rFonts w:eastAsia="SimSun"/>
          <w:lang w:eastAsia="zh-CN"/>
        </w:rPr>
        <w:t>4.3.3.3</w:t>
      </w:r>
      <w:r w:rsidRPr="00140E21">
        <w:rPr>
          <w:rFonts w:eastAsia="SimSun"/>
          <w:lang w:eastAsia="zh-CN"/>
        </w:rPr>
        <w:tab/>
        <w:t>UE or network requested PDU Session Modification (home-routed roaming)</w:t>
      </w:r>
      <w:bookmarkEnd w:id="490"/>
      <w:bookmarkEnd w:id="491"/>
      <w:bookmarkEnd w:id="492"/>
      <w:bookmarkEnd w:id="493"/>
      <w:bookmarkEnd w:id="494"/>
      <w:bookmarkEnd w:id="495"/>
      <w:bookmarkEnd w:id="496"/>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79.8pt;height:498.25pt" o:ole="">
            <v:imagedata r:id="rId57" o:title=""/>
          </v:shape>
          <o:OLEObject Type="Embed" ProgID="Visio.Drawing.11" ShapeID="_x0000_i1049" DrawAspect="Content" ObjectID="_1731761041" r:id="rId5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7" w:name="_Toc20203982"/>
      <w:bookmarkStart w:id="498" w:name="_Toc27894668"/>
      <w:bookmarkStart w:id="499" w:name="_Toc36191735"/>
      <w:bookmarkStart w:id="500" w:name="_Toc45192821"/>
      <w:bookmarkStart w:id="501" w:name="_Toc47592453"/>
      <w:bookmarkStart w:id="502" w:name="_Toc51834534"/>
      <w:bookmarkStart w:id="503" w:name="_Toc114666713"/>
      <w:r w:rsidRPr="00140E21">
        <w:t>4.3.4</w:t>
      </w:r>
      <w:r w:rsidRPr="00140E21">
        <w:tab/>
        <w:t>PDU Session Release</w:t>
      </w:r>
      <w:bookmarkEnd w:id="497"/>
      <w:bookmarkEnd w:id="498"/>
      <w:bookmarkEnd w:id="499"/>
      <w:bookmarkEnd w:id="500"/>
      <w:bookmarkEnd w:id="501"/>
      <w:bookmarkEnd w:id="502"/>
      <w:bookmarkEnd w:id="503"/>
    </w:p>
    <w:p w14:paraId="0186E494" w14:textId="77777777" w:rsidR="00776774" w:rsidRPr="00140E21" w:rsidRDefault="00776774" w:rsidP="00776774">
      <w:pPr>
        <w:pStyle w:val="Heading4"/>
      </w:pPr>
      <w:bookmarkStart w:id="504" w:name="_Toc20203983"/>
      <w:bookmarkStart w:id="505" w:name="_Toc27894669"/>
      <w:bookmarkStart w:id="506" w:name="_Toc36191736"/>
      <w:bookmarkStart w:id="507" w:name="_Toc45192822"/>
      <w:bookmarkStart w:id="508" w:name="_Toc47592454"/>
      <w:bookmarkStart w:id="509" w:name="_Toc51834535"/>
      <w:bookmarkStart w:id="510" w:name="_Toc114666714"/>
      <w:r w:rsidRPr="00140E21">
        <w:t>4.3.4.1</w:t>
      </w:r>
      <w:r w:rsidRPr="00140E21">
        <w:tab/>
        <w:t>General</w:t>
      </w:r>
      <w:bookmarkEnd w:id="504"/>
      <w:bookmarkEnd w:id="505"/>
      <w:bookmarkEnd w:id="506"/>
      <w:bookmarkEnd w:id="507"/>
      <w:bookmarkEnd w:id="508"/>
      <w:bookmarkEnd w:id="509"/>
      <w:bookmarkEnd w:id="510"/>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1" w:name="_Toc20203984"/>
      <w:bookmarkStart w:id="512" w:name="_Toc27894670"/>
      <w:bookmarkStart w:id="513" w:name="_Toc36191737"/>
      <w:bookmarkStart w:id="514" w:name="_Toc45192823"/>
      <w:bookmarkStart w:id="515" w:name="_Toc47592455"/>
      <w:bookmarkStart w:id="516" w:name="_Toc51834536"/>
      <w:bookmarkStart w:id="517" w:name="_Toc114666715"/>
      <w:r w:rsidRPr="00140E21">
        <w:rPr>
          <w:lang w:eastAsia="ko-KR"/>
        </w:rPr>
        <w:t>4.3.4.2</w:t>
      </w:r>
      <w:r w:rsidRPr="00140E21">
        <w:rPr>
          <w:lang w:eastAsia="ko-KR"/>
        </w:rPr>
        <w:tab/>
        <w:t>UE or network requested PDU Session Release for Non-Roaming and Roaming with Local Breakout</w:t>
      </w:r>
      <w:bookmarkEnd w:id="511"/>
      <w:bookmarkEnd w:id="512"/>
      <w:bookmarkEnd w:id="513"/>
      <w:bookmarkEnd w:id="514"/>
      <w:bookmarkEnd w:id="515"/>
      <w:bookmarkEnd w:id="516"/>
      <w:bookmarkEnd w:id="51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5pt" o:ole="">
            <v:imagedata r:id="rId59" o:title=""/>
          </v:shape>
          <o:OLEObject Type="Embed" ProgID="Visio.Drawing.15" ShapeID="_x0000_i1050" DrawAspect="Content" ObjectID="_1731761042" r:id="rId6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18" w:name="_Toc20203985"/>
      <w:bookmarkStart w:id="519" w:name="_Toc27894671"/>
      <w:bookmarkStart w:id="520" w:name="_Toc36191738"/>
      <w:bookmarkStart w:id="521" w:name="_Toc45192824"/>
      <w:bookmarkStart w:id="522" w:name="_Toc47592456"/>
      <w:bookmarkStart w:id="523" w:name="_Toc51834537"/>
      <w:bookmarkStart w:id="524" w:name="_Toc114666716"/>
      <w:r w:rsidRPr="00140E21">
        <w:rPr>
          <w:lang w:eastAsia="ko-KR"/>
        </w:rPr>
        <w:t>4.3.4.3</w:t>
      </w:r>
      <w:r w:rsidRPr="00140E21">
        <w:rPr>
          <w:lang w:eastAsia="ko-KR"/>
        </w:rPr>
        <w:tab/>
        <w:t>UE or network requested PDU Session Release for Home-routed Roaming</w:t>
      </w:r>
      <w:bookmarkEnd w:id="518"/>
      <w:bookmarkEnd w:id="519"/>
      <w:bookmarkEnd w:id="520"/>
      <w:bookmarkEnd w:id="521"/>
      <w:bookmarkEnd w:id="522"/>
      <w:bookmarkEnd w:id="523"/>
      <w:bookmarkEnd w:id="524"/>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8.6pt;height:547.8pt" o:ole="">
            <v:imagedata r:id="rId61" o:title=""/>
          </v:shape>
          <o:OLEObject Type="Embed" ProgID="Visio.Drawing.11" ShapeID="_x0000_i1051" DrawAspect="Content" ObjectID="_1731761043" r:id="rId6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5" w:name="_Toc20203986"/>
      <w:bookmarkStart w:id="526" w:name="_Toc27894672"/>
      <w:bookmarkStart w:id="527" w:name="_Toc36191739"/>
      <w:bookmarkStart w:id="528" w:name="_Toc45192825"/>
      <w:bookmarkStart w:id="529" w:name="_Toc47592457"/>
      <w:bookmarkStart w:id="530" w:name="_Toc51834538"/>
      <w:bookmarkStart w:id="531" w:name="_Toc114666717"/>
      <w:r w:rsidRPr="00140E21">
        <w:t>4.3.5</w:t>
      </w:r>
      <w:r w:rsidRPr="00140E21">
        <w:tab/>
        <w:t>Session continuity, service continuity and UP path management</w:t>
      </w:r>
      <w:bookmarkEnd w:id="525"/>
      <w:bookmarkEnd w:id="526"/>
      <w:bookmarkEnd w:id="527"/>
      <w:bookmarkEnd w:id="528"/>
      <w:bookmarkEnd w:id="529"/>
      <w:bookmarkEnd w:id="530"/>
      <w:bookmarkEnd w:id="531"/>
    </w:p>
    <w:p w14:paraId="241C917E" w14:textId="77777777" w:rsidR="00776774" w:rsidRPr="00140E21" w:rsidRDefault="00776774" w:rsidP="00776774">
      <w:pPr>
        <w:pStyle w:val="Heading4"/>
        <w:rPr>
          <w:lang w:eastAsia="ko-KR"/>
        </w:rPr>
      </w:pPr>
      <w:bookmarkStart w:id="532" w:name="_Toc20203987"/>
      <w:bookmarkStart w:id="533" w:name="_Toc27894673"/>
      <w:bookmarkStart w:id="534" w:name="_Toc36191740"/>
      <w:bookmarkStart w:id="535" w:name="_Toc45192826"/>
      <w:bookmarkStart w:id="536" w:name="_Toc47592458"/>
      <w:bookmarkStart w:id="537" w:name="_Toc51834539"/>
      <w:bookmarkStart w:id="538" w:name="_Toc114666718"/>
      <w:r w:rsidRPr="00140E21">
        <w:rPr>
          <w:lang w:eastAsia="ko-KR"/>
        </w:rPr>
        <w:t>4.3.5.1</w:t>
      </w:r>
      <w:r w:rsidRPr="00140E21">
        <w:rPr>
          <w:lang w:eastAsia="ko-KR"/>
        </w:rPr>
        <w:tab/>
        <w:t>Change of SSC mode 2 PDU Session Anchor with different PDU Sessions</w:t>
      </w:r>
      <w:bookmarkEnd w:id="532"/>
      <w:bookmarkEnd w:id="533"/>
      <w:bookmarkEnd w:id="534"/>
      <w:bookmarkEnd w:id="535"/>
      <w:bookmarkEnd w:id="536"/>
      <w:bookmarkEnd w:id="537"/>
      <w:bookmarkEnd w:id="53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75pt;height:205.65pt" o:ole="">
            <v:imagedata r:id="rId63" o:title=""/>
          </v:shape>
          <o:OLEObject Type="Embed" ProgID="Visio.Drawing.15" ShapeID="_x0000_i1052" DrawAspect="Content" ObjectID="_1731761044" r:id="rId64"/>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39" w:name="_Toc20203988"/>
      <w:bookmarkStart w:id="540" w:name="_Toc27894674"/>
      <w:bookmarkStart w:id="541" w:name="_Toc36191741"/>
      <w:bookmarkStart w:id="542" w:name="_Toc45192827"/>
      <w:bookmarkStart w:id="543" w:name="_Toc47592459"/>
      <w:bookmarkStart w:id="544" w:name="_Toc51834540"/>
      <w:bookmarkStart w:id="545" w:name="_Toc114666719"/>
      <w:r w:rsidRPr="00140E21">
        <w:rPr>
          <w:lang w:eastAsia="ko-KR"/>
        </w:rPr>
        <w:t>4.3.5.2</w:t>
      </w:r>
      <w:r w:rsidRPr="00140E21">
        <w:rPr>
          <w:lang w:eastAsia="ko-KR"/>
        </w:rPr>
        <w:tab/>
        <w:t>Change of SSC mode 3 PDU Session Anchor with multiple PDU Sessions</w:t>
      </w:r>
      <w:bookmarkEnd w:id="539"/>
      <w:bookmarkEnd w:id="540"/>
      <w:bookmarkEnd w:id="541"/>
      <w:bookmarkEnd w:id="542"/>
      <w:bookmarkEnd w:id="543"/>
      <w:bookmarkEnd w:id="544"/>
      <w:bookmarkEnd w:id="54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5pt;height:243.65pt" o:ole="">
            <v:imagedata r:id="rId65" o:title=""/>
          </v:shape>
          <o:OLEObject Type="Embed" ProgID="Visio.Drawing.15" ShapeID="_x0000_i1053" DrawAspect="Content" ObjectID="_1731761045" r:id="rId66"/>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6" w:name="_Toc20203989"/>
      <w:bookmarkStart w:id="547" w:name="_Toc27894675"/>
      <w:bookmarkStart w:id="548" w:name="_Toc36191742"/>
      <w:bookmarkStart w:id="549" w:name="_Toc45192828"/>
      <w:bookmarkStart w:id="550" w:name="_Toc47592460"/>
      <w:bookmarkStart w:id="551" w:name="_Toc51834541"/>
      <w:bookmarkStart w:id="552" w:name="_Toc114666720"/>
      <w:r w:rsidRPr="00140E21">
        <w:t>4.3.5.3</w:t>
      </w:r>
      <w:r w:rsidRPr="00140E21">
        <w:tab/>
      </w:r>
      <w:r w:rsidRPr="00140E21">
        <w:rPr>
          <w:lang w:eastAsia="zh-CN"/>
        </w:rPr>
        <w:t xml:space="preserve">Change of SSC mode 3 </w:t>
      </w:r>
      <w:r w:rsidRPr="00140E21">
        <w:t>PDU Session Anchor with IPv6 Multi-homed PDU Session</w:t>
      </w:r>
      <w:bookmarkEnd w:id="546"/>
      <w:bookmarkEnd w:id="547"/>
      <w:bookmarkEnd w:id="548"/>
      <w:bookmarkEnd w:id="549"/>
      <w:bookmarkEnd w:id="550"/>
      <w:bookmarkEnd w:id="551"/>
      <w:bookmarkEnd w:id="552"/>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0.95pt;height:615.75pt" o:ole="">
            <v:imagedata r:id="rId67" o:title=""/>
          </v:shape>
          <o:OLEObject Type="Embed" ProgID="Visio.Drawing.15" ShapeID="_x0000_i1054" DrawAspect="Content" ObjectID="_1731761046" r:id="rId6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3" w:name="_Toc20203990"/>
      <w:bookmarkStart w:id="554" w:name="_Toc27894676"/>
      <w:bookmarkStart w:id="555" w:name="_Toc36191743"/>
      <w:bookmarkStart w:id="556" w:name="_Toc45192829"/>
      <w:bookmarkStart w:id="557" w:name="_Toc47592461"/>
      <w:bookmarkStart w:id="558" w:name="_Toc51834542"/>
      <w:bookmarkStart w:id="559" w:name="_Toc114666721"/>
      <w:r w:rsidRPr="00140E21">
        <w:t>4.3.5.4</w:t>
      </w:r>
      <w:r w:rsidRPr="00140E21">
        <w:tab/>
        <w:t xml:space="preserve">Addition of </w:t>
      </w:r>
      <w:r w:rsidRPr="00140E21">
        <w:rPr>
          <w:lang w:eastAsia="zh-CN"/>
        </w:rPr>
        <w:t xml:space="preserve">additional </w:t>
      </w:r>
      <w:r w:rsidRPr="00140E21">
        <w:t>PDU Session Anchor and Branching Point or UL CL</w:t>
      </w:r>
      <w:bookmarkEnd w:id="553"/>
      <w:bookmarkEnd w:id="554"/>
      <w:bookmarkEnd w:id="555"/>
      <w:bookmarkEnd w:id="556"/>
      <w:bookmarkEnd w:id="557"/>
      <w:bookmarkEnd w:id="558"/>
      <w:bookmarkEnd w:id="55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0" w:name="_MON_1644156621"/>
    <w:bookmarkEnd w:id="560"/>
    <w:p w14:paraId="35B26622" w14:textId="77777777" w:rsidR="00776774" w:rsidRDefault="00776774" w:rsidP="00776774">
      <w:pPr>
        <w:pStyle w:val="TH"/>
      </w:pPr>
      <w:r w:rsidRPr="00140E21">
        <w:object w:dxaOrig="9404" w:dyaOrig="8788" w14:anchorId="7DB4D999">
          <v:shape id="_x0000_i1055" type="#_x0000_t75" style="width:467.7pt;height:438.35pt" o:ole="">
            <v:imagedata r:id="rId69" o:title=""/>
          </v:shape>
          <o:OLEObject Type="Embed" ProgID="Word.Picture.8" ShapeID="_x0000_i1055" DrawAspect="Content" ObjectID="_1731761047" r:id="rId7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1" w:name="_Toc20203991"/>
      <w:bookmarkStart w:id="562" w:name="_Toc27894677"/>
      <w:bookmarkStart w:id="563" w:name="_Toc36191744"/>
      <w:bookmarkStart w:id="564" w:name="_Toc45192830"/>
      <w:bookmarkStart w:id="565" w:name="_Toc47592462"/>
      <w:bookmarkStart w:id="566" w:name="_Toc51834543"/>
      <w:bookmarkStart w:id="567" w:name="_Toc114666722"/>
      <w:r w:rsidRPr="00140E21">
        <w:t>4.3.5.5</w:t>
      </w:r>
      <w:r w:rsidRPr="00140E21">
        <w:tab/>
        <w:t>Removal of additional PDU Session Anchor and Branching Point or UL CL</w:t>
      </w:r>
      <w:bookmarkEnd w:id="561"/>
      <w:bookmarkEnd w:id="562"/>
      <w:bookmarkEnd w:id="563"/>
      <w:bookmarkEnd w:id="564"/>
      <w:bookmarkEnd w:id="565"/>
      <w:bookmarkEnd w:id="566"/>
      <w:bookmarkEnd w:id="567"/>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25pt;height:379pt" o:ole="">
            <v:imagedata r:id="rId71" o:title=""/>
          </v:shape>
          <o:OLEObject Type="Embed" ProgID="Word.Picture.8" ShapeID="_x0000_i1056" DrawAspect="Content" ObjectID="_1731761048" r:id="rId7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68" w:name="_Toc20203992"/>
      <w:bookmarkStart w:id="569" w:name="_Toc27894678"/>
      <w:bookmarkStart w:id="570" w:name="_Toc36191745"/>
      <w:bookmarkStart w:id="571" w:name="_Toc45192831"/>
      <w:bookmarkStart w:id="572" w:name="_Toc47592463"/>
      <w:bookmarkStart w:id="573" w:name="_Toc51834544"/>
      <w:bookmarkStart w:id="574" w:name="_Toc114666723"/>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68"/>
      <w:bookmarkEnd w:id="569"/>
      <w:bookmarkEnd w:id="570"/>
      <w:bookmarkEnd w:id="571"/>
      <w:bookmarkEnd w:id="572"/>
      <w:bookmarkEnd w:id="573"/>
      <w:bookmarkEnd w:id="57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0.95pt;height:303.55pt" o:ole="">
            <v:imagedata r:id="rId73" o:title="" cropright="3792f"/>
          </v:shape>
          <o:OLEObject Type="Embed" ProgID="Visio.Drawing.15" ShapeID="_x0000_i1057" DrawAspect="Content" ObjectID="_1731761049" r:id="rId74"/>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5" w:name="_Toc20203993"/>
      <w:bookmarkStart w:id="576" w:name="_Toc27894679"/>
      <w:bookmarkStart w:id="577" w:name="_Toc36191746"/>
      <w:bookmarkStart w:id="578" w:name="_Toc45192832"/>
      <w:bookmarkStart w:id="579" w:name="_Toc47592464"/>
      <w:bookmarkStart w:id="580" w:name="_Toc51834545"/>
      <w:bookmarkStart w:id="581" w:name="_Toc114666724"/>
      <w:r w:rsidRPr="00140E21">
        <w:t>4.3.5.7</w:t>
      </w:r>
      <w:r w:rsidRPr="00140E21">
        <w:tab/>
        <w:t>Simultaneous change of Branching Point or UL CL and additional PSA for a PDU Session</w:t>
      </w:r>
      <w:bookmarkEnd w:id="575"/>
      <w:bookmarkEnd w:id="576"/>
      <w:bookmarkEnd w:id="577"/>
      <w:bookmarkEnd w:id="578"/>
      <w:bookmarkEnd w:id="579"/>
      <w:bookmarkEnd w:id="580"/>
      <w:bookmarkEnd w:id="58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25pt;height:627.25pt" o:ole="">
            <v:imagedata r:id="rId75" o:title=""/>
          </v:shape>
          <o:OLEObject Type="Embed" ProgID="Visio.Drawing.15" ShapeID="_x0000_i1058" DrawAspect="Content" ObjectID="_1731761050" r:id="rId7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2" w:name="_Toc20203994"/>
      <w:bookmarkStart w:id="583" w:name="_Toc27894680"/>
      <w:bookmarkStart w:id="584" w:name="_Toc36191747"/>
      <w:bookmarkStart w:id="585" w:name="_Toc45192833"/>
      <w:bookmarkStart w:id="586" w:name="_Toc47592465"/>
      <w:bookmarkStart w:id="587" w:name="_Toc51834546"/>
      <w:bookmarkStart w:id="588" w:name="_Toc114666725"/>
      <w:r w:rsidRPr="00140E21">
        <w:t>4.3.5.8</w:t>
      </w:r>
      <w:r w:rsidRPr="00140E21">
        <w:tab/>
        <w:t>Ethernet PDU Session Anchor Relocation</w:t>
      </w:r>
      <w:bookmarkEnd w:id="582"/>
      <w:bookmarkEnd w:id="583"/>
      <w:bookmarkEnd w:id="584"/>
      <w:bookmarkEnd w:id="585"/>
      <w:bookmarkEnd w:id="586"/>
      <w:bookmarkEnd w:id="587"/>
      <w:bookmarkEnd w:id="588"/>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89" w:name="_MON_1599642594"/>
    <w:bookmarkEnd w:id="589"/>
    <w:p w14:paraId="74BBC083" w14:textId="77777777" w:rsidR="00776774" w:rsidRPr="00140E21" w:rsidRDefault="00776774" w:rsidP="00776774">
      <w:pPr>
        <w:pStyle w:val="TH"/>
      </w:pPr>
      <w:r w:rsidRPr="00140E21">
        <w:object w:dxaOrig="9698" w:dyaOrig="10785" w14:anchorId="4A8FE649">
          <v:shape id="_x0000_i1059" type="#_x0000_t75" style="width:429.1pt;height:526.45pt" o:ole="">
            <v:imagedata r:id="rId77" o:title=""/>
          </v:shape>
          <o:OLEObject Type="Embed" ProgID="Word.Picture.8" ShapeID="_x0000_i1059" DrawAspect="Content" ObjectID="_1731761051" r:id="rId78"/>
        </w:object>
      </w:r>
    </w:p>
    <w:p w14:paraId="61D5629D" w14:textId="77777777" w:rsidR="00776774" w:rsidRPr="002A4651" w:rsidRDefault="00776774" w:rsidP="00776774">
      <w:pPr>
        <w:pStyle w:val="TF"/>
        <w:rPr>
          <w:lang w:val="fr-FR"/>
        </w:rPr>
      </w:pPr>
      <w:r w:rsidRPr="002A4651">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0" w:name="_Toc20203995"/>
      <w:bookmarkStart w:id="591" w:name="_Toc27894681"/>
      <w:bookmarkStart w:id="592" w:name="_Toc36191748"/>
      <w:bookmarkStart w:id="593" w:name="_Toc45192834"/>
      <w:bookmarkStart w:id="594" w:name="_Toc47592466"/>
      <w:bookmarkStart w:id="595" w:name="_Toc51834547"/>
      <w:bookmarkStart w:id="596" w:name="_Toc114666726"/>
      <w:r w:rsidRPr="00140E21">
        <w:t>4.3.6</w:t>
      </w:r>
      <w:r w:rsidRPr="00140E21">
        <w:tab/>
        <w:t>Application Function influence on traffic routing</w:t>
      </w:r>
      <w:bookmarkEnd w:id="590"/>
      <w:bookmarkEnd w:id="591"/>
      <w:bookmarkEnd w:id="592"/>
      <w:bookmarkEnd w:id="593"/>
      <w:bookmarkEnd w:id="594"/>
      <w:bookmarkEnd w:id="595"/>
      <w:bookmarkEnd w:id="596"/>
    </w:p>
    <w:p w14:paraId="0E32811C" w14:textId="77777777" w:rsidR="00776774" w:rsidRPr="00140E21" w:rsidRDefault="00776774" w:rsidP="00776774">
      <w:pPr>
        <w:pStyle w:val="Heading4"/>
      </w:pPr>
      <w:bookmarkStart w:id="597" w:name="_Toc20203996"/>
      <w:bookmarkStart w:id="598" w:name="_Toc27894682"/>
      <w:bookmarkStart w:id="599" w:name="_Toc36191749"/>
      <w:bookmarkStart w:id="600" w:name="_Toc45192835"/>
      <w:bookmarkStart w:id="601" w:name="_Toc47592467"/>
      <w:bookmarkStart w:id="602" w:name="_Toc51834548"/>
      <w:bookmarkStart w:id="603" w:name="_Toc114666727"/>
      <w:r w:rsidRPr="00140E21">
        <w:t>4.3.6.1</w:t>
      </w:r>
      <w:r w:rsidRPr="00140E21">
        <w:tab/>
        <w:t>General</w:t>
      </w:r>
      <w:bookmarkEnd w:id="597"/>
      <w:bookmarkEnd w:id="598"/>
      <w:bookmarkEnd w:id="599"/>
      <w:bookmarkEnd w:id="600"/>
      <w:bookmarkEnd w:id="601"/>
      <w:bookmarkEnd w:id="602"/>
      <w:bookmarkEnd w:id="603"/>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4" w:name="_Toc20203997"/>
      <w:bookmarkStart w:id="605" w:name="_Toc27894683"/>
      <w:bookmarkStart w:id="606" w:name="_Toc36191750"/>
      <w:bookmarkStart w:id="607" w:name="_Toc45192836"/>
      <w:bookmarkStart w:id="608" w:name="_Toc47592468"/>
      <w:bookmarkStart w:id="609" w:name="_Toc51834549"/>
      <w:bookmarkStart w:id="610" w:name="_Toc114666728"/>
      <w:r w:rsidRPr="00140E21">
        <w:t>4.3.6.2</w:t>
      </w:r>
      <w:r w:rsidRPr="00140E21">
        <w:tab/>
        <w:t xml:space="preserve">Processing AF requests to </w:t>
      </w:r>
      <w:r w:rsidRPr="00140E21">
        <w:rPr>
          <w:rFonts w:eastAsia="SimSun"/>
        </w:rPr>
        <w:t>influence traffic routing for Sessions not identified by an UE address</w:t>
      </w:r>
      <w:bookmarkEnd w:id="604"/>
      <w:bookmarkEnd w:id="605"/>
      <w:bookmarkEnd w:id="606"/>
      <w:bookmarkEnd w:id="607"/>
      <w:bookmarkEnd w:id="608"/>
      <w:bookmarkEnd w:id="609"/>
      <w:bookmarkEnd w:id="610"/>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45pt;height:254pt" o:ole="">
            <v:imagedata r:id="rId79" o:title=""/>
          </v:shape>
          <o:OLEObject Type="Embed" ProgID="Visio.Drawing.11" ShapeID="_x0000_i1060" DrawAspect="Content" ObjectID="_1731761052" r:id="rId80"/>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1" w:name="_Toc20203998"/>
      <w:bookmarkStart w:id="612" w:name="_Toc27894684"/>
      <w:bookmarkStart w:id="613" w:name="_Toc36191751"/>
      <w:bookmarkStart w:id="614" w:name="_Toc45192837"/>
      <w:bookmarkStart w:id="615" w:name="_Toc47592469"/>
      <w:bookmarkStart w:id="616" w:name="_Toc51834550"/>
      <w:bookmarkStart w:id="617" w:name="_Toc114666729"/>
      <w:r w:rsidRPr="00140E21">
        <w:t>4.3.6.3</w:t>
      </w:r>
      <w:r w:rsidRPr="00140E21">
        <w:tab/>
        <w:t>Notification of User Plane Management Events</w:t>
      </w:r>
      <w:bookmarkEnd w:id="611"/>
      <w:bookmarkEnd w:id="612"/>
      <w:bookmarkEnd w:id="613"/>
      <w:bookmarkEnd w:id="614"/>
      <w:bookmarkEnd w:id="615"/>
      <w:bookmarkEnd w:id="616"/>
      <w:bookmarkEnd w:id="61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05pt;height:361.75pt" o:ole="">
            <v:imagedata r:id="rId81" o:title=""/>
          </v:shape>
          <o:OLEObject Type="Embed" ProgID="Visio.Drawing.15" ShapeID="_x0000_i1061" DrawAspect="Content" ObjectID="_1731761053" r:id="rId82"/>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18" w:name="_Toc20203999"/>
      <w:bookmarkStart w:id="619" w:name="_Toc27894685"/>
      <w:bookmarkStart w:id="620" w:name="_Toc36191752"/>
      <w:bookmarkStart w:id="621" w:name="_Toc45192838"/>
      <w:bookmarkStart w:id="622" w:name="_Toc47592470"/>
      <w:bookmarkStart w:id="623"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624" w:name="_Toc114666730"/>
      <w:r w:rsidRPr="00140E21">
        <w:t>4.3.6.</w:t>
      </w:r>
      <w:r w:rsidRPr="00140E21">
        <w:rPr>
          <w:lang w:eastAsia="zh-CN"/>
        </w:rPr>
        <w:t>4</w:t>
      </w:r>
      <w:r w:rsidRPr="00140E21">
        <w:tab/>
      </w:r>
      <w:r w:rsidRPr="00140E21">
        <w:rPr>
          <w:lang w:eastAsia="zh-CN"/>
        </w:rPr>
        <w:t>Transferring an AF request targeting an individual UE address to the relevant PCF</w:t>
      </w:r>
      <w:bookmarkEnd w:id="618"/>
      <w:bookmarkEnd w:id="619"/>
      <w:bookmarkEnd w:id="620"/>
      <w:bookmarkEnd w:id="621"/>
      <w:bookmarkEnd w:id="622"/>
      <w:bookmarkEnd w:id="623"/>
      <w:bookmarkEnd w:id="624"/>
    </w:p>
    <w:p w14:paraId="35B344D8" w14:textId="77777777" w:rsidR="00776774" w:rsidRPr="00140E21" w:rsidRDefault="00776774" w:rsidP="00776774">
      <w:pPr>
        <w:pStyle w:val="TH"/>
      </w:pPr>
      <w:r w:rsidRPr="00140E21">
        <w:object w:dxaOrig="7140" w:dyaOrig="5400" w14:anchorId="56E1D0E9">
          <v:shape id="_x0000_i1062" type="#_x0000_t75" style="width:357.1pt;height:269pt" o:ole="">
            <v:imagedata r:id="rId83" o:title=""/>
          </v:shape>
          <o:OLEObject Type="Embed" ProgID="Visio.Drawing.11" ShapeID="_x0000_i1062" DrawAspect="Content" ObjectID="_1731761054" r:id="rId8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5" w:name="_Toc20204000"/>
      <w:bookmarkStart w:id="626" w:name="_Toc27894686"/>
      <w:bookmarkStart w:id="627" w:name="_Toc36191753"/>
      <w:bookmarkStart w:id="628" w:name="_Toc45192839"/>
      <w:bookmarkStart w:id="629" w:name="_Toc47592471"/>
      <w:bookmarkStart w:id="630" w:name="_Toc51834552"/>
      <w:bookmarkStart w:id="631" w:name="_Toc114666731"/>
      <w:r w:rsidRPr="00140E21">
        <w:rPr>
          <w:lang w:eastAsia="ko-KR"/>
        </w:rPr>
        <w:t>4.3.7</w:t>
      </w:r>
      <w:r w:rsidRPr="00140E21">
        <w:rPr>
          <w:lang w:eastAsia="ko-KR"/>
        </w:rPr>
        <w:tab/>
        <w:t>CN-initiated selective deactivation of UP connection of an existing PDU Session</w:t>
      </w:r>
      <w:bookmarkEnd w:id="625"/>
      <w:bookmarkEnd w:id="626"/>
      <w:bookmarkEnd w:id="627"/>
      <w:bookmarkEnd w:id="628"/>
      <w:bookmarkEnd w:id="629"/>
      <w:bookmarkEnd w:id="630"/>
      <w:bookmarkEnd w:id="631"/>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35pt;height:398pt" o:ole="">
            <v:imagedata r:id="rId85" o:title=""/>
          </v:shape>
          <o:OLEObject Type="Embed" ProgID="Visio.Drawing.11" ShapeID="_x0000_i1063" DrawAspect="Content" ObjectID="_1731761055" r:id="rId8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2" w:name="_Toc20204001"/>
      <w:bookmarkStart w:id="633" w:name="_Toc27894687"/>
      <w:bookmarkStart w:id="634" w:name="_Toc36191754"/>
      <w:bookmarkStart w:id="635" w:name="_Toc45192840"/>
      <w:bookmarkStart w:id="636" w:name="_Toc47592472"/>
      <w:bookmarkStart w:id="637" w:name="_Toc51834553"/>
      <w:bookmarkStart w:id="638" w:name="_Toc114666732"/>
      <w:r w:rsidRPr="00140E21">
        <w:t>4.4</w:t>
      </w:r>
      <w:r w:rsidRPr="00140E21">
        <w:tab/>
        <w:t>SMF and UPF interactions</w:t>
      </w:r>
      <w:bookmarkEnd w:id="632"/>
      <w:bookmarkEnd w:id="633"/>
      <w:bookmarkEnd w:id="634"/>
      <w:bookmarkEnd w:id="635"/>
      <w:bookmarkEnd w:id="636"/>
      <w:bookmarkEnd w:id="637"/>
      <w:bookmarkEnd w:id="638"/>
    </w:p>
    <w:p w14:paraId="19ED8B5E" w14:textId="77777777" w:rsidR="00776774" w:rsidRPr="00140E21" w:rsidRDefault="00776774" w:rsidP="00776774">
      <w:pPr>
        <w:pStyle w:val="Heading3"/>
        <w:rPr>
          <w:lang w:eastAsia="ko-KR"/>
        </w:rPr>
      </w:pPr>
      <w:bookmarkStart w:id="639" w:name="_Toc20204002"/>
      <w:bookmarkStart w:id="640" w:name="_Toc27894688"/>
      <w:bookmarkStart w:id="641" w:name="_Toc36191755"/>
      <w:bookmarkStart w:id="642" w:name="_Toc45192841"/>
      <w:bookmarkStart w:id="643" w:name="_Toc47592473"/>
      <w:bookmarkStart w:id="644" w:name="_Toc51834554"/>
      <w:bookmarkStart w:id="645" w:name="_Toc114666733"/>
      <w:r w:rsidRPr="00140E21">
        <w:rPr>
          <w:lang w:eastAsia="ko-KR"/>
        </w:rPr>
        <w:t>4.4.1</w:t>
      </w:r>
      <w:r w:rsidRPr="00140E21">
        <w:rPr>
          <w:lang w:eastAsia="ko-KR"/>
        </w:rPr>
        <w:tab/>
        <w:t>N4 session management procedures</w:t>
      </w:r>
      <w:bookmarkEnd w:id="639"/>
      <w:bookmarkEnd w:id="640"/>
      <w:bookmarkEnd w:id="641"/>
      <w:bookmarkEnd w:id="642"/>
      <w:bookmarkEnd w:id="643"/>
      <w:bookmarkEnd w:id="644"/>
      <w:bookmarkEnd w:id="645"/>
    </w:p>
    <w:p w14:paraId="49084A7F" w14:textId="77777777" w:rsidR="00776774" w:rsidRPr="00140E21" w:rsidRDefault="00776774" w:rsidP="00776774">
      <w:pPr>
        <w:pStyle w:val="Heading4"/>
        <w:rPr>
          <w:lang w:eastAsia="ko-KR"/>
        </w:rPr>
      </w:pPr>
      <w:bookmarkStart w:id="646" w:name="_Toc20204003"/>
      <w:bookmarkStart w:id="647" w:name="_Toc27894689"/>
      <w:bookmarkStart w:id="648" w:name="_Toc36191756"/>
      <w:bookmarkStart w:id="649" w:name="_Toc45192842"/>
      <w:bookmarkStart w:id="650" w:name="_Toc47592474"/>
      <w:bookmarkStart w:id="651" w:name="_Toc51834555"/>
      <w:bookmarkStart w:id="652" w:name="_Toc114666734"/>
      <w:r w:rsidRPr="00140E21">
        <w:rPr>
          <w:lang w:eastAsia="ko-KR"/>
        </w:rPr>
        <w:t>4.4.1.1</w:t>
      </w:r>
      <w:r w:rsidRPr="00140E21">
        <w:rPr>
          <w:lang w:eastAsia="ko-KR"/>
        </w:rPr>
        <w:tab/>
        <w:t>General</w:t>
      </w:r>
      <w:bookmarkEnd w:id="646"/>
      <w:bookmarkEnd w:id="647"/>
      <w:bookmarkEnd w:id="648"/>
      <w:bookmarkEnd w:id="649"/>
      <w:bookmarkEnd w:id="650"/>
      <w:bookmarkEnd w:id="651"/>
      <w:bookmarkEnd w:id="652"/>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3" w:name="_Toc20204004"/>
      <w:bookmarkStart w:id="654" w:name="_Toc27894690"/>
      <w:bookmarkStart w:id="655" w:name="_Toc36191757"/>
      <w:bookmarkStart w:id="656" w:name="_Toc45192843"/>
      <w:bookmarkStart w:id="657" w:name="_Toc47592475"/>
      <w:bookmarkStart w:id="658" w:name="_Toc51834556"/>
      <w:bookmarkStart w:id="659" w:name="_Toc114666735"/>
      <w:r w:rsidRPr="00140E21">
        <w:rPr>
          <w:lang w:eastAsia="ko-KR"/>
        </w:rPr>
        <w:t>4.4.1.2</w:t>
      </w:r>
      <w:r w:rsidRPr="00140E21">
        <w:rPr>
          <w:lang w:eastAsia="ko-KR"/>
        </w:rPr>
        <w:tab/>
        <w:t>N4 Session Establishment procedure</w:t>
      </w:r>
      <w:bookmarkEnd w:id="653"/>
      <w:bookmarkEnd w:id="654"/>
      <w:bookmarkEnd w:id="655"/>
      <w:bookmarkEnd w:id="656"/>
      <w:bookmarkEnd w:id="657"/>
      <w:bookmarkEnd w:id="658"/>
      <w:bookmarkEnd w:id="659"/>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7pt;height:155.5pt" o:ole="">
            <v:imagedata r:id="rId87" o:title=""/>
          </v:shape>
          <o:OLEObject Type="Embed" ProgID="Word.Picture.8" ShapeID="_x0000_i1064" DrawAspect="Content" ObjectID="_1731761056" r:id="rId8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0" w:name="_Toc20204005"/>
      <w:bookmarkStart w:id="661" w:name="_Toc27894691"/>
      <w:bookmarkStart w:id="662" w:name="_Toc36191758"/>
      <w:bookmarkStart w:id="663" w:name="_Toc45192844"/>
      <w:bookmarkStart w:id="664" w:name="_Toc47592476"/>
      <w:bookmarkStart w:id="665" w:name="_Toc51834557"/>
      <w:bookmarkStart w:id="666" w:name="_Toc114666736"/>
      <w:r w:rsidRPr="00140E21">
        <w:rPr>
          <w:lang w:eastAsia="ko-KR"/>
        </w:rPr>
        <w:t>4.4.1.3</w:t>
      </w:r>
      <w:r w:rsidRPr="00140E21">
        <w:rPr>
          <w:lang w:eastAsia="ko-KR"/>
        </w:rPr>
        <w:tab/>
        <w:t>N4 Session Modification procedure</w:t>
      </w:r>
      <w:bookmarkEnd w:id="660"/>
      <w:bookmarkEnd w:id="661"/>
      <w:bookmarkEnd w:id="662"/>
      <w:bookmarkEnd w:id="663"/>
      <w:bookmarkEnd w:id="664"/>
      <w:bookmarkEnd w:id="665"/>
      <w:bookmarkEnd w:id="666"/>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65pt;height:155.5pt" o:ole="">
            <v:imagedata r:id="rId89" o:title=""/>
          </v:shape>
          <o:OLEObject Type="Embed" ProgID="Word.Picture.8" ShapeID="_x0000_i1065" DrawAspect="Content" ObjectID="_1731761057" r:id="rId9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7" w:name="_Toc20204006"/>
      <w:bookmarkStart w:id="668" w:name="_Toc27894692"/>
      <w:bookmarkStart w:id="669" w:name="_Toc36191759"/>
      <w:bookmarkStart w:id="670" w:name="_Toc45192845"/>
      <w:bookmarkStart w:id="671" w:name="_Toc47592477"/>
      <w:bookmarkStart w:id="672" w:name="_Toc51834558"/>
      <w:bookmarkStart w:id="673" w:name="_Toc114666737"/>
      <w:r w:rsidRPr="00140E21">
        <w:rPr>
          <w:lang w:eastAsia="ko-KR"/>
        </w:rPr>
        <w:t>4.4.1.4</w:t>
      </w:r>
      <w:r w:rsidRPr="00140E21">
        <w:rPr>
          <w:lang w:eastAsia="ko-KR"/>
        </w:rPr>
        <w:tab/>
        <w:t>N4 Session Release procedure</w:t>
      </w:r>
      <w:bookmarkEnd w:id="667"/>
      <w:bookmarkEnd w:id="668"/>
      <w:bookmarkEnd w:id="669"/>
      <w:bookmarkEnd w:id="670"/>
      <w:bookmarkEnd w:id="671"/>
      <w:bookmarkEnd w:id="672"/>
      <w:bookmarkEnd w:id="67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65pt;height:155.5pt" o:ole="">
            <v:imagedata r:id="rId91" o:title=""/>
          </v:shape>
          <o:OLEObject Type="Embed" ProgID="Word.Picture.8" ShapeID="_x0000_i1066" DrawAspect="Content" ObjectID="_1731761058" r:id="rId9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4" w:name="_Toc20204007"/>
      <w:bookmarkStart w:id="675" w:name="_Toc27894693"/>
      <w:bookmarkStart w:id="676" w:name="_Toc36191760"/>
      <w:bookmarkStart w:id="677" w:name="_Toc45192846"/>
      <w:bookmarkStart w:id="678" w:name="_Toc47592478"/>
      <w:bookmarkStart w:id="679" w:name="_Toc51834559"/>
      <w:bookmarkStart w:id="680" w:name="_Toc114666738"/>
      <w:r w:rsidRPr="00140E21">
        <w:t>4.4.2</w:t>
      </w:r>
      <w:r w:rsidRPr="00140E21">
        <w:tab/>
        <w:t>N4 Reporting Procedures</w:t>
      </w:r>
      <w:bookmarkEnd w:id="674"/>
      <w:bookmarkEnd w:id="675"/>
      <w:bookmarkEnd w:id="676"/>
      <w:bookmarkEnd w:id="677"/>
      <w:bookmarkEnd w:id="678"/>
      <w:bookmarkEnd w:id="679"/>
      <w:bookmarkEnd w:id="680"/>
    </w:p>
    <w:p w14:paraId="7044EA37" w14:textId="77777777" w:rsidR="00776774" w:rsidRPr="00140E21" w:rsidRDefault="00776774" w:rsidP="00776774">
      <w:pPr>
        <w:pStyle w:val="Heading4"/>
      </w:pPr>
      <w:bookmarkStart w:id="681" w:name="_Toc20204008"/>
      <w:bookmarkStart w:id="682" w:name="_Toc27894694"/>
      <w:bookmarkStart w:id="683" w:name="_Toc36191761"/>
      <w:bookmarkStart w:id="684" w:name="_Toc45192847"/>
      <w:bookmarkStart w:id="685" w:name="_Toc47592479"/>
      <w:bookmarkStart w:id="686" w:name="_Toc51834560"/>
      <w:bookmarkStart w:id="687" w:name="_Toc114666739"/>
      <w:r w:rsidRPr="00140E21">
        <w:t>4.4.2.</w:t>
      </w:r>
      <w:r w:rsidRPr="00140E21">
        <w:rPr>
          <w:lang w:eastAsia="zh-CN"/>
        </w:rPr>
        <w:t>1</w:t>
      </w:r>
      <w:r w:rsidRPr="00140E21">
        <w:tab/>
        <w:t>General</w:t>
      </w:r>
      <w:bookmarkEnd w:id="681"/>
      <w:bookmarkEnd w:id="682"/>
      <w:bookmarkEnd w:id="683"/>
      <w:bookmarkEnd w:id="684"/>
      <w:bookmarkEnd w:id="685"/>
      <w:bookmarkEnd w:id="686"/>
      <w:bookmarkEnd w:id="68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88" w:name="_Toc20204009"/>
      <w:bookmarkStart w:id="689" w:name="_Toc27894695"/>
      <w:bookmarkStart w:id="690" w:name="_Toc36191762"/>
      <w:bookmarkStart w:id="691" w:name="_Toc45192848"/>
      <w:bookmarkStart w:id="692" w:name="_Toc47592480"/>
      <w:bookmarkStart w:id="693" w:name="_Toc51834561"/>
      <w:bookmarkStart w:id="694" w:name="_Toc114666740"/>
      <w:r w:rsidRPr="00140E21">
        <w:t>4.4.2.2</w:t>
      </w:r>
      <w:r w:rsidRPr="00140E21">
        <w:tab/>
        <w:t>N4 Session Level Reporting Procedure</w:t>
      </w:r>
      <w:bookmarkEnd w:id="688"/>
      <w:bookmarkEnd w:id="689"/>
      <w:bookmarkEnd w:id="690"/>
      <w:bookmarkEnd w:id="691"/>
      <w:bookmarkEnd w:id="692"/>
      <w:bookmarkEnd w:id="693"/>
      <w:bookmarkEnd w:id="694"/>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5" w:name="_MON_1593607791"/>
    <w:bookmarkEnd w:id="695"/>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pt;height:132.5pt" o:ole="">
            <v:imagedata r:id="rId93" o:title=""/>
          </v:shape>
          <o:OLEObject Type="Embed" ProgID="Word.Picture.8" ShapeID="_x0000_i1067" DrawAspect="Content" ObjectID="_1731761059" r:id="rId9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6" w:name="_Toc20204010"/>
      <w:bookmarkStart w:id="697" w:name="_Toc27894696"/>
      <w:bookmarkStart w:id="698" w:name="_Toc36191763"/>
      <w:bookmarkStart w:id="699" w:name="_Toc45192849"/>
      <w:bookmarkStart w:id="700" w:name="_Toc47592481"/>
      <w:bookmarkStart w:id="701" w:name="_Toc51834562"/>
      <w:bookmarkStart w:id="702" w:name="_Toc114666741"/>
      <w:r w:rsidRPr="00140E21">
        <w:rPr>
          <w:rFonts w:eastAsia="SimSun"/>
        </w:rPr>
        <w:t>4.4.3</w:t>
      </w:r>
      <w:r w:rsidRPr="00140E21">
        <w:rPr>
          <w:rFonts w:eastAsia="SimSun"/>
        </w:rPr>
        <w:tab/>
        <w:t>N4 Node Level Procedures</w:t>
      </w:r>
      <w:bookmarkEnd w:id="696"/>
      <w:bookmarkEnd w:id="697"/>
      <w:bookmarkEnd w:id="698"/>
      <w:bookmarkEnd w:id="699"/>
      <w:bookmarkEnd w:id="700"/>
      <w:bookmarkEnd w:id="701"/>
      <w:bookmarkEnd w:id="702"/>
    </w:p>
    <w:p w14:paraId="55217061" w14:textId="77777777" w:rsidR="00776774" w:rsidRPr="00140E21" w:rsidRDefault="00776774" w:rsidP="00776774">
      <w:pPr>
        <w:pStyle w:val="Heading4"/>
        <w:rPr>
          <w:rFonts w:eastAsia="SimSun"/>
        </w:rPr>
      </w:pPr>
      <w:bookmarkStart w:id="703" w:name="_Toc20204011"/>
      <w:bookmarkStart w:id="704" w:name="_Toc27894697"/>
      <w:bookmarkStart w:id="705" w:name="_Toc36191764"/>
      <w:bookmarkStart w:id="706" w:name="_Toc45192850"/>
      <w:bookmarkStart w:id="707" w:name="_Toc47592482"/>
      <w:bookmarkStart w:id="708" w:name="_Toc51834563"/>
      <w:bookmarkStart w:id="709" w:name="_Toc114666742"/>
      <w:r w:rsidRPr="00140E21">
        <w:rPr>
          <w:rFonts w:eastAsia="SimSun"/>
        </w:rPr>
        <w:t>4.4.3.1</w:t>
      </w:r>
      <w:r w:rsidRPr="00140E21">
        <w:rPr>
          <w:rFonts w:eastAsia="SimSun"/>
        </w:rPr>
        <w:tab/>
        <w:t>N4 Association Setup Procedure</w:t>
      </w:r>
      <w:bookmarkEnd w:id="703"/>
      <w:bookmarkEnd w:id="704"/>
      <w:bookmarkEnd w:id="705"/>
      <w:bookmarkEnd w:id="706"/>
      <w:bookmarkEnd w:id="707"/>
      <w:bookmarkEnd w:id="708"/>
      <w:bookmarkEnd w:id="709"/>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45pt" o:ole="">
            <v:imagedata r:id="rId95" o:title=""/>
          </v:shape>
          <o:OLEObject Type="Embed" ProgID="Word.Picture.8" ShapeID="_x0000_i1068" DrawAspect="Content" ObjectID="_1731761060" r:id="rId9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0" w:name="_Toc20204012"/>
      <w:bookmarkStart w:id="71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2" w:name="_MON_1646564138"/>
    <w:bookmarkEnd w:id="712"/>
    <w:p w14:paraId="1B669BE2" w14:textId="77777777" w:rsidR="00776774" w:rsidRDefault="00776774" w:rsidP="00776774">
      <w:pPr>
        <w:pStyle w:val="TH"/>
      </w:pPr>
      <w:r>
        <w:object w:dxaOrig="5954" w:dyaOrig="2407" w14:anchorId="27793E1C">
          <v:shape id="_x0000_i1069" type="#_x0000_t75" style="width:296.05pt;height:119.25pt" o:ole="">
            <v:imagedata r:id="rId97" o:title=""/>
          </v:shape>
          <o:OLEObject Type="Embed" ProgID="Word.Picture.8" ShapeID="_x0000_i1069" DrawAspect="Content" ObjectID="_1731761061" r:id="rId9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3" w:name="_Toc36191765"/>
      <w:bookmarkStart w:id="714" w:name="_Toc45192851"/>
      <w:bookmarkStart w:id="715" w:name="_Toc47592483"/>
      <w:bookmarkStart w:id="716" w:name="_Toc51834564"/>
      <w:bookmarkStart w:id="717" w:name="_Toc114666743"/>
      <w:r w:rsidRPr="00140E21">
        <w:rPr>
          <w:rFonts w:eastAsia="SimSun"/>
          <w:lang w:eastAsia="zh-CN"/>
        </w:rPr>
        <w:t>4.4.3.2</w:t>
      </w:r>
      <w:r w:rsidRPr="00140E21">
        <w:rPr>
          <w:rFonts w:eastAsia="SimSun"/>
          <w:lang w:eastAsia="ja-JP"/>
        </w:rPr>
        <w:tab/>
        <w:t>N4 Association Update Procedure</w:t>
      </w:r>
      <w:bookmarkEnd w:id="710"/>
      <w:bookmarkEnd w:id="711"/>
      <w:bookmarkEnd w:id="713"/>
      <w:bookmarkEnd w:id="714"/>
      <w:bookmarkEnd w:id="715"/>
      <w:bookmarkEnd w:id="716"/>
      <w:bookmarkEnd w:id="717"/>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45pt" o:ole="">
            <v:imagedata r:id="rId99" o:title=""/>
          </v:shape>
          <o:OLEObject Type="Embed" ProgID="Word.Picture.8" ShapeID="_x0000_i1070" DrawAspect="Content" ObjectID="_1731761062" r:id="rId10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45pt" o:ole="">
            <v:imagedata r:id="rId101" o:title=""/>
          </v:shape>
          <o:OLEObject Type="Embed" ProgID="Word.Picture.8" ShapeID="_x0000_i1071" DrawAspect="Content" ObjectID="_1731761063" r:id="rId10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18" w:name="_Toc20204013"/>
      <w:bookmarkStart w:id="719" w:name="_Toc27894699"/>
      <w:bookmarkStart w:id="720" w:name="_Toc36191766"/>
      <w:bookmarkStart w:id="721" w:name="_Toc45192852"/>
      <w:bookmarkStart w:id="722" w:name="_Toc47592484"/>
      <w:bookmarkStart w:id="723" w:name="_Toc51834565"/>
      <w:bookmarkStart w:id="724" w:name="_Toc11466674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18"/>
      <w:bookmarkEnd w:id="719"/>
      <w:bookmarkEnd w:id="720"/>
      <w:bookmarkEnd w:id="721"/>
      <w:bookmarkEnd w:id="722"/>
      <w:bookmarkEnd w:id="723"/>
      <w:bookmarkEnd w:id="724"/>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45pt" o:ole="">
            <v:imagedata r:id="rId103" o:title=""/>
          </v:shape>
          <o:OLEObject Type="Embed" ProgID="Word.Picture.8" ShapeID="_x0000_i1072" DrawAspect="Content" ObjectID="_1731761064" r:id="rId10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45pt" o:ole="">
            <v:imagedata r:id="rId105" o:title=""/>
          </v:shape>
          <o:OLEObject Type="Embed" ProgID="Word.Picture.8" ShapeID="_x0000_i1073" DrawAspect="Content" ObjectID="_1731761065" r:id="rId10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5" w:name="_Toc20204014"/>
      <w:bookmarkStart w:id="726" w:name="_Toc27894700"/>
      <w:bookmarkStart w:id="727" w:name="_Toc36191767"/>
      <w:bookmarkStart w:id="728" w:name="_Toc45192853"/>
      <w:bookmarkStart w:id="729" w:name="_Toc47592485"/>
      <w:bookmarkStart w:id="730" w:name="_Toc51834566"/>
      <w:bookmarkStart w:id="731" w:name="_Toc114666745"/>
      <w:r w:rsidRPr="00140E21">
        <w:rPr>
          <w:rFonts w:eastAsia="SimSun"/>
        </w:rPr>
        <w:t>4.4.3.4</w:t>
      </w:r>
      <w:r w:rsidRPr="00140E21">
        <w:rPr>
          <w:rFonts w:eastAsia="SimSun"/>
        </w:rPr>
        <w:tab/>
        <w:t>N4 Report Procedure</w:t>
      </w:r>
      <w:bookmarkEnd w:id="725"/>
      <w:bookmarkEnd w:id="726"/>
      <w:bookmarkEnd w:id="727"/>
      <w:bookmarkEnd w:id="728"/>
      <w:bookmarkEnd w:id="729"/>
      <w:bookmarkEnd w:id="730"/>
      <w:bookmarkEnd w:id="731"/>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45pt" o:ole="">
            <v:imagedata r:id="rId107" o:title=""/>
          </v:shape>
          <o:OLEObject Type="Embed" ProgID="Word.Picture.8" ShapeID="_x0000_i1074" DrawAspect="Content" ObjectID="_1731761066" r:id="rId10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732" w:name="_Toc20204015"/>
      <w:bookmarkStart w:id="733" w:name="_Toc27894701"/>
      <w:bookmarkStart w:id="734" w:name="_Toc36191768"/>
      <w:bookmarkStart w:id="735" w:name="_Toc45192854"/>
      <w:bookmarkStart w:id="736" w:name="_Toc47592486"/>
      <w:bookmarkStart w:id="737"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738" w:name="_Toc114666746"/>
      <w:r w:rsidRPr="00140E21">
        <w:rPr>
          <w:rFonts w:eastAsia="SimSun"/>
        </w:rPr>
        <w:t>4.4.3.5</w:t>
      </w:r>
      <w:r w:rsidRPr="00140E21">
        <w:rPr>
          <w:rFonts w:eastAsia="SimSun"/>
        </w:rPr>
        <w:tab/>
        <w:t>N4 PFD management Procedure</w:t>
      </w:r>
      <w:bookmarkEnd w:id="732"/>
      <w:bookmarkEnd w:id="733"/>
      <w:bookmarkEnd w:id="734"/>
      <w:bookmarkEnd w:id="735"/>
      <w:bookmarkEnd w:id="736"/>
      <w:bookmarkEnd w:id="737"/>
      <w:bookmarkEnd w:id="73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39" w:name="_MON_1666505640"/>
    <w:bookmarkEnd w:id="739"/>
    <w:p w14:paraId="6DAD2047" w14:textId="3F2B062E" w:rsidR="00A238E8" w:rsidRDefault="00A238E8" w:rsidP="00B13067">
      <w:pPr>
        <w:pStyle w:val="TH"/>
      </w:pPr>
      <w:r w:rsidRPr="00140E21">
        <w:object w:dxaOrig="6347" w:dyaOrig="3021" w14:anchorId="25BC2D85">
          <v:shape id="_x0000_i1075" type="#_x0000_t75" style="width:309.9pt;height:146.9pt" o:ole="">
            <v:imagedata r:id="rId109" o:title=""/>
          </v:shape>
          <o:OLEObject Type="Embed" ProgID="Word.Picture.8" ShapeID="_x0000_i1075" DrawAspect="Content" ObjectID="_1731761067" r:id="rId11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0" w:name="_Toc20204016"/>
      <w:bookmarkStart w:id="741" w:name="_Toc27894702"/>
      <w:bookmarkStart w:id="742" w:name="_Toc36191769"/>
      <w:bookmarkStart w:id="743" w:name="_Toc45192855"/>
      <w:bookmarkStart w:id="744" w:name="_Toc47592487"/>
      <w:bookmarkStart w:id="745" w:name="_Toc51834568"/>
      <w:bookmarkStart w:id="746" w:name="_Toc114666747"/>
      <w:r w:rsidRPr="00140E21">
        <w:t>4.4.4</w:t>
      </w:r>
      <w:r w:rsidRPr="00140E21">
        <w:tab/>
        <w:t>SMF Pause of Charging procedure</w:t>
      </w:r>
      <w:bookmarkEnd w:id="740"/>
      <w:bookmarkEnd w:id="741"/>
      <w:bookmarkEnd w:id="742"/>
      <w:bookmarkEnd w:id="743"/>
      <w:bookmarkEnd w:id="744"/>
      <w:bookmarkEnd w:id="745"/>
      <w:bookmarkEnd w:id="746"/>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7" w:name="_MON_1593608400"/>
    <w:bookmarkEnd w:id="747"/>
    <w:p w14:paraId="68A9F04B" w14:textId="77777777" w:rsidR="00776774" w:rsidRPr="00140E21" w:rsidRDefault="00776774" w:rsidP="00776774">
      <w:pPr>
        <w:pStyle w:val="TH"/>
      </w:pPr>
      <w:r w:rsidRPr="00140E21">
        <w:object w:dxaOrig="3948" w:dyaOrig="4321" w14:anchorId="5927E143">
          <v:shape id="_x0000_i1076" type="#_x0000_t75" style="width:213.7pt;height:219.45pt" o:ole="">
            <v:imagedata r:id="rId111" o:title="" croptop="134f" cropright="-3822f"/>
          </v:shape>
          <o:OLEObject Type="Embed" ProgID="Word.Picture.8" ShapeID="_x0000_i1076" DrawAspect="Content" ObjectID="_1731761068" r:id="rId11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48" w:name="_Toc20204017"/>
      <w:bookmarkStart w:id="749" w:name="_Toc27894703"/>
      <w:bookmarkStart w:id="750" w:name="_Toc36191770"/>
      <w:bookmarkStart w:id="751" w:name="_Toc45192856"/>
      <w:bookmarkStart w:id="752" w:name="_Toc47592488"/>
      <w:bookmarkStart w:id="753" w:name="_Toc51834569"/>
      <w:bookmarkStart w:id="754" w:name="_Toc114666748"/>
      <w:r w:rsidRPr="00140E21">
        <w:t>4.5</w:t>
      </w:r>
      <w:r w:rsidRPr="00140E21">
        <w:tab/>
        <w:t>User Profile management procedures</w:t>
      </w:r>
      <w:bookmarkEnd w:id="748"/>
      <w:bookmarkEnd w:id="749"/>
      <w:bookmarkEnd w:id="750"/>
      <w:bookmarkEnd w:id="751"/>
      <w:bookmarkEnd w:id="752"/>
      <w:bookmarkEnd w:id="753"/>
      <w:bookmarkEnd w:id="754"/>
    </w:p>
    <w:p w14:paraId="71CBE99B" w14:textId="77777777" w:rsidR="00776774" w:rsidRPr="00140E21" w:rsidRDefault="00776774" w:rsidP="00776774">
      <w:pPr>
        <w:pStyle w:val="Heading3"/>
      </w:pPr>
      <w:bookmarkStart w:id="755" w:name="_Toc20204018"/>
      <w:bookmarkStart w:id="756" w:name="_Toc27894704"/>
      <w:bookmarkStart w:id="757" w:name="_Toc36191771"/>
      <w:bookmarkStart w:id="758" w:name="_Toc45192857"/>
      <w:bookmarkStart w:id="759" w:name="_Toc47592489"/>
      <w:bookmarkStart w:id="760" w:name="_Toc51834570"/>
      <w:bookmarkStart w:id="761" w:name="_Toc114666749"/>
      <w:r w:rsidRPr="00140E21">
        <w:t>4.5.1</w:t>
      </w:r>
      <w:r w:rsidRPr="00140E21">
        <w:tab/>
        <w:t>Subscriber Data Update Notification to AMF</w:t>
      </w:r>
      <w:bookmarkEnd w:id="755"/>
      <w:bookmarkEnd w:id="756"/>
      <w:bookmarkEnd w:id="757"/>
      <w:bookmarkEnd w:id="758"/>
      <w:bookmarkEnd w:id="759"/>
      <w:bookmarkEnd w:id="760"/>
      <w:bookmarkEnd w:id="761"/>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2" w:name="_Toc20204019"/>
      <w:bookmarkStart w:id="763" w:name="_Toc27894705"/>
      <w:bookmarkStart w:id="764" w:name="_Toc36191772"/>
      <w:bookmarkStart w:id="765" w:name="_Toc45192858"/>
      <w:bookmarkStart w:id="766" w:name="_Toc47592490"/>
      <w:bookmarkStart w:id="767" w:name="_Toc51834571"/>
      <w:bookmarkStart w:id="768" w:name="_Toc114666750"/>
      <w:r w:rsidRPr="00140E21">
        <w:t>4.5.2</w:t>
      </w:r>
      <w:r w:rsidRPr="00140E21">
        <w:tab/>
        <w:t>Session Management Subscriber Data Update Notification to SMF</w:t>
      </w:r>
      <w:bookmarkEnd w:id="762"/>
      <w:bookmarkEnd w:id="763"/>
      <w:bookmarkEnd w:id="764"/>
      <w:bookmarkEnd w:id="765"/>
      <w:bookmarkEnd w:id="766"/>
      <w:bookmarkEnd w:id="767"/>
      <w:bookmarkEnd w:id="768"/>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69" w:name="_Toc20204020"/>
      <w:bookmarkStart w:id="770" w:name="_Toc27894706"/>
      <w:bookmarkStart w:id="771" w:name="_Toc36191773"/>
      <w:bookmarkStart w:id="772" w:name="_Toc45192859"/>
      <w:bookmarkStart w:id="773" w:name="_Toc47592491"/>
      <w:bookmarkStart w:id="774" w:name="_Toc51834572"/>
      <w:bookmarkStart w:id="775" w:name="_Toc114666751"/>
      <w:r w:rsidRPr="00140E21">
        <w:t>4.5.3</w:t>
      </w:r>
      <w:r w:rsidRPr="00140E21">
        <w:tab/>
        <w:t>Purge of subscriber data in AMF</w:t>
      </w:r>
      <w:bookmarkEnd w:id="769"/>
      <w:bookmarkEnd w:id="770"/>
      <w:bookmarkEnd w:id="771"/>
      <w:bookmarkEnd w:id="772"/>
      <w:bookmarkEnd w:id="773"/>
      <w:bookmarkEnd w:id="774"/>
      <w:bookmarkEnd w:id="775"/>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2pt" o:ole="">
            <v:imagedata r:id="rId113" o:title=""/>
          </v:shape>
          <o:OLEObject Type="Embed" ProgID="Visio.Drawing.11" ShapeID="_x0000_i1077" DrawAspect="Content" ObjectID="_1731761069" r:id="rId11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6" w:name="_Toc20204021"/>
      <w:bookmarkStart w:id="777" w:name="_Toc27894707"/>
      <w:bookmarkStart w:id="778" w:name="_Toc36191774"/>
      <w:bookmarkStart w:id="779" w:name="_Toc45192860"/>
      <w:bookmarkStart w:id="780" w:name="_Toc47592492"/>
      <w:bookmarkStart w:id="781" w:name="_Toc51834573"/>
      <w:bookmarkStart w:id="782" w:name="_Toc114666752"/>
      <w:r w:rsidRPr="00140E21">
        <w:t>4.6</w:t>
      </w:r>
      <w:r w:rsidRPr="00140E21">
        <w:tab/>
        <w:t>Security procedures</w:t>
      </w:r>
      <w:bookmarkEnd w:id="776"/>
      <w:bookmarkEnd w:id="777"/>
      <w:bookmarkEnd w:id="778"/>
      <w:bookmarkEnd w:id="779"/>
      <w:bookmarkEnd w:id="780"/>
      <w:bookmarkEnd w:id="781"/>
      <w:bookmarkEnd w:id="782"/>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3" w:name="_Toc20204022"/>
      <w:bookmarkStart w:id="784" w:name="_Toc27894708"/>
      <w:bookmarkStart w:id="785" w:name="_Toc36191775"/>
      <w:bookmarkStart w:id="786" w:name="_Toc45192861"/>
      <w:bookmarkStart w:id="787" w:name="_Toc47592493"/>
      <w:bookmarkStart w:id="788" w:name="_Toc51834574"/>
      <w:bookmarkStart w:id="789" w:name="_Toc114666753"/>
      <w:r w:rsidRPr="00140E21">
        <w:t>4.7</w:t>
      </w:r>
      <w:r w:rsidRPr="00140E21">
        <w:tab/>
        <w:t>ME Identity check procedure</w:t>
      </w:r>
      <w:bookmarkEnd w:id="783"/>
      <w:bookmarkEnd w:id="784"/>
      <w:bookmarkEnd w:id="785"/>
      <w:bookmarkEnd w:id="786"/>
      <w:bookmarkEnd w:id="787"/>
      <w:bookmarkEnd w:id="788"/>
      <w:bookmarkEnd w:id="789"/>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0" w:name="_Toc20204023"/>
      <w:bookmarkStart w:id="791" w:name="_Toc27894709"/>
      <w:bookmarkStart w:id="792" w:name="_Toc36191776"/>
      <w:bookmarkStart w:id="793" w:name="_Toc45192862"/>
      <w:bookmarkStart w:id="794" w:name="_Toc47592494"/>
      <w:bookmarkStart w:id="795" w:name="_Toc51834575"/>
      <w:bookmarkStart w:id="796" w:name="_Toc114666754"/>
      <w:r w:rsidRPr="00140E21">
        <w:t>4.8</w:t>
      </w:r>
      <w:r w:rsidRPr="00140E21">
        <w:tab/>
        <w:t>RAN-CN interactions</w:t>
      </w:r>
      <w:bookmarkEnd w:id="790"/>
      <w:bookmarkEnd w:id="791"/>
      <w:bookmarkEnd w:id="792"/>
      <w:bookmarkEnd w:id="793"/>
      <w:bookmarkEnd w:id="794"/>
      <w:bookmarkEnd w:id="795"/>
      <w:bookmarkEnd w:id="796"/>
    </w:p>
    <w:p w14:paraId="51B43CE4" w14:textId="77777777" w:rsidR="00776774" w:rsidRPr="00140E21" w:rsidRDefault="00776774" w:rsidP="00776774">
      <w:pPr>
        <w:pStyle w:val="Heading3"/>
      </w:pPr>
      <w:bookmarkStart w:id="797" w:name="_Toc20204024"/>
      <w:bookmarkStart w:id="798" w:name="_Toc27894710"/>
      <w:bookmarkStart w:id="799" w:name="_Toc36191777"/>
      <w:bookmarkStart w:id="800" w:name="_Toc45192863"/>
      <w:bookmarkStart w:id="801" w:name="_Toc47592495"/>
      <w:bookmarkStart w:id="802" w:name="_Toc51834576"/>
      <w:bookmarkStart w:id="803" w:name="_Toc114666755"/>
      <w:r w:rsidRPr="00140E21">
        <w:t>4.8.1</w:t>
      </w:r>
      <w:r w:rsidRPr="00140E21">
        <w:tab/>
        <w:t>Connection Inactive and Suspend procedure</w:t>
      </w:r>
      <w:bookmarkEnd w:id="797"/>
      <w:bookmarkEnd w:id="798"/>
      <w:bookmarkEnd w:id="799"/>
      <w:bookmarkEnd w:id="800"/>
      <w:bookmarkEnd w:id="801"/>
      <w:bookmarkEnd w:id="802"/>
      <w:bookmarkEnd w:id="803"/>
    </w:p>
    <w:p w14:paraId="0A90E1FB" w14:textId="77777777" w:rsidR="00776774" w:rsidRPr="00140E21" w:rsidRDefault="00776774" w:rsidP="00776774">
      <w:pPr>
        <w:pStyle w:val="Heading4"/>
      </w:pPr>
      <w:bookmarkStart w:id="804" w:name="_Toc20204025"/>
      <w:bookmarkStart w:id="805" w:name="_Toc27894711"/>
      <w:bookmarkStart w:id="806" w:name="_Toc36191778"/>
      <w:bookmarkStart w:id="807" w:name="_Toc45192864"/>
      <w:bookmarkStart w:id="808" w:name="_Toc47592496"/>
      <w:bookmarkStart w:id="809" w:name="_Toc51834577"/>
      <w:bookmarkStart w:id="810" w:name="_Toc114666756"/>
      <w:r w:rsidRPr="00140E21">
        <w:t>4.8.1.1</w:t>
      </w:r>
      <w:r w:rsidRPr="00140E21">
        <w:tab/>
        <w:t>Connection Inactive procedure</w:t>
      </w:r>
      <w:bookmarkEnd w:id="804"/>
      <w:bookmarkEnd w:id="805"/>
      <w:bookmarkEnd w:id="806"/>
      <w:bookmarkEnd w:id="807"/>
      <w:bookmarkEnd w:id="808"/>
      <w:bookmarkEnd w:id="809"/>
      <w:bookmarkEnd w:id="810"/>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1" w:name="_Toc20204026"/>
      <w:bookmarkStart w:id="812" w:name="_Toc27894712"/>
      <w:bookmarkStart w:id="813" w:name="_Toc36191779"/>
      <w:bookmarkStart w:id="814" w:name="_Toc45192865"/>
      <w:bookmarkStart w:id="815" w:name="_Toc47592497"/>
      <w:bookmarkStart w:id="816" w:name="_Toc51834578"/>
      <w:bookmarkStart w:id="817" w:name="_Toc114666757"/>
      <w:r w:rsidRPr="00140E21">
        <w:t>4.8.1.2</w:t>
      </w:r>
      <w:r w:rsidRPr="00140E21">
        <w:tab/>
        <w:t>Connection Suspend procedure</w:t>
      </w:r>
      <w:bookmarkEnd w:id="811"/>
      <w:bookmarkEnd w:id="812"/>
      <w:bookmarkEnd w:id="813"/>
      <w:bookmarkEnd w:id="814"/>
      <w:bookmarkEnd w:id="815"/>
      <w:bookmarkEnd w:id="816"/>
      <w:bookmarkEnd w:id="817"/>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18" w:name="_MON_1565161274"/>
    <w:bookmarkEnd w:id="818"/>
    <w:bookmarkStart w:id="819" w:name="_MON_1565160915"/>
    <w:bookmarkEnd w:id="819"/>
    <w:p w14:paraId="7285CD8A" w14:textId="77777777" w:rsidR="00776774" w:rsidRPr="00140E21" w:rsidRDefault="00776774" w:rsidP="00776774">
      <w:pPr>
        <w:pStyle w:val="TH"/>
      </w:pPr>
      <w:r w:rsidRPr="00140E21">
        <w:rPr>
          <w:noProof/>
        </w:rPr>
        <w:object w:dxaOrig="8618" w:dyaOrig="5101" w14:anchorId="2C88E6C4">
          <v:shape id="_x0000_i1078" type="#_x0000_t75" style="width:414.15pt;height:205.65pt" o:ole="">
            <v:imagedata r:id="rId115" o:title="" cropbottom="11773f" cropright="1544f"/>
          </v:shape>
          <o:OLEObject Type="Embed" ProgID="Word.Picture.8" ShapeID="_x0000_i1078" DrawAspect="Content" ObjectID="_1731761070" r:id="rId116"/>
        </w:object>
      </w:r>
    </w:p>
    <w:p w14:paraId="122B16B4" w14:textId="77777777" w:rsidR="00776774" w:rsidRPr="00140E21" w:rsidRDefault="00776774" w:rsidP="00776774">
      <w:pPr>
        <w:pStyle w:val="TF"/>
      </w:pPr>
      <w:r w:rsidRPr="00140E21">
        <w:t>Figure 4.8.1.2-1: NG-RAN initiated Connection Suspend procedure</w:t>
      </w:r>
    </w:p>
    <w:p w14:paraId="1A12BCB4" w14:textId="20EB851B"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0" w:name="_Toc20204027"/>
      <w:bookmarkStart w:id="821" w:name="_Toc27894713"/>
      <w:bookmarkStart w:id="822" w:name="_Toc36191780"/>
      <w:bookmarkStart w:id="823" w:name="_Toc45192866"/>
      <w:bookmarkStart w:id="824" w:name="_Toc47592498"/>
      <w:bookmarkStart w:id="825" w:name="_Toc51834579"/>
      <w:bookmarkStart w:id="826" w:name="_Toc114666758"/>
      <w:r w:rsidRPr="00140E21">
        <w:t>4.8.2</w:t>
      </w:r>
      <w:r w:rsidRPr="00140E21">
        <w:tab/>
        <w:t>Connection Resume procedure</w:t>
      </w:r>
      <w:bookmarkEnd w:id="820"/>
      <w:bookmarkEnd w:id="821"/>
      <w:bookmarkEnd w:id="822"/>
      <w:bookmarkEnd w:id="823"/>
      <w:bookmarkEnd w:id="824"/>
      <w:bookmarkEnd w:id="825"/>
      <w:bookmarkEnd w:id="826"/>
    </w:p>
    <w:p w14:paraId="2F04B23B" w14:textId="77777777" w:rsidR="00776774" w:rsidRPr="00140E21" w:rsidRDefault="00776774" w:rsidP="00776774">
      <w:pPr>
        <w:pStyle w:val="Heading4"/>
      </w:pPr>
      <w:bookmarkStart w:id="827" w:name="_Toc20204028"/>
      <w:bookmarkStart w:id="828" w:name="_Toc27894714"/>
      <w:bookmarkStart w:id="829" w:name="_Toc36191781"/>
      <w:bookmarkStart w:id="830" w:name="_Toc45192867"/>
      <w:bookmarkStart w:id="831" w:name="_Toc47592499"/>
      <w:bookmarkStart w:id="832" w:name="_Toc51834580"/>
      <w:bookmarkStart w:id="833" w:name="_Toc114666759"/>
      <w:r w:rsidRPr="00140E21">
        <w:t>4.8.2.1</w:t>
      </w:r>
      <w:r w:rsidRPr="00140E21">
        <w:tab/>
        <w:t>General</w:t>
      </w:r>
      <w:bookmarkEnd w:id="827"/>
      <w:bookmarkEnd w:id="828"/>
      <w:bookmarkEnd w:id="829"/>
      <w:bookmarkEnd w:id="830"/>
      <w:bookmarkEnd w:id="831"/>
      <w:bookmarkEnd w:id="832"/>
      <w:bookmarkEnd w:id="833"/>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4" w:name="_Toc20204029"/>
      <w:bookmarkStart w:id="835" w:name="_Toc27894715"/>
      <w:bookmarkStart w:id="836" w:name="_Toc36191782"/>
      <w:bookmarkStart w:id="837" w:name="_Toc45192868"/>
      <w:bookmarkStart w:id="838" w:name="_Toc47592500"/>
      <w:bookmarkStart w:id="839" w:name="_Toc51834581"/>
      <w:bookmarkStart w:id="840" w:name="_Toc114666760"/>
      <w:r w:rsidRPr="00140E21">
        <w:t>4.8.2.2</w:t>
      </w:r>
      <w:r w:rsidRPr="00140E21">
        <w:tab/>
        <w:t>Connection Resume in RRC Inactive procedure</w:t>
      </w:r>
      <w:bookmarkEnd w:id="834"/>
      <w:bookmarkEnd w:id="835"/>
      <w:bookmarkEnd w:id="836"/>
      <w:bookmarkEnd w:id="837"/>
      <w:bookmarkEnd w:id="838"/>
      <w:bookmarkEnd w:id="839"/>
      <w:bookmarkEnd w:id="840"/>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25pt;height:197pt" o:ole="">
            <v:imagedata r:id="rId117" o:title=""/>
          </v:shape>
          <o:OLEObject Type="Embed" ProgID="Visio.Drawing.11" ShapeID="_x0000_i1079" DrawAspect="Content" ObjectID="_1731761071" r:id="rId11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1" w:name="_Toc20204030"/>
      <w:bookmarkStart w:id="842" w:name="_Toc27894716"/>
      <w:bookmarkStart w:id="843" w:name="_Toc36191783"/>
      <w:bookmarkStart w:id="844" w:name="_Toc45192869"/>
      <w:bookmarkStart w:id="845" w:name="_Toc47592501"/>
      <w:bookmarkStart w:id="846" w:name="_Toc51834582"/>
      <w:bookmarkStart w:id="847" w:name="_Toc114666761"/>
      <w:r w:rsidRPr="00140E21">
        <w:t>4.8.2.3</w:t>
      </w:r>
      <w:r w:rsidRPr="00140E21">
        <w:tab/>
        <w:t>Connection Resume in CM-IDLE with Suspend procedure</w:t>
      </w:r>
      <w:bookmarkEnd w:id="841"/>
      <w:bookmarkEnd w:id="842"/>
      <w:bookmarkEnd w:id="843"/>
      <w:bookmarkEnd w:id="844"/>
      <w:bookmarkEnd w:id="845"/>
      <w:bookmarkEnd w:id="846"/>
      <w:bookmarkEnd w:id="847"/>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85pt" o:ole="">
            <v:imagedata r:id="rId119" o:title=""/>
          </v:shape>
          <o:OLEObject Type="Embed" ProgID="Visio.Drawing.15" ShapeID="_x0000_i1080" DrawAspect="Content" ObjectID="_1731761072" r:id="rId120"/>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48" w:name="_Toc27894717"/>
      <w:bookmarkStart w:id="849" w:name="_Toc36191784"/>
      <w:bookmarkStart w:id="850" w:name="_Toc45192870"/>
      <w:bookmarkStart w:id="851" w:name="_Toc47592502"/>
      <w:bookmarkStart w:id="852" w:name="_Toc51834583"/>
      <w:bookmarkStart w:id="85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4" w:name="_Toc114666762"/>
      <w:r>
        <w:t>4.8.2.4</w:t>
      </w:r>
      <w:r>
        <w:tab/>
        <w:t>Connection Resume in CM-IDLE with Suspend and MO EDT procedure</w:t>
      </w:r>
      <w:bookmarkEnd w:id="848"/>
      <w:bookmarkEnd w:id="849"/>
      <w:bookmarkEnd w:id="850"/>
      <w:bookmarkEnd w:id="851"/>
      <w:bookmarkEnd w:id="852"/>
      <w:bookmarkEnd w:id="85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95pt;height:231pt" o:ole="">
            <v:imagedata r:id="rId121" o:title="" cropbottom="1071f" cropright="-480f"/>
          </v:shape>
          <o:OLEObject Type="Embed" ProgID="Visio.Drawing.11" ShapeID="_x0000_i1081" DrawAspect="Content" ObjectID="_1731761073" r:id="rId122"/>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5" w:name="_Toc27894718"/>
      <w:bookmarkStart w:id="856" w:name="_Toc36191785"/>
      <w:bookmarkStart w:id="857" w:name="_Toc45192871"/>
      <w:bookmarkStart w:id="858" w:name="_Toc47592503"/>
      <w:bookmarkStart w:id="859" w:name="_Toc51834584"/>
      <w:bookmarkStart w:id="860" w:name="_Toc114666763"/>
      <w:r w:rsidRPr="00140E21">
        <w:t>4.8.3</w:t>
      </w:r>
      <w:r w:rsidRPr="00140E21">
        <w:tab/>
        <w:t>N2 Notification procedure</w:t>
      </w:r>
      <w:bookmarkEnd w:id="853"/>
      <w:bookmarkEnd w:id="855"/>
      <w:bookmarkEnd w:id="856"/>
      <w:bookmarkEnd w:id="857"/>
      <w:bookmarkEnd w:id="858"/>
      <w:bookmarkEnd w:id="859"/>
      <w:bookmarkEnd w:id="86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pt;height:168.75pt" o:ole="">
            <v:imagedata r:id="rId123" o:title=""/>
          </v:shape>
          <o:OLEObject Type="Embed" ProgID="Word.Picture.8" ShapeID="_x0000_i1082" DrawAspect="Content" ObjectID="_1731761074" r:id="rId124"/>
        </w:object>
      </w:r>
    </w:p>
    <w:p w14:paraId="0FD74DAC" w14:textId="77777777" w:rsidR="00776774" w:rsidRPr="00140E21" w:rsidRDefault="00776774" w:rsidP="00776774">
      <w:pPr>
        <w:pStyle w:val="TF"/>
      </w:pPr>
      <w:r w:rsidRPr="00140E21">
        <w:t>Figure 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1" w:name="_Toc20204032"/>
      <w:bookmarkStart w:id="862" w:name="_Toc27894719"/>
      <w:bookmarkStart w:id="863" w:name="_Toc36191786"/>
      <w:bookmarkStart w:id="864" w:name="_Toc45192872"/>
      <w:bookmarkStart w:id="865" w:name="_Toc47592504"/>
      <w:bookmarkStart w:id="866" w:name="_Toc51834585"/>
      <w:bookmarkStart w:id="867" w:name="_Toc114666764"/>
      <w:r w:rsidRPr="00140E21">
        <w:t>4.9</w:t>
      </w:r>
      <w:r w:rsidRPr="00140E21">
        <w:tab/>
        <w:t>Handover procedures</w:t>
      </w:r>
      <w:bookmarkEnd w:id="861"/>
      <w:bookmarkEnd w:id="862"/>
      <w:bookmarkEnd w:id="863"/>
      <w:bookmarkEnd w:id="864"/>
      <w:bookmarkEnd w:id="865"/>
      <w:bookmarkEnd w:id="866"/>
      <w:bookmarkEnd w:id="867"/>
    </w:p>
    <w:p w14:paraId="2A6F92ED" w14:textId="77777777" w:rsidR="00776774" w:rsidRPr="00140E21" w:rsidRDefault="00776774" w:rsidP="00776774">
      <w:pPr>
        <w:pStyle w:val="Heading3"/>
      </w:pPr>
      <w:bookmarkStart w:id="868" w:name="_Toc20204033"/>
      <w:bookmarkStart w:id="869" w:name="_Toc27894720"/>
      <w:bookmarkStart w:id="870" w:name="_Toc36191787"/>
      <w:bookmarkStart w:id="871" w:name="_Toc45192873"/>
      <w:bookmarkStart w:id="872" w:name="_Toc47592505"/>
      <w:bookmarkStart w:id="873" w:name="_Toc51834586"/>
      <w:bookmarkStart w:id="874" w:name="_Toc114666765"/>
      <w:r w:rsidRPr="00140E21">
        <w:rPr>
          <w:lang w:eastAsia="ko-KR"/>
        </w:rPr>
        <w:t>4.9.1</w:t>
      </w:r>
      <w:r w:rsidRPr="00140E21">
        <w:rPr>
          <w:lang w:eastAsia="ko-KR"/>
        </w:rPr>
        <w:tab/>
        <w:t>Handover procedures in 3GPP access</w:t>
      </w:r>
      <w:bookmarkEnd w:id="868"/>
      <w:bookmarkEnd w:id="869"/>
      <w:bookmarkEnd w:id="870"/>
      <w:bookmarkEnd w:id="871"/>
      <w:bookmarkEnd w:id="872"/>
      <w:bookmarkEnd w:id="873"/>
      <w:bookmarkEnd w:id="874"/>
    </w:p>
    <w:p w14:paraId="15644C5E" w14:textId="77777777" w:rsidR="00776774" w:rsidRPr="00140E21" w:rsidRDefault="00776774" w:rsidP="00776774">
      <w:pPr>
        <w:pStyle w:val="Heading4"/>
      </w:pPr>
      <w:bookmarkStart w:id="875" w:name="_Toc20204034"/>
      <w:bookmarkStart w:id="876" w:name="_Toc27894721"/>
      <w:bookmarkStart w:id="877" w:name="_Toc36191788"/>
      <w:bookmarkStart w:id="878" w:name="_Toc45192874"/>
      <w:bookmarkStart w:id="879" w:name="_Toc47592506"/>
      <w:bookmarkStart w:id="880" w:name="_Toc51834587"/>
      <w:bookmarkStart w:id="881" w:name="_Toc114666766"/>
      <w:r w:rsidRPr="00140E21">
        <w:t>4.9.1.1</w:t>
      </w:r>
      <w:r w:rsidRPr="00140E21">
        <w:tab/>
        <w:t>General</w:t>
      </w:r>
      <w:bookmarkEnd w:id="875"/>
      <w:bookmarkEnd w:id="876"/>
      <w:bookmarkEnd w:id="877"/>
      <w:bookmarkEnd w:id="878"/>
      <w:bookmarkEnd w:id="879"/>
      <w:bookmarkEnd w:id="880"/>
      <w:bookmarkEnd w:id="88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2" w:name="_Toc20204035"/>
      <w:bookmarkStart w:id="883" w:name="_Toc27894722"/>
      <w:bookmarkStart w:id="884" w:name="_Toc36191789"/>
      <w:bookmarkStart w:id="885" w:name="_Toc45192875"/>
      <w:bookmarkStart w:id="886" w:name="_Toc47592507"/>
      <w:bookmarkStart w:id="887" w:name="_Toc51834588"/>
      <w:bookmarkStart w:id="888" w:name="_Toc114666767"/>
      <w:r w:rsidRPr="00140E21">
        <w:t>4.9.1.2</w:t>
      </w:r>
      <w:r w:rsidRPr="00140E21">
        <w:tab/>
        <w:t>Xn based inter NG-RAN handover</w:t>
      </w:r>
      <w:bookmarkEnd w:id="882"/>
      <w:bookmarkEnd w:id="883"/>
      <w:bookmarkEnd w:id="884"/>
      <w:bookmarkEnd w:id="885"/>
      <w:bookmarkEnd w:id="886"/>
      <w:bookmarkEnd w:id="887"/>
      <w:bookmarkEnd w:id="888"/>
    </w:p>
    <w:p w14:paraId="6BE921D8" w14:textId="77777777" w:rsidR="00776774" w:rsidRPr="00140E21" w:rsidRDefault="00776774" w:rsidP="00776774">
      <w:pPr>
        <w:pStyle w:val="Heading5"/>
      </w:pPr>
      <w:bookmarkStart w:id="889" w:name="_Toc20204036"/>
      <w:bookmarkStart w:id="890" w:name="_Toc27894723"/>
      <w:bookmarkStart w:id="891" w:name="_Toc36191790"/>
      <w:bookmarkStart w:id="892" w:name="_Toc45192876"/>
      <w:bookmarkStart w:id="893" w:name="_Toc47592508"/>
      <w:bookmarkStart w:id="894" w:name="_Toc51834589"/>
      <w:bookmarkStart w:id="895" w:name="_Toc114666768"/>
      <w:r w:rsidRPr="00140E21">
        <w:t>4.9.1.2.1</w:t>
      </w:r>
      <w:r w:rsidRPr="00140E21">
        <w:tab/>
        <w:t>General</w:t>
      </w:r>
      <w:bookmarkEnd w:id="889"/>
      <w:bookmarkEnd w:id="890"/>
      <w:bookmarkEnd w:id="891"/>
      <w:bookmarkEnd w:id="892"/>
      <w:bookmarkEnd w:id="893"/>
      <w:bookmarkEnd w:id="894"/>
      <w:bookmarkEnd w:id="89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96" w:name="_Toc20204037"/>
      <w:bookmarkStart w:id="897" w:name="_Toc27894724"/>
      <w:bookmarkStart w:id="898" w:name="_Toc36191791"/>
      <w:bookmarkStart w:id="899" w:name="_Toc45192877"/>
      <w:bookmarkStart w:id="900" w:name="_Toc47592509"/>
      <w:bookmarkStart w:id="901" w:name="_Toc51834590"/>
      <w:bookmarkStart w:id="902" w:name="_Toc114666769"/>
      <w:r w:rsidRPr="00140E21">
        <w:t>4.9.1.2.2</w:t>
      </w:r>
      <w:r w:rsidRPr="00140E21">
        <w:tab/>
        <w:t>Xn based inter NG-RAN handover without User Plane function re-allocation</w:t>
      </w:r>
      <w:bookmarkEnd w:id="896"/>
      <w:bookmarkEnd w:id="897"/>
      <w:bookmarkEnd w:id="898"/>
      <w:bookmarkEnd w:id="899"/>
      <w:bookmarkEnd w:id="900"/>
      <w:bookmarkEnd w:id="901"/>
      <w:bookmarkEnd w:id="90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6pt;height:332.95pt" o:ole="">
            <v:imagedata r:id="rId125" o:title=""/>
          </v:shape>
          <o:OLEObject Type="Embed" ProgID="Visio.Drawing.11" ShapeID="_x0000_i1083" DrawAspect="Content" ObjectID="_1731761075" r:id="rId126"/>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3" w:name="_Toc20204038"/>
      <w:bookmarkStart w:id="904" w:name="_Toc27894725"/>
      <w:bookmarkStart w:id="905" w:name="_Toc36191792"/>
      <w:bookmarkStart w:id="906" w:name="_Toc45192878"/>
      <w:bookmarkStart w:id="907" w:name="_Toc47592510"/>
      <w:bookmarkStart w:id="908" w:name="_Toc51834591"/>
      <w:bookmarkStart w:id="909" w:name="_Toc114666770"/>
      <w:r w:rsidRPr="00140E21">
        <w:t>4.9.1.2.3</w:t>
      </w:r>
      <w:r w:rsidRPr="00140E21">
        <w:tab/>
        <w:t>Xn based inter NG-RAN handover with insertion of intermediate UPF</w:t>
      </w:r>
      <w:bookmarkEnd w:id="903"/>
      <w:bookmarkEnd w:id="904"/>
      <w:bookmarkEnd w:id="905"/>
      <w:bookmarkEnd w:id="906"/>
      <w:bookmarkEnd w:id="907"/>
      <w:bookmarkEnd w:id="908"/>
      <w:bookmarkEnd w:id="90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0" w:name="_MON_1611406479"/>
    <w:bookmarkEnd w:id="910"/>
    <w:p w14:paraId="45BEFA9B" w14:textId="77777777" w:rsidR="00776774" w:rsidRPr="00140E21" w:rsidRDefault="00776774" w:rsidP="00776774">
      <w:pPr>
        <w:pStyle w:val="TH"/>
      </w:pPr>
      <w:r w:rsidRPr="00140E21">
        <w:object w:dxaOrig="11385" w:dyaOrig="8955" w14:anchorId="3147A2A7">
          <v:shape id="_x0000_i1084" type="#_x0000_t75" style="width:479.8pt;height:377.3pt" o:ole="">
            <v:imagedata r:id="rId127" o:title=""/>
          </v:shape>
          <o:OLEObject Type="Embed" ProgID="Visio.Drawing.11" ShapeID="_x0000_i1084" DrawAspect="Content" ObjectID="_1731761076" r:id="rId128"/>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1" w:name="_Toc20204039"/>
      <w:bookmarkStart w:id="912" w:name="_Toc27894726"/>
      <w:bookmarkStart w:id="913" w:name="_Toc36191793"/>
      <w:bookmarkStart w:id="914" w:name="_Toc45192879"/>
      <w:bookmarkStart w:id="915" w:name="_Toc47592511"/>
      <w:bookmarkStart w:id="916" w:name="_Toc51834592"/>
      <w:bookmarkStart w:id="917" w:name="_Toc114666771"/>
      <w:r w:rsidRPr="00140E21">
        <w:t>4.9.1.2.4</w:t>
      </w:r>
      <w:r w:rsidRPr="00140E21">
        <w:tab/>
        <w:t>Xn based inter NG-RAN handover with re-allocation of intermediate UPF</w:t>
      </w:r>
      <w:bookmarkEnd w:id="911"/>
      <w:bookmarkEnd w:id="912"/>
      <w:bookmarkEnd w:id="913"/>
      <w:bookmarkEnd w:id="914"/>
      <w:bookmarkEnd w:id="915"/>
      <w:bookmarkEnd w:id="916"/>
      <w:bookmarkEnd w:id="91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55pt;height:194.1pt" o:ole="">
            <v:imagedata r:id="rId129" o:title=""/>
          </v:shape>
          <o:OLEObject Type="Embed" ProgID="Visio.Drawing.11" ShapeID="_x0000_i1085" DrawAspect="Content" ObjectID="_1731761077" r:id="rId130"/>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18" w:name="_Toc20204040"/>
      <w:bookmarkStart w:id="919" w:name="_Toc27894727"/>
      <w:bookmarkStart w:id="920" w:name="_Toc36191794"/>
      <w:bookmarkStart w:id="921" w:name="_Toc45192880"/>
      <w:bookmarkStart w:id="922" w:name="_Toc47592512"/>
      <w:bookmarkStart w:id="923" w:name="_Toc51834593"/>
      <w:bookmarkStart w:id="924" w:name="_Toc114666772"/>
      <w:r w:rsidRPr="00140E21">
        <w:t>4.9.1.3</w:t>
      </w:r>
      <w:r w:rsidRPr="00140E21">
        <w:tab/>
        <w:t xml:space="preserve">Inter NG-RAN node </w:t>
      </w:r>
      <w:r w:rsidRPr="00140E21">
        <w:rPr>
          <w:lang w:eastAsia="zh-CN"/>
        </w:rPr>
        <w:t xml:space="preserve">N2 based </w:t>
      </w:r>
      <w:r w:rsidRPr="00140E21">
        <w:t>handover</w:t>
      </w:r>
      <w:bookmarkEnd w:id="918"/>
      <w:bookmarkEnd w:id="919"/>
      <w:bookmarkEnd w:id="920"/>
      <w:bookmarkEnd w:id="921"/>
      <w:bookmarkEnd w:id="922"/>
      <w:bookmarkEnd w:id="923"/>
      <w:bookmarkEnd w:id="924"/>
    </w:p>
    <w:p w14:paraId="71845E85" w14:textId="77777777" w:rsidR="00776774" w:rsidRPr="00140E21" w:rsidRDefault="00776774" w:rsidP="00776774">
      <w:pPr>
        <w:pStyle w:val="Heading5"/>
      </w:pPr>
      <w:bookmarkStart w:id="925" w:name="_Toc20204041"/>
      <w:bookmarkStart w:id="926" w:name="_Toc27894728"/>
      <w:bookmarkStart w:id="927" w:name="_Toc36191795"/>
      <w:bookmarkStart w:id="928" w:name="_Toc45192881"/>
      <w:bookmarkStart w:id="929" w:name="_Toc47592513"/>
      <w:bookmarkStart w:id="930" w:name="_Toc51834594"/>
      <w:bookmarkStart w:id="931" w:name="_Toc114666773"/>
      <w:r w:rsidRPr="00140E21">
        <w:t>4.9.1.3.1</w:t>
      </w:r>
      <w:r w:rsidRPr="00140E21">
        <w:tab/>
        <w:t>General</w:t>
      </w:r>
      <w:bookmarkEnd w:id="925"/>
      <w:bookmarkEnd w:id="926"/>
      <w:bookmarkEnd w:id="927"/>
      <w:bookmarkEnd w:id="928"/>
      <w:bookmarkEnd w:id="929"/>
      <w:bookmarkEnd w:id="930"/>
      <w:bookmarkEnd w:id="93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932" w:name="_Toc20204042"/>
      <w:bookmarkStart w:id="933" w:name="_Toc27894729"/>
      <w:bookmarkStart w:id="934" w:name="_Toc36191796"/>
      <w:bookmarkStart w:id="935" w:name="_Toc45192882"/>
      <w:bookmarkStart w:id="936" w:name="_Toc47592514"/>
      <w:bookmarkStart w:id="937" w:name="_Toc51834595"/>
      <w:bookmarkStart w:id="938" w:name="_Toc114666774"/>
      <w:r w:rsidRPr="00140E21">
        <w:t>4.9.1.3.2</w:t>
      </w:r>
      <w:r w:rsidRPr="00140E21">
        <w:tab/>
        <w:t>Preparation phase</w:t>
      </w:r>
      <w:bookmarkEnd w:id="932"/>
      <w:bookmarkEnd w:id="933"/>
      <w:bookmarkEnd w:id="934"/>
      <w:bookmarkEnd w:id="935"/>
      <w:bookmarkEnd w:id="936"/>
      <w:bookmarkEnd w:id="937"/>
      <w:bookmarkEnd w:id="938"/>
    </w:p>
    <w:bookmarkStart w:id="939" w:name="_MON_1590393606"/>
    <w:bookmarkEnd w:id="939"/>
    <w:p w14:paraId="6C2AD0EA" w14:textId="77777777" w:rsidR="00776774" w:rsidRPr="00140E21" w:rsidRDefault="00776774" w:rsidP="00776774">
      <w:pPr>
        <w:pStyle w:val="TH"/>
      </w:pPr>
      <w:r w:rsidRPr="00140E21">
        <w:object w:dxaOrig="9980" w:dyaOrig="8852" w14:anchorId="0565E828">
          <v:shape id="_x0000_i1086" type="#_x0000_t75" style="width:470pt;height:418.75pt" o:ole="">
            <v:imagedata r:id="rId131" o:title=""/>
          </v:shape>
          <o:OLEObject Type="Embed" ProgID="Word.Picture.8" ShapeID="_x0000_i1086" DrawAspect="Content" ObjectID="_1731761078" r:id="rId132"/>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0" w:name="_Toc20204043"/>
      <w:bookmarkStart w:id="941" w:name="_Toc27894730"/>
      <w:bookmarkStart w:id="942" w:name="_Toc36191797"/>
      <w:bookmarkStart w:id="943" w:name="_Toc45192883"/>
      <w:bookmarkStart w:id="944" w:name="_Toc47592515"/>
      <w:bookmarkStart w:id="945" w:name="_Toc51834596"/>
      <w:bookmarkStart w:id="946" w:name="_Toc114666775"/>
      <w:r w:rsidRPr="00140E21">
        <w:t>4.9.1.3.</w:t>
      </w:r>
      <w:r w:rsidRPr="00140E21">
        <w:rPr>
          <w:lang w:eastAsia="zh-CN"/>
        </w:rPr>
        <w:t>3</w:t>
      </w:r>
      <w:r w:rsidRPr="00140E21">
        <w:tab/>
        <w:t>Execution phase</w:t>
      </w:r>
      <w:bookmarkEnd w:id="940"/>
      <w:bookmarkEnd w:id="941"/>
      <w:bookmarkEnd w:id="942"/>
      <w:bookmarkEnd w:id="943"/>
      <w:bookmarkEnd w:id="944"/>
      <w:bookmarkEnd w:id="945"/>
      <w:bookmarkEnd w:id="946"/>
    </w:p>
    <w:p w14:paraId="660FBC26" w14:textId="77777777" w:rsidR="00776774" w:rsidRPr="00140E21" w:rsidRDefault="00776774" w:rsidP="00776774">
      <w:pPr>
        <w:pStyle w:val="TH"/>
      </w:pPr>
      <w:r w:rsidRPr="00140E21">
        <w:object w:dxaOrig="9624" w:dyaOrig="10042" w14:anchorId="318803D3">
          <v:shape id="_x0000_i1087" type="#_x0000_t75" style="width:480.95pt;height:501.1pt" o:ole="">
            <v:imagedata r:id="rId133" o:title=""/>
          </v:shape>
          <o:OLEObject Type="Embed" ProgID="Word.Picture.8" ShapeID="_x0000_i1087" DrawAspect="Content" ObjectID="_1731761079" r:id="rId134"/>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947" w:name="_Toc45192884"/>
      <w:bookmarkStart w:id="948" w:name="_Toc47592516"/>
      <w:bookmarkStart w:id="949" w:name="_Toc51834597"/>
      <w:bookmarkStart w:id="950" w:name="_Toc114666776"/>
      <w:bookmarkStart w:id="951" w:name="_Toc20204044"/>
      <w:bookmarkStart w:id="952" w:name="_Toc27894731"/>
      <w:bookmarkStart w:id="953" w:name="_Toc36191798"/>
      <w:r>
        <w:t>4.9.1.3.3a</w:t>
      </w:r>
      <w:r>
        <w:tab/>
        <w:t>Execution phase for DAPS handover</w:t>
      </w:r>
      <w:bookmarkEnd w:id="947"/>
      <w:bookmarkEnd w:id="948"/>
      <w:bookmarkEnd w:id="949"/>
      <w:bookmarkEnd w:id="950"/>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55pt;height:466.55pt" o:ole="">
            <v:imagedata r:id="rId135" o:title=""/>
          </v:shape>
          <o:OLEObject Type="Embed" ProgID="Visio.Drawing.11" ShapeID="_x0000_i1088" DrawAspect="Content" ObjectID="_1731761080" r:id="rId136"/>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54" w:name="_Toc45192885"/>
      <w:bookmarkStart w:id="955" w:name="_Toc47592517"/>
      <w:bookmarkStart w:id="956" w:name="_Toc51834598"/>
      <w:bookmarkStart w:id="957" w:name="_Toc114666777"/>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51"/>
      <w:bookmarkEnd w:id="952"/>
      <w:bookmarkEnd w:id="953"/>
      <w:bookmarkEnd w:id="954"/>
      <w:bookmarkEnd w:id="955"/>
      <w:bookmarkEnd w:id="956"/>
      <w:bookmarkEnd w:id="95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58" w:name="_Toc20204045"/>
      <w:bookmarkStart w:id="959" w:name="_Toc27894732"/>
      <w:bookmarkStart w:id="960" w:name="_Toc36191799"/>
      <w:bookmarkStart w:id="961" w:name="_Toc45192886"/>
      <w:bookmarkStart w:id="962" w:name="_Toc47592518"/>
      <w:bookmarkStart w:id="963" w:name="_Toc51834599"/>
      <w:bookmarkStart w:id="964" w:name="_Toc114666778"/>
      <w:r w:rsidRPr="00140E21">
        <w:rPr>
          <w:lang w:eastAsia="ko-KR"/>
        </w:rPr>
        <w:t>4.9.2</w:t>
      </w:r>
      <w:r w:rsidRPr="00140E21">
        <w:rPr>
          <w:lang w:eastAsia="ko-KR"/>
        </w:rPr>
        <w:tab/>
        <w:t>Handover of a PDU Session procedure between 3GPP and untrusted non-3GPP access</w:t>
      </w:r>
      <w:bookmarkEnd w:id="958"/>
      <w:bookmarkEnd w:id="959"/>
      <w:bookmarkEnd w:id="960"/>
      <w:bookmarkEnd w:id="961"/>
      <w:bookmarkEnd w:id="962"/>
      <w:bookmarkEnd w:id="963"/>
      <w:bookmarkEnd w:id="964"/>
    </w:p>
    <w:p w14:paraId="36E50EE6" w14:textId="77777777" w:rsidR="00776774" w:rsidRDefault="00776774" w:rsidP="00776774">
      <w:pPr>
        <w:pStyle w:val="Heading4"/>
        <w:rPr>
          <w:lang w:eastAsia="ko-KR"/>
        </w:rPr>
      </w:pPr>
      <w:bookmarkStart w:id="965" w:name="_Toc27894733"/>
      <w:bookmarkStart w:id="966" w:name="_Toc36191800"/>
      <w:bookmarkStart w:id="967" w:name="_Toc45192887"/>
      <w:bookmarkStart w:id="968" w:name="_Toc47592519"/>
      <w:bookmarkStart w:id="969" w:name="_Toc51834600"/>
      <w:bookmarkStart w:id="970" w:name="_Toc114666779"/>
      <w:bookmarkStart w:id="971" w:name="_Toc20204046"/>
      <w:r>
        <w:rPr>
          <w:lang w:eastAsia="ko-KR"/>
        </w:rPr>
        <w:t>4.9.2.0</w:t>
      </w:r>
      <w:r>
        <w:rPr>
          <w:lang w:eastAsia="ko-KR"/>
        </w:rPr>
        <w:tab/>
        <w:t>General</w:t>
      </w:r>
      <w:bookmarkEnd w:id="965"/>
      <w:bookmarkEnd w:id="966"/>
      <w:bookmarkEnd w:id="967"/>
      <w:bookmarkEnd w:id="968"/>
      <w:bookmarkEnd w:id="969"/>
      <w:bookmarkEnd w:id="970"/>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72" w:name="_Toc27894734"/>
      <w:bookmarkStart w:id="973" w:name="_Toc36191801"/>
      <w:bookmarkStart w:id="974" w:name="_Toc45192888"/>
      <w:bookmarkStart w:id="975" w:name="_Toc47592520"/>
      <w:bookmarkStart w:id="976" w:name="_Toc51834601"/>
      <w:bookmarkStart w:id="977" w:name="_Toc114666780"/>
      <w:r w:rsidRPr="00140E21">
        <w:rPr>
          <w:lang w:eastAsia="ko-KR"/>
        </w:rPr>
        <w:t>4.9.2.1</w:t>
      </w:r>
      <w:r w:rsidRPr="00140E21">
        <w:rPr>
          <w:lang w:eastAsia="ko-KR"/>
        </w:rPr>
        <w:tab/>
        <w:t>Handover of a PDU Session procedure from untrusted non-3GPP to 3GPP access (non-roaming and roaming with local breakout)</w:t>
      </w:r>
      <w:bookmarkEnd w:id="971"/>
      <w:bookmarkEnd w:id="972"/>
      <w:bookmarkEnd w:id="973"/>
      <w:bookmarkEnd w:id="974"/>
      <w:bookmarkEnd w:id="975"/>
      <w:bookmarkEnd w:id="976"/>
      <w:bookmarkEnd w:id="97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65pt" o:ole="">
            <v:imagedata r:id="rId137" o:title=""/>
          </v:shape>
          <o:OLEObject Type="Embed" ProgID="Visio.Drawing.11" ShapeID="_x0000_i1089" DrawAspect="Content" ObjectID="_1731761081" r:id="rId138"/>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78" w:name="_Toc20204047"/>
      <w:bookmarkStart w:id="979" w:name="_Toc27894735"/>
      <w:bookmarkStart w:id="980" w:name="_Toc36191802"/>
      <w:bookmarkStart w:id="981" w:name="_Toc45192889"/>
      <w:bookmarkStart w:id="98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83" w:name="_Toc51834602"/>
      <w:bookmarkStart w:id="984" w:name="_Toc114666781"/>
      <w:r w:rsidRPr="00140E21">
        <w:rPr>
          <w:lang w:eastAsia="ko-KR"/>
        </w:rPr>
        <w:t>4.9.2.2</w:t>
      </w:r>
      <w:r w:rsidRPr="00140E21">
        <w:rPr>
          <w:lang w:eastAsia="ko-KR"/>
        </w:rPr>
        <w:tab/>
        <w:t>Handover of a PDU Session procedure from 3GPP to untrusted non-3GPP access (non-roaming and roaming with local breakout)</w:t>
      </w:r>
      <w:bookmarkEnd w:id="978"/>
      <w:bookmarkEnd w:id="979"/>
      <w:bookmarkEnd w:id="980"/>
      <w:bookmarkEnd w:id="981"/>
      <w:bookmarkEnd w:id="982"/>
      <w:bookmarkEnd w:id="983"/>
      <w:bookmarkEnd w:id="98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6pt;height:108.3pt" o:ole="">
            <v:imagedata r:id="rId139" o:title=""/>
          </v:shape>
          <o:OLEObject Type="Embed" ProgID="Visio.Drawing.11" ShapeID="_x0000_i1090" DrawAspect="Content" ObjectID="_1731761082" r:id="rId140"/>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85" w:name="_Toc20204048"/>
      <w:bookmarkStart w:id="986" w:name="_Toc27894736"/>
      <w:bookmarkStart w:id="987" w:name="_Toc36191803"/>
      <w:bookmarkStart w:id="988" w:name="_Toc45192890"/>
      <w:bookmarkStart w:id="98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0" w:name="_Toc51834603"/>
      <w:bookmarkStart w:id="991" w:name="_Toc114666782"/>
      <w:r w:rsidRPr="00140E21">
        <w:rPr>
          <w:lang w:eastAsia="ko-KR"/>
        </w:rPr>
        <w:t>4.9.2.3</w:t>
      </w:r>
      <w:r w:rsidRPr="00140E21">
        <w:rPr>
          <w:lang w:eastAsia="ko-KR"/>
        </w:rPr>
        <w:tab/>
        <w:t>Handover of a PDU Session procedure from untrusted non-3GPP to 3GPP access (home routed roaming)</w:t>
      </w:r>
      <w:bookmarkEnd w:id="985"/>
      <w:bookmarkEnd w:id="986"/>
      <w:bookmarkEnd w:id="987"/>
      <w:bookmarkEnd w:id="988"/>
      <w:bookmarkEnd w:id="989"/>
      <w:bookmarkEnd w:id="990"/>
      <w:bookmarkEnd w:id="991"/>
    </w:p>
    <w:p w14:paraId="0E06EF8D" w14:textId="77777777" w:rsidR="00776774" w:rsidRPr="00140E21" w:rsidRDefault="00776774" w:rsidP="00776774">
      <w:pPr>
        <w:pStyle w:val="Heading5"/>
        <w:rPr>
          <w:noProof/>
        </w:rPr>
      </w:pPr>
      <w:bookmarkStart w:id="992" w:name="_Toc20204049"/>
      <w:bookmarkStart w:id="993" w:name="_Toc27894737"/>
      <w:bookmarkStart w:id="994" w:name="_Toc36191804"/>
      <w:bookmarkStart w:id="995" w:name="_Toc45192891"/>
      <w:bookmarkStart w:id="996" w:name="_Toc47592523"/>
      <w:bookmarkStart w:id="997" w:name="_Toc51834604"/>
      <w:bookmarkStart w:id="998" w:name="_Toc114666783"/>
      <w:r w:rsidRPr="00140E21">
        <w:rPr>
          <w:noProof/>
        </w:rPr>
        <w:t>4.9.2.3.1</w:t>
      </w:r>
      <w:r w:rsidRPr="00140E21">
        <w:rPr>
          <w:noProof/>
        </w:rPr>
        <w:tab/>
        <w:t>The target AMF is in the PLMN of the N3IWF</w:t>
      </w:r>
      <w:bookmarkEnd w:id="992"/>
      <w:bookmarkEnd w:id="993"/>
      <w:bookmarkEnd w:id="994"/>
      <w:bookmarkEnd w:id="995"/>
      <w:bookmarkEnd w:id="996"/>
      <w:bookmarkEnd w:id="997"/>
      <w:bookmarkEnd w:id="998"/>
    </w:p>
    <w:p w14:paraId="3B20B530" w14:textId="0F9C0662" w:rsidR="00776774" w:rsidRPr="00140E21" w:rsidRDefault="00FC6A67" w:rsidP="00776774">
      <w:pPr>
        <w:pStyle w:val="TH"/>
      </w:pPr>
      <w:r w:rsidRPr="00140E21">
        <w:object w:dxaOrig="12123" w:dyaOrig="1898" w14:anchorId="1B7C6DAC">
          <v:shape id="_x0000_i1091" type="#_x0000_t75" style="width:479.8pt;height:86.4pt" o:ole="">
            <v:imagedata r:id="rId141" o:title=""/>
          </v:shape>
          <o:OLEObject Type="Embed" ProgID="Visio.Drawing.11" ShapeID="_x0000_i1091" DrawAspect="Content" ObjectID="_1731761083" r:id="rId142"/>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99" w:name="_Toc20204050"/>
      <w:bookmarkStart w:id="1000" w:name="_Toc27894738"/>
      <w:bookmarkStart w:id="1001" w:name="_Toc36191805"/>
      <w:bookmarkStart w:id="1002" w:name="_Toc45192892"/>
      <w:bookmarkStart w:id="1003" w:name="_Toc47592524"/>
      <w:bookmarkStart w:id="1004" w:name="_Toc51834605"/>
      <w:bookmarkStart w:id="1005" w:name="_Toc114666784"/>
      <w:r w:rsidRPr="00140E21">
        <w:rPr>
          <w:noProof/>
        </w:rPr>
        <w:t>4.9.2.3.2</w:t>
      </w:r>
      <w:r w:rsidRPr="00140E21">
        <w:rPr>
          <w:noProof/>
        </w:rPr>
        <w:tab/>
        <w:t>The target AMF is not in the PLMN of the N3IWF (i.e. N3IWF in HPLMN)</w:t>
      </w:r>
      <w:bookmarkEnd w:id="999"/>
      <w:bookmarkEnd w:id="1000"/>
      <w:bookmarkEnd w:id="1001"/>
      <w:bookmarkEnd w:id="1002"/>
      <w:bookmarkEnd w:id="1003"/>
      <w:bookmarkEnd w:id="1004"/>
      <w:bookmarkEnd w:id="1005"/>
    </w:p>
    <w:p w14:paraId="0F061A84" w14:textId="77777777" w:rsidR="00776774" w:rsidRPr="00140E21" w:rsidRDefault="00776774" w:rsidP="00776774">
      <w:pPr>
        <w:pStyle w:val="TH"/>
      </w:pPr>
      <w:r w:rsidRPr="00140E21">
        <w:object w:dxaOrig="12717" w:dyaOrig="2831" w14:anchorId="0F881D9A">
          <v:shape id="_x0000_i1092" type="#_x0000_t75" style="width:466.55pt;height:129.6pt" o:ole="">
            <v:imagedata r:id="rId143" o:title="" cropleft="1461f" cropright="1461f"/>
          </v:shape>
          <o:OLEObject Type="Embed" ProgID="Visio.Drawing.11" ShapeID="_x0000_i1092" DrawAspect="Content" ObjectID="_1731761084" r:id="rId144"/>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06" w:name="_Toc20204051"/>
      <w:bookmarkStart w:id="1007" w:name="_Toc27894739"/>
      <w:bookmarkStart w:id="1008" w:name="_Toc36191806"/>
      <w:bookmarkStart w:id="1009" w:name="_Toc45192893"/>
      <w:bookmarkStart w:id="1010" w:name="_Toc47592525"/>
      <w:bookmarkStart w:id="1011" w:name="_Toc51834606"/>
      <w:bookmarkStart w:id="1012" w:name="_Toc114666785"/>
      <w:r w:rsidRPr="00140E21">
        <w:rPr>
          <w:lang w:eastAsia="ko-KR"/>
        </w:rPr>
        <w:t>4.9.2.4</w:t>
      </w:r>
      <w:r w:rsidRPr="00140E21">
        <w:rPr>
          <w:lang w:eastAsia="ko-KR"/>
        </w:rPr>
        <w:tab/>
        <w:t>Handover of a PDU Session procedure from 3GPP to untrusted non-3GPP access (home routed roaming)</w:t>
      </w:r>
      <w:bookmarkEnd w:id="1006"/>
      <w:bookmarkEnd w:id="1007"/>
      <w:bookmarkEnd w:id="1008"/>
      <w:bookmarkEnd w:id="1009"/>
      <w:bookmarkEnd w:id="1010"/>
      <w:bookmarkEnd w:id="1011"/>
      <w:bookmarkEnd w:id="1012"/>
    </w:p>
    <w:p w14:paraId="3DC1E1B7" w14:textId="77777777" w:rsidR="00776774" w:rsidRPr="00140E21" w:rsidRDefault="00776774" w:rsidP="00776774">
      <w:pPr>
        <w:pStyle w:val="Heading5"/>
        <w:rPr>
          <w:noProof/>
        </w:rPr>
      </w:pPr>
      <w:bookmarkStart w:id="1013" w:name="_Toc20204052"/>
      <w:bookmarkStart w:id="1014" w:name="_Toc27894740"/>
      <w:bookmarkStart w:id="1015" w:name="_Toc36191807"/>
      <w:bookmarkStart w:id="1016" w:name="_Toc45192894"/>
      <w:bookmarkStart w:id="1017" w:name="_Toc47592526"/>
      <w:bookmarkStart w:id="1018" w:name="_Toc51834607"/>
      <w:bookmarkStart w:id="1019" w:name="_Toc114666786"/>
      <w:r w:rsidRPr="00140E21">
        <w:rPr>
          <w:noProof/>
        </w:rPr>
        <w:t>4.9.2.4.1</w:t>
      </w:r>
      <w:r w:rsidRPr="00140E21">
        <w:rPr>
          <w:noProof/>
        </w:rPr>
        <w:tab/>
        <w:t>The selected N3IWF is in the registered PLMN</w:t>
      </w:r>
      <w:bookmarkEnd w:id="1013"/>
      <w:bookmarkEnd w:id="1014"/>
      <w:bookmarkEnd w:id="1015"/>
      <w:bookmarkEnd w:id="1016"/>
      <w:bookmarkEnd w:id="1017"/>
      <w:bookmarkEnd w:id="1018"/>
      <w:bookmarkEnd w:id="1019"/>
    </w:p>
    <w:p w14:paraId="51FD0963" w14:textId="77777777" w:rsidR="00776774" w:rsidRPr="00140E21" w:rsidRDefault="00776774" w:rsidP="00776774">
      <w:pPr>
        <w:pStyle w:val="TH"/>
      </w:pPr>
      <w:r w:rsidRPr="00140E21">
        <w:object w:dxaOrig="12123" w:dyaOrig="2186" w14:anchorId="73E466AC">
          <v:shape id="_x0000_i1093" type="#_x0000_t75" style="width:478.1pt;height:86.4pt" o:ole="">
            <v:imagedata r:id="rId145" o:title=""/>
          </v:shape>
          <o:OLEObject Type="Embed" ProgID="Visio.Drawing.11" ShapeID="_x0000_i1093" DrawAspect="Content" ObjectID="_1731761085" r:id="rId146"/>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0" w:name="_Toc20204053"/>
      <w:bookmarkStart w:id="1021" w:name="_Toc27894741"/>
      <w:bookmarkStart w:id="1022" w:name="_Toc36191808"/>
      <w:bookmarkStart w:id="1023" w:name="_Toc45192895"/>
      <w:bookmarkStart w:id="1024" w:name="_Toc47592527"/>
      <w:bookmarkStart w:id="1025" w:name="_Toc51834608"/>
      <w:bookmarkStart w:id="1026" w:name="_Toc114666787"/>
      <w:r w:rsidRPr="00140E21">
        <w:rPr>
          <w:noProof/>
        </w:rPr>
        <w:t>4.9.2.4.2</w:t>
      </w:r>
      <w:r w:rsidRPr="00140E21">
        <w:rPr>
          <w:noProof/>
        </w:rPr>
        <w:tab/>
        <w:t>The UE is roaming and the selected N3IWF is in the home PLMN</w:t>
      </w:r>
      <w:bookmarkEnd w:id="1020"/>
      <w:bookmarkEnd w:id="1021"/>
      <w:bookmarkEnd w:id="1022"/>
      <w:bookmarkEnd w:id="1023"/>
      <w:bookmarkEnd w:id="1024"/>
      <w:bookmarkEnd w:id="1025"/>
      <w:bookmarkEnd w:id="1026"/>
    </w:p>
    <w:p w14:paraId="5B4DFDAC" w14:textId="77777777" w:rsidR="00776774" w:rsidRPr="00140E21" w:rsidRDefault="00776774" w:rsidP="00776774">
      <w:pPr>
        <w:pStyle w:val="TH"/>
      </w:pPr>
      <w:r w:rsidRPr="00140E21">
        <w:object w:dxaOrig="12110" w:dyaOrig="2900" w14:anchorId="1C43CA80">
          <v:shape id="_x0000_i1094" type="#_x0000_t75" style="width:477.5pt;height:133.65pt" o:ole="">
            <v:imagedata r:id="rId147" o:title="" cropright="5364f"/>
          </v:shape>
          <o:OLEObject Type="Embed" ProgID="Visio.Drawing.11" ShapeID="_x0000_i1094" DrawAspect="Content" ObjectID="_1731761086" r:id="rId148"/>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27" w:name="_Toc45192896"/>
      <w:bookmarkStart w:id="1028" w:name="_Toc47592528"/>
      <w:bookmarkStart w:id="1029" w:name="_Toc51834609"/>
      <w:bookmarkStart w:id="1030" w:name="_Toc114666788"/>
      <w:bookmarkStart w:id="1031" w:name="_Toc20204054"/>
      <w:bookmarkStart w:id="1032" w:name="_Toc27894742"/>
      <w:bookmarkStart w:id="1033" w:name="_Toc36191809"/>
      <w:r>
        <w:t>4.9.3</w:t>
      </w:r>
      <w:r>
        <w:tab/>
        <w:t>Handover of a PDU Session procedure between 3GPP and trusted non-3GPP access</w:t>
      </w:r>
      <w:bookmarkEnd w:id="1027"/>
      <w:bookmarkEnd w:id="1028"/>
      <w:bookmarkEnd w:id="1029"/>
      <w:bookmarkEnd w:id="1030"/>
    </w:p>
    <w:p w14:paraId="6DC4CBC5" w14:textId="77777777" w:rsidR="00776774" w:rsidRDefault="00776774" w:rsidP="00776774">
      <w:pPr>
        <w:pStyle w:val="Heading4"/>
      </w:pPr>
      <w:bookmarkStart w:id="1034" w:name="_Toc45192897"/>
      <w:bookmarkStart w:id="1035" w:name="_Toc47592529"/>
      <w:bookmarkStart w:id="1036" w:name="_Toc51834610"/>
      <w:bookmarkStart w:id="1037" w:name="_Toc114666789"/>
      <w:r>
        <w:t>4.9.3.0</w:t>
      </w:r>
      <w:r>
        <w:tab/>
        <w:t>General</w:t>
      </w:r>
      <w:bookmarkEnd w:id="1034"/>
      <w:bookmarkEnd w:id="1035"/>
      <w:bookmarkEnd w:id="1036"/>
      <w:bookmarkEnd w:id="103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38" w:name="_Toc45192898"/>
      <w:bookmarkStart w:id="1039" w:name="_Toc47592530"/>
      <w:bookmarkStart w:id="1040" w:name="_Toc51834611"/>
      <w:bookmarkStart w:id="1041" w:name="_Toc114666790"/>
      <w:r w:rsidRPr="00140E21">
        <w:t>4.10</w:t>
      </w:r>
      <w:r w:rsidRPr="00140E21">
        <w:tab/>
        <w:t>NG-RAN Location reporting procedures</w:t>
      </w:r>
      <w:bookmarkEnd w:id="1031"/>
      <w:bookmarkEnd w:id="1032"/>
      <w:bookmarkEnd w:id="1033"/>
      <w:bookmarkEnd w:id="1038"/>
      <w:bookmarkEnd w:id="1039"/>
      <w:bookmarkEnd w:id="1040"/>
      <w:bookmarkEnd w:id="104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65pt;height:143.4pt" o:ole="">
            <v:imagedata r:id="rId149" o:title=""/>
          </v:shape>
          <o:OLEObject Type="Embed" ProgID="Word.Picture.8" ShapeID="_x0000_i1095" DrawAspect="Content" ObjectID="_1731761087" r:id="rId150"/>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42" w:name="_Toc20204055"/>
      <w:bookmarkStart w:id="1043" w:name="_Toc27894743"/>
      <w:bookmarkStart w:id="1044" w:name="_Toc36191810"/>
      <w:bookmarkStart w:id="1045" w:name="_Toc45192899"/>
      <w:bookmarkStart w:id="1046" w:name="_Toc47592531"/>
      <w:bookmarkStart w:id="1047" w:name="_Toc51834612"/>
      <w:bookmarkStart w:id="1048" w:name="_Toc114666791"/>
      <w:r w:rsidRPr="00140E21">
        <w:t>4.11</w:t>
      </w:r>
      <w:r w:rsidRPr="00140E21">
        <w:tab/>
        <w:t>System interworking procedures with EPC</w:t>
      </w:r>
      <w:bookmarkEnd w:id="1042"/>
      <w:bookmarkEnd w:id="1043"/>
      <w:bookmarkEnd w:id="1044"/>
      <w:bookmarkEnd w:id="1045"/>
      <w:bookmarkEnd w:id="1046"/>
      <w:bookmarkEnd w:id="1047"/>
      <w:bookmarkEnd w:id="1048"/>
    </w:p>
    <w:p w14:paraId="289608B8" w14:textId="77777777" w:rsidR="00776774" w:rsidRPr="00140E21" w:rsidRDefault="00776774" w:rsidP="00776774">
      <w:pPr>
        <w:pStyle w:val="Heading3"/>
      </w:pPr>
      <w:bookmarkStart w:id="1049" w:name="_Toc20204056"/>
      <w:bookmarkStart w:id="1050" w:name="_Toc27894744"/>
      <w:bookmarkStart w:id="1051" w:name="_Toc36191811"/>
      <w:bookmarkStart w:id="1052" w:name="_Toc45192900"/>
      <w:bookmarkStart w:id="1053" w:name="_Toc47592532"/>
      <w:bookmarkStart w:id="1054" w:name="_Toc51834613"/>
      <w:bookmarkStart w:id="1055" w:name="_Toc114666792"/>
      <w:r w:rsidRPr="00140E21">
        <w:t>4.11.0</w:t>
      </w:r>
      <w:r w:rsidRPr="00140E21">
        <w:tab/>
        <w:t>General</w:t>
      </w:r>
      <w:bookmarkEnd w:id="1049"/>
      <w:bookmarkEnd w:id="1050"/>
      <w:bookmarkEnd w:id="1051"/>
      <w:bookmarkEnd w:id="1052"/>
      <w:bookmarkEnd w:id="1053"/>
      <w:bookmarkEnd w:id="1054"/>
      <w:bookmarkEnd w:id="1055"/>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56" w:name="_Toc20204057"/>
      <w:bookmarkStart w:id="1057" w:name="_Toc27894745"/>
      <w:bookmarkStart w:id="1058" w:name="_Toc36191812"/>
      <w:bookmarkStart w:id="1059" w:name="_Toc45192901"/>
      <w:bookmarkStart w:id="1060" w:name="_Toc47592533"/>
      <w:bookmarkStart w:id="1061" w:name="_Toc51834614"/>
      <w:bookmarkStart w:id="1062" w:name="_Toc114666793"/>
      <w:r w:rsidRPr="00140E21">
        <w:t>4.11.0a</w:t>
      </w:r>
      <w:r w:rsidRPr="00140E21">
        <w:tab/>
        <w:t>Impacts to EPS Procedures</w:t>
      </w:r>
      <w:bookmarkEnd w:id="1056"/>
      <w:bookmarkEnd w:id="1057"/>
      <w:bookmarkEnd w:id="1058"/>
      <w:bookmarkEnd w:id="1059"/>
      <w:bookmarkEnd w:id="1060"/>
      <w:bookmarkEnd w:id="1061"/>
      <w:bookmarkEnd w:id="1062"/>
    </w:p>
    <w:p w14:paraId="6C562824" w14:textId="77777777" w:rsidR="00776774" w:rsidRPr="00140E21" w:rsidRDefault="00776774" w:rsidP="00776774">
      <w:pPr>
        <w:pStyle w:val="Heading4"/>
      </w:pPr>
      <w:bookmarkStart w:id="1063" w:name="_Toc20204058"/>
      <w:bookmarkStart w:id="1064" w:name="_Toc27894746"/>
      <w:bookmarkStart w:id="1065" w:name="_Toc36191813"/>
      <w:bookmarkStart w:id="1066" w:name="_Toc45192902"/>
      <w:bookmarkStart w:id="1067" w:name="_Toc47592534"/>
      <w:bookmarkStart w:id="1068" w:name="_Toc51834615"/>
      <w:bookmarkStart w:id="1069" w:name="_Toc114666794"/>
      <w:r w:rsidRPr="00140E21">
        <w:t>4.11.0a.1</w:t>
      </w:r>
      <w:r w:rsidRPr="00140E21">
        <w:tab/>
        <w:t>General</w:t>
      </w:r>
      <w:bookmarkEnd w:id="1063"/>
      <w:bookmarkEnd w:id="1064"/>
      <w:bookmarkEnd w:id="1065"/>
      <w:bookmarkEnd w:id="1066"/>
      <w:bookmarkEnd w:id="1067"/>
      <w:bookmarkEnd w:id="1068"/>
      <w:bookmarkEnd w:id="106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0" w:name="_Toc20204059"/>
      <w:bookmarkStart w:id="1071" w:name="_Toc27894747"/>
      <w:bookmarkStart w:id="1072" w:name="_Toc36191814"/>
      <w:bookmarkStart w:id="1073" w:name="_Toc45192903"/>
      <w:bookmarkStart w:id="1074" w:name="_Toc47592535"/>
      <w:bookmarkStart w:id="1075" w:name="_Toc51834616"/>
      <w:bookmarkStart w:id="1076" w:name="_Toc114666795"/>
      <w:r w:rsidRPr="00140E21">
        <w:t>4.11.0a.2</w:t>
      </w:r>
      <w:r w:rsidRPr="00140E21">
        <w:tab/>
        <w:t>Interaction with PCC</w:t>
      </w:r>
      <w:bookmarkEnd w:id="1070"/>
      <w:bookmarkEnd w:id="1071"/>
      <w:bookmarkEnd w:id="1072"/>
      <w:bookmarkEnd w:id="1073"/>
      <w:bookmarkEnd w:id="1074"/>
      <w:bookmarkEnd w:id="1075"/>
      <w:bookmarkEnd w:id="107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77" w:name="_Toc20204060"/>
      <w:bookmarkStart w:id="1078" w:name="_Toc27894748"/>
      <w:bookmarkStart w:id="1079" w:name="_Toc36191815"/>
      <w:bookmarkStart w:id="1080" w:name="_Toc45192904"/>
      <w:bookmarkStart w:id="1081" w:name="_Toc47592536"/>
      <w:bookmarkStart w:id="1082" w:name="_Toc51834617"/>
      <w:bookmarkStart w:id="1083" w:name="_Toc114666796"/>
      <w:r w:rsidRPr="00140E21">
        <w:t>4.11.0a.3</w:t>
      </w:r>
      <w:r w:rsidRPr="00140E21">
        <w:tab/>
        <w:t>Mobility Restrictions</w:t>
      </w:r>
      <w:bookmarkEnd w:id="1077"/>
      <w:bookmarkEnd w:id="1078"/>
      <w:bookmarkEnd w:id="1079"/>
      <w:bookmarkEnd w:id="1080"/>
      <w:bookmarkEnd w:id="1081"/>
      <w:bookmarkEnd w:id="1082"/>
      <w:bookmarkEnd w:id="108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84" w:name="_Toc20204061"/>
      <w:bookmarkStart w:id="1085" w:name="_Toc27894749"/>
      <w:bookmarkStart w:id="1086" w:name="_Toc36191816"/>
      <w:bookmarkStart w:id="1087" w:name="_Toc45192905"/>
      <w:bookmarkStart w:id="1088" w:name="_Toc47592537"/>
      <w:bookmarkStart w:id="1089" w:name="_Toc51834618"/>
      <w:bookmarkStart w:id="1090" w:name="_Toc114666797"/>
      <w:r w:rsidRPr="00140E21">
        <w:t>4.11.0a.4</w:t>
      </w:r>
      <w:r w:rsidRPr="00140E21">
        <w:tab/>
        <w:t>PGW Selection</w:t>
      </w:r>
      <w:bookmarkEnd w:id="1084"/>
      <w:bookmarkEnd w:id="1085"/>
      <w:bookmarkEnd w:id="1086"/>
      <w:bookmarkEnd w:id="1087"/>
      <w:bookmarkEnd w:id="1088"/>
      <w:bookmarkEnd w:id="1089"/>
      <w:bookmarkEnd w:id="109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91" w:name="_Toc20204062"/>
      <w:bookmarkStart w:id="109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93" w:name="_Toc36191817"/>
      <w:bookmarkStart w:id="1094" w:name="_Toc45192906"/>
      <w:bookmarkStart w:id="1095" w:name="_Toc47592538"/>
      <w:bookmarkStart w:id="1096" w:name="_Toc51834619"/>
      <w:r>
        <w:t xml:space="preserve">To enable a differentiation of the emergency gateway based on UE´s support of 5GC NAS, the Emergency Configuration Data in the MME defined in </w:t>
      </w:r>
      <w:r w:rsidR="00B13067">
        <w:t>TS </w:t>
      </w:r>
      <w:bookmarkStart w:id="1097" w:name="MCCTEMPBM_00000014"/>
      <w:r w:rsidR="00B13067">
        <w:t>2</w:t>
      </w:r>
      <w:bookmarkStart w:id="1098" w:name="MCCTEMPBM_00000015"/>
      <w:r w:rsidR="00B13067">
        <w:t>3.401 [</w:t>
      </w:r>
      <w:bookmarkEnd w:id="1097"/>
      <w:r>
        <w:t>26]</w:t>
      </w:r>
      <w:bookmarkEnd w:id="1098"/>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99" w:name="_Toc114666798"/>
      <w:r w:rsidRPr="00140E21">
        <w:t>4.11.0a.5</w:t>
      </w:r>
      <w:r w:rsidRPr="00140E21">
        <w:tab/>
        <w:t>PDN Connection Establishment</w:t>
      </w:r>
      <w:bookmarkEnd w:id="1091"/>
      <w:bookmarkEnd w:id="1092"/>
      <w:bookmarkEnd w:id="1093"/>
      <w:bookmarkEnd w:id="1094"/>
      <w:bookmarkEnd w:id="1095"/>
      <w:bookmarkEnd w:id="1096"/>
      <w:bookmarkEnd w:id="1099"/>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00" w:name="_Toc20204063"/>
      <w:bookmarkStart w:id="1101" w:name="_Toc27894751"/>
      <w:bookmarkStart w:id="1102" w:name="_Toc36191818"/>
      <w:bookmarkStart w:id="1103" w:name="_Toc45192907"/>
      <w:bookmarkStart w:id="1104" w:name="_Toc47592539"/>
      <w:bookmarkStart w:id="1105" w:name="_Toc51834620"/>
      <w:bookmarkStart w:id="1106" w:name="_Toc114666799"/>
      <w:r>
        <w:t>4.11.0a.6</w:t>
      </w:r>
      <w:r>
        <w:tab/>
        <w:t>Network Configuration</w:t>
      </w:r>
      <w:bookmarkEnd w:id="1100"/>
      <w:bookmarkEnd w:id="1101"/>
      <w:bookmarkEnd w:id="1102"/>
      <w:bookmarkEnd w:id="1103"/>
      <w:bookmarkEnd w:id="1104"/>
      <w:bookmarkEnd w:id="1105"/>
      <w:bookmarkEnd w:id="1106"/>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107" w:name="_Toc114666800"/>
      <w:bookmarkStart w:id="1108" w:name="_Toc20204064"/>
      <w:bookmarkStart w:id="1109" w:name="_Toc27894752"/>
      <w:bookmarkStart w:id="1110" w:name="_Toc36191819"/>
      <w:bookmarkStart w:id="1111" w:name="_Toc45192908"/>
      <w:bookmarkStart w:id="1112" w:name="_Toc47592540"/>
      <w:bookmarkStart w:id="1113" w:name="_Toc51834621"/>
      <w:r>
        <w:t>4.11.0a.7</w:t>
      </w:r>
      <w:r>
        <w:tab/>
        <w:t>Interactions with DN-AAA Server</w:t>
      </w:r>
      <w:bookmarkEnd w:id="1107"/>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14" w:name="_Toc114666801"/>
      <w:r w:rsidRPr="00140E21">
        <w:t>4.11.1</w:t>
      </w:r>
      <w:r w:rsidRPr="00140E21">
        <w:tab/>
        <w:t>N26 based Interworking Procedures</w:t>
      </w:r>
      <w:bookmarkEnd w:id="1108"/>
      <w:bookmarkEnd w:id="1109"/>
      <w:bookmarkEnd w:id="1110"/>
      <w:bookmarkEnd w:id="1111"/>
      <w:bookmarkEnd w:id="1112"/>
      <w:bookmarkEnd w:id="1113"/>
      <w:bookmarkEnd w:id="1114"/>
    </w:p>
    <w:p w14:paraId="5853DCDF" w14:textId="77777777" w:rsidR="00776774" w:rsidRPr="00140E21" w:rsidRDefault="00776774" w:rsidP="00776774">
      <w:pPr>
        <w:pStyle w:val="Heading4"/>
        <w:rPr>
          <w:lang w:eastAsia="zh-CN"/>
        </w:rPr>
      </w:pPr>
      <w:bookmarkStart w:id="1115" w:name="_Toc20204065"/>
      <w:bookmarkStart w:id="1116" w:name="_Toc27894753"/>
      <w:bookmarkStart w:id="1117" w:name="_Toc36191820"/>
      <w:bookmarkStart w:id="1118" w:name="_Toc45192909"/>
      <w:bookmarkStart w:id="1119" w:name="_Toc47592541"/>
      <w:bookmarkStart w:id="1120" w:name="_Toc51834622"/>
      <w:bookmarkStart w:id="1121" w:name="_Toc114666802"/>
      <w:r w:rsidRPr="00140E21">
        <w:rPr>
          <w:lang w:eastAsia="zh-CN"/>
        </w:rPr>
        <w:t>4.11.1.1</w:t>
      </w:r>
      <w:r w:rsidRPr="00140E21">
        <w:rPr>
          <w:lang w:eastAsia="zh-CN"/>
        </w:rPr>
        <w:tab/>
        <w:t>General</w:t>
      </w:r>
      <w:bookmarkEnd w:id="1115"/>
      <w:bookmarkEnd w:id="1116"/>
      <w:bookmarkEnd w:id="1117"/>
      <w:bookmarkEnd w:id="1118"/>
      <w:bookmarkEnd w:id="1119"/>
      <w:bookmarkEnd w:id="1120"/>
      <w:bookmarkEnd w:id="112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22" w:name="_Toc20204066"/>
      <w:bookmarkStart w:id="1123" w:name="_Toc27894754"/>
      <w:bookmarkStart w:id="1124" w:name="_Toc36191821"/>
      <w:bookmarkStart w:id="1125" w:name="_Toc45192910"/>
      <w:bookmarkStart w:id="1126" w:name="_Toc47592542"/>
      <w:bookmarkStart w:id="1127"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28" w:name="_Toc114666803"/>
      <w:r w:rsidRPr="00140E21">
        <w:rPr>
          <w:lang w:eastAsia="zh-CN"/>
        </w:rPr>
        <w:t>4.11.1.2</w:t>
      </w:r>
      <w:r w:rsidRPr="00140E21">
        <w:rPr>
          <w:lang w:eastAsia="zh-CN"/>
        </w:rPr>
        <w:tab/>
      </w:r>
      <w:r w:rsidRPr="00140E21">
        <w:t>Handover procedures</w:t>
      </w:r>
      <w:bookmarkEnd w:id="1122"/>
      <w:bookmarkEnd w:id="1123"/>
      <w:bookmarkEnd w:id="1124"/>
      <w:bookmarkEnd w:id="1125"/>
      <w:bookmarkEnd w:id="1126"/>
      <w:bookmarkEnd w:id="1127"/>
      <w:bookmarkEnd w:id="1128"/>
    </w:p>
    <w:p w14:paraId="13BD7BB6" w14:textId="77777777" w:rsidR="00776774" w:rsidRPr="00140E21" w:rsidRDefault="00776774" w:rsidP="00776774">
      <w:pPr>
        <w:pStyle w:val="Heading5"/>
      </w:pPr>
      <w:bookmarkStart w:id="1129" w:name="_Toc20204067"/>
      <w:bookmarkStart w:id="1130" w:name="_Toc27894755"/>
      <w:bookmarkStart w:id="1131" w:name="_Toc36191822"/>
      <w:bookmarkStart w:id="1132" w:name="_Toc45192911"/>
      <w:bookmarkStart w:id="1133" w:name="_Toc47592543"/>
      <w:bookmarkStart w:id="1134" w:name="_Toc51834624"/>
      <w:bookmarkStart w:id="1135" w:name="_Toc114666804"/>
      <w:r w:rsidRPr="00140E21">
        <w:t>4.11.1.2.1</w:t>
      </w:r>
      <w:r w:rsidRPr="00140E21">
        <w:tab/>
        <w:t>5GS to EPS handover using N26 interface</w:t>
      </w:r>
      <w:bookmarkEnd w:id="1129"/>
      <w:bookmarkEnd w:id="1130"/>
      <w:bookmarkEnd w:id="1131"/>
      <w:bookmarkEnd w:id="1132"/>
      <w:bookmarkEnd w:id="1133"/>
      <w:bookmarkEnd w:id="1134"/>
      <w:bookmarkEnd w:id="1135"/>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95pt;height:346.2pt" o:ole="">
            <v:imagedata r:id="rId151" o:title=""/>
          </v:shape>
          <o:OLEObject Type="Embed" ProgID="Visio.Drawing.11" ShapeID="_x0000_i1096" DrawAspect="Content" ObjectID="_1731761088" r:id="rId152"/>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36" w:name="_Toc20204068"/>
      <w:bookmarkStart w:id="1137" w:name="_Toc27894756"/>
      <w:bookmarkStart w:id="1138" w:name="_Toc36191823"/>
      <w:bookmarkStart w:id="1139" w:name="_Toc45192912"/>
      <w:bookmarkStart w:id="1140" w:name="_Toc47592544"/>
      <w:bookmarkStart w:id="1141" w:name="_Toc51834625"/>
      <w:bookmarkStart w:id="1142" w:name="_Toc114666805"/>
      <w:r w:rsidRPr="00140E21">
        <w:t>4.11.1.2.2</w:t>
      </w:r>
      <w:r w:rsidRPr="00140E21">
        <w:tab/>
        <w:t>EPS to 5GS handover using N26 interface</w:t>
      </w:r>
      <w:bookmarkEnd w:id="1136"/>
      <w:bookmarkEnd w:id="1137"/>
      <w:bookmarkEnd w:id="1138"/>
      <w:bookmarkEnd w:id="1139"/>
      <w:bookmarkEnd w:id="1140"/>
      <w:bookmarkEnd w:id="1141"/>
      <w:bookmarkEnd w:id="1142"/>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55pt;height:274.75pt" o:ole="">
            <v:imagedata r:id="rId153" o:title=""/>
          </v:shape>
          <o:OLEObject Type="Embed" ProgID="Visio.Drawing.15" ShapeID="_x0000_i1097" DrawAspect="Content" ObjectID="_1731761089" r:id="rId154"/>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43" w:name="_MON_1610622637"/>
    <w:bookmarkEnd w:id="1143"/>
    <w:p w14:paraId="5413416F" w14:textId="77777777" w:rsidR="00776774" w:rsidRPr="00140E21" w:rsidRDefault="00776774" w:rsidP="00776774">
      <w:pPr>
        <w:pStyle w:val="TH"/>
      </w:pPr>
      <w:r w:rsidRPr="00140E21">
        <w:rPr>
          <w:noProof/>
        </w:rPr>
        <w:object w:dxaOrig="8868" w:dyaOrig="7107" w14:anchorId="6A276825">
          <v:shape id="_x0000_i1098" type="#_x0000_t75" style="width:443.5pt;height:356.55pt" o:ole="">
            <v:imagedata r:id="rId155" o:title=""/>
          </v:shape>
          <o:OLEObject Type="Embed" ProgID="Word.Picture.8" ShapeID="_x0000_i1098" DrawAspect="Content" ObjectID="_1731761090" r:id="rId156"/>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44" w:name="_Toc20204069"/>
      <w:bookmarkStart w:id="1145" w:name="_Toc27894757"/>
      <w:bookmarkStart w:id="1146" w:name="_Toc36191824"/>
      <w:bookmarkStart w:id="1147" w:name="_Toc45192913"/>
      <w:bookmarkStart w:id="1148" w:name="_Toc47592545"/>
      <w:bookmarkStart w:id="1149" w:name="_Toc51834626"/>
      <w:bookmarkStart w:id="1150" w:name="_Toc114666806"/>
      <w:r w:rsidRPr="00140E21">
        <w:t>4.11.1.2.3</w:t>
      </w:r>
      <w:r w:rsidRPr="00140E21">
        <w:tab/>
        <w:t>Handover Cancel</w:t>
      </w:r>
      <w:bookmarkEnd w:id="1144"/>
      <w:bookmarkEnd w:id="1145"/>
      <w:bookmarkEnd w:id="1146"/>
      <w:bookmarkEnd w:id="1147"/>
      <w:bookmarkEnd w:id="1148"/>
      <w:bookmarkEnd w:id="1149"/>
      <w:bookmarkEnd w:id="115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95pt;height:245.4pt" o:ole="">
            <v:imagedata r:id="rId157" o:title=""/>
          </v:shape>
          <o:OLEObject Type="Embed" ProgID="Visio.Drawing.15" ShapeID="_x0000_i1099" DrawAspect="Content" ObjectID="_1731761091" r:id="rId158"/>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51" w:name="_Toc20204070"/>
      <w:bookmarkStart w:id="1152" w:name="_Toc27894758"/>
      <w:bookmarkStart w:id="1153" w:name="_Toc36191825"/>
      <w:bookmarkStart w:id="1154" w:name="_Toc45192914"/>
      <w:bookmarkStart w:id="1155" w:name="_Toc47592546"/>
      <w:bookmarkStart w:id="115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57" w:name="_Toc114666807"/>
      <w:r w:rsidRPr="00140E21">
        <w:rPr>
          <w:lang w:eastAsia="zh-CN"/>
        </w:rPr>
        <w:t>4.11.1.3</w:t>
      </w:r>
      <w:r w:rsidRPr="00140E21">
        <w:rPr>
          <w:lang w:eastAsia="zh-CN"/>
        </w:rPr>
        <w:tab/>
        <w:t>Idle Mode Mobility procedures</w:t>
      </w:r>
      <w:bookmarkEnd w:id="1151"/>
      <w:bookmarkEnd w:id="1152"/>
      <w:bookmarkEnd w:id="1153"/>
      <w:bookmarkEnd w:id="1154"/>
      <w:bookmarkEnd w:id="1155"/>
      <w:bookmarkEnd w:id="1156"/>
      <w:bookmarkEnd w:id="1157"/>
    </w:p>
    <w:p w14:paraId="333FBDF2" w14:textId="77777777" w:rsidR="00776774" w:rsidRPr="00140E21" w:rsidRDefault="00776774" w:rsidP="00776774">
      <w:pPr>
        <w:pStyle w:val="Heading5"/>
        <w:rPr>
          <w:lang w:eastAsia="zh-CN"/>
        </w:rPr>
      </w:pPr>
      <w:bookmarkStart w:id="1158" w:name="_Toc20204071"/>
      <w:bookmarkStart w:id="1159" w:name="_Toc27894759"/>
      <w:bookmarkStart w:id="1160" w:name="_Toc36191826"/>
      <w:bookmarkStart w:id="1161" w:name="_Toc45192915"/>
      <w:bookmarkStart w:id="1162" w:name="_Toc47592547"/>
      <w:bookmarkStart w:id="1163" w:name="_Toc51834628"/>
      <w:bookmarkStart w:id="1164" w:name="_Toc114666808"/>
      <w:r w:rsidRPr="00140E21">
        <w:rPr>
          <w:lang w:eastAsia="zh-CN"/>
        </w:rPr>
        <w:t>4.11.1.3.1</w:t>
      </w:r>
      <w:r w:rsidRPr="00140E21">
        <w:rPr>
          <w:lang w:eastAsia="zh-CN"/>
        </w:rPr>
        <w:tab/>
        <w:t>General</w:t>
      </w:r>
      <w:bookmarkEnd w:id="1158"/>
      <w:bookmarkEnd w:id="1159"/>
      <w:bookmarkEnd w:id="1160"/>
      <w:bookmarkEnd w:id="1161"/>
      <w:bookmarkEnd w:id="1162"/>
      <w:bookmarkEnd w:id="1163"/>
      <w:bookmarkEnd w:id="1164"/>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65" w:name="_Toc20204072"/>
      <w:bookmarkStart w:id="1166" w:name="_Toc27894760"/>
      <w:bookmarkStart w:id="1167" w:name="_Toc36191827"/>
      <w:bookmarkStart w:id="1168" w:name="_Toc45192916"/>
      <w:bookmarkStart w:id="1169" w:name="_Toc47592548"/>
      <w:bookmarkStart w:id="1170" w:name="_Toc51834629"/>
      <w:bookmarkStart w:id="1171" w:name="_Toc114666809"/>
      <w:r w:rsidRPr="00140E21">
        <w:rPr>
          <w:lang w:eastAsia="zh-CN"/>
        </w:rPr>
        <w:t>4.11.1.3.2</w:t>
      </w:r>
      <w:r w:rsidRPr="00140E21">
        <w:rPr>
          <w:lang w:eastAsia="zh-CN"/>
        </w:rPr>
        <w:tab/>
        <w:t>5GS to EPS Idle mode mobility using N26 interface</w:t>
      </w:r>
      <w:bookmarkEnd w:id="1165"/>
      <w:bookmarkEnd w:id="1166"/>
      <w:bookmarkEnd w:id="1167"/>
      <w:bookmarkEnd w:id="1168"/>
      <w:bookmarkEnd w:id="1169"/>
      <w:bookmarkEnd w:id="1170"/>
      <w:bookmarkEnd w:id="1171"/>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4pt;height:268.4pt" o:ole="">
            <v:imagedata r:id="rId159" o:title=""/>
          </v:shape>
          <o:OLEObject Type="Embed" ProgID="Visio.Drawing.11" ShapeID="_x0000_i1100" DrawAspect="Content" ObjectID="_1731761092" r:id="rId160"/>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72" w:name="_Toc36191828"/>
      <w:bookmarkStart w:id="1173" w:name="_Toc45192917"/>
      <w:bookmarkStart w:id="1174" w:name="_Toc47592549"/>
      <w:bookmarkStart w:id="1175" w:name="_Toc51834630"/>
      <w:bookmarkStart w:id="1176" w:name="_Toc114666810"/>
      <w:bookmarkStart w:id="1177" w:name="_Toc20204073"/>
      <w:bookmarkStart w:id="1178" w:name="_Toc27894761"/>
      <w:r>
        <w:rPr>
          <w:lang w:eastAsia="zh-CN"/>
        </w:rPr>
        <w:t>4.11.1.3.2A</w:t>
      </w:r>
      <w:r>
        <w:rPr>
          <w:lang w:eastAsia="zh-CN"/>
        </w:rPr>
        <w:tab/>
        <w:t>5GS to EPS Idle mode mobility using N26 interface with data forwarding</w:t>
      </w:r>
      <w:bookmarkEnd w:id="1172"/>
      <w:bookmarkEnd w:id="1173"/>
      <w:bookmarkEnd w:id="1174"/>
      <w:bookmarkEnd w:id="1175"/>
      <w:bookmarkEnd w:id="1176"/>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65pt;height:219.45pt" o:ole="">
            <v:imagedata r:id="rId161" o:title="" cropbottom="20800f" cropright="-2466f"/>
          </v:shape>
          <o:OLEObject Type="Embed" ProgID="Visio.Drawing.11" ShapeID="_x0000_i1101" DrawAspect="Content" ObjectID="_1731761093" r:id="rId162"/>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79" w:name="_Toc36191829"/>
      <w:bookmarkStart w:id="1180" w:name="_Toc45192918"/>
      <w:bookmarkStart w:id="1181" w:name="_Toc47592550"/>
      <w:bookmarkStart w:id="1182" w:name="_Toc51834631"/>
      <w:bookmarkStart w:id="1183" w:name="_Toc114666811"/>
      <w:r w:rsidRPr="00140E21">
        <w:rPr>
          <w:lang w:eastAsia="zh-CN"/>
        </w:rPr>
        <w:t>4.11.1.3.3</w:t>
      </w:r>
      <w:r w:rsidRPr="00140E21">
        <w:rPr>
          <w:lang w:eastAsia="zh-CN"/>
        </w:rPr>
        <w:tab/>
        <w:t xml:space="preserve">EPS to 5GS Mobility Registration Procedure (Idle and Connected State) </w:t>
      </w:r>
      <w:r w:rsidRPr="00140E21">
        <w:t>using N26 interface</w:t>
      </w:r>
      <w:bookmarkEnd w:id="1177"/>
      <w:bookmarkEnd w:id="1178"/>
      <w:bookmarkEnd w:id="1179"/>
      <w:bookmarkEnd w:id="1180"/>
      <w:bookmarkEnd w:id="1181"/>
      <w:bookmarkEnd w:id="1182"/>
      <w:bookmarkEnd w:id="1183"/>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8pt;height:366.9pt" o:ole="">
            <v:imagedata r:id="rId163" o:title=""/>
          </v:shape>
          <o:OLEObject Type="Embed" ProgID="Word.Picture.8" ShapeID="_x0000_i1102" DrawAspect="Content" ObjectID="_1731761094" r:id="rId164"/>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84" w:name="_Toc36191830"/>
      <w:bookmarkStart w:id="1185" w:name="_Toc45192919"/>
      <w:bookmarkStart w:id="1186" w:name="_Toc47592551"/>
      <w:bookmarkStart w:id="1187" w:name="_Toc51834632"/>
      <w:bookmarkStart w:id="1188" w:name="_Toc114666812"/>
      <w:bookmarkStart w:id="1189" w:name="_Toc20204074"/>
      <w:bookmarkStart w:id="1190" w:name="_Toc27894762"/>
      <w:r>
        <w:rPr>
          <w:lang w:eastAsia="zh-CN"/>
        </w:rPr>
        <w:t>4.11.1.3.3A</w:t>
      </w:r>
      <w:r>
        <w:rPr>
          <w:lang w:eastAsia="zh-CN"/>
        </w:rPr>
        <w:tab/>
        <w:t>EPS to 5GS Idle mode mobility using N26 interface with data forwarding</w:t>
      </w:r>
      <w:bookmarkEnd w:id="1184"/>
      <w:bookmarkEnd w:id="1185"/>
      <w:bookmarkEnd w:id="1186"/>
      <w:bookmarkEnd w:id="1187"/>
      <w:bookmarkEnd w:id="1188"/>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4pt;height:251.15pt" o:ole="">
            <v:imagedata r:id="rId165" o:title="" cropbottom="21313f" cropright="-112f"/>
          </v:shape>
          <o:OLEObject Type="Embed" ProgID="Visio.Drawing.15" ShapeID="_x0000_i1103" DrawAspect="Content" ObjectID="_1731761095" r:id="rId166"/>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91" w:name="_Toc36191831"/>
      <w:bookmarkStart w:id="1192" w:name="_Toc45192920"/>
      <w:bookmarkStart w:id="1193" w:name="_Toc47592552"/>
      <w:bookmarkStart w:id="1194" w:name="_Toc51834633"/>
      <w:bookmarkStart w:id="1195" w:name="_Toc114666813"/>
      <w:r w:rsidRPr="00140E21">
        <w:rPr>
          <w:lang w:eastAsia="zh-CN"/>
        </w:rPr>
        <w:t>4.11.1.3.4</w:t>
      </w:r>
      <w:r w:rsidRPr="00140E21">
        <w:rPr>
          <w:lang w:eastAsia="zh-CN"/>
        </w:rPr>
        <w:tab/>
        <w:t>EPS to 5GS Mobility Registration Procedure (Idle) using N26 interface with AMF reallocation</w:t>
      </w:r>
      <w:bookmarkEnd w:id="1189"/>
      <w:bookmarkEnd w:id="1190"/>
      <w:bookmarkEnd w:id="1191"/>
      <w:bookmarkEnd w:id="1192"/>
      <w:bookmarkEnd w:id="1193"/>
      <w:bookmarkEnd w:id="1194"/>
      <w:bookmarkEnd w:id="1195"/>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96" w:name="_MON_1638632691"/>
    <w:bookmarkEnd w:id="1196"/>
    <w:p w14:paraId="5D4B7253" w14:textId="77777777" w:rsidR="00776774" w:rsidRDefault="00776774" w:rsidP="00776774">
      <w:pPr>
        <w:pStyle w:val="TH"/>
      </w:pPr>
      <w:r>
        <w:object w:dxaOrig="9524" w:dyaOrig="4508" w14:anchorId="568C7482">
          <v:shape id="_x0000_i1104" type="#_x0000_t75" style="width:474.6pt;height:224.05pt" o:ole="">
            <v:imagedata r:id="rId167" o:title=""/>
          </v:shape>
          <o:OLEObject Type="Embed" ProgID="Word.Picture.8" ShapeID="_x0000_i1104" DrawAspect="Content" ObjectID="_1731761096" r:id="rId168"/>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97" w:name="_Toc20204075"/>
      <w:bookmarkStart w:id="1198" w:name="_Toc27894763"/>
      <w:bookmarkStart w:id="1199" w:name="_Toc36191832"/>
      <w:bookmarkStart w:id="1200" w:name="_Toc45192921"/>
      <w:bookmarkStart w:id="1201" w:name="_Toc47592553"/>
      <w:bookmarkStart w:id="1202" w:name="_Toc51834634"/>
      <w:bookmarkStart w:id="1203" w:name="_Toc114666814"/>
      <w:r w:rsidRPr="00140E21">
        <w:rPr>
          <w:lang w:eastAsia="zh-CN"/>
        </w:rPr>
        <w:t>4.11.1.4</w:t>
      </w:r>
      <w:r w:rsidRPr="00140E21">
        <w:rPr>
          <w:lang w:eastAsia="zh-CN"/>
        </w:rPr>
        <w:tab/>
        <w:t>Procedures for EPS bearer ID allocation</w:t>
      </w:r>
      <w:bookmarkEnd w:id="1197"/>
      <w:bookmarkEnd w:id="1198"/>
      <w:bookmarkEnd w:id="1199"/>
      <w:bookmarkEnd w:id="1200"/>
      <w:bookmarkEnd w:id="1201"/>
      <w:bookmarkEnd w:id="1202"/>
      <w:bookmarkEnd w:id="1203"/>
    </w:p>
    <w:p w14:paraId="0A62945D" w14:textId="77777777" w:rsidR="00776774" w:rsidRPr="00140E21" w:rsidRDefault="00776774" w:rsidP="00776774">
      <w:pPr>
        <w:pStyle w:val="Heading5"/>
        <w:rPr>
          <w:lang w:eastAsia="zh-CN"/>
        </w:rPr>
      </w:pPr>
      <w:bookmarkStart w:id="1204" w:name="_Toc20204076"/>
      <w:bookmarkStart w:id="1205" w:name="_Toc27894764"/>
      <w:bookmarkStart w:id="1206" w:name="_Toc36191833"/>
      <w:bookmarkStart w:id="1207" w:name="_Toc45192922"/>
      <w:bookmarkStart w:id="1208" w:name="_Toc47592554"/>
      <w:bookmarkStart w:id="1209" w:name="_Toc51834635"/>
      <w:bookmarkStart w:id="1210" w:name="_Toc114666815"/>
      <w:r w:rsidRPr="00140E21">
        <w:rPr>
          <w:lang w:eastAsia="zh-CN"/>
        </w:rPr>
        <w:t>4.11.1.4.1</w:t>
      </w:r>
      <w:r w:rsidRPr="00140E21">
        <w:rPr>
          <w:lang w:eastAsia="zh-CN"/>
        </w:rPr>
        <w:tab/>
        <w:t>EPS bearer ID allocation</w:t>
      </w:r>
      <w:bookmarkEnd w:id="1204"/>
      <w:bookmarkEnd w:id="1205"/>
      <w:bookmarkEnd w:id="1206"/>
      <w:bookmarkEnd w:id="1207"/>
      <w:bookmarkEnd w:id="1208"/>
      <w:bookmarkEnd w:id="1209"/>
      <w:bookmarkEnd w:id="1210"/>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65pt;height:577.75pt" o:ole="">
            <v:imagedata r:id="rId169" o:title=""/>
          </v:shape>
          <o:OLEObject Type="Embed" ProgID="Visio.Drawing.15" ShapeID="_x0000_i1105" DrawAspect="Content" ObjectID="_1731761097" r:id="rId170"/>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11" w:name="_Toc20204077"/>
      <w:bookmarkStart w:id="1212" w:name="_Toc27894765"/>
      <w:bookmarkStart w:id="1213" w:name="_Toc36191834"/>
      <w:bookmarkStart w:id="1214" w:name="_Toc45192923"/>
      <w:bookmarkStart w:id="1215" w:name="_Toc47592555"/>
      <w:bookmarkStart w:id="1216" w:name="_Toc51834636"/>
      <w:bookmarkStart w:id="1217" w:name="_Toc114666816"/>
      <w:r w:rsidRPr="00140E21">
        <w:rPr>
          <w:rFonts w:eastAsia="SimSun"/>
          <w:lang w:eastAsia="zh-CN"/>
        </w:rPr>
        <w:t>4.11.1.4.2</w:t>
      </w:r>
      <w:r w:rsidRPr="00140E21">
        <w:rPr>
          <w:rFonts w:eastAsia="SimSun"/>
          <w:lang w:eastAsia="zh-CN"/>
        </w:rPr>
        <w:tab/>
        <w:t>EPS bearer ID transfer</w:t>
      </w:r>
      <w:bookmarkEnd w:id="1211"/>
      <w:bookmarkEnd w:id="1212"/>
      <w:bookmarkEnd w:id="1213"/>
      <w:bookmarkEnd w:id="1214"/>
      <w:bookmarkEnd w:id="1215"/>
      <w:bookmarkEnd w:id="1216"/>
      <w:bookmarkEnd w:id="1217"/>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85pt;height:119.8pt" o:ole="">
            <v:imagedata r:id="rId171" o:title=""/>
          </v:shape>
          <o:OLEObject Type="Embed" ProgID="Word.Picture.8" ShapeID="_x0000_i1106" DrawAspect="Content" ObjectID="_1731761098" r:id="rId172"/>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18" w:name="_Toc20204078"/>
      <w:bookmarkStart w:id="1219" w:name="_Toc27894766"/>
      <w:bookmarkStart w:id="1220" w:name="_Toc36191835"/>
      <w:bookmarkStart w:id="1221" w:name="_Toc45192924"/>
      <w:bookmarkStart w:id="1222" w:name="_Toc47592556"/>
      <w:bookmarkStart w:id="1223" w:name="_Toc51834637"/>
      <w:bookmarkStart w:id="1224" w:name="_Toc114666817"/>
      <w:r w:rsidRPr="00140E21">
        <w:t>4.11.1.4.3</w:t>
      </w:r>
      <w:r w:rsidRPr="00140E21">
        <w:tab/>
        <w:t>EPS bearer ID revocation</w:t>
      </w:r>
      <w:bookmarkEnd w:id="1218"/>
      <w:bookmarkEnd w:id="1219"/>
      <w:bookmarkEnd w:id="1220"/>
      <w:bookmarkEnd w:id="1221"/>
      <w:bookmarkEnd w:id="1222"/>
      <w:bookmarkEnd w:id="1223"/>
      <w:bookmarkEnd w:id="1224"/>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25" w:name="_Toc20204079"/>
      <w:bookmarkStart w:id="1226" w:name="_Toc27894767"/>
      <w:bookmarkStart w:id="1227" w:name="_Toc36191836"/>
      <w:bookmarkStart w:id="1228" w:name="_Toc45192925"/>
      <w:bookmarkStart w:id="1229" w:name="_Toc47592557"/>
      <w:bookmarkStart w:id="1230" w:name="_Toc51834638"/>
      <w:bookmarkStart w:id="1231" w:name="_Toc114666818"/>
      <w:r w:rsidRPr="00140E21">
        <w:t>4.11.1.5</w:t>
      </w:r>
      <w:r w:rsidRPr="00140E21">
        <w:tab/>
        <w:t>Impacts to EPS Procedures</w:t>
      </w:r>
      <w:bookmarkEnd w:id="1225"/>
      <w:bookmarkEnd w:id="1226"/>
      <w:bookmarkEnd w:id="1227"/>
      <w:bookmarkEnd w:id="1228"/>
      <w:bookmarkEnd w:id="1229"/>
      <w:bookmarkEnd w:id="1230"/>
      <w:bookmarkEnd w:id="1231"/>
    </w:p>
    <w:p w14:paraId="310954EC" w14:textId="77777777" w:rsidR="00776774" w:rsidRPr="00140E21" w:rsidRDefault="00776774" w:rsidP="00776774">
      <w:pPr>
        <w:pStyle w:val="Heading5"/>
      </w:pPr>
      <w:bookmarkStart w:id="1232" w:name="_Toc20204080"/>
      <w:bookmarkStart w:id="1233" w:name="_Toc27894768"/>
      <w:bookmarkStart w:id="1234" w:name="_Toc36191837"/>
      <w:bookmarkStart w:id="1235" w:name="_Toc45192926"/>
      <w:bookmarkStart w:id="1236" w:name="_Toc47592558"/>
      <w:bookmarkStart w:id="1237" w:name="_Toc51834639"/>
      <w:bookmarkStart w:id="1238" w:name="_Toc114666819"/>
      <w:r w:rsidRPr="00140E21">
        <w:t>4.11.1.5.1</w:t>
      </w:r>
      <w:r w:rsidRPr="00140E21">
        <w:tab/>
        <w:t>General</w:t>
      </w:r>
      <w:bookmarkEnd w:id="1232"/>
      <w:bookmarkEnd w:id="1233"/>
      <w:bookmarkEnd w:id="1234"/>
      <w:bookmarkEnd w:id="1235"/>
      <w:bookmarkEnd w:id="1236"/>
      <w:bookmarkEnd w:id="1237"/>
      <w:bookmarkEnd w:id="1238"/>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39" w:name="_Toc20204081"/>
      <w:bookmarkStart w:id="1240" w:name="_Toc27894769"/>
      <w:bookmarkStart w:id="1241" w:name="_Toc36191838"/>
      <w:bookmarkStart w:id="1242" w:name="_Toc45192927"/>
      <w:bookmarkStart w:id="1243" w:name="_Toc47592559"/>
      <w:bookmarkStart w:id="1244" w:name="_Toc51834640"/>
      <w:bookmarkStart w:id="1245" w:name="_Toc114666820"/>
      <w:r w:rsidRPr="00140E21">
        <w:t>4.11.1.5.2</w:t>
      </w:r>
      <w:r w:rsidRPr="00140E21">
        <w:tab/>
        <w:t>E-UTRAN Initial Attach</w:t>
      </w:r>
      <w:bookmarkEnd w:id="1239"/>
      <w:bookmarkEnd w:id="1240"/>
      <w:bookmarkEnd w:id="1241"/>
      <w:bookmarkEnd w:id="1242"/>
      <w:bookmarkEnd w:id="1243"/>
      <w:bookmarkEnd w:id="1244"/>
      <w:bookmarkEnd w:id="1245"/>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46" w:name="_MON_1592901097"/>
    <w:bookmarkEnd w:id="1246"/>
    <w:p w14:paraId="5EA4F77F" w14:textId="77777777" w:rsidR="00776774" w:rsidRPr="00140E21" w:rsidRDefault="00776774" w:rsidP="00A26F7B">
      <w:pPr>
        <w:pStyle w:val="TH"/>
      </w:pPr>
      <w:r w:rsidRPr="00A26F7B">
        <w:object w:dxaOrig="8944" w:dyaOrig="3881" w14:anchorId="117D237D">
          <v:shape id="_x0000_i1107" type="#_x0000_t75" style="width:446.4pt;height:188.35pt" o:ole="">
            <v:imagedata r:id="rId173" o:title=""/>
          </v:shape>
          <o:OLEObject Type="Embed" ProgID="Word.Picture.8" ShapeID="_x0000_i1107" DrawAspect="Content" ObjectID="_1731761099" r:id="rId174"/>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47" w:name="_Toc20204082"/>
      <w:bookmarkStart w:id="1248" w:name="_Toc27894770"/>
      <w:bookmarkStart w:id="1249" w:name="_Toc36191839"/>
      <w:bookmarkStart w:id="1250" w:name="_Toc45192928"/>
      <w:bookmarkStart w:id="1251" w:name="_Toc47592560"/>
      <w:bookmarkStart w:id="1252" w:name="_Toc51834641"/>
      <w:bookmarkStart w:id="1253" w:name="_Toc114666821"/>
      <w:r w:rsidRPr="00140E21">
        <w:t>4.11.1.5.3</w:t>
      </w:r>
      <w:r w:rsidRPr="00140E21">
        <w:tab/>
        <w:t>Tracking Area Update</w:t>
      </w:r>
      <w:bookmarkEnd w:id="1247"/>
      <w:bookmarkEnd w:id="1248"/>
      <w:bookmarkEnd w:id="1249"/>
      <w:bookmarkEnd w:id="1250"/>
      <w:bookmarkEnd w:id="1251"/>
      <w:bookmarkEnd w:id="1252"/>
      <w:bookmarkEnd w:id="1253"/>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54" w:name="_Toc20204083"/>
      <w:bookmarkStart w:id="1255" w:name="_Toc27894771"/>
      <w:bookmarkStart w:id="1256" w:name="_Toc36191840"/>
      <w:bookmarkStart w:id="1257" w:name="_Toc45192929"/>
      <w:bookmarkStart w:id="1258" w:name="_Toc47592561"/>
      <w:bookmarkStart w:id="1259" w:name="_Toc51834642"/>
      <w:bookmarkStart w:id="1260" w:name="_Toc114666822"/>
      <w:r w:rsidRPr="00140E21">
        <w:t>4.11.1.5.4</w:t>
      </w:r>
      <w:r w:rsidRPr="00140E21">
        <w:tab/>
        <w:t>Session Management</w:t>
      </w:r>
      <w:bookmarkEnd w:id="1254"/>
      <w:bookmarkEnd w:id="1255"/>
      <w:bookmarkEnd w:id="1256"/>
      <w:bookmarkEnd w:id="1257"/>
      <w:bookmarkEnd w:id="1258"/>
      <w:bookmarkEnd w:id="1259"/>
      <w:bookmarkEnd w:id="1260"/>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61" w:name="_MON_1600248197"/>
    <w:bookmarkEnd w:id="1261"/>
    <w:p w14:paraId="19431E4E" w14:textId="77777777" w:rsidR="00776774" w:rsidRPr="00140E21" w:rsidRDefault="00776774" w:rsidP="00A26F7B">
      <w:pPr>
        <w:pStyle w:val="TH"/>
      </w:pPr>
      <w:r w:rsidRPr="00A26F7B">
        <w:object w:dxaOrig="8931" w:dyaOrig="3766" w14:anchorId="08C72524">
          <v:shape id="_x0000_i1108" type="#_x0000_t75" style="width:445.8pt;height:182pt" o:ole="">
            <v:imagedata r:id="rId175" o:title=""/>
          </v:shape>
          <o:OLEObject Type="Embed" ProgID="Word.Picture.8" ShapeID="_x0000_i1108" DrawAspect="Content" ObjectID="_1731761100" r:id="rId176"/>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62" w:name="_Toc20204084"/>
      <w:bookmarkStart w:id="1263" w:name="_Toc27894772"/>
      <w:bookmarkStart w:id="1264" w:name="_Toc36191841"/>
      <w:bookmarkStart w:id="1265" w:name="_Toc45192930"/>
      <w:bookmarkStart w:id="1266" w:name="_Toc47592562"/>
      <w:bookmarkStart w:id="1267" w:name="_Toc51834643"/>
      <w:bookmarkStart w:id="1268" w:name="_Toc114666823"/>
      <w:r w:rsidRPr="00140E21">
        <w:t>4.11.1.5.5</w:t>
      </w:r>
      <w:r w:rsidRPr="00140E21">
        <w:tab/>
        <w:t>5GS to EPS handover using N26 interface</w:t>
      </w:r>
      <w:bookmarkEnd w:id="1262"/>
      <w:bookmarkEnd w:id="1263"/>
      <w:bookmarkEnd w:id="1264"/>
      <w:bookmarkEnd w:id="1265"/>
      <w:bookmarkEnd w:id="1266"/>
      <w:bookmarkEnd w:id="1267"/>
      <w:bookmarkEnd w:id="126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69" w:name="_Toc51834644"/>
      <w:bookmarkStart w:id="1270" w:name="_Toc114666824"/>
      <w:bookmarkStart w:id="1271" w:name="_Toc20204085"/>
      <w:bookmarkStart w:id="1272" w:name="_Toc27894773"/>
      <w:bookmarkStart w:id="1273" w:name="_Toc36191842"/>
      <w:bookmarkStart w:id="1274" w:name="_Toc45192931"/>
      <w:bookmarkStart w:id="1275" w:name="_Toc47592563"/>
      <w:r>
        <w:t>4.11.1.5.6</w:t>
      </w:r>
      <w:r>
        <w:tab/>
        <w:t>UE triggered Service Request</w:t>
      </w:r>
      <w:bookmarkEnd w:id="1269"/>
      <w:bookmarkEnd w:id="1270"/>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76" w:name="_Toc51834645"/>
      <w:bookmarkStart w:id="1277" w:name="_Toc114666825"/>
      <w:r>
        <w:t>4.11.1.5.7</w:t>
      </w:r>
      <w:r>
        <w:tab/>
        <w:t>Establishment of S1-U bearer during Data Transport in Control Plane CIoT EPS Optimisation</w:t>
      </w:r>
      <w:bookmarkEnd w:id="1276"/>
      <w:bookmarkEnd w:id="1277"/>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78" w:name="_Toc51834646"/>
      <w:bookmarkStart w:id="1279" w:name="_Toc114666826"/>
      <w:r w:rsidRPr="00140E21">
        <w:t>4.11.1.6</w:t>
      </w:r>
      <w:r w:rsidRPr="00140E21">
        <w:tab/>
        <w:t>EPS interworking information storing Procedure</w:t>
      </w:r>
      <w:bookmarkEnd w:id="1271"/>
      <w:bookmarkEnd w:id="1272"/>
      <w:bookmarkEnd w:id="1273"/>
      <w:bookmarkEnd w:id="1274"/>
      <w:bookmarkEnd w:id="1275"/>
      <w:bookmarkEnd w:id="1278"/>
      <w:bookmarkEnd w:id="1279"/>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0" w:name="_Toc20204086"/>
      <w:bookmarkStart w:id="1281" w:name="_Toc27894774"/>
      <w:bookmarkStart w:id="1282" w:name="_Toc36191843"/>
      <w:bookmarkStart w:id="1283" w:name="_Toc45192932"/>
      <w:bookmarkStart w:id="1284" w:name="_Toc47592564"/>
      <w:bookmarkStart w:id="1285" w:name="_Toc51834647"/>
      <w:bookmarkStart w:id="1286" w:name="_Toc114666827"/>
      <w:r w:rsidRPr="00140E21">
        <w:t>4.11.2</w:t>
      </w:r>
      <w:r w:rsidRPr="00140E21">
        <w:tab/>
        <w:t>Interworking procedures without N26 interface</w:t>
      </w:r>
      <w:bookmarkEnd w:id="1280"/>
      <w:bookmarkEnd w:id="1281"/>
      <w:bookmarkEnd w:id="1282"/>
      <w:bookmarkEnd w:id="1283"/>
      <w:bookmarkEnd w:id="1284"/>
      <w:bookmarkEnd w:id="1285"/>
      <w:bookmarkEnd w:id="1286"/>
    </w:p>
    <w:p w14:paraId="7009DCEC" w14:textId="77777777" w:rsidR="00776774" w:rsidRPr="00140E21" w:rsidRDefault="00776774" w:rsidP="00776774">
      <w:pPr>
        <w:pStyle w:val="Heading4"/>
      </w:pPr>
      <w:bookmarkStart w:id="1287" w:name="_Toc20204087"/>
      <w:bookmarkStart w:id="1288" w:name="_Toc27894775"/>
      <w:bookmarkStart w:id="1289" w:name="_Toc36191844"/>
      <w:bookmarkStart w:id="1290" w:name="_Toc45192933"/>
      <w:bookmarkStart w:id="1291" w:name="_Toc47592565"/>
      <w:bookmarkStart w:id="1292" w:name="_Toc51834648"/>
      <w:bookmarkStart w:id="1293" w:name="_Toc114666828"/>
      <w:r w:rsidRPr="00140E21">
        <w:t>4.11.2.1</w:t>
      </w:r>
      <w:r w:rsidRPr="00140E21">
        <w:tab/>
        <w:t>General</w:t>
      </w:r>
      <w:bookmarkEnd w:id="1287"/>
      <w:bookmarkEnd w:id="1288"/>
      <w:bookmarkEnd w:id="1289"/>
      <w:bookmarkEnd w:id="1290"/>
      <w:bookmarkEnd w:id="1291"/>
      <w:bookmarkEnd w:id="1292"/>
      <w:bookmarkEnd w:id="1293"/>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94" w:name="_Toc20204088"/>
      <w:bookmarkStart w:id="1295" w:name="_Toc27894776"/>
      <w:bookmarkStart w:id="1296" w:name="_Toc36191845"/>
      <w:bookmarkStart w:id="1297" w:name="_Toc45192934"/>
      <w:bookmarkStart w:id="1298" w:name="_Toc47592566"/>
      <w:bookmarkStart w:id="1299" w:name="_Toc51834649"/>
      <w:bookmarkStart w:id="1300" w:name="_Toc114666829"/>
      <w:r w:rsidRPr="00140E21">
        <w:rPr>
          <w:lang w:eastAsia="zh-CN"/>
        </w:rPr>
        <w:t>4.11.2.2</w:t>
      </w:r>
      <w:r w:rsidRPr="00140E21">
        <w:rPr>
          <w:lang w:eastAsia="zh-CN"/>
        </w:rPr>
        <w:tab/>
        <w:t>5GS to EPS Mobility</w:t>
      </w:r>
      <w:bookmarkEnd w:id="1294"/>
      <w:bookmarkEnd w:id="1295"/>
      <w:bookmarkEnd w:id="1296"/>
      <w:bookmarkEnd w:id="1297"/>
      <w:bookmarkEnd w:id="1298"/>
      <w:bookmarkEnd w:id="1299"/>
      <w:bookmarkEnd w:id="1300"/>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01" w:name="_MON_1665820957"/>
    <w:bookmarkEnd w:id="1301"/>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75pt" o:ole="">
            <v:imagedata r:id="rId177" o:title=""/>
          </v:shape>
          <o:OLEObject Type="Embed" ProgID="Word.Picture.8" ShapeID="_x0000_i1109" DrawAspect="Content" ObjectID="_1731761101" r:id="rId178"/>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02" w:name="_Toc20204089"/>
      <w:bookmarkStart w:id="1303" w:name="_Toc27894777"/>
      <w:bookmarkStart w:id="1304" w:name="_Toc36191846"/>
      <w:bookmarkStart w:id="1305" w:name="_Toc45192935"/>
      <w:bookmarkStart w:id="1306" w:name="_Toc47592567"/>
      <w:bookmarkStart w:id="1307" w:name="_Toc51834650"/>
      <w:bookmarkStart w:id="1308" w:name="_Toc114666830"/>
      <w:r w:rsidRPr="00140E21">
        <w:rPr>
          <w:lang w:eastAsia="zh-CN"/>
        </w:rPr>
        <w:t>4.11.2.3</w:t>
      </w:r>
      <w:r w:rsidRPr="00140E21">
        <w:rPr>
          <w:lang w:eastAsia="zh-CN"/>
        </w:rPr>
        <w:tab/>
        <w:t>EPS to 5GS Mobility</w:t>
      </w:r>
      <w:bookmarkEnd w:id="1302"/>
      <w:bookmarkEnd w:id="1303"/>
      <w:bookmarkEnd w:id="1304"/>
      <w:bookmarkEnd w:id="1305"/>
      <w:bookmarkEnd w:id="1306"/>
      <w:bookmarkEnd w:id="1307"/>
      <w:bookmarkEnd w:id="1308"/>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09" w:name="_MON_1665818583"/>
    <w:bookmarkEnd w:id="1309"/>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15pt" o:ole="">
            <v:imagedata r:id="rId179" o:title=""/>
          </v:shape>
          <o:OLEObject Type="Embed" ProgID="Word.Picture.8" ShapeID="_x0000_i1110" DrawAspect="Content" ObjectID="_1731761102" r:id="rId180"/>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0" w:name="_Toc20204090"/>
      <w:bookmarkStart w:id="1311" w:name="_Toc27894778"/>
      <w:bookmarkStart w:id="1312" w:name="_Toc36191847"/>
      <w:bookmarkStart w:id="1313" w:name="_Toc45192936"/>
      <w:bookmarkStart w:id="1314" w:name="_Toc47592568"/>
      <w:bookmarkStart w:id="1315" w:name="_Toc51834651"/>
      <w:bookmarkStart w:id="1316" w:name="_Toc114666831"/>
      <w:r w:rsidRPr="00140E21">
        <w:rPr>
          <w:noProof/>
        </w:rPr>
        <w:t>4.11.2.4</w:t>
      </w:r>
      <w:r w:rsidRPr="00140E21">
        <w:rPr>
          <w:noProof/>
        </w:rPr>
        <w:tab/>
        <w:t>Impacts to EPS Procedures</w:t>
      </w:r>
      <w:bookmarkEnd w:id="1310"/>
      <w:bookmarkEnd w:id="1311"/>
      <w:bookmarkEnd w:id="1312"/>
      <w:bookmarkEnd w:id="1313"/>
      <w:bookmarkEnd w:id="1314"/>
      <w:bookmarkEnd w:id="1315"/>
      <w:bookmarkEnd w:id="1316"/>
    </w:p>
    <w:p w14:paraId="0F4DB015" w14:textId="77777777" w:rsidR="00776774" w:rsidRPr="00140E21" w:rsidRDefault="00776774" w:rsidP="00776774">
      <w:pPr>
        <w:pStyle w:val="Heading5"/>
      </w:pPr>
      <w:bookmarkStart w:id="1317" w:name="_Toc20204091"/>
      <w:bookmarkStart w:id="1318" w:name="_Toc27894779"/>
      <w:bookmarkStart w:id="1319" w:name="_Toc36191848"/>
      <w:bookmarkStart w:id="1320" w:name="_Toc45192937"/>
      <w:bookmarkStart w:id="1321" w:name="_Toc47592569"/>
      <w:bookmarkStart w:id="1322" w:name="_Toc51834652"/>
      <w:bookmarkStart w:id="1323" w:name="_Toc114666832"/>
      <w:r w:rsidRPr="00140E21">
        <w:t>4.11.2.4.1</w:t>
      </w:r>
      <w:r w:rsidRPr="00140E21">
        <w:tab/>
        <w:t>E-UTRAN Attach</w:t>
      </w:r>
      <w:bookmarkEnd w:id="1317"/>
      <w:bookmarkEnd w:id="1318"/>
      <w:bookmarkEnd w:id="1319"/>
      <w:bookmarkEnd w:id="1320"/>
      <w:bookmarkEnd w:id="1321"/>
      <w:bookmarkEnd w:id="1322"/>
      <w:bookmarkEnd w:id="1323"/>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324" w:name="_Toc20204092"/>
      <w:bookmarkStart w:id="1325" w:name="_Toc27894780"/>
      <w:bookmarkStart w:id="1326" w:name="_Toc36191849"/>
      <w:bookmarkStart w:id="1327" w:name="_Toc45192938"/>
      <w:bookmarkStart w:id="1328" w:name="_Toc47592570"/>
      <w:bookmarkStart w:id="1329" w:name="_Toc51834653"/>
      <w:bookmarkStart w:id="1330" w:name="_Toc114666833"/>
      <w:r w:rsidRPr="00140E21">
        <w:t>4.11.2.4.2</w:t>
      </w:r>
      <w:r w:rsidRPr="00140E21">
        <w:tab/>
        <w:t>Session Management</w:t>
      </w:r>
      <w:bookmarkEnd w:id="1324"/>
      <w:bookmarkEnd w:id="1325"/>
      <w:bookmarkEnd w:id="1326"/>
      <w:bookmarkEnd w:id="1327"/>
      <w:bookmarkEnd w:id="1328"/>
      <w:bookmarkEnd w:id="1329"/>
      <w:bookmarkEnd w:id="1330"/>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BF8EB3"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31" w:name="_Toc20204093"/>
      <w:bookmarkStart w:id="1332" w:name="_Toc27894781"/>
      <w:bookmarkStart w:id="1333" w:name="_Toc36191850"/>
      <w:bookmarkStart w:id="1334" w:name="_Toc45192939"/>
      <w:bookmarkStart w:id="1335" w:name="_Toc47592571"/>
      <w:bookmarkStart w:id="1336" w:name="_Toc51834654"/>
      <w:bookmarkStart w:id="1337" w:name="_Toc114666834"/>
      <w:r w:rsidRPr="00140E21">
        <w:t>4.11.2.4.3</w:t>
      </w:r>
      <w:r w:rsidRPr="00140E21">
        <w:tab/>
        <w:t>Void</w:t>
      </w:r>
      <w:bookmarkEnd w:id="1331"/>
      <w:bookmarkEnd w:id="1332"/>
      <w:bookmarkEnd w:id="1333"/>
      <w:bookmarkEnd w:id="1334"/>
      <w:bookmarkEnd w:id="1335"/>
      <w:bookmarkEnd w:id="1336"/>
      <w:bookmarkEnd w:id="1337"/>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38" w:name="_Toc20204094"/>
      <w:bookmarkStart w:id="1339" w:name="_Toc27894782"/>
      <w:bookmarkStart w:id="1340" w:name="_Toc36191851"/>
      <w:bookmarkStart w:id="1341" w:name="_Toc45192940"/>
      <w:bookmarkStart w:id="1342" w:name="_Toc47592572"/>
      <w:bookmarkStart w:id="1343" w:name="_Toc51834655"/>
      <w:bookmarkStart w:id="1344" w:name="_Toc114666835"/>
      <w:r w:rsidRPr="00140E21">
        <w:rPr>
          <w:noProof/>
        </w:rPr>
        <w:t>4.11.3</w:t>
      </w:r>
      <w:r w:rsidRPr="00140E21">
        <w:rPr>
          <w:noProof/>
        </w:rPr>
        <w:tab/>
        <w:t>Handover procedures between EPS and 5GC-N3IWF</w:t>
      </w:r>
      <w:bookmarkEnd w:id="1338"/>
      <w:bookmarkEnd w:id="1339"/>
      <w:bookmarkEnd w:id="1340"/>
      <w:bookmarkEnd w:id="1341"/>
      <w:bookmarkEnd w:id="1342"/>
      <w:bookmarkEnd w:id="1343"/>
      <w:bookmarkEnd w:id="1344"/>
    </w:p>
    <w:p w14:paraId="45439479" w14:textId="77777777" w:rsidR="00776774" w:rsidRPr="00140E21" w:rsidRDefault="00776774" w:rsidP="00776774">
      <w:pPr>
        <w:pStyle w:val="Heading4"/>
      </w:pPr>
      <w:bookmarkStart w:id="1345" w:name="_Toc20204095"/>
      <w:bookmarkStart w:id="1346" w:name="_Toc27894783"/>
      <w:bookmarkStart w:id="1347" w:name="_Toc36191852"/>
      <w:bookmarkStart w:id="1348" w:name="_Toc45192941"/>
      <w:bookmarkStart w:id="1349" w:name="_Toc47592573"/>
      <w:bookmarkStart w:id="1350" w:name="_Toc51834656"/>
      <w:bookmarkStart w:id="1351" w:name="_Toc114666836"/>
      <w:r w:rsidRPr="00140E21">
        <w:t>4.11.3.1</w:t>
      </w:r>
      <w:r w:rsidRPr="00140E21">
        <w:tab/>
        <w:t xml:space="preserve">Handover from EPS to </w:t>
      </w:r>
      <w:r w:rsidRPr="00140E21">
        <w:rPr>
          <w:noProof/>
        </w:rPr>
        <w:t>5GC-N3IWF</w:t>
      </w:r>
      <w:bookmarkEnd w:id="1345"/>
      <w:bookmarkEnd w:id="1346"/>
      <w:bookmarkEnd w:id="1347"/>
      <w:bookmarkEnd w:id="1348"/>
      <w:bookmarkEnd w:id="1349"/>
      <w:bookmarkEnd w:id="1350"/>
      <w:bookmarkEnd w:id="1351"/>
    </w:p>
    <w:p w14:paraId="4CA3AE90" w14:textId="77777777" w:rsidR="00776774" w:rsidRPr="00140E21" w:rsidRDefault="00776774" w:rsidP="00776774">
      <w:pPr>
        <w:pStyle w:val="TH"/>
      </w:pPr>
      <w:r w:rsidRPr="00140E21">
        <w:object w:dxaOrig="14733" w:dyaOrig="10802" w14:anchorId="54C82F01">
          <v:shape id="_x0000_i1111" type="#_x0000_t75" style="width:461.4pt;height:191.25pt" o:ole="">
            <v:imagedata r:id="rId181" o:title="" cropbottom="30093f" cropright="2811f"/>
          </v:shape>
          <o:OLEObject Type="Embed" ProgID="Visio.Drawing.11" ShapeID="_x0000_i1111" DrawAspect="Content" ObjectID="_1731761103" r:id="rId182"/>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52" w:name="_Toc20204096"/>
      <w:bookmarkStart w:id="1353" w:name="_Toc27894784"/>
      <w:bookmarkStart w:id="1354" w:name="_Toc36191853"/>
      <w:bookmarkStart w:id="1355" w:name="_Toc45192942"/>
      <w:bookmarkStart w:id="1356" w:name="_Toc47592574"/>
      <w:bookmarkStart w:id="1357" w:name="_Toc51834657"/>
      <w:bookmarkStart w:id="1358" w:name="_Toc114666837"/>
      <w:r w:rsidRPr="00140E21">
        <w:t>4.11.3.2</w:t>
      </w:r>
      <w:r w:rsidRPr="00140E21">
        <w:tab/>
        <w:t>Handover from 5GC-N3IWF to EPS</w:t>
      </w:r>
      <w:bookmarkEnd w:id="1352"/>
      <w:bookmarkEnd w:id="1353"/>
      <w:bookmarkEnd w:id="1354"/>
      <w:bookmarkEnd w:id="1355"/>
      <w:bookmarkEnd w:id="1356"/>
      <w:bookmarkEnd w:id="1357"/>
      <w:bookmarkEnd w:id="1358"/>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75pt;height:153.2pt" o:ole="">
            <v:imagedata r:id="rId183" o:title="" cropbottom="36839f" cropright="3783f"/>
          </v:shape>
          <o:OLEObject Type="Embed" ProgID="Visio.Drawing.11" ShapeID="_x0000_i1112" DrawAspect="Content" ObjectID="_1731761104" r:id="rId184"/>
        </w:object>
      </w:r>
    </w:p>
    <w:p w14:paraId="25DF3D50" w14:textId="77777777" w:rsidR="00776774" w:rsidRPr="00140E21" w:rsidRDefault="00776774" w:rsidP="00776774">
      <w:pPr>
        <w:pStyle w:val="TF"/>
      </w:pPr>
      <w:r w:rsidRPr="00140E21">
        <w:t>Figure 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59" w:name="_Toc51834658"/>
      <w:bookmarkStart w:id="1360" w:name="_Toc114666838"/>
      <w:bookmarkStart w:id="1361" w:name="_Toc20204097"/>
      <w:bookmarkStart w:id="1362" w:name="_Toc27894785"/>
      <w:bookmarkStart w:id="1363" w:name="_Toc36191854"/>
      <w:bookmarkStart w:id="1364" w:name="_Toc45192943"/>
      <w:bookmarkStart w:id="1365" w:name="_Toc47592575"/>
      <w:r>
        <w:rPr>
          <w:noProof/>
        </w:rPr>
        <w:t>4.11.3a</w:t>
      </w:r>
      <w:r>
        <w:rPr>
          <w:noProof/>
        </w:rPr>
        <w:tab/>
        <w:t>Handover procedures between EPS and 5GC-TNGF</w:t>
      </w:r>
      <w:bookmarkEnd w:id="1359"/>
      <w:bookmarkEnd w:id="1360"/>
    </w:p>
    <w:p w14:paraId="30005528" w14:textId="77777777" w:rsidR="00776774" w:rsidRDefault="00776774" w:rsidP="00776774">
      <w:pPr>
        <w:pStyle w:val="Heading4"/>
      </w:pPr>
      <w:bookmarkStart w:id="1366" w:name="_Toc51834659"/>
      <w:bookmarkStart w:id="1367" w:name="_Toc114666839"/>
      <w:r>
        <w:t>4.11.3a.1</w:t>
      </w:r>
      <w:r>
        <w:tab/>
        <w:t>Handover from EPS to 5GC-TNGF</w:t>
      </w:r>
      <w:bookmarkEnd w:id="1366"/>
      <w:bookmarkEnd w:id="1367"/>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68" w:name="_Toc51834660"/>
      <w:bookmarkStart w:id="1369" w:name="_Toc114666840"/>
      <w:r>
        <w:t>4.11.3a.2</w:t>
      </w:r>
      <w:r>
        <w:tab/>
        <w:t>Handover from 5GC-TNGF to EPS</w:t>
      </w:r>
      <w:bookmarkEnd w:id="1368"/>
      <w:bookmarkEnd w:id="1369"/>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0" w:name="_Toc51834661"/>
      <w:bookmarkStart w:id="1371" w:name="_Toc114666841"/>
      <w:r w:rsidRPr="00140E21">
        <w:rPr>
          <w:noProof/>
        </w:rPr>
        <w:t>4.11.4</w:t>
      </w:r>
      <w:r w:rsidRPr="00140E21">
        <w:rPr>
          <w:noProof/>
        </w:rPr>
        <w:tab/>
        <w:t>Handover procedures between EPC/ePDG and 5GS</w:t>
      </w:r>
      <w:bookmarkEnd w:id="1361"/>
      <w:bookmarkEnd w:id="1362"/>
      <w:bookmarkEnd w:id="1363"/>
      <w:bookmarkEnd w:id="1364"/>
      <w:bookmarkEnd w:id="1365"/>
      <w:bookmarkEnd w:id="1370"/>
      <w:bookmarkEnd w:id="1371"/>
    </w:p>
    <w:p w14:paraId="6DE1C776" w14:textId="77777777" w:rsidR="00776774" w:rsidRPr="00140E21" w:rsidRDefault="00776774" w:rsidP="00776774">
      <w:pPr>
        <w:pStyle w:val="Heading4"/>
      </w:pPr>
      <w:bookmarkStart w:id="1372" w:name="_Toc20204098"/>
      <w:bookmarkStart w:id="1373" w:name="_Toc27894786"/>
      <w:bookmarkStart w:id="1374" w:name="_Toc36191855"/>
      <w:bookmarkStart w:id="1375" w:name="_Toc45192944"/>
      <w:bookmarkStart w:id="1376" w:name="_Toc47592576"/>
      <w:bookmarkStart w:id="1377" w:name="_Toc51834662"/>
      <w:bookmarkStart w:id="1378" w:name="_Toc114666842"/>
      <w:r w:rsidRPr="00140E21">
        <w:t>4.11.4.1</w:t>
      </w:r>
      <w:r w:rsidRPr="00140E21">
        <w:tab/>
        <w:t xml:space="preserve">Handover from EPC/ePDG to </w:t>
      </w:r>
      <w:r w:rsidRPr="00140E21">
        <w:rPr>
          <w:noProof/>
        </w:rPr>
        <w:t>5GS</w:t>
      </w:r>
      <w:bookmarkEnd w:id="1372"/>
      <w:bookmarkEnd w:id="1373"/>
      <w:bookmarkEnd w:id="1374"/>
      <w:bookmarkEnd w:id="1375"/>
      <w:bookmarkEnd w:id="1376"/>
      <w:bookmarkEnd w:id="1377"/>
      <w:bookmarkEnd w:id="1378"/>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25pt" o:ole="">
            <v:imagedata r:id="rId185" o:title="" cropbottom="30093f" cropright="2811f"/>
          </v:shape>
          <o:OLEObject Type="Embed" ProgID="Visio.Drawing.11" ShapeID="_x0000_i1113" DrawAspect="Content" ObjectID="_1731761105" r:id="rId186"/>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79" w:name="_Toc20204099"/>
      <w:bookmarkStart w:id="1380" w:name="_Toc27894787"/>
      <w:bookmarkStart w:id="1381" w:name="_Toc36191856"/>
      <w:bookmarkStart w:id="1382" w:name="_Toc45192945"/>
      <w:bookmarkStart w:id="1383" w:name="_Toc47592577"/>
      <w:bookmarkStart w:id="1384" w:name="_Toc51834663"/>
      <w:bookmarkStart w:id="1385" w:name="_Toc114666843"/>
      <w:r w:rsidRPr="00140E21">
        <w:t>4.11.4.2</w:t>
      </w:r>
      <w:r w:rsidRPr="00140E21">
        <w:tab/>
        <w:t>Handover from 5GS to EPC/ePDG</w:t>
      </w:r>
      <w:bookmarkEnd w:id="1379"/>
      <w:bookmarkEnd w:id="1380"/>
      <w:bookmarkEnd w:id="1381"/>
      <w:bookmarkEnd w:id="1382"/>
      <w:bookmarkEnd w:id="1383"/>
      <w:bookmarkEnd w:id="1384"/>
      <w:bookmarkEnd w:id="1385"/>
    </w:p>
    <w:p w14:paraId="1807DECD" w14:textId="77777777" w:rsidR="00776774" w:rsidRPr="00140E21" w:rsidRDefault="00776774" w:rsidP="00776774">
      <w:pPr>
        <w:pStyle w:val="TH"/>
      </w:pPr>
      <w:r w:rsidRPr="00140E21">
        <w:object w:dxaOrig="14721" w:dyaOrig="10791" w14:anchorId="1A2DA9DF">
          <v:shape id="_x0000_i1114" type="#_x0000_t75" style="width:452.75pt;height:153.2pt" o:ole="">
            <v:imagedata r:id="rId187" o:title="" cropbottom="36839f" cropright="3783f"/>
          </v:shape>
          <o:OLEObject Type="Embed" ProgID="Visio.Drawing.11" ShapeID="_x0000_i1114" DrawAspect="Content" ObjectID="_1731761106" r:id="rId188"/>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86" w:name="_Toc20204100"/>
      <w:bookmarkStart w:id="1387" w:name="_Toc27894788"/>
      <w:bookmarkStart w:id="1388" w:name="_Toc36191857"/>
      <w:bookmarkStart w:id="1389" w:name="_Toc45192946"/>
      <w:bookmarkStart w:id="1390" w:name="_Toc47592578"/>
      <w:bookmarkStart w:id="1391" w:name="_Toc51834664"/>
      <w:bookmarkStart w:id="1392" w:name="_Toc114666844"/>
      <w:r w:rsidRPr="00140E21">
        <w:t>4.11.4.3</w:t>
      </w:r>
      <w:r w:rsidRPr="00140E21">
        <w:tab/>
        <w:t>Impacts to EPC/ePDG Procedures</w:t>
      </w:r>
      <w:bookmarkEnd w:id="1386"/>
      <w:bookmarkEnd w:id="1387"/>
      <w:bookmarkEnd w:id="1388"/>
      <w:bookmarkEnd w:id="1389"/>
      <w:bookmarkEnd w:id="1390"/>
      <w:bookmarkEnd w:id="1391"/>
      <w:bookmarkEnd w:id="1392"/>
    </w:p>
    <w:p w14:paraId="02CE4347" w14:textId="77777777" w:rsidR="00776774" w:rsidRPr="00140E21" w:rsidRDefault="00776774" w:rsidP="00776774">
      <w:pPr>
        <w:pStyle w:val="Heading5"/>
      </w:pPr>
      <w:bookmarkStart w:id="1393" w:name="_Toc20204101"/>
      <w:bookmarkStart w:id="1394" w:name="_Toc27894789"/>
      <w:bookmarkStart w:id="1395" w:name="_Toc36191858"/>
      <w:bookmarkStart w:id="1396" w:name="_Toc45192947"/>
      <w:bookmarkStart w:id="1397" w:name="_Toc47592579"/>
      <w:bookmarkStart w:id="1398" w:name="_Toc51834665"/>
      <w:bookmarkStart w:id="1399" w:name="_Toc114666845"/>
      <w:r w:rsidRPr="00140E21">
        <w:t>4.11.4.3.1</w:t>
      </w:r>
      <w:r w:rsidRPr="00140E21">
        <w:tab/>
        <w:t>General</w:t>
      </w:r>
      <w:bookmarkEnd w:id="1393"/>
      <w:bookmarkEnd w:id="1394"/>
      <w:bookmarkEnd w:id="1395"/>
      <w:bookmarkEnd w:id="1396"/>
      <w:bookmarkEnd w:id="1397"/>
      <w:bookmarkEnd w:id="1398"/>
      <w:bookmarkEnd w:id="1399"/>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0" w:name="_Toc20204102"/>
      <w:bookmarkStart w:id="1401" w:name="_Toc27894790"/>
      <w:bookmarkStart w:id="1402" w:name="_Toc36191859"/>
      <w:bookmarkStart w:id="1403" w:name="_Toc45192948"/>
      <w:bookmarkStart w:id="1404" w:name="_Toc47592580"/>
      <w:bookmarkStart w:id="1405" w:name="_Toc51834666"/>
      <w:bookmarkStart w:id="1406" w:name="_Toc114666846"/>
      <w:r w:rsidRPr="00140E21">
        <w:t>4.11.4.3.2</w:t>
      </w:r>
      <w:r w:rsidRPr="00140E21">
        <w:tab/>
        <w:t>ePDG FQDN construction</w:t>
      </w:r>
      <w:bookmarkEnd w:id="1400"/>
      <w:bookmarkEnd w:id="1401"/>
      <w:bookmarkEnd w:id="1402"/>
      <w:bookmarkEnd w:id="1403"/>
      <w:bookmarkEnd w:id="1404"/>
      <w:bookmarkEnd w:id="1405"/>
      <w:bookmarkEnd w:id="1406"/>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07" w:name="_Toc20204103"/>
      <w:bookmarkStart w:id="1408" w:name="_Toc27894791"/>
      <w:bookmarkStart w:id="1409" w:name="_Toc36191860"/>
      <w:bookmarkStart w:id="1410" w:name="_Toc45192949"/>
      <w:bookmarkStart w:id="1411" w:name="_Toc47592581"/>
      <w:bookmarkStart w:id="1412" w:name="_Toc51834667"/>
      <w:bookmarkStart w:id="1413" w:name="_Toc114666847"/>
      <w:r w:rsidRPr="00140E21">
        <w:t>4.11.4.3.3</w:t>
      </w:r>
      <w:r w:rsidRPr="00140E21">
        <w:tab/>
        <w:t>Initial Attach with GTP on S2b</w:t>
      </w:r>
      <w:bookmarkEnd w:id="1407"/>
      <w:bookmarkEnd w:id="1408"/>
      <w:bookmarkEnd w:id="1409"/>
      <w:bookmarkEnd w:id="1410"/>
      <w:bookmarkEnd w:id="1411"/>
      <w:bookmarkEnd w:id="1412"/>
      <w:bookmarkEnd w:id="1413"/>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14" w:name="_Toc36191861"/>
      <w:bookmarkStart w:id="1415" w:name="_Toc45192950"/>
      <w:bookmarkStart w:id="1416" w:name="_Toc47592582"/>
      <w:bookmarkStart w:id="1417" w:name="_Toc51834668"/>
      <w:bookmarkStart w:id="1418" w:name="_Toc114666848"/>
      <w:bookmarkStart w:id="1419" w:name="_Toc20204104"/>
      <w:bookmarkStart w:id="1420" w:name="_Toc27894792"/>
      <w:r>
        <w:t>4.11.4.3.3a</w:t>
      </w:r>
      <w:r>
        <w:tab/>
        <w:t>Initial Attach for emergency session (GTP on S2b)</w:t>
      </w:r>
      <w:bookmarkEnd w:id="1414"/>
      <w:bookmarkEnd w:id="1415"/>
      <w:bookmarkEnd w:id="1416"/>
      <w:bookmarkEnd w:id="1417"/>
      <w:bookmarkEnd w:id="1418"/>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21" w:name="_Toc36191862"/>
      <w:bookmarkStart w:id="1422" w:name="_Toc45192951"/>
      <w:bookmarkStart w:id="1423" w:name="_Toc47592583"/>
      <w:bookmarkStart w:id="1424" w:name="_Toc51834669"/>
      <w:bookmarkStart w:id="1425" w:name="_Toc114666849"/>
      <w:r w:rsidRPr="00140E21">
        <w:t>4.11.4.3.4</w:t>
      </w:r>
      <w:r w:rsidRPr="00140E21">
        <w:tab/>
        <w:t>Interaction with PCC</w:t>
      </w:r>
      <w:bookmarkEnd w:id="1419"/>
      <w:bookmarkEnd w:id="1420"/>
      <w:bookmarkEnd w:id="1421"/>
      <w:bookmarkEnd w:id="1422"/>
      <w:bookmarkEnd w:id="1423"/>
      <w:bookmarkEnd w:id="1424"/>
      <w:bookmarkEnd w:id="1425"/>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26"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27" w:name="_Toc27894793"/>
      <w:bookmarkStart w:id="1428" w:name="_Toc36191863"/>
      <w:bookmarkStart w:id="1429" w:name="_Toc45192952"/>
      <w:bookmarkStart w:id="1430" w:name="_Toc47592584"/>
      <w:bookmarkStart w:id="1431" w:name="_Toc51834670"/>
      <w:bookmarkStart w:id="1432" w:name="_Toc114666850"/>
      <w:r w:rsidRPr="00140E21">
        <w:t>4.11.4.3.5</w:t>
      </w:r>
      <w:r w:rsidRPr="00140E21">
        <w:tab/>
        <w:t>UE initiated Connectivity to Additional PDN with GTP on S2b</w:t>
      </w:r>
      <w:bookmarkEnd w:id="1426"/>
      <w:bookmarkEnd w:id="1427"/>
      <w:bookmarkEnd w:id="1428"/>
      <w:bookmarkEnd w:id="1429"/>
      <w:bookmarkEnd w:id="1430"/>
      <w:bookmarkEnd w:id="1431"/>
      <w:bookmarkEnd w:id="1432"/>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33" w:name="_Toc20204106"/>
      <w:bookmarkStart w:id="1434" w:name="_Toc27894794"/>
      <w:bookmarkStart w:id="1435" w:name="_Toc36191864"/>
      <w:bookmarkStart w:id="1436" w:name="_Toc45192953"/>
      <w:bookmarkStart w:id="1437" w:name="_Toc47592585"/>
      <w:bookmarkStart w:id="1438" w:name="_Toc51834671"/>
      <w:bookmarkStart w:id="1439" w:name="_Toc114666851"/>
      <w:r w:rsidRPr="00140E21">
        <w:t>4.11.4.3.6</w:t>
      </w:r>
      <w:r w:rsidRPr="00140E21">
        <w:tab/>
        <w:t>Use of N10 interface instead of S6b</w:t>
      </w:r>
      <w:bookmarkEnd w:id="1433"/>
      <w:bookmarkEnd w:id="1434"/>
      <w:bookmarkEnd w:id="1435"/>
      <w:bookmarkEnd w:id="1436"/>
      <w:bookmarkEnd w:id="1437"/>
      <w:bookmarkEnd w:id="1438"/>
      <w:bookmarkEnd w:id="1439"/>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0" w:name="_Toc20204107"/>
      <w:bookmarkStart w:id="1441" w:name="_Toc27894795"/>
      <w:bookmarkStart w:id="1442" w:name="_Toc36191865"/>
      <w:bookmarkStart w:id="1443" w:name="_Toc45192954"/>
      <w:bookmarkStart w:id="1444" w:name="_Toc47592586"/>
      <w:bookmarkStart w:id="1445" w:name="_Toc51834672"/>
      <w:bookmarkStart w:id="1446" w:name="_Toc114666852"/>
      <w:r w:rsidRPr="00140E21">
        <w:t>4.11.5</w:t>
      </w:r>
      <w:r w:rsidRPr="00140E21">
        <w:tab/>
        <w:t>Impacts to 5GC Procedures</w:t>
      </w:r>
      <w:bookmarkEnd w:id="1440"/>
      <w:bookmarkEnd w:id="1441"/>
      <w:bookmarkEnd w:id="1442"/>
      <w:bookmarkEnd w:id="1443"/>
      <w:bookmarkEnd w:id="1444"/>
      <w:bookmarkEnd w:id="1445"/>
      <w:bookmarkEnd w:id="1446"/>
    </w:p>
    <w:p w14:paraId="5406E7C7" w14:textId="77777777" w:rsidR="00776774" w:rsidRPr="00140E21" w:rsidRDefault="00776774" w:rsidP="00776774">
      <w:pPr>
        <w:pStyle w:val="Heading4"/>
      </w:pPr>
      <w:bookmarkStart w:id="1447" w:name="_Toc20204108"/>
      <w:bookmarkStart w:id="1448" w:name="_Toc27894796"/>
      <w:bookmarkStart w:id="1449" w:name="_Toc36191866"/>
      <w:bookmarkStart w:id="1450" w:name="_Toc45192955"/>
      <w:bookmarkStart w:id="1451" w:name="_Toc47592587"/>
      <w:bookmarkStart w:id="1452" w:name="_Toc51834673"/>
      <w:bookmarkStart w:id="1453" w:name="_Toc114666853"/>
      <w:r w:rsidRPr="00140E21">
        <w:t>4.11.5.1</w:t>
      </w:r>
      <w:r w:rsidRPr="00140E21">
        <w:tab/>
        <w:t>General</w:t>
      </w:r>
      <w:bookmarkEnd w:id="1447"/>
      <w:bookmarkEnd w:id="1448"/>
      <w:bookmarkEnd w:id="1449"/>
      <w:bookmarkEnd w:id="1450"/>
      <w:bookmarkEnd w:id="1451"/>
      <w:bookmarkEnd w:id="1452"/>
      <w:bookmarkEnd w:id="1453"/>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454" w:name="_Toc20204109"/>
      <w:bookmarkStart w:id="1455"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56" w:name="_Toc36191867"/>
      <w:bookmarkStart w:id="1457" w:name="_Toc45192956"/>
      <w:bookmarkStart w:id="1458" w:name="_Toc47592588"/>
      <w:bookmarkStart w:id="1459" w:name="_Toc51834674"/>
      <w:bookmarkStart w:id="1460" w:name="_Toc114666854"/>
      <w:r w:rsidRPr="00140E21">
        <w:t>4.11.5.2</w:t>
      </w:r>
      <w:r w:rsidRPr="00140E21">
        <w:tab/>
        <w:t>Registration procedure</w:t>
      </w:r>
      <w:bookmarkEnd w:id="1454"/>
      <w:bookmarkEnd w:id="1455"/>
      <w:bookmarkEnd w:id="1456"/>
      <w:bookmarkEnd w:id="1457"/>
      <w:bookmarkEnd w:id="1458"/>
      <w:bookmarkEnd w:id="1459"/>
      <w:bookmarkEnd w:id="146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61" w:name="_Toc20204110"/>
      <w:bookmarkStart w:id="1462" w:name="_Toc27894798"/>
      <w:bookmarkStart w:id="1463" w:name="_Toc36191868"/>
      <w:bookmarkStart w:id="1464" w:name="_Toc45192957"/>
      <w:bookmarkStart w:id="1465" w:name="_Toc47592589"/>
      <w:bookmarkStart w:id="1466" w:name="_Toc51834675"/>
      <w:bookmarkStart w:id="1467" w:name="_Toc114666855"/>
      <w:r w:rsidRPr="00140E21">
        <w:t>4.11.5.3</w:t>
      </w:r>
      <w:r w:rsidRPr="00140E21">
        <w:tab/>
        <w:t>UE Requested PDU Session Establishment procedure</w:t>
      </w:r>
      <w:bookmarkEnd w:id="1461"/>
      <w:bookmarkEnd w:id="1462"/>
      <w:bookmarkEnd w:id="1463"/>
      <w:bookmarkEnd w:id="1464"/>
      <w:bookmarkEnd w:id="1465"/>
      <w:bookmarkEnd w:id="1466"/>
      <w:bookmarkEnd w:id="1467"/>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68" w:name="_Toc20204111"/>
      <w:bookmarkStart w:id="1469"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0" w:name="_Toc36191869"/>
      <w:bookmarkStart w:id="1471" w:name="_Toc45192958"/>
      <w:bookmarkStart w:id="1472" w:name="_Toc47592590"/>
      <w:bookmarkStart w:id="1473" w:name="_Toc51834676"/>
      <w:bookmarkStart w:id="1474" w:name="_Toc114666856"/>
      <w:r w:rsidRPr="00140E21">
        <w:t>4.11.5.4</w:t>
      </w:r>
      <w:r w:rsidRPr="00140E21">
        <w:tab/>
        <w:t>UE or Network Requested PDU Session Modification procedure</w:t>
      </w:r>
      <w:bookmarkEnd w:id="1468"/>
      <w:bookmarkEnd w:id="1469"/>
      <w:bookmarkEnd w:id="1470"/>
      <w:bookmarkEnd w:id="1471"/>
      <w:bookmarkEnd w:id="1472"/>
      <w:bookmarkEnd w:id="1473"/>
      <w:bookmarkEnd w:id="1474"/>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75" w:name="_Toc20204112"/>
      <w:bookmarkStart w:id="1476" w:name="_Toc27894800"/>
      <w:bookmarkStart w:id="1477" w:name="_Toc36191870"/>
      <w:bookmarkStart w:id="1478" w:name="_Toc45192959"/>
      <w:bookmarkStart w:id="1479" w:name="_Toc47592591"/>
      <w:bookmarkStart w:id="1480" w:name="_Toc51834677"/>
      <w:bookmarkStart w:id="1481" w:name="_Toc114666857"/>
      <w:r w:rsidRPr="00140E21">
        <w:t>4.11.5.5</w:t>
      </w:r>
      <w:r w:rsidRPr="00140E21">
        <w:tab/>
        <w:t>Xn based inter NG-RAN handover</w:t>
      </w:r>
      <w:bookmarkEnd w:id="1475"/>
      <w:bookmarkEnd w:id="1476"/>
      <w:bookmarkEnd w:id="1477"/>
      <w:bookmarkEnd w:id="1478"/>
      <w:bookmarkEnd w:id="1479"/>
      <w:bookmarkEnd w:id="1480"/>
      <w:bookmarkEnd w:id="1481"/>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82" w:name="_Toc20204113"/>
      <w:bookmarkStart w:id="1483" w:name="_Toc27894801"/>
      <w:bookmarkStart w:id="1484" w:name="_Toc36191871"/>
      <w:bookmarkStart w:id="1485" w:name="_Toc45192960"/>
      <w:bookmarkStart w:id="1486" w:name="_Toc47592592"/>
      <w:bookmarkStart w:id="1487" w:name="_Toc51834678"/>
      <w:bookmarkStart w:id="1488" w:name="_Toc114666858"/>
      <w:r w:rsidRPr="00140E21">
        <w:t>4.11.5.6</w:t>
      </w:r>
      <w:r w:rsidRPr="00140E21">
        <w:tab/>
        <w:t>Inter NG-RAN node N2 based handover</w:t>
      </w:r>
      <w:bookmarkEnd w:id="1482"/>
      <w:bookmarkEnd w:id="1483"/>
      <w:bookmarkEnd w:id="1484"/>
      <w:bookmarkEnd w:id="1485"/>
      <w:bookmarkEnd w:id="1486"/>
      <w:bookmarkEnd w:id="1487"/>
      <w:bookmarkEnd w:id="1488"/>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89" w:name="_Toc20204114"/>
      <w:bookmarkStart w:id="1490" w:name="_Toc27894802"/>
      <w:bookmarkStart w:id="1491" w:name="_Toc36191872"/>
      <w:bookmarkStart w:id="1492" w:name="_Toc45192961"/>
      <w:bookmarkStart w:id="1493" w:name="_Toc47592593"/>
      <w:bookmarkStart w:id="1494" w:name="_Toc51834679"/>
      <w:bookmarkStart w:id="1495" w:name="_Toc114666859"/>
      <w:r w:rsidRPr="00140E21">
        <w:t>4.11.5.7</w:t>
      </w:r>
      <w:r w:rsidRPr="00140E21">
        <w:tab/>
        <w:t>UE or Network Requested PDU Session Release procedure</w:t>
      </w:r>
      <w:bookmarkEnd w:id="1489"/>
      <w:bookmarkEnd w:id="1490"/>
      <w:bookmarkEnd w:id="1491"/>
      <w:bookmarkEnd w:id="1492"/>
      <w:bookmarkEnd w:id="1493"/>
      <w:bookmarkEnd w:id="1494"/>
      <w:bookmarkEnd w:id="1495"/>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96" w:name="_Toc20204115"/>
      <w:bookmarkStart w:id="1497" w:name="_Toc27894803"/>
      <w:bookmarkStart w:id="1498" w:name="_Toc36191873"/>
      <w:bookmarkStart w:id="1499" w:name="_Toc45192962"/>
      <w:bookmarkStart w:id="1500" w:name="_Toc47592594"/>
      <w:bookmarkStart w:id="1501" w:name="_Toc51834680"/>
      <w:bookmarkStart w:id="1502" w:name="_Toc114666860"/>
      <w:r>
        <w:t>4.11.5.8</w:t>
      </w:r>
      <w:r>
        <w:tab/>
        <w:t>Network Configuration</w:t>
      </w:r>
      <w:bookmarkEnd w:id="1496"/>
      <w:bookmarkEnd w:id="1497"/>
      <w:bookmarkEnd w:id="1498"/>
      <w:bookmarkEnd w:id="1499"/>
      <w:bookmarkEnd w:id="1500"/>
      <w:bookmarkEnd w:id="1501"/>
      <w:bookmarkEnd w:id="1502"/>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03" w:name="_Toc20204116"/>
      <w:bookmarkStart w:id="1504" w:name="_Toc27894804"/>
      <w:bookmarkStart w:id="1505" w:name="_Toc36191874"/>
      <w:bookmarkStart w:id="1506" w:name="_Toc45192963"/>
      <w:bookmarkStart w:id="1507" w:name="_Toc47592595"/>
      <w:bookmarkStart w:id="1508" w:name="_Toc51834681"/>
      <w:bookmarkStart w:id="1509" w:name="_Toc114666861"/>
      <w:r w:rsidRPr="00140E21">
        <w:t>4.11.6</w:t>
      </w:r>
      <w:r w:rsidRPr="00140E21">
        <w:tab/>
        <w:t>Interworking for common network exposure</w:t>
      </w:r>
      <w:bookmarkEnd w:id="1503"/>
      <w:bookmarkEnd w:id="1504"/>
      <w:bookmarkEnd w:id="1505"/>
      <w:bookmarkEnd w:id="1506"/>
      <w:bookmarkEnd w:id="1507"/>
      <w:bookmarkEnd w:id="1508"/>
      <w:bookmarkEnd w:id="1509"/>
    </w:p>
    <w:p w14:paraId="2AB18AC8" w14:textId="77777777" w:rsidR="00776774" w:rsidRPr="00140E21" w:rsidRDefault="00776774" w:rsidP="00776774">
      <w:pPr>
        <w:pStyle w:val="Heading4"/>
      </w:pPr>
      <w:bookmarkStart w:id="1510" w:name="_Toc20204117"/>
      <w:bookmarkStart w:id="1511" w:name="_Toc27894805"/>
      <w:bookmarkStart w:id="1512" w:name="_Toc36191875"/>
      <w:bookmarkStart w:id="1513" w:name="_Toc45192964"/>
      <w:bookmarkStart w:id="1514" w:name="_Toc47592596"/>
      <w:bookmarkStart w:id="1515" w:name="_Toc51834682"/>
      <w:bookmarkStart w:id="1516" w:name="_Toc114666862"/>
      <w:r w:rsidRPr="00140E21">
        <w:t>4.11.6.1</w:t>
      </w:r>
      <w:r w:rsidRPr="00140E21">
        <w:tab/>
        <w:t>Subscription and Notification of availability or expected level of support of a service API</w:t>
      </w:r>
      <w:bookmarkEnd w:id="1510"/>
      <w:bookmarkEnd w:id="1511"/>
      <w:bookmarkEnd w:id="1512"/>
      <w:bookmarkEnd w:id="1513"/>
      <w:bookmarkEnd w:id="1514"/>
      <w:bookmarkEnd w:id="1515"/>
      <w:bookmarkEnd w:id="151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31761107" r:id="rId190"/>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17" w:name="_Toc20204118"/>
      <w:bookmarkStart w:id="1518" w:name="_Toc27894806"/>
      <w:bookmarkStart w:id="1519" w:name="_Toc36191876"/>
      <w:bookmarkStart w:id="1520" w:name="_Toc45192965"/>
      <w:bookmarkStart w:id="1521" w:name="_Toc47592597"/>
      <w:bookmarkStart w:id="1522" w:name="_Toc51834683"/>
      <w:bookmarkStart w:id="1523" w:name="_Toc114666863"/>
      <w:r w:rsidRPr="00140E21">
        <w:t>4.11.6.2</w:t>
      </w:r>
      <w:r w:rsidRPr="00140E21">
        <w:tab/>
        <w:t>Unsubscribing to N11otification of availability or expected level of support of a service API</w:t>
      </w:r>
      <w:bookmarkEnd w:id="1517"/>
      <w:bookmarkEnd w:id="1518"/>
      <w:bookmarkEnd w:id="1519"/>
      <w:bookmarkEnd w:id="1520"/>
      <w:bookmarkEnd w:id="1521"/>
      <w:bookmarkEnd w:id="1522"/>
      <w:bookmarkEnd w:id="1523"/>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31761108" r:id="rId192"/>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24" w:name="_Toc45192966"/>
      <w:bookmarkStart w:id="1525" w:name="_Toc47592598"/>
      <w:bookmarkStart w:id="1526" w:name="_Toc51834684"/>
      <w:bookmarkStart w:id="1527" w:name="_Toc114666864"/>
      <w:bookmarkStart w:id="1528" w:name="_Toc20204119"/>
      <w:bookmarkStart w:id="1529" w:name="_Toc27894807"/>
      <w:bookmarkStart w:id="1530" w:name="_Toc36191877"/>
      <w:r>
        <w:t>4.11.6.3</w:t>
      </w:r>
      <w:r>
        <w:tab/>
        <w:t>Configuration of monitoring events for common network exposure</w:t>
      </w:r>
      <w:bookmarkEnd w:id="1524"/>
      <w:bookmarkEnd w:id="1525"/>
      <w:bookmarkEnd w:id="1526"/>
      <w:bookmarkEnd w:id="1527"/>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85pt;height:277.05pt" o:ole="">
            <v:imagedata r:id="rId193" o:title=""/>
          </v:shape>
          <o:OLEObject Type="Embed" ProgID="Visio.Drawing.11" ShapeID="_x0000_i1117" DrawAspect="Content" ObjectID="_1731761109" r:id="rId194"/>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31" w:name="_Toc45192967"/>
      <w:bookmarkStart w:id="1532" w:name="_Toc47592599"/>
      <w:bookmarkStart w:id="1533" w:name="_Toc51834685"/>
      <w:bookmarkStart w:id="1534" w:name="_Toc114666865"/>
      <w:r w:rsidRPr="00140E21">
        <w:t>4.12</w:t>
      </w:r>
      <w:r w:rsidRPr="00140E21">
        <w:tab/>
        <w:t>Procedures for Untrusted non-3GPP access</w:t>
      </w:r>
      <w:bookmarkEnd w:id="1528"/>
      <w:bookmarkEnd w:id="1529"/>
      <w:bookmarkEnd w:id="1530"/>
      <w:bookmarkEnd w:id="1531"/>
      <w:bookmarkEnd w:id="1532"/>
      <w:bookmarkEnd w:id="1533"/>
      <w:bookmarkEnd w:id="1534"/>
    </w:p>
    <w:p w14:paraId="73244A7E" w14:textId="77777777" w:rsidR="00776774" w:rsidRPr="00140E21" w:rsidRDefault="00776774" w:rsidP="00776774">
      <w:pPr>
        <w:pStyle w:val="Heading3"/>
      </w:pPr>
      <w:bookmarkStart w:id="1535" w:name="_Toc20204120"/>
      <w:bookmarkStart w:id="1536" w:name="_Toc27894808"/>
      <w:bookmarkStart w:id="1537" w:name="_Toc36191878"/>
      <w:bookmarkStart w:id="1538" w:name="_Toc45192968"/>
      <w:bookmarkStart w:id="1539" w:name="_Toc47592600"/>
      <w:bookmarkStart w:id="1540" w:name="_Toc51834686"/>
      <w:bookmarkStart w:id="1541" w:name="_Toc114666866"/>
      <w:r w:rsidRPr="00140E21">
        <w:t>4.12.1</w:t>
      </w:r>
      <w:r w:rsidRPr="00140E21">
        <w:tab/>
        <w:t>General</w:t>
      </w:r>
      <w:bookmarkEnd w:id="1535"/>
      <w:bookmarkEnd w:id="1536"/>
      <w:bookmarkEnd w:id="1537"/>
      <w:bookmarkEnd w:id="1538"/>
      <w:bookmarkEnd w:id="1539"/>
      <w:bookmarkEnd w:id="1540"/>
      <w:bookmarkEnd w:id="1541"/>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42" w:name="_Toc20204121"/>
      <w:bookmarkStart w:id="1543" w:name="_Toc27894809"/>
      <w:bookmarkStart w:id="1544" w:name="_Toc36191879"/>
      <w:bookmarkStart w:id="1545" w:name="_Toc45192969"/>
      <w:bookmarkStart w:id="1546" w:name="_Toc47592601"/>
      <w:bookmarkStart w:id="1547" w:name="_Toc51834687"/>
      <w:bookmarkStart w:id="1548" w:name="_Toc114666867"/>
      <w:r w:rsidRPr="00140E21">
        <w:t>4.12.2</w:t>
      </w:r>
      <w:r w:rsidRPr="00140E21">
        <w:tab/>
        <w:t>Registration via Untrusted non-3GPP Access</w:t>
      </w:r>
      <w:bookmarkEnd w:id="1542"/>
      <w:bookmarkEnd w:id="1543"/>
      <w:bookmarkEnd w:id="1544"/>
      <w:bookmarkEnd w:id="1545"/>
      <w:bookmarkEnd w:id="1546"/>
      <w:bookmarkEnd w:id="1547"/>
      <w:bookmarkEnd w:id="1548"/>
    </w:p>
    <w:p w14:paraId="258AD4C7" w14:textId="77777777" w:rsidR="00776774" w:rsidRPr="00140E21" w:rsidRDefault="00776774" w:rsidP="00776774">
      <w:pPr>
        <w:pStyle w:val="Heading4"/>
        <w:rPr>
          <w:rFonts w:eastAsia="MS Mincho"/>
        </w:rPr>
      </w:pPr>
      <w:bookmarkStart w:id="1549" w:name="_Toc20204122"/>
      <w:bookmarkStart w:id="1550" w:name="_Toc27894810"/>
      <w:bookmarkStart w:id="1551" w:name="_Toc36191880"/>
      <w:bookmarkStart w:id="1552" w:name="_Toc45192970"/>
      <w:bookmarkStart w:id="1553" w:name="_Toc47592602"/>
      <w:bookmarkStart w:id="1554" w:name="_Toc51834688"/>
      <w:bookmarkStart w:id="1555" w:name="_Toc114666868"/>
      <w:r w:rsidRPr="00140E21">
        <w:rPr>
          <w:rFonts w:eastAsia="MS Mincho"/>
        </w:rPr>
        <w:t>4.12.2.1</w:t>
      </w:r>
      <w:r w:rsidRPr="00140E21">
        <w:rPr>
          <w:rFonts w:eastAsia="MS Mincho"/>
        </w:rPr>
        <w:tab/>
        <w:t>General</w:t>
      </w:r>
      <w:bookmarkEnd w:id="1549"/>
      <w:bookmarkEnd w:id="1550"/>
      <w:bookmarkEnd w:id="1551"/>
      <w:bookmarkEnd w:id="1552"/>
      <w:bookmarkEnd w:id="1553"/>
      <w:bookmarkEnd w:id="1554"/>
      <w:bookmarkEnd w:id="1555"/>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56" w:name="_Toc20204123"/>
      <w:bookmarkStart w:id="1557" w:name="_Toc27894811"/>
      <w:bookmarkStart w:id="1558" w:name="_Toc36191881"/>
      <w:bookmarkStart w:id="1559" w:name="_Toc45192971"/>
      <w:bookmarkStart w:id="1560" w:name="_Toc47592603"/>
      <w:bookmarkStart w:id="1561" w:name="_Toc51834689"/>
      <w:bookmarkStart w:id="1562" w:name="_Toc114666869"/>
      <w:r w:rsidRPr="00140E21">
        <w:rPr>
          <w:noProof/>
        </w:rPr>
        <w:t>4.12.2.2</w:t>
      </w:r>
      <w:r w:rsidRPr="00140E21">
        <w:rPr>
          <w:noProof/>
        </w:rPr>
        <w:tab/>
        <w:t>Registration procedure for untrusted non-3GPP access</w:t>
      </w:r>
      <w:bookmarkEnd w:id="1556"/>
      <w:bookmarkEnd w:id="1557"/>
      <w:bookmarkEnd w:id="1558"/>
      <w:bookmarkEnd w:id="1559"/>
      <w:bookmarkEnd w:id="1560"/>
      <w:bookmarkEnd w:id="1561"/>
      <w:bookmarkEnd w:id="156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7pt;height:489.6pt" o:ole="">
            <v:imagedata r:id="rId195" o:title=""/>
          </v:shape>
          <o:OLEObject Type="Embed" ProgID="Visio.Drawing.11" ShapeID="_x0000_i1118" DrawAspect="Content" ObjectID="_1731761110" r:id="rId196"/>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63"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64" w:name="_Toc27894812"/>
      <w:bookmarkStart w:id="1565" w:name="_Toc36191882"/>
      <w:bookmarkStart w:id="1566" w:name="_Toc45192972"/>
      <w:bookmarkStart w:id="1567" w:name="_Toc47592604"/>
      <w:bookmarkStart w:id="1568" w:name="_Toc51834690"/>
      <w:bookmarkStart w:id="1569" w:name="_Toc114666870"/>
      <w:r w:rsidRPr="00140E21">
        <w:t>4.12.2.3</w:t>
      </w:r>
      <w:r w:rsidRPr="00140E21">
        <w:tab/>
        <w:t>Emergency Registration for untrusted non-3GPP Access</w:t>
      </w:r>
      <w:bookmarkEnd w:id="1563"/>
      <w:bookmarkEnd w:id="1564"/>
      <w:bookmarkEnd w:id="1565"/>
      <w:bookmarkEnd w:id="1566"/>
      <w:bookmarkEnd w:id="1567"/>
      <w:bookmarkEnd w:id="1568"/>
      <w:bookmarkEnd w:id="1569"/>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0" w:name="_Toc20204125"/>
      <w:bookmarkStart w:id="1571" w:name="_Toc27894813"/>
      <w:bookmarkStart w:id="1572" w:name="_Toc36191883"/>
      <w:bookmarkStart w:id="1573" w:name="_Toc45192973"/>
      <w:bookmarkStart w:id="1574" w:name="_Toc47592605"/>
      <w:bookmarkStart w:id="1575" w:name="_Toc51834691"/>
      <w:bookmarkStart w:id="1576" w:name="_Toc114666871"/>
      <w:r w:rsidRPr="00140E21">
        <w:rPr>
          <w:lang w:eastAsia="ko-KR"/>
        </w:rPr>
        <w:t>4.12.3</w:t>
      </w:r>
      <w:r w:rsidRPr="00140E21">
        <w:rPr>
          <w:lang w:eastAsia="ko-KR"/>
        </w:rPr>
        <w:tab/>
        <w:t xml:space="preserve">Deregistration procedure </w:t>
      </w:r>
      <w:r w:rsidRPr="00140E21">
        <w:t>for untrusted non-3gpp access</w:t>
      </w:r>
      <w:bookmarkEnd w:id="1570"/>
      <w:bookmarkEnd w:id="1571"/>
      <w:bookmarkEnd w:id="1572"/>
      <w:bookmarkEnd w:id="1573"/>
      <w:bookmarkEnd w:id="1574"/>
      <w:bookmarkEnd w:id="1575"/>
      <w:bookmarkEnd w:id="1576"/>
    </w:p>
    <w:p w14:paraId="2703B8BD" w14:textId="77777777" w:rsidR="00776774" w:rsidRDefault="00776774" w:rsidP="00776774">
      <w:pPr>
        <w:pStyle w:val="TH"/>
      </w:pPr>
      <w:r>
        <w:object w:dxaOrig="10185" w:dyaOrig="5647" w14:anchorId="42E348FD">
          <v:shape id="_x0000_i1119" type="#_x0000_t75" style="width:444.65pt;height:246.55pt" o:ole="">
            <v:imagedata r:id="rId197" o:title=""/>
          </v:shape>
          <o:OLEObject Type="Embed" ProgID="Visio.Drawing.11" ShapeID="_x0000_i1119" DrawAspect="Content" ObjectID="_1731761111" r:id="rId198"/>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77" w:name="_Toc20204126"/>
      <w:bookmarkStart w:id="1578" w:name="_Toc27894814"/>
      <w:bookmarkStart w:id="1579" w:name="_Toc36191884"/>
      <w:bookmarkStart w:id="1580" w:name="_Toc45192974"/>
      <w:bookmarkStart w:id="1581" w:name="_Toc47592606"/>
      <w:bookmarkStart w:id="1582" w:name="_Toc51834692"/>
      <w:bookmarkStart w:id="1583" w:name="_Toc114666872"/>
      <w:r w:rsidRPr="00140E21">
        <w:t>4.12.4</w:t>
      </w:r>
      <w:r w:rsidRPr="00140E21">
        <w:tab/>
        <w:t>N2 procedures via Untrusted non-3GPP Access</w:t>
      </w:r>
      <w:bookmarkEnd w:id="1577"/>
      <w:bookmarkEnd w:id="1578"/>
      <w:bookmarkEnd w:id="1579"/>
      <w:bookmarkEnd w:id="1580"/>
      <w:bookmarkEnd w:id="1581"/>
      <w:bookmarkEnd w:id="1582"/>
      <w:bookmarkEnd w:id="1583"/>
    </w:p>
    <w:p w14:paraId="1A579673" w14:textId="77777777" w:rsidR="00776774" w:rsidRPr="00140E21" w:rsidRDefault="00776774" w:rsidP="00776774">
      <w:pPr>
        <w:pStyle w:val="Heading4"/>
      </w:pPr>
      <w:bookmarkStart w:id="1584" w:name="_Toc20204127"/>
      <w:bookmarkStart w:id="1585" w:name="_Toc27894815"/>
      <w:bookmarkStart w:id="1586" w:name="_Toc36191885"/>
      <w:bookmarkStart w:id="1587" w:name="_Toc45192975"/>
      <w:bookmarkStart w:id="1588" w:name="_Toc47592607"/>
      <w:bookmarkStart w:id="1589" w:name="_Toc51834693"/>
      <w:bookmarkStart w:id="1590" w:name="_Toc114666873"/>
      <w:r w:rsidRPr="00140E21">
        <w:t>4.12.4.1</w:t>
      </w:r>
      <w:r w:rsidRPr="00140E21">
        <w:tab/>
        <w:t>Service Request procedures via Untrusted non-3GPP Access</w:t>
      </w:r>
      <w:bookmarkEnd w:id="1584"/>
      <w:bookmarkEnd w:id="1585"/>
      <w:bookmarkEnd w:id="1586"/>
      <w:bookmarkEnd w:id="1587"/>
      <w:bookmarkEnd w:id="1588"/>
      <w:bookmarkEnd w:id="1589"/>
      <w:bookmarkEnd w:id="1590"/>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91" w:name="_Toc20204128"/>
      <w:bookmarkStart w:id="1592" w:name="_Toc27894816"/>
      <w:bookmarkStart w:id="1593" w:name="_Toc36191886"/>
      <w:bookmarkStart w:id="1594" w:name="_Toc45192976"/>
      <w:bookmarkStart w:id="1595" w:name="_Toc47592608"/>
      <w:bookmarkStart w:id="1596" w:name="_Toc51834694"/>
      <w:bookmarkStart w:id="1597" w:name="_Toc114666874"/>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91"/>
      <w:bookmarkEnd w:id="1592"/>
      <w:bookmarkEnd w:id="1593"/>
      <w:bookmarkEnd w:id="1594"/>
      <w:bookmarkEnd w:id="1595"/>
      <w:bookmarkEnd w:id="1596"/>
      <w:bookmarkEnd w:id="1597"/>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55pt;height:273.6pt" o:ole="">
            <v:imagedata r:id="rId199" o:title=""/>
          </v:shape>
          <o:OLEObject Type="Embed" ProgID="Visio.Drawing.15" ShapeID="_x0000_i1120" DrawAspect="Content" ObjectID="_1731761112" r:id="rId200"/>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598" w:name="_Toc20204129"/>
      <w:bookmarkStart w:id="1599" w:name="_Toc27894817"/>
      <w:bookmarkStart w:id="1600" w:name="_Toc36191887"/>
      <w:bookmarkStart w:id="1601" w:name="_Toc45192977"/>
      <w:bookmarkStart w:id="1602" w:name="_Toc47592609"/>
      <w:bookmarkStart w:id="1603" w:name="_Toc51834695"/>
      <w:bookmarkStart w:id="1604" w:name="_Toc114666875"/>
      <w:r w:rsidRPr="00140E21">
        <w:t>4.12.4.3</w:t>
      </w:r>
      <w:r w:rsidRPr="00140E21">
        <w:tab/>
        <w:t>CN-initiated selective deactivation of UP connection of an existing PDU Session associated with Untrusted non-3GPP Access</w:t>
      </w:r>
      <w:bookmarkEnd w:id="1598"/>
      <w:bookmarkEnd w:id="1599"/>
      <w:bookmarkEnd w:id="1600"/>
      <w:bookmarkEnd w:id="1601"/>
      <w:bookmarkEnd w:id="1602"/>
      <w:bookmarkEnd w:id="1603"/>
      <w:bookmarkEnd w:id="1604"/>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05" w:name="_Toc20204130"/>
      <w:bookmarkStart w:id="1606" w:name="_Toc27894818"/>
      <w:bookmarkStart w:id="1607" w:name="_Toc36191888"/>
      <w:bookmarkStart w:id="1608" w:name="_Toc45192978"/>
      <w:bookmarkStart w:id="1609" w:name="_Toc47592610"/>
      <w:bookmarkStart w:id="1610" w:name="_Toc51834696"/>
      <w:bookmarkStart w:id="1611" w:name="_Toc114666876"/>
      <w:r w:rsidRPr="00140E21">
        <w:t>4.12.5</w:t>
      </w:r>
      <w:r w:rsidRPr="00140E21">
        <w:tab/>
        <w:t>UE Requested PDU Session Establishment via Untrusted non-3GPP Access</w:t>
      </w:r>
      <w:bookmarkEnd w:id="1605"/>
      <w:bookmarkEnd w:id="1606"/>
      <w:bookmarkEnd w:id="1607"/>
      <w:bookmarkEnd w:id="1608"/>
      <w:bookmarkEnd w:id="1609"/>
      <w:bookmarkEnd w:id="1610"/>
      <w:bookmarkEnd w:id="161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4pt;height:348.5pt" o:ole="">
            <v:imagedata r:id="rId201" o:title=""/>
          </v:shape>
          <o:OLEObject Type="Embed" ProgID="Visio.Drawing.11" ShapeID="_x0000_i1121" DrawAspect="Content" ObjectID="_1731761113" r:id="rId202"/>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12" w:name="_Toc20204131"/>
      <w:bookmarkStart w:id="1613" w:name="_Toc27894819"/>
      <w:bookmarkStart w:id="1614" w:name="_Toc36191889"/>
      <w:bookmarkStart w:id="1615" w:name="_Toc45192979"/>
      <w:bookmarkStart w:id="1616" w:name="_Toc47592611"/>
      <w:bookmarkStart w:id="1617" w:name="_Toc51834697"/>
      <w:bookmarkStart w:id="1618" w:name="_Toc114666877"/>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12"/>
      <w:bookmarkEnd w:id="1613"/>
      <w:bookmarkEnd w:id="1614"/>
      <w:bookmarkEnd w:id="1615"/>
      <w:bookmarkEnd w:id="1616"/>
      <w:bookmarkEnd w:id="1617"/>
      <w:bookmarkEnd w:id="1618"/>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95pt;height:397.45pt" o:ole="">
            <v:imagedata r:id="rId203" o:title=""/>
          </v:shape>
          <o:OLEObject Type="Embed" ProgID="Visio.Drawing.11" ShapeID="_x0000_i1122" DrawAspect="Content" ObjectID="_1731761114" r:id="rId204"/>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19" w:name="_Toc20204132"/>
      <w:bookmarkStart w:id="1620" w:name="_Toc27894820"/>
      <w:bookmarkStart w:id="1621" w:name="_Toc36191890"/>
      <w:bookmarkStart w:id="1622" w:name="_Toc45192980"/>
      <w:bookmarkStart w:id="1623" w:name="_Toc47592612"/>
      <w:bookmarkStart w:id="1624" w:name="_Toc51834698"/>
      <w:bookmarkStart w:id="1625" w:name="_Toc114666878"/>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19"/>
      <w:bookmarkEnd w:id="1620"/>
      <w:bookmarkEnd w:id="1621"/>
      <w:bookmarkEnd w:id="1622"/>
      <w:bookmarkEnd w:id="1623"/>
      <w:bookmarkEnd w:id="1624"/>
      <w:bookmarkEnd w:id="1625"/>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26" w:name="_MON_1607964575"/>
    <w:bookmarkEnd w:id="1626"/>
    <w:p w14:paraId="407EABC0" w14:textId="77777777" w:rsidR="00776774" w:rsidRPr="00140E21" w:rsidRDefault="00776774" w:rsidP="00776774">
      <w:pPr>
        <w:pStyle w:val="TH"/>
      </w:pPr>
      <w:r w:rsidRPr="00140E21">
        <w:object w:dxaOrig="9044" w:dyaOrig="8001" w14:anchorId="0FB14957">
          <v:shape id="_x0000_i1123" type="#_x0000_t75" style="width:452.15pt;height:400.3pt" o:ole="">
            <v:imagedata r:id="rId205" o:title=""/>
          </v:shape>
          <o:OLEObject Type="Embed" ProgID="Word.Picture.8" ShapeID="_x0000_i1123" DrawAspect="Content" ObjectID="_1731761115" r:id="rId206"/>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27" w:name="_Toc20204133"/>
      <w:bookmarkStart w:id="1628" w:name="_Toc27894821"/>
      <w:bookmarkStart w:id="1629" w:name="_Toc36191891"/>
      <w:bookmarkStart w:id="1630" w:name="_Toc45192981"/>
      <w:bookmarkStart w:id="1631" w:name="_Toc47592613"/>
      <w:bookmarkStart w:id="1632" w:name="_Toc51834699"/>
      <w:bookmarkStart w:id="1633" w:name="_Toc114666879"/>
      <w:r w:rsidRPr="00140E21">
        <w:rPr>
          <w:lang w:eastAsia="zh-CN"/>
        </w:rPr>
        <w:t>4.12.8</w:t>
      </w:r>
      <w:r w:rsidRPr="00140E21">
        <w:rPr>
          <w:lang w:eastAsia="zh-CN"/>
        </w:rPr>
        <w:tab/>
        <w:t>Mobility from a non-geographically selected AMF to a geographically selected AMF</w:t>
      </w:r>
      <w:bookmarkEnd w:id="1627"/>
      <w:bookmarkEnd w:id="1628"/>
      <w:bookmarkEnd w:id="1629"/>
      <w:bookmarkEnd w:id="1630"/>
      <w:bookmarkEnd w:id="1631"/>
      <w:bookmarkEnd w:id="1632"/>
      <w:bookmarkEnd w:id="1633"/>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35pt;height:139.4pt" o:ole="">
            <v:imagedata r:id="rId207" o:title=""/>
          </v:shape>
          <o:OLEObject Type="Embed" ProgID="Visio.Drawing.11" ShapeID="_x0000_i1124" DrawAspect="Content" ObjectID="_1731761116" r:id="rId208"/>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34" w:name="_Toc20204134"/>
      <w:bookmarkStart w:id="1635" w:name="_Toc27894822"/>
      <w:bookmarkStart w:id="1636" w:name="_Toc36191892"/>
      <w:bookmarkStart w:id="1637" w:name="_Toc45192982"/>
      <w:bookmarkStart w:id="1638" w:name="_Toc47592614"/>
      <w:bookmarkStart w:id="1639" w:name="_Toc51834700"/>
      <w:bookmarkStart w:id="1640" w:name="_Toc114666880"/>
      <w:r w:rsidRPr="00140E21">
        <w:t>4.12a</w:t>
      </w:r>
      <w:r w:rsidRPr="00140E21">
        <w:tab/>
        <w:t>Procedures for Trusted non-3GPP access</w:t>
      </w:r>
      <w:bookmarkEnd w:id="1634"/>
      <w:bookmarkEnd w:id="1635"/>
      <w:bookmarkEnd w:id="1636"/>
      <w:bookmarkEnd w:id="1637"/>
      <w:bookmarkEnd w:id="1638"/>
      <w:bookmarkEnd w:id="1639"/>
      <w:bookmarkEnd w:id="1640"/>
    </w:p>
    <w:p w14:paraId="447B9A2E" w14:textId="77777777" w:rsidR="00776774" w:rsidRPr="00140E21" w:rsidRDefault="00776774" w:rsidP="00776774">
      <w:pPr>
        <w:pStyle w:val="Heading3"/>
      </w:pPr>
      <w:bookmarkStart w:id="1641" w:name="_Toc20204135"/>
      <w:bookmarkStart w:id="1642" w:name="_Toc27894823"/>
      <w:bookmarkStart w:id="1643" w:name="_Toc36191893"/>
      <w:bookmarkStart w:id="1644" w:name="_Toc45192983"/>
      <w:bookmarkStart w:id="1645" w:name="_Toc47592615"/>
      <w:bookmarkStart w:id="1646" w:name="_Toc51834701"/>
      <w:bookmarkStart w:id="1647" w:name="_Toc114666881"/>
      <w:r w:rsidRPr="00140E21">
        <w:t>4.12a.1</w:t>
      </w:r>
      <w:r w:rsidRPr="00140E21">
        <w:tab/>
        <w:t>General</w:t>
      </w:r>
      <w:bookmarkEnd w:id="1641"/>
      <w:bookmarkEnd w:id="1642"/>
      <w:bookmarkEnd w:id="1643"/>
      <w:bookmarkEnd w:id="1644"/>
      <w:bookmarkEnd w:id="1645"/>
      <w:bookmarkEnd w:id="1646"/>
      <w:bookmarkEnd w:id="1647"/>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48" w:name="_Toc20204136"/>
      <w:bookmarkStart w:id="1649" w:name="_Toc27894824"/>
      <w:bookmarkStart w:id="1650" w:name="_Toc36191894"/>
      <w:bookmarkStart w:id="1651" w:name="_Toc45192984"/>
      <w:bookmarkStart w:id="1652" w:name="_Toc47592616"/>
      <w:bookmarkStart w:id="1653" w:name="_Toc51834702"/>
      <w:bookmarkStart w:id="1654" w:name="_Toc114666882"/>
      <w:r w:rsidRPr="00140E21">
        <w:t>4.12a.2</w:t>
      </w:r>
      <w:r w:rsidRPr="00140E21">
        <w:tab/>
        <w:t>Registration via Trusted non-3GPP Access</w:t>
      </w:r>
      <w:bookmarkEnd w:id="1648"/>
      <w:bookmarkEnd w:id="1649"/>
      <w:bookmarkEnd w:id="1650"/>
      <w:bookmarkEnd w:id="1651"/>
      <w:bookmarkEnd w:id="1652"/>
      <w:bookmarkEnd w:id="1653"/>
      <w:bookmarkEnd w:id="1654"/>
    </w:p>
    <w:p w14:paraId="68C52521" w14:textId="77777777" w:rsidR="00776774" w:rsidRPr="00140E21" w:rsidRDefault="00776774" w:rsidP="00776774">
      <w:pPr>
        <w:pStyle w:val="Heading4"/>
      </w:pPr>
      <w:bookmarkStart w:id="1655" w:name="_Toc20204137"/>
      <w:bookmarkStart w:id="1656" w:name="_Toc27894825"/>
      <w:bookmarkStart w:id="1657" w:name="_Toc36191895"/>
      <w:bookmarkStart w:id="1658" w:name="_Toc45192985"/>
      <w:bookmarkStart w:id="1659" w:name="_Toc47592617"/>
      <w:bookmarkStart w:id="1660" w:name="_Toc51834703"/>
      <w:bookmarkStart w:id="1661" w:name="_Toc114666883"/>
      <w:r w:rsidRPr="00140E21">
        <w:t>4.12a.2.1</w:t>
      </w:r>
      <w:r w:rsidRPr="00140E21">
        <w:tab/>
        <w:t>General</w:t>
      </w:r>
      <w:bookmarkEnd w:id="1655"/>
      <w:bookmarkEnd w:id="1656"/>
      <w:bookmarkEnd w:id="1657"/>
      <w:bookmarkEnd w:id="1658"/>
      <w:bookmarkEnd w:id="1659"/>
      <w:bookmarkEnd w:id="1660"/>
      <w:bookmarkEnd w:id="1661"/>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62" w:name="_Toc20204138"/>
      <w:bookmarkStart w:id="1663" w:name="_Toc27894826"/>
      <w:bookmarkStart w:id="1664" w:name="_Toc36191896"/>
      <w:bookmarkStart w:id="1665" w:name="_Toc45192986"/>
      <w:bookmarkStart w:id="1666" w:name="_Toc47592618"/>
      <w:bookmarkStart w:id="1667" w:name="_Toc51834704"/>
      <w:bookmarkStart w:id="1668" w:name="_Toc114666884"/>
      <w:r w:rsidRPr="00140E21">
        <w:t>4.12a.2.2</w:t>
      </w:r>
      <w:r w:rsidRPr="00140E21">
        <w:tab/>
        <w:t>Registration procedure for trusted non-3GPP access</w:t>
      </w:r>
      <w:bookmarkEnd w:id="1662"/>
      <w:bookmarkEnd w:id="1663"/>
      <w:bookmarkEnd w:id="1664"/>
      <w:bookmarkEnd w:id="1665"/>
      <w:bookmarkEnd w:id="1666"/>
      <w:bookmarkEnd w:id="1667"/>
      <w:bookmarkEnd w:id="1668"/>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55pt;height:680.85pt" o:ole="">
            <v:imagedata r:id="rId209" o:title=""/>
          </v:shape>
          <o:OLEObject Type="Embed" ProgID="Visio.Drawing.15" ShapeID="_x0000_i1125" DrawAspect="Content" ObjectID="_1731761117" r:id="rId210"/>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69" w:name="_Toc51834705"/>
      <w:bookmarkStart w:id="1670" w:name="_Toc114666885"/>
      <w:bookmarkStart w:id="1671" w:name="_Toc20204139"/>
      <w:bookmarkStart w:id="1672" w:name="_Toc27894827"/>
      <w:bookmarkStart w:id="1673" w:name="_Toc36191897"/>
      <w:bookmarkStart w:id="1674" w:name="_Toc45192987"/>
      <w:bookmarkStart w:id="1675" w:name="_Toc47592619"/>
      <w:r>
        <w:t>4.12a.2.3</w:t>
      </w:r>
      <w:r>
        <w:tab/>
        <w:t>Emergency Registration for trusted non-3GPP Access</w:t>
      </w:r>
      <w:bookmarkEnd w:id="1669"/>
      <w:bookmarkEnd w:id="1670"/>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76" w:name="_Toc51834706"/>
      <w:bookmarkStart w:id="1677" w:name="_Toc114666886"/>
      <w:r w:rsidRPr="00140E21">
        <w:t>4.12a.3</w:t>
      </w:r>
      <w:r w:rsidRPr="00140E21">
        <w:tab/>
        <w:t>Deregistration procedure for Trusted non-3GPP access</w:t>
      </w:r>
      <w:bookmarkEnd w:id="1671"/>
      <w:bookmarkEnd w:id="1672"/>
      <w:bookmarkEnd w:id="1673"/>
      <w:bookmarkEnd w:id="1674"/>
      <w:bookmarkEnd w:id="1675"/>
      <w:bookmarkEnd w:id="1676"/>
      <w:bookmarkEnd w:id="1677"/>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78" w:name="_Toc20204140"/>
      <w:bookmarkStart w:id="1679" w:name="_Toc27894828"/>
      <w:bookmarkStart w:id="1680" w:name="_Toc36191898"/>
      <w:bookmarkStart w:id="1681" w:name="_Toc45192988"/>
      <w:bookmarkStart w:id="1682" w:name="_Toc47592620"/>
      <w:bookmarkStart w:id="1683" w:name="_Toc51834707"/>
      <w:bookmarkStart w:id="1684" w:name="_Toc114666887"/>
      <w:r w:rsidRPr="00140E21">
        <w:t>4.12a.4</w:t>
      </w:r>
      <w:r w:rsidRPr="00140E21">
        <w:tab/>
        <w:t>N2 procedures via Trusted non-3GPP Access</w:t>
      </w:r>
      <w:bookmarkEnd w:id="1678"/>
      <w:bookmarkEnd w:id="1679"/>
      <w:bookmarkEnd w:id="1680"/>
      <w:bookmarkEnd w:id="1681"/>
      <w:bookmarkEnd w:id="1682"/>
      <w:bookmarkEnd w:id="1683"/>
      <w:bookmarkEnd w:id="1684"/>
    </w:p>
    <w:p w14:paraId="366E8B2F" w14:textId="77777777" w:rsidR="00776774" w:rsidRPr="00140E21" w:rsidRDefault="00776774" w:rsidP="00776774">
      <w:pPr>
        <w:pStyle w:val="Heading4"/>
      </w:pPr>
      <w:bookmarkStart w:id="1685" w:name="_Toc20204141"/>
      <w:bookmarkStart w:id="1686" w:name="_Toc27894829"/>
      <w:bookmarkStart w:id="1687" w:name="_Toc36191899"/>
      <w:bookmarkStart w:id="1688" w:name="_Toc45192989"/>
      <w:bookmarkStart w:id="1689" w:name="_Toc47592621"/>
      <w:bookmarkStart w:id="1690" w:name="_Toc51834708"/>
      <w:bookmarkStart w:id="1691" w:name="_Toc114666888"/>
      <w:r w:rsidRPr="00140E21">
        <w:t>4.12a.4.1</w:t>
      </w:r>
      <w:r w:rsidRPr="00140E21">
        <w:tab/>
        <w:t>Service Request procedures via Trusted non-3GPP Access</w:t>
      </w:r>
      <w:bookmarkEnd w:id="1685"/>
      <w:bookmarkEnd w:id="1686"/>
      <w:bookmarkEnd w:id="1687"/>
      <w:bookmarkEnd w:id="1688"/>
      <w:bookmarkEnd w:id="1689"/>
      <w:bookmarkEnd w:id="1690"/>
      <w:bookmarkEnd w:id="1691"/>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92" w:name="_Toc20204142"/>
      <w:bookmarkStart w:id="1693" w:name="_Toc27894830"/>
      <w:bookmarkStart w:id="1694" w:name="_Toc36191900"/>
      <w:bookmarkStart w:id="1695" w:name="_Toc45192990"/>
      <w:bookmarkStart w:id="1696" w:name="_Toc47592622"/>
      <w:bookmarkStart w:id="1697" w:name="_Toc51834709"/>
      <w:bookmarkStart w:id="1698" w:name="_Toc114666889"/>
      <w:r w:rsidRPr="00140E21">
        <w:t>4.12a.4.2</w:t>
      </w:r>
      <w:r w:rsidRPr="00140E21">
        <w:tab/>
        <w:t>Procedure for the UE context release in the TNGF</w:t>
      </w:r>
      <w:bookmarkEnd w:id="1692"/>
      <w:bookmarkEnd w:id="1693"/>
      <w:bookmarkEnd w:id="1694"/>
      <w:bookmarkEnd w:id="1695"/>
      <w:bookmarkEnd w:id="1696"/>
      <w:bookmarkEnd w:id="1697"/>
      <w:bookmarkEnd w:id="1698"/>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699" w:name="_Toc20204143"/>
      <w:bookmarkStart w:id="1700" w:name="_Toc27894831"/>
      <w:bookmarkStart w:id="1701" w:name="_Toc36191901"/>
      <w:bookmarkStart w:id="1702" w:name="_Toc45192991"/>
      <w:bookmarkStart w:id="1703" w:name="_Toc47592623"/>
      <w:bookmarkStart w:id="1704" w:name="_Toc51834710"/>
      <w:bookmarkStart w:id="1705" w:name="_Toc114666890"/>
      <w:r w:rsidRPr="00140E21">
        <w:t>4.12a.4.3</w:t>
      </w:r>
      <w:r w:rsidRPr="00140E21">
        <w:tab/>
        <w:t>CN-initiated selective deactivation of UP connection of an existing PDU Session associated with Trusted non-3GPP Access</w:t>
      </w:r>
      <w:bookmarkEnd w:id="1699"/>
      <w:bookmarkEnd w:id="1700"/>
      <w:bookmarkEnd w:id="1701"/>
      <w:bookmarkEnd w:id="1702"/>
      <w:bookmarkEnd w:id="1703"/>
      <w:bookmarkEnd w:id="1704"/>
      <w:bookmarkEnd w:id="1705"/>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06" w:name="_Toc20204144"/>
      <w:bookmarkStart w:id="1707" w:name="_Toc27894832"/>
      <w:bookmarkStart w:id="1708" w:name="_Toc36191902"/>
      <w:bookmarkStart w:id="1709" w:name="_Toc45192992"/>
      <w:bookmarkStart w:id="1710" w:name="_Toc47592624"/>
      <w:bookmarkStart w:id="1711" w:name="_Toc51834711"/>
      <w:bookmarkStart w:id="1712" w:name="_Toc114666891"/>
      <w:r w:rsidRPr="00140E21">
        <w:t>4.12a.5</w:t>
      </w:r>
      <w:r w:rsidRPr="00140E21">
        <w:tab/>
        <w:t>UE Requested PDU Session Establishment via Trusted non-3GPP Access</w:t>
      </w:r>
      <w:bookmarkEnd w:id="1706"/>
      <w:bookmarkEnd w:id="1707"/>
      <w:bookmarkEnd w:id="1708"/>
      <w:bookmarkEnd w:id="1709"/>
      <w:bookmarkEnd w:id="1710"/>
      <w:bookmarkEnd w:id="1711"/>
      <w:bookmarkEnd w:id="171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13" w:name="_Toc20204145"/>
      <w:bookmarkStart w:id="1714" w:name="_Toc27894833"/>
      <w:bookmarkStart w:id="1715" w:name="_Toc36191903"/>
      <w:bookmarkStart w:id="1716" w:name="_Toc45192993"/>
      <w:bookmarkStart w:id="1717" w:name="_Toc47592625"/>
      <w:bookmarkStart w:id="1718" w:name="_Toc51834712"/>
      <w:bookmarkStart w:id="1719" w:name="_Toc114666892"/>
      <w:r w:rsidRPr="00140E21">
        <w:t>4.12a.6</w:t>
      </w:r>
      <w:r w:rsidRPr="00140E21">
        <w:tab/>
        <w:t>UE or network Requested PDU Session Modification via Trusted non-3GPP access</w:t>
      </w:r>
      <w:bookmarkEnd w:id="1713"/>
      <w:bookmarkEnd w:id="1714"/>
      <w:bookmarkEnd w:id="1715"/>
      <w:bookmarkEnd w:id="1716"/>
      <w:bookmarkEnd w:id="1717"/>
      <w:bookmarkEnd w:id="1718"/>
      <w:bookmarkEnd w:id="1719"/>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0" w:name="_Toc20204146"/>
      <w:bookmarkStart w:id="1721" w:name="_Toc27894834"/>
      <w:bookmarkStart w:id="1722" w:name="_Toc36191904"/>
      <w:bookmarkStart w:id="1723" w:name="_Toc45192994"/>
      <w:bookmarkStart w:id="1724" w:name="_Toc47592626"/>
      <w:bookmarkStart w:id="1725" w:name="_Toc51834713"/>
      <w:bookmarkStart w:id="1726" w:name="_Toc114666893"/>
      <w:r w:rsidRPr="00140E21">
        <w:t>4.12a.7</w:t>
      </w:r>
      <w:r w:rsidRPr="00140E21">
        <w:tab/>
        <w:t>UE or network Requested PDU Session Release via Trusted non-3GPP access</w:t>
      </w:r>
      <w:bookmarkEnd w:id="1720"/>
      <w:bookmarkEnd w:id="1721"/>
      <w:bookmarkEnd w:id="1722"/>
      <w:bookmarkEnd w:id="1723"/>
      <w:bookmarkEnd w:id="1724"/>
      <w:bookmarkEnd w:id="1725"/>
      <w:bookmarkEnd w:id="1726"/>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27" w:name="_Toc20204147"/>
      <w:bookmarkStart w:id="1728" w:name="_Toc27894835"/>
      <w:bookmarkStart w:id="1729" w:name="_Toc36191905"/>
      <w:bookmarkStart w:id="1730" w:name="_Toc45192995"/>
      <w:bookmarkStart w:id="1731" w:name="_Toc47592627"/>
      <w:bookmarkStart w:id="1732" w:name="_Toc51834714"/>
      <w:bookmarkStart w:id="1733" w:name="_Toc114666894"/>
      <w:r w:rsidRPr="00140E21">
        <w:t>4.12a.8</w:t>
      </w:r>
      <w:r w:rsidRPr="00140E21">
        <w:tab/>
        <w:t>Mobility from a non-geographically selected AMF to a geographically selected AMF</w:t>
      </w:r>
      <w:bookmarkEnd w:id="1727"/>
      <w:bookmarkEnd w:id="1728"/>
      <w:bookmarkEnd w:id="1729"/>
      <w:bookmarkEnd w:id="1730"/>
      <w:bookmarkEnd w:id="1731"/>
      <w:bookmarkEnd w:id="1732"/>
      <w:bookmarkEnd w:id="1733"/>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1734" w:name="_Toc20204148"/>
      <w:bookmarkStart w:id="1735" w:name="_Toc27894836"/>
      <w:bookmarkStart w:id="1736" w:name="_Toc36191906"/>
      <w:bookmarkStart w:id="1737" w:name="_Toc45192996"/>
      <w:bookmarkStart w:id="1738" w:name="_Toc47592628"/>
      <w:bookmarkStart w:id="1739" w:name="_Toc51834715"/>
      <w:bookmarkStart w:id="1740" w:name="_Toc114666895"/>
      <w:r w:rsidRPr="00140E21">
        <w:t>4.12a.9</w:t>
      </w:r>
      <w:r w:rsidRPr="00140E21">
        <w:tab/>
        <w:t>Support of</w:t>
      </w:r>
      <w:r w:rsidR="007658B4">
        <w:t xml:space="preserve"> mobility from source to target TNAP</w:t>
      </w:r>
      <w:bookmarkEnd w:id="1734"/>
      <w:bookmarkEnd w:id="1735"/>
      <w:bookmarkEnd w:id="1736"/>
      <w:bookmarkEnd w:id="1737"/>
      <w:bookmarkEnd w:id="1738"/>
      <w:bookmarkEnd w:id="1739"/>
      <w:bookmarkEnd w:id="1740"/>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41" w:name="_Toc20204149"/>
      <w:bookmarkStart w:id="1742" w:name="_Toc27894837"/>
      <w:bookmarkStart w:id="1743" w:name="_Toc36191907"/>
      <w:bookmarkStart w:id="1744" w:name="_Toc45192997"/>
      <w:bookmarkStart w:id="1745" w:name="_Toc47592629"/>
      <w:bookmarkStart w:id="1746" w:name="_Toc51834716"/>
      <w:bookmarkStart w:id="1747" w:name="_Toc114666896"/>
      <w:r w:rsidRPr="00140E21">
        <w:t>4.12b</w:t>
      </w:r>
      <w:r w:rsidRPr="00140E21">
        <w:tab/>
        <w:t>Procedures for devices that do not support 5GC NAS over WLAN access</w:t>
      </w:r>
      <w:bookmarkEnd w:id="1741"/>
      <w:bookmarkEnd w:id="1742"/>
      <w:bookmarkEnd w:id="1743"/>
      <w:bookmarkEnd w:id="1744"/>
      <w:bookmarkEnd w:id="1745"/>
      <w:bookmarkEnd w:id="1746"/>
      <w:bookmarkEnd w:id="1747"/>
    </w:p>
    <w:p w14:paraId="3B394698" w14:textId="77777777" w:rsidR="00776774" w:rsidRPr="00140E21" w:rsidRDefault="00776774" w:rsidP="00776774">
      <w:pPr>
        <w:pStyle w:val="Heading3"/>
      </w:pPr>
      <w:bookmarkStart w:id="1748" w:name="_Toc20204150"/>
      <w:bookmarkStart w:id="1749" w:name="_Toc27894838"/>
      <w:bookmarkStart w:id="1750" w:name="_Toc36191908"/>
      <w:bookmarkStart w:id="1751" w:name="_Toc45192998"/>
      <w:bookmarkStart w:id="1752" w:name="_Toc47592630"/>
      <w:bookmarkStart w:id="1753" w:name="_Toc51834717"/>
      <w:bookmarkStart w:id="1754" w:name="_Toc114666897"/>
      <w:r w:rsidRPr="00140E21">
        <w:t>4.12b.1</w:t>
      </w:r>
      <w:r w:rsidRPr="00140E21">
        <w:tab/>
        <w:t>General</w:t>
      </w:r>
      <w:bookmarkEnd w:id="1748"/>
      <w:bookmarkEnd w:id="1749"/>
      <w:bookmarkEnd w:id="1750"/>
      <w:bookmarkEnd w:id="1751"/>
      <w:bookmarkEnd w:id="1752"/>
      <w:bookmarkEnd w:id="1753"/>
      <w:bookmarkEnd w:id="1754"/>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55" w:name="_Toc20204151"/>
      <w:bookmarkStart w:id="1756" w:name="_Toc27894839"/>
      <w:bookmarkStart w:id="1757" w:name="_Toc36191909"/>
      <w:bookmarkStart w:id="1758" w:name="_Toc45192999"/>
      <w:bookmarkStart w:id="1759" w:name="_Toc47592631"/>
      <w:bookmarkStart w:id="1760" w:name="_Toc51834718"/>
      <w:bookmarkStart w:id="1761" w:name="_Toc114666898"/>
      <w:r w:rsidRPr="00140E21">
        <w:t>4.12b.2</w:t>
      </w:r>
      <w:r w:rsidRPr="00140E21">
        <w:tab/>
        <w:t>Initial Registration &amp; PDU Session Establishment</w:t>
      </w:r>
      <w:bookmarkEnd w:id="1755"/>
      <w:bookmarkEnd w:id="1756"/>
      <w:bookmarkEnd w:id="1757"/>
      <w:bookmarkEnd w:id="1758"/>
      <w:bookmarkEnd w:id="1759"/>
      <w:bookmarkEnd w:id="1760"/>
      <w:bookmarkEnd w:id="1761"/>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75pt;height:713.65pt" o:ole="">
            <v:imagedata r:id="rId211" o:title=""/>
          </v:shape>
          <o:OLEObject Type="Embed" ProgID="Visio.Drawing.11" ShapeID="_x0000_i1126" DrawAspect="Content" ObjectID="_1731761118" r:id="rId212"/>
        </w:object>
      </w:r>
    </w:p>
    <w:p w14:paraId="5526C466" w14:textId="77777777" w:rsidR="00776774" w:rsidRPr="00140E21" w:rsidRDefault="00776774" w:rsidP="00776774">
      <w:pPr>
        <w:pStyle w:val="TF"/>
      </w:pPr>
      <w:r w:rsidRPr="00140E21">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62"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63" w:name="_Toc36191910"/>
      <w:bookmarkStart w:id="1764" w:name="_Toc45193000"/>
      <w:bookmarkStart w:id="1765" w:name="_Toc47592632"/>
      <w:bookmarkStart w:id="1766" w:name="_Toc51834719"/>
      <w:bookmarkStart w:id="1767" w:name="_Toc114666899"/>
      <w:bookmarkStart w:id="1768" w:name="_Toc27894840"/>
      <w:r>
        <w:t>4.12b.3</w:t>
      </w:r>
      <w:r>
        <w:tab/>
        <w:t>Deregistration procedure</w:t>
      </w:r>
      <w:bookmarkEnd w:id="1763"/>
      <w:bookmarkEnd w:id="1764"/>
      <w:bookmarkEnd w:id="1765"/>
      <w:bookmarkEnd w:id="1766"/>
      <w:bookmarkEnd w:id="176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69" w:name="_Toc36191911"/>
      <w:bookmarkStart w:id="1770" w:name="_Toc45193001"/>
      <w:bookmarkStart w:id="1771" w:name="_Toc47592633"/>
      <w:bookmarkStart w:id="1772" w:name="_Toc51834720"/>
      <w:bookmarkStart w:id="1773" w:name="_Toc114666900"/>
      <w:r>
        <w:t>4.12b.4</w:t>
      </w:r>
      <w:r>
        <w:tab/>
        <w:t>N2 procedures</w:t>
      </w:r>
      <w:bookmarkEnd w:id="1769"/>
      <w:bookmarkEnd w:id="1770"/>
      <w:bookmarkEnd w:id="1771"/>
      <w:bookmarkEnd w:id="1772"/>
      <w:bookmarkEnd w:id="1773"/>
    </w:p>
    <w:p w14:paraId="0C7DB4CE" w14:textId="77777777" w:rsidR="00776774" w:rsidRPr="005A1DC9" w:rsidRDefault="00776774" w:rsidP="00776774">
      <w:pPr>
        <w:pStyle w:val="Heading4"/>
      </w:pPr>
      <w:bookmarkStart w:id="1774" w:name="_Toc36191912"/>
      <w:bookmarkStart w:id="1775" w:name="_Toc45193002"/>
      <w:bookmarkStart w:id="1776" w:name="_Toc47592634"/>
      <w:bookmarkStart w:id="1777" w:name="_Toc51834721"/>
      <w:bookmarkStart w:id="1778" w:name="_Toc114666901"/>
      <w:r>
        <w:t>4.12b.4.1</w:t>
      </w:r>
      <w:r>
        <w:tab/>
        <w:t>Service Request procedures</w:t>
      </w:r>
      <w:bookmarkEnd w:id="1774"/>
      <w:bookmarkEnd w:id="1775"/>
      <w:bookmarkEnd w:id="1776"/>
      <w:bookmarkEnd w:id="1777"/>
      <w:bookmarkEnd w:id="1778"/>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79" w:name="_Toc36191913"/>
      <w:bookmarkStart w:id="1780" w:name="_Toc45193003"/>
      <w:bookmarkStart w:id="1781" w:name="_Toc47592635"/>
      <w:bookmarkStart w:id="1782" w:name="_Toc51834722"/>
      <w:bookmarkStart w:id="1783" w:name="_Toc114666902"/>
      <w:r>
        <w:t>4.12b.4.2</w:t>
      </w:r>
      <w:r>
        <w:tab/>
        <w:t>Procedure for the UE context release in the TWIF</w:t>
      </w:r>
      <w:bookmarkEnd w:id="1779"/>
      <w:bookmarkEnd w:id="1780"/>
      <w:bookmarkEnd w:id="1781"/>
      <w:bookmarkEnd w:id="1782"/>
      <w:bookmarkEnd w:id="1783"/>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84" w:name="_Toc36191914"/>
      <w:bookmarkStart w:id="1785" w:name="_Toc45193004"/>
      <w:bookmarkStart w:id="1786" w:name="_Toc47592636"/>
      <w:bookmarkStart w:id="1787" w:name="_Toc51834723"/>
      <w:bookmarkStart w:id="1788" w:name="_Toc114666903"/>
      <w:r>
        <w:t>4.12b.4.3</w:t>
      </w:r>
      <w:r>
        <w:tab/>
        <w:t>CN-initiated selective deactivation of UP connection of an existing PDU Session</w:t>
      </w:r>
      <w:bookmarkEnd w:id="1784"/>
      <w:bookmarkEnd w:id="1785"/>
      <w:bookmarkEnd w:id="1786"/>
      <w:bookmarkEnd w:id="1787"/>
      <w:bookmarkEnd w:id="1788"/>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89" w:name="_Toc36191915"/>
      <w:bookmarkStart w:id="1790" w:name="_Toc45193005"/>
      <w:bookmarkStart w:id="1791" w:name="_Toc47592637"/>
      <w:bookmarkStart w:id="1792" w:name="_Toc51834724"/>
      <w:bookmarkStart w:id="1793" w:name="_Toc114666904"/>
      <w:r w:rsidRPr="00140E21">
        <w:t>4.13</w:t>
      </w:r>
      <w:r w:rsidRPr="00140E21">
        <w:tab/>
        <w:t>Specific services</w:t>
      </w:r>
      <w:bookmarkEnd w:id="1762"/>
      <w:bookmarkEnd w:id="1768"/>
      <w:bookmarkEnd w:id="1789"/>
      <w:bookmarkEnd w:id="1790"/>
      <w:bookmarkEnd w:id="1791"/>
      <w:bookmarkEnd w:id="1792"/>
      <w:bookmarkEnd w:id="1793"/>
    </w:p>
    <w:p w14:paraId="6FC7603C" w14:textId="77777777" w:rsidR="00776774" w:rsidRPr="00140E21" w:rsidRDefault="00776774" w:rsidP="00776774">
      <w:pPr>
        <w:pStyle w:val="Heading3"/>
      </w:pPr>
      <w:bookmarkStart w:id="1794" w:name="_Toc20204153"/>
      <w:bookmarkStart w:id="1795" w:name="_Toc27894841"/>
      <w:bookmarkStart w:id="1796" w:name="_Toc36191916"/>
      <w:bookmarkStart w:id="1797" w:name="_Toc45193006"/>
      <w:bookmarkStart w:id="1798" w:name="_Toc47592638"/>
      <w:bookmarkStart w:id="1799" w:name="_Toc51834725"/>
      <w:bookmarkStart w:id="1800" w:name="_Toc114666905"/>
      <w:r w:rsidRPr="00140E21">
        <w:t>4.13.1</w:t>
      </w:r>
      <w:r w:rsidRPr="00140E21">
        <w:tab/>
        <w:t>General</w:t>
      </w:r>
      <w:bookmarkEnd w:id="1794"/>
      <w:bookmarkEnd w:id="1795"/>
      <w:bookmarkEnd w:id="1796"/>
      <w:bookmarkEnd w:id="1797"/>
      <w:bookmarkEnd w:id="1798"/>
      <w:bookmarkEnd w:id="1799"/>
      <w:bookmarkEnd w:id="1800"/>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01" w:name="_Toc20204154"/>
      <w:bookmarkStart w:id="1802" w:name="_Toc27894842"/>
      <w:bookmarkStart w:id="1803" w:name="_Toc36191917"/>
      <w:bookmarkStart w:id="1804" w:name="_Toc45193007"/>
      <w:bookmarkStart w:id="1805" w:name="_Toc47592639"/>
      <w:bookmarkStart w:id="1806" w:name="_Toc51834726"/>
      <w:bookmarkStart w:id="1807" w:name="_Toc114666906"/>
      <w:r w:rsidRPr="00140E21">
        <w:t>4.13.2</w:t>
      </w:r>
      <w:r w:rsidRPr="00140E21">
        <w:tab/>
        <w:t>Application Triggering</w:t>
      </w:r>
      <w:bookmarkEnd w:id="1801"/>
      <w:bookmarkEnd w:id="1802"/>
      <w:bookmarkEnd w:id="1803"/>
      <w:bookmarkEnd w:id="1804"/>
      <w:bookmarkEnd w:id="1805"/>
      <w:bookmarkEnd w:id="1806"/>
      <w:bookmarkEnd w:id="1807"/>
    </w:p>
    <w:p w14:paraId="0AA89344" w14:textId="77777777" w:rsidR="00776774" w:rsidRPr="00140E21" w:rsidRDefault="00776774" w:rsidP="00776774">
      <w:pPr>
        <w:pStyle w:val="Heading4"/>
        <w:rPr>
          <w:lang w:eastAsia="zh-CN"/>
        </w:rPr>
      </w:pPr>
      <w:bookmarkStart w:id="1808" w:name="_Toc20204155"/>
      <w:bookmarkStart w:id="1809" w:name="_Toc27894843"/>
      <w:bookmarkStart w:id="1810" w:name="_Toc36191918"/>
      <w:bookmarkStart w:id="1811" w:name="_Toc45193008"/>
      <w:bookmarkStart w:id="1812" w:name="_Toc47592640"/>
      <w:bookmarkStart w:id="1813" w:name="_Toc51834727"/>
      <w:bookmarkStart w:id="1814" w:name="_Toc114666907"/>
      <w:r w:rsidRPr="00140E21">
        <w:rPr>
          <w:lang w:eastAsia="zh-CN"/>
        </w:rPr>
        <w:t>4.13.2.1</w:t>
      </w:r>
      <w:r w:rsidRPr="00140E21">
        <w:rPr>
          <w:lang w:eastAsia="zh-CN"/>
        </w:rPr>
        <w:tab/>
        <w:t>General</w:t>
      </w:r>
      <w:bookmarkEnd w:id="1808"/>
      <w:bookmarkEnd w:id="1809"/>
      <w:bookmarkEnd w:id="1810"/>
      <w:bookmarkEnd w:id="1811"/>
      <w:bookmarkEnd w:id="1812"/>
      <w:bookmarkEnd w:id="1813"/>
      <w:bookmarkEnd w:id="1814"/>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15" w:name="_Toc20204156"/>
      <w:bookmarkStart w:id="1816" w:name="_Toc27894844"/>
      <w:bookmarkStart w:id="1817" w:name="_Toc36191919"/>
      <w:bookmarkStart w:id="1818" w:name="_Toc45193009"/>
      <w:bookmarkStart w:id="1819" w:name="_Toc47592641"/>
      <w:bookmarkStart w:id="1820" w:name="_Toc51834728"/>
      <w:bookmarkStart w:id="1821" w:name="_Toc114666908"/>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15"/>
      <w:bookmarkEnd w:id="1816"/>
      <w:bookmarkEnd w:id="1817"/>
      <w:bookmarkEnd w:id="1818"/>
      <w:bookmarkEnd w:id="1819"/>
      <w:bookmarkEnd w:id="1820"/>
      <w:bookmarkEnd w:id="1821"/>
    </w:p>
    <w:p w14:paraId="14EE07A0" w14:textId="77777777" w:rsidR="00776774" w:rsidRPr="00140E21" w:rsidRDefault="00776774" w:rsidP="00776774">
      <w:pPr>
        <w:pStyle w:val="TH"/>
      </w:pPr>
      <w:r w:rsidRPr="00140E21">
        <w:object w:dxaOrig="11052" w:dyaOrig="10884" w14:anchorId="3F0FA0ED">
          <v:shape id="_x0000_i1127" type="#_x0000_t75" style="width:481.55pt;height:474.6pt" o:ole="">
            <v:imagedata r:id="rId213" o:title=""/>
          </v:shape>
          <o:OLEObject Type="Embed" ProgID="Visio.Drawing.15" ShapeID="_x0000_i1127" DrawAspect="Content" ObjectID="_1731761119" r:id="rId214"/>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22" w:name="_Toc20204157"/>
      <w:bookmarkStart w:id="1823" w:name="_Toc27894845"/>
      <w:bookmarkStart w:id="1824" w:name="_Toc36191920"/>
      <w:bookmarkStart w:id="1825" w:name="_Toc45193010"/>
      <w:bookmarkStart w:id="1826" w:name="_Toc47592642"/>
      <w:bookmarkStart w:id="1827" w:name="_Toc51834729"/>
      <w:bookmarkStart w:id="1828" w:name="_Toc114666909"/>
      <w:r w:rsidRPr="00140E21">
        <w:t>4.13.3</w:t>
      </w:r>
      <w:r w:rsidRPr="00140E21">
        <w:tab/>
        <w:t>SMS over NAS procedures</w:t>
      </w:r>
      <w:bookmarkEnd w:id="1822"/>
      <w:bookmarkEnd w:id="1823"/>
      <w:bookmarkEnd w:id="1824"/>
      <w:bookmarkEnd w:id="1825"/>
      <w:bookmarkEnd w:id="1826"/>
      <w:bookmarkEnd w:id="1827"/>
      <w:bookmarkEnd w:id="1828"/>
    </w:p>
    <w:p w14:paraId="789B6E94" w14:textId="77777777" w:rsidR="00776774" w:rsidRPr="00140E21" w:rsidRDefault="00776774" w:rsidP="00776774">
      <w:pPr>
        <w:pStyle w:val="Heading4"/>
      </w:pPr>
      <w:bookmarkStart w:id="1829" w:name="_Toc20204158"/>
      <w:bookmarkStart w:id="1830" w:name="_Toc27894846"/>
      <w:bookmarkStart w:id="1831" w:name="_Toc36191921"/>
      <w:bookmarkStart w:id="1832" w:name="_Toc45193011"/>
      <w:bookmarkStart w:id="1833" w:name="_Toc47592643"/>
      <w:bookmarkStart w:id="1834" w:name="_Toc51834730"/>
      <w:bookmarkStart w:id="1835" w:name="_Toc114666910"/>
      <w:r w:rsidRPr="00140E21">
        <w:t>4.13.3.1</w:t>
      </w:r>
      <w:r w:rsidRPr="00140E21">
        <w:tab/>
        <w:t>Registration procedures for SMS over NAS</w:t>
      </w:r>
      <w:bookmarkEnd w:id="1829"/>
      <w:bookmarkEnd w:id="1830"/>
      <w:bookmarkEnd w:id="1831"/>
      <w:bookmarkEnd w:id="1832"/>
      <w:bookmarkEnd w:id="1833"/>
      <w:bookmarkEnd w:id="1834"/>
      <w:bookmarkEnd w:id="1835"/>
    </w:p>
    <w:p w14:paraId="7DEE2F47" w14:textId="77777777" w:rsidR="00776774" w:rsidRDefault="00776774" w:rsidP="00776774">
      <w:pPr>
        <w:pStyle w:val="TH"/>
      </w:pPr>
      <w:r w:rsidRPr="00CE5A36">
        <w:object w:dxaOrig="10600" w:dyaOrig="10960" w14:anchorId="559D89C6">
          <v:shape id="_x0000_i1128" type="#_x0000_t75" style="width:392.25pt;height:406.65pt" o:ole="">
            <v:imagedata r:id="rId215" o:title=""/>
          </v:shape>
          <o:OLEObject Type="Embed" ProgID="Visio.Drawing.11" ShapeID="_x0000_i1128" DrawAspect="Content" ObjectID="_1731761120" r:id="rId216"/>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36" w:name="_Toc20204159"/>
      <w:bookmarkStart w:id="1837" w:name="_Toc27894847"/>
      <w:bookmarkStart w:id="1838" w:name="_Toc36191922"/>
      <w:bookmarkStart w:id="1839" w:name="_Toc45193012"/>
      <w:bookmarkStart w:id="1840" w:name="_Toc47592644"/>
      <w:bookmarkStart w:id="1841" w:name="_Toc51834731"/>
      <w:bookmarkStart w:id="1842" w:name="_Toc114666911"/>
      <w:r w:rsidRPr="00140E21">
        <w:t>4.13.3.2</w:t>
      </w:r>
      <w:r w:rsidRPr="00140E21">
        <w:tab/>
        <w:t>Deregistration procedures for SMS over NAS</w:t>
      </w:r>
      <w:bookmarkEnd w:id="1836"/>
      <w:bookmarkEnd w:id="1837"/>
      <w:bookmarkEnd w:id="1838"/>
      <w:bookmarkEnd w:id="1839"/>
      <w:bookmarkEnd w:id="1840"/>
      <w:bookmarkEnd w:id="1841"/>
      <w:bookmarkEnd w:id="1842"/>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43" w:name="_Toc20204160"/>
      <w:bookmarkStart w:id="1844" w:name="_Toc27894848"/>
      <w:bookmarkStart w:id="1845" w:name="_Toc36191923"/>
      <w:bookmarkStart w:id="1846" w:name="_Toc45193013"/>
      <w:bookmarkStart w:id="1847" w:name="_Toc47592645"/>
      <w:bookmarkStart w:id="1848" w:name="_Toc51834732"/>
      <w:bookmarkStart w:id="1849" w:name="_Toc114666912"/>
      <w:r w:rsidRPr="00140E21">
        <w:t>4.13.3.3</w:t>
      </w:r>
      <w:r w:rsidRPr="00140E21">
        <w:tab/>
        <w:t>MO SMS over NAS in CM-IDLE (baseline)</w:t>
      </w:r>
      <w:bookmarkEnd w:id="1843"/>
      <w:bookmarkEnd w:id="1844"/>
      <w:bookmarkEnd w:id="1845"/>
      <w:bookmarkEnd w:id="1846"/>
      <w:bookmarkEnd w:id="1847"/>
      <w:bookmarkEnd w:id="1848"/>
      <w:bookmarkEnd w:id="1849"/>
    </w:p>
    <w:p w14:paraId="7C724716" w14:textId="77777777" w:rsidR="00776774" w:rsidRPr="00140E21" w:rsidRDefault="00776774" w:rsidP="00776774">
      <w:pPr>
        <w:pStyle w:val="TH"/>
      </w:pPr>
      <w:r w:rsidRPr="00140E21">
        <w:object w:dxaOrig="7231" w:dyaOrig="6630" w14:anchorId="17BB5D6E">
          <v:shape id="_x0000_i1129" type="#_x0000_t75" style="width:361.75pt;height:332.95pt" o:ole="">
            <v:imagedata r:id="rId217" o:title=""/>
          </v:shape>
          <o:OLEObject Type="Embed" ProgID="Visio.Drawing.11" ShapeID="_x0000_i1129" DrawAspect="Content" ObjectID="_1731761121" r:id="rId218"/>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50" w:name="_Toc20204161"/>
      <w:bookmarkStart w:id="1851" w:name="_Toc27894849"/>
      <w:bookmarkStart w:id="1852" w:name="_Toc36191924"/>
      <w:bookmarkStart w:id="1853" w:name="_Toc45193014"/>
      <w:bookmarkStart w:id="1854" w:name="_Toc47592646"/>
      <w:bookmarkStart w:id="1855" w:name="_Toc51834733"/>
      <w:bookmarkStart w:id="1856" w:name="_Toc114666913"/>
      <w:r w:rsidRPr="00140E21">
        <w:t>4.13.3.4</w:t>
      </w:r>
      <w:r w:rsidRPr="00140E21">
        <w:tab/>
        <w:t>Void</w:t>
      </w:r>
      <w:bookmarkEnd w:id="1850"/>
      <w:bookmarkEnd w:id="1851"/>
      <w:bookmarkEnd w:id="1852"/>
      <w:bookmarkEnd w:id="1853"/>
      <w:bookmarkEnd w:id="1854"/>
      <w:bookmarkEnd w:id="1855"/>
      <w:bookmarkEnd w:id="1856"/>
    </w:p>
    <w:p w14:paraId="71600995" w14:textId="77777777" w:rsidR="00776774" w:rsidRPr="00140E21" w:rsidRDefault="00776774" w:rsidP="00776774"/>
    <w:p w14:paraId="0C5C8448" w14:textId="77777777" w:rsidR="00776774" w:rsidRPr="00140E21" w:rsidRDefault="00776774" w:rsidP="00776774">
      <w:pPr>
        <w:pStyle w:val="Heading4"/>
      </w:pPr>
      <w:bookmarkStart w:id="1857" w:name="_Toc20204162"/>
      <w:bookmarkStart w:id="1858" w:name="_Toc27894850"/>
      <w:bookmarkStart w:id="1859" w:name="_Toc36191925"/>
      <w:bookmarkStart w:id="1860" w:name="_Toc45193015"/>
      <w:bookmarkStart w:id="1861" w:name="_Toc47592647"/>
      <w:bookmarkStart w:id="1862" w:name="_Toc51834734"/>
      <w:bookmarkStart w:id="1863" w:name="_Toc114666914"/>
      <w:r w:rsidRPr="00140E21">
        <w:t>4.13.3.5</w:t>
      </w:r>
      <w:r w:rsidRPr="00140E21">
        <w:tab/>
        <w:t>MO SMS over NAS in CM-CONNECTED</w:t>
      </w:r>
      <w:bookmarkEnd w:id="1857"/>
      <w:bookmarkEnd w:id="1858"/>
      <w:bookmarkEnd w:id="1859"/>
      <w:bookmarkEnd w:id="1860"/>
      <w:bookmarkEnd w:id="1861"/>
      <w:bookmarkEnd w:id="1862"/>
      <w:bookmarkEnd w:id="1863"/>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64" w:name="_Toc20204163"/>
      <w:bookmarkStart w:id="1865" w:name="_Toc27894851"/>
      <w:bookmarkStart w:id="1866" w:name="_Toc36191926"/>
      <w:bookmarkStart w:id="1867" w:name="_Toc45193016"/>
      <w:bookmarkStart w:id="1868" w:name="_Toc47592648"/>
      <w:bookmarkStart w:id="1869" w:name="_Toc51834735"/>
      <w:bookmarkStart w:id="1870" w:name="_Toc114666915"/>
      <w:r w:rsidRPr="00140E21">
        <w:t>4.13.3.6</w:t>
      </w:r>
      <w:r w:rsidRPr="00140E21">
        <w:tab/>
        <w:t>MT SMS over NAS in CM-IDLE state via 3GPP access</w:t>
      </w:r>
      <w:bookmarkEnd w:id="1864"/>
      <w:bookmarkEnd w:id="1865"/>
      <w:bookmarkEnd w:id="1866"/>
      <w:bookmarkEnd w:id="1867"/>
      <w:bookmarkEnd w:id="1868"/>
      <w:bookmarkEnd w:id="1869"/>
      <w:bookmarkEnd w:id="1870"/>
    </w:p>
    <w:p w14:paraId="069E6D11" w14:textId="77777777" w:rsidR="00776774" w:rsidRPr="00140E21" w:rsidRDefault="00776774" w:rsidP="00776774">
      <w:pPr>
        <w:pStyle w:val="TH"/>
      </w:pPr>
      <w:r w:rsidRPr="00140E21">
        <w:object w:dxaOrig="9510" w:dyaOrig="9720" w14:anchorId="09FBF90A">
          <v:shape id="_x0000_i1130" type="#_x0000_t75" style="width:474.6pt;height:486.7pt" o:ole="">
            <v:imagedata r:id="rId219" o:title=""/>
          </v:shape>
          <o:OLEObject Type="Embed" ProgID="Visio.Drawing.15" ShapeID="_x0000_i1130" DrawAspect="Content" ObjectID="_1731761122" r:id="rId220"/>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71" w:name="_Toc20204164"/>
      <w:bookmarkStart w:id="1872" w:name="_Toc27894852"/>
      <w:bookmarkStart w:id="1873" w:name="_Toc36191927"/>
      <w:bookmarkStart w:id="1874" w:name="_Toc45193017"/>
      <w:bookmarkStart w:id="1875" w:name="_Toc47592649"/>
      <w:bookmarkStart w:id="1876" w:name="_Toc51834736"/>
      <w:bookmarkStart w:id="1877" w:name="_Toc114666916"/>
      <w:r w:rsidRPr="00140E21">
        <w:t>4.13.3.7</w:t>
      </w:r>
      <w:r w:rsidRPr="00140E21">
        <w:tab/>
        <w:t>MT SMS over NAS in CM-CONNECTED state via 3GPP access</w:t>
      </w:r>
      <w:bookmarkEnd w:id="1871"/>
      <w:bookmarkEnd w:id="1872"/>
      <w:bookmarkEnd w:id="1873"/>
      <w:bookmarkEnd w:id="1874"/>
      <w:bookmarkEnd w:id="1875"/>
      <w:bookmarkEnd w:id="1876"/>
      <w:bookmarkEnd w:id="187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78" w:name="_Toc20204165"/>
      <w:bookmarkStart w:id="1879" w:name="_Toc27894853"/>
      <w:bookmarkStart w:id="1880" w:name="_Toc36191928"/>
      <w:bookmarkStart w:id="1881" w:name="_Toc45193018"/>
      <w:bookmarkStart w:id="1882" w:name="_Toc47592650"/>
      <w:bookmarkStart w:id="1883" w:name="_Toc51834737"/>
      <w:bookmarkStart w:id="1884" w:name="_Toc114666917"/>
      <w:r w:rsidRPr="00140E21">
        <w:t>4.13.3.8</w:t>
      </w:r>
      <w:r w:rsidRPr="00140E21">
        <w:tab/>
        <w:t>MT SMS over NAS via non-3GPP access</w:t>
      </w:r>
      <w:bookmarkEnd w:id="1878"/>
      <w:bookmarkEnd w:id="1879"/>
      <w:bookmarkEnd w:id="1880"/>
      <w:bookmarkEnd w:id="1881"/>
      <w:bookmarkEnd w:id="1882"/>
      <w:bookmarkEnd w:id="1883"/>
      <w:bookmarkEnd w:id="1884"/>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85" w:name="_Toc20204166"/>
      <w:bookmarkStart w:id="1886" w:name="_Toc27894854"/>
      <w:bookmarkStart w:id="1887" w:name="_Toc36191929"/>
      <w:bookmarkStart w:id="1888" w:name="_Toc45193019"/>
      <w:bookmarkStart w:id="1889" w:name="_Toc47592651"/>
      <w:bookmarkStart w:id="1890" w:name="_Toc51834738"/>
      <w:bookmarkStart w:id="1891" w:name="_Toc114666918"/>
      <w:r w:rsidRPr="00140E21">
        <w:t>4.13.3.9</w:t>
      </w:r>
      <w:r w:rsidRPr="00140E21">
        <w:tab/>
        <w:t xml:space="preserve">Unsuccessful Mobile terminating SMS delivery </w:t>
      </w:r>
      <w:r>
        <w:t>re-</w:t>
      </w:r>
      <w:r w:rsidRPr="00140E21">
        <w:t>attempt</w:t>
      </w:r>
      <w:bookmarkEnd w:id="1885"/>
      <w:bookmarkEnd w:id="1886"/>
      <w:bookmarkEnd w:id="1887"/>
      <w:bookmarkEnd w:id="1888"/>
      <w:bookmarkEnd w:id="1889"/>
      <w:bookmarkEnd w:id="1890"/>
      <w:bookmarkEnd w:id="1891"/>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92"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93" w:name="_Toc27894855"/>
      <w:bookmarkStart w:id="1894" w:name="_Toc36191930"/>
      <w:bookmarkStart w:id="1895" w:name="_Toc45193020"/>
      <w:bookmarkStart w:id="1896" w:name="_Toc47592652"/>
      <w:bookmarkStart w:id="1897" w:name="_Toc51834739"/>
      <w:bookmarkStart w:id="1898" w:name="_Toc114666919"/>
      <w:r w:rsidRPr="00140E21">
        <w:t>4.13.4</w:t>
      </w:r>
      <w:r w:rsidRPr="00140E21">
        <w:tab/>
        <w:t>Emergency Services</w:t>
      </w:r>
      <w:bookmarkEnd w:id="1892"/>
      <w:bookmarkEnd w:id="1893"/>
      <w:bookmarkEnd w:id="1894"/>
      <w:bookmarkEnd w:id="1895"/>
      <w:bookmarkEnd w:id="1896"/>
      <w:bookmarkEnd w:id="1897"/>
      <w:bookmarkEnd w:id="1898"/>
    </w:p>
    <w:p w14:paraId="7FB0C2B7" w14:textId="77777777" w:rsidR="00776774" w:rsidRPr="00140E21" w:rsidRDefault="00776774" w:rsidP="00776774">
      <w:pPr>
        <w:pStyle w:val="Heading4"/>
      </w:pPr>
      <w:bookmarkStart w:id="1899" w:name="_Toc20204168"/>
      <w:bookmarkStart w:id="1900" w:name="_Toc27894856"/>
      <w:bookmarkStart w:id="1901" w:name="_Toc36191931"/>
      <w:bookmarkStart w:id="1902" w:name="_Toc45193021"/>
      <w:bookmarkStart w:id="1903" w:name="_Toc47592653"/>
      <w:bookmarkStart w:id="1904" w:name="_Toc51834740"/>
      <w:bookmarkStart w:id="1905" w:name="_Toc114666920"/>
      <w:r w:rsidRPr="00140E21">
        <w:t>4.13.4.1</w:t>
      </w:r>
      <w:r w:rsidRPr="00140E21">
        <w:tab/>
        <w:t>General</w:t>
      </w:r>
      <w:bookmarkEnd w:id="1899"/>
      <w:bookmarkEnd w:id="1900"/>
      <w:bookmarkEnd w:id="1901"/>
      <w:bookmarkEnd w:id="1902"/>
      <w:bookmarkEnd w:id="1903"/>
      <w:bookmarkEnd w:id="1904"/>
      <w:bookmarkEnd w:id="1905"/>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06" w:name="_Toc20204169"/>
      <w:bookmarkStart w:id="1907" w:name="_Toc27894857"/>
      <w:bookmarkStart w:id="1908" w:name="_Toc36191932"/>
      <w:bookmarkStart w:id="1909" w:name="_Toc45193022"/>
      <w:bookmarkStart w:id="1910" w:name="_Toc47592654"/>
      <w:bookmarkStart w:id="1911" w:name="_Toc51834741"/>
      <w:bookmarkStart w:id="1912" w:name="_Toc114666921"/>
      <w:r w:rsidRPr="00140E21">
        <w:t>4.13.4.2</w:t>
      </w:r>
      <w:r w:rsidRPr="00140E21">
        <w:tab/>
        <w:t>Emergency Services Fallback</w:t>
      </w:r>
      <w:bookmarkEnd w:id="1906"/>
      <w:bookmarkEnd w:id="1907"/>
      <w:bookmarkEnd w:id="1908"/>
      <w:bookmarkEnd w:id="1909"/>
      <w:bookmarkEnd w:id="1910"/>
      <w:bookmarkEnd w:id="1911"/>
      <w:bookmarkEnd w:id="1912"/>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5pt;height:320.25pt" o:ole="">
            <v:imagedata r:id="rId221" o:title="" cropleft="1767f" cropright="1767f"/>
          </v:shape>
          <o:OLEObject Type="Embed" ProgID="Visio.Drawing.11" ShapeID="_x0000_i1131" DrawAspect="Content" ObjectID="_1731761123" r:id="rId222"/>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1913" w:name="_Toc20204170"/>
      <w:bookmarkStart w:id="1914" w:name="_Toc27894858"/>
      <w:bookmarkStart w:id="1915" w:name="_Toc36191933"/>
      <w:bookmarkStart w:id="1916" w:name="_Toc45193023"/>
      <w:bookmarkStart w:id="1917" w:name="_Toc47592655"/>
      <w:bookmarkStart w:id="1918"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1919" w:name="_Toc114666922"/>
      <w:r w:rsidRPr="00140E21">
        <w:t>4.13.5</w:t>
      </w:r>
      <w:r w:rsidRPr="00140E21">
        <w:tab/>
        <w:t>Location Services procedures</w:t>
      </w:r>
      <w:bookmarkEnd w:id="1913"/>
      <w:bookmarkEnd w:id="1914"/>
      <w:bookmarkEnd w:id="1915"/>
      <w:bookmarkEnd w:id="1916"/>
      <w:bookmarkEnd w:id="1917"/>
      <w:bookmarkEnd w:id="1918"/>
      <w:bookmarkEnd w:id="1919"/>
    </w:p>
    <w:p w14:paraId="6FC0978A" w14:textId="77777777" w:rsidR="00776774" w:rsidRPr="00140E21" w:rsidRDefault="00776774" w:rsidP="00776774">
      <w:pPr>
        <w:pStyle w:val="Heading4"/>
      </w:pPr>
      <w:bookmarkStart w:id="1920" w:name="_Toc20204171"/>
      <w:bookmarkStart w:id="1921" w:name="_Toc27894859"/>
      <w:bookmarkStart w:id="1922" w:name="_Toc36191934"/>
      <w:bookmarkStart w:id="1923" w:name="_Toc45193024"/>
      <w:bookmarkStart w:id="1924" w:name="_Toc47592656"/>
      <w:bookmarkStart w:id="1925" w:name="_Toc51834743"/>
      <w:bookmarkStart w:id="1926" w:name="_Toc114666923"/>
      <w:r w:rsidRPr="00140E21">
        <w:t>4.13.5.0</w:t>
      </w:r>
      <w:r w:rsidRPr="00140E21">
        <w:tab/>
        <w:t>General</w:t>
      </w:r>
      <w:bookmarkEnd w:id="1920"/>
      <w:bookmarkEnd w:id="1921"/>
      <w:bookmarkEnd w:id="1922"/>
      <w:bookmarkEnd w:id="1923"/>
      <w:bookmarkEnd w:id="1924"/>
      <w:bookmarkEnd w:id="1925"/>
      <w:bookmarkEnd w:id="1926"/>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27" w:name="_Toc20204172"/>
      <w:bookmarkStart w:id="1928" w:name="_Toc27894860"/>
      <w:bookmarkStart w:id="1929" w:name="_Toc36191935"/>
      <w:bookmarkStart w:id="1930" w:name="_Toc45193025"/>
      <w:bookmarkStart w:id="1931" w:name="_Toc47592657"/>
      <w:bookmarkStart w:id="1932" w:name="_Toc51834744"/>
      <w:bookmarkStart w:id="1933" w:name="_Toc114666924"/>
      <w:r w:rsidRPr="00140E21">
        <w:t>4.13.5.1</w:t>
      </w:r>
      <w:r w:rsidRPr="00140E21">
        <w:tab/>
        <w:t>5GC-NI-LR Procedure</w:t>
      </w:r>
      <w:bookmarkEnd w:id="1927"/>
      <w:bookmarkEnd w:id="1928"/>
      <w:bookmarkEnd w:id="1929"/>
      <w:bookmarkEnd w:id="1930"/>
      <w:bookmarkEnd w:id="1931"/>
      <w:bookmarkEnd w:id="1932"/>
      <w:bookmarkEnd w:id="1933"/>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34" w:name="_Toc20204173"/>
      <w:bookmarkStart w:id="1935" w:name="_Toc27894861"/>
      <w:bookmarkStart w:id="1936" w:name="_Toc36191936"/>
      <w:bookmarkStart w:id="1937" w:name="_Toc45193026"/>
      <w:bookmarkStart w:id="1938" w:name="_Toc47592658"/>
      <w:bookmarkStart w:id="1939" w:name="_Toc51834745"/>
      <w:bookmarkStart w:id="1940" w:name="_Toc114666925"/>
      <w:r w:rsidRPr="00140E21">
        <w:t>4.13.5.2</w:t>
      </w:r>
      <w:r w:rsidRPr="00140E21">
        <w:tab/>
        <w:t>5GC-MT-LR Procedure without UDM Query</w:t>
      </w:r>
      <w:bookmarkEnd w:id="1934"/>
      <w:bookmarkEnd w:id="1935"/>
      <w:bookmarkEnd w:id="1936"/>
      <w:bookmarkEnd w:id="1937"/>
      <w:bookmarkEnd w:id="1938"/>
      <w:bookmarkEnd w:id="1939"/>
      <w:bookmarkEnd w:id="194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41" w:name="_Toc20204174"/>
      <w:bookmarkStart w:id="1942" w:name="_Toc27894862"/>
      <w:bookmarkStart w:id="1943" w:name="_Toc36191937"/>
      <w:bookmarkStart w:id="1944" w:name="_Toc45193027"/>
      <w:bookmarkStart w:id="1945" w:name="_Toc47592659"/>
      <w:bookmarkStart w:id="1946" w:name="_Toc51834746"/>
      <w:bookmarkStart w:id="1947" w:name="_Toc114666926"/>
      <w:r w:rsidRPr="00140E21">
        <w:t>4.13.5.3</w:t>
      </w:r>
      <w:r w:rsidRPr="00140E21">
        <w:tab/>
        <w:t>5GC-MT-LR Procedure</w:t>
      </w:r>
      <w:bookmarkEnd w:id="1941"/>
      <w:bookmarkEnd w:id="1942"/>
      <w:bookmarkEnd w:id="1943"/>
      <w:bookmarkEnd w:id="1944"/>
      <w:bookmarkEnd w:id="1945"/>
      <w:bookmarkEnd w:id="1946"/>
      <w:bookmarkEnd w:id="1947"/>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48" w:name="_Toc20204175"/>
      <w:bookmarkStart w:id="1949" w:name="_Toc27894863"/>
      <w:bookmarkStart w:id="1950" w:name="_Toc36191938"/>
      <w:bookmarkStart w:id="1951" w:name="_Toc45193028"/>
      <w:bookmarkStart w:id="1952" w:name="_Toc47592660"/>
      <w:bookmarkStart w:id="1953" w:name="_Toc51834747"/>
      <w:bookmarkStart w:id="1954" w:name="_Toc114666927"/>
      <w:r w:rsidRPr="00140E21">
        <w:t>4.13.5.4</w:t>
      </w:r>
      <w:r w:rsidRPr="00140E21">
        <w:tab/>
        <w:t>UE Assisted and UE Based Positioning Procedure</w:t>
      </w:r>
      <w:bookmarkEnd w:id="1948"/>
      <w:bookmarkEnd w:id="1949"/>
      <w:bookmarkEnd w:id="1950"/>
      <w:bookmarkEnd w:id="1951"/>
      <w:bookmarkEnd w:id="1952"/>
      <w:bookmarkEnd w:id="1953"/>
      <w:bookmarkEnd w:id="1954"/>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55" w:name="_Toc20204176"/>
      <w:bookmarkStart w:id="1956" w:name="_Toc27894864"/>
      <w:bookmarkStart w:id="1957" w:name="_Toc36191939"/>
      <w:bookmarkStart w:id="1958" w:name="_Toc45193029"/>
      <w:bookmarkStart w:id="1959" w:name="_Toc47592661"/>
      <w:bookmarkStart w:id="1960" w:name="_Toc51834748"/>
      <w:bookmarkStart w:id="1961" w:name="_Toc114666928"/>
      <w:r w:rsidRPr="00140E21">
        <w:t>4.13.5.5</w:t>
      </w:r>
      <w:r w:rsidRPr="00140E21">
        <w:tab/>
        <w:t>Network Assisted Positioning Procedure</w:t>
      </w:r>
      <w:bookmarkEnd w:id="1955"/>
      <w:bookmarkEnd w:id="1956"/>
      <w:bookmarkEnd w:id="1957"/>
      <w:bookmarkEnd w:id="1958"/>
      <w:bookmarkEnd w:id="1959"/>
      <w:bookmarkEnd w:id="1960"/>
      <w:bookmarkEnd w:id="1961"/>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62" w:name="_Toc20204177"/>
      <w:bookmarkStart w:id="1963" w:name="_Toc27894865"/>
      <w:bookmarkStart w:id="1964" w:name="_Toc36191940"/>
      <w:bookmarkStart w:id="1965" w:name="_Toc45193030"/>
      <w:bookmarkStart w:id="1966" w:name="_Toc47592662"/>
      <w:bookmarkStart w:id="1967" w:name="_Toc51834749"/>
      <w:bookmarkStart w:id="1968" w:name="_Toc114666929"/>
      <w:r w:rsidRPr="00140E21">
        <w:t>4.13.5.6</w:t>
      </w:r>
      <w:r w:rsidRPr="00140E21">
        <w:tab/>
        <w:t>Obtaining Non-UE Associated Network Assistance Data</w:t>
      </w:r>
      <w:bookmarkEnd w:id="1962"/>
      <w:bookmarkEnd w:id="1963"/>
      <w:bookmarkEnd w:id="1964"/>
      <w:bookmarkEnd w:id="1965"/>
      <w:bookmarkEnd w:id="1966"/>
      <w:bookmarkEnd w:id="1967"/>
      <w:bookmarkEnd w:id="1968"/>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69" w:name="_Toc20204178"/>
      <w:bookmarkStart w:id="1970" w:name="_Toc27894866"/>
      <w:bookmarkStart w:id="1971" w:name="_Toc36191941"/>
      <w:bookmarkStart w:id="1972" w:name="_Toc45193031"/>
      <w:bookmarkStart w:id="1973" w:name="_Toc47592663"/>
      <w:bookmarkStart w:id="1974" w:name="_Toc51834750"/>
      <w:bookmarkStart w:id="1975" w:name="_Toc114666930"/>
      <w:r w:rsidRPr="00140E21">
        <w:t>4.13.5.7</w:t>
      </w:r>
      <w:r w:rsidRPr="00140E21">
        <w:tab/>
        <w:t>Location continuity for Handover of an Emergency session from NG-RAN</w:t>
      </w:r>
      <w:bookmarkEnd w:id="1969"/>
      <w:bookmarkEnd w:id="1970"/>
      <w:bookmarkEnd w:id="1971"/>
      <w:bookmarkEnd w:id="1972"/>
      <w:bookmarkEnd w:id="1973"/>
      <w:bookmarkEnd w:id="1974"/>
      <w:bookmarkEnd w:id="1975"/>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76" w:name="_Toc20204179"/>
      <w:bookmarkStart w:id="1977" w:name="_Toc27894867"/>
      <w:bookmarkStart w:id="1978" w:name="_Toc36191942"/>
      <w:bookmarkStart w:id="1979" w:name="_Toc45193032"/>
      <w:bookmarkStart w:id="1980" w:name="_Toc47592664"/>
      <w:bookmarkStart w:id="1981" w:name="_Toc51834751"/>
      <w:bookmarkStart w:id="1982" w:name="_Toc114666931"/>
      <w:r w:rsidRPr="00140E21">
        <w:t>4.13.6</w:t>
      </w:r>
      <w:r w:rsidRPr="00140E21">
        <w:tab/>
        <w:t>Support of IMS Voice</w:t>
      </w:r>
      <w:bookmarkEnd w:id="1976"/>
      <w:bookmarkEnd w:id="1977"/>
      <w:bookmarkEnd w:id="1978"/>
      <w:bookmarkEnd w:id="1979"/>
      <w:bookmarkEnd w:id="1980"/>
      <w:bookmarkEnd w:id="1981"/>
      <w:bookmarkEnd w:id="1982"/>
    </w:p>
    <w:p w14:paraId="731AB6D0" w14:textId="77777777" w:rsidR="00776774" w:rsidRPr="00140E21" w:rsidRDefault="00776774" w:rsidP="00776774">
      <w:pPr>
        <w:pStyle w:val="Heading4"/>
      </w:pPr>
      <w:bookmarkStart w:id="1983" w:name="_Toc20204180"/>
      <w:bookmarkStart w:id="1984" w:name="_Toc27894868"/>
      <w:bookmarkStart w:id="1985" w:name="_Toc36191943"/>
      <w:bookmarkStart w:id="1986" w:name="_Toc45193033"/>
      <w:bookmarkStart w:id="1987" w:name="_Toc47592665"/>
      <w:bookmarkStart w:id="1988" w:name="_Toc51834752"/>
      <w:bookmarkStart w:id="1989" w:name="_Toc114666932"/>
      <w:r w:rsidRPr="00140E21">
        <w:t>4.13.6.1</w:t>
      </w:r>
      <w:r w:rsidRPr="00140E21">
        <w:tab/>
        <w:t>EPS fallback for IMS voice</w:t>
      </w:r>
      <w:bookmarkEnd w:id="1983"/>
      <w:bookmarkEnd w:id="1984"/>
      <w:bookmarkEnd w:id="1985"/>
      <w:bookmarkEnd w:id="1986"/>
      <w:bookmarkEnd w:id="1987"/>
      <w:bookmarkEnd w:id="1988"/>
      <w:bookmarkEnd w:id="1989"/>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1990" w:name="_MON_1666169307"/>
    <w:bookmarkEnd w:id="1990"/>
    <w:p w14:paraId="25D217B8" w14:textId="1C2DE612" w:rsidR="00A238E8" w:rsidRDefault="00A238E8" w:rsidP="00B13067">
      <w:pPr>
        <w:pStyle w:val="TH"/>
      </w:pPr>
      <w:r w:rsidRPr="00486F00">
        <w:object w:dxaOrig="10018" w:dyaOrig="7288" w14:anchorId="5B81C34A">
          <v:shape id="_x0000_i1132" type="#_x0000_t75" style="width:403.8pt;height:295.5pt" o:ole="">
            <v:imagedata r:id="rId223" o:title=""/>
          </v:shape>
          <o:OLEObject Type="Embed" ProgID="Word.Picture.8" ShapeID="_x0000_i1132" DrawAspect="Content" ObjectID="_1731761124" r:id="rId224"/>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91" w:name="_Toc20204181"/>
      <w:bookmarkStart w:id="1992" w:name="_Toc27894869"/>
      <w:bookmarkStart w:id="1993" w:name="_Toc36191944"/>
      <w:bookmarkStart w:id="1994" w:name="_Toc45193034"/>
      <w:bookmarkStart w:id="1995" w:name="_Toc47592666"/>
      <w:bookmarkStart w:id="1996" w:name="_Toc51834753"/>
      <w:bookmarkStart w:id="1997" w:name="_Toc114666933"/>
      <w:r w:rsidRPr="00140E21">
        <w:t>4.13.6.2</w:t>
      </w:r>
      <w:r w:rsidRPr="00140E21">
        <w:tab/>
        <w:t>Inter RAT Fallback in 5GC for IMS voice</w:t>
      </w:r>
      <w:bookmarkEnd w:id="1991"/>
      <w:bookmarkEnd w:id="1992"/>
      <w:bookmarkEnd w:id="1993"/>
      <w:bookmarkEnd w:id="1994"/>
      <w:bookmarkEnd w:id="1995"/>
      <w:bookmarkEnd w:id="1996"/>
      <w:bookmarkEnd w:id="1997"/>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1998" w:name="_MON_1646644333"/>
    <w:bookmarkEnd w:id="1998"/>
    <w:p w14:paraId="7889800A" w14:textId="77777777" w:rsidR="00776774" w:rsidRDefault="00776774" w:rsidP="00776774">
      <w:pPr>
        <w:pStyle w:val="TH"/>
      </w:pPr>
      <w:r w:rsidRPr="00140E21">
        <w:object w:dxaOrig="6028" w:dyaOrig="6282" w14:anchorId="00E3176A">
          <v:shape id="_x0000_i1133" type="#_x0000_t75" style="width:300.1pt;height:285.1pt" o:ole="">
            <v:imagedata r:id="rId225" o:title="" cropbottom="5920f"/>
          </v:shape>
          <o:OLEObject Type="Embed" ProgID="Word.Picture.8" ShapeID="_x0000_i1133" DrawAspect="Content" ObjectID="_1731761125" r:id="rId226"/>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1999" w:name="_Toc27894870"/>
      <w:bookmarkStart w:id="2000" w:name="_Toc36191945"/>
      <w:bookmarkStart w:id="2001" w:name="_Toc45193035"/>
      <w:bookmarkStart w:id="2002" w:name="_Toc47592667"/>
      <w:bookmarkStart w:id="2003" w:name="_Toc51834754"/>
      <w:bookmarkStart w:id="2004" w:name="_Toc114666934"/>
      <w:bookmarkStart w:id="2005" w:name="_Toc20204182"/>
      <w:r>
        <w:t>4.13.6.3</w:t>
      </w:r>
      <w:r>
        <w:tab/>
        <w:t>Transfer of PDU session used for IMS voice from non-3GPP access to 5GS</w:t>
      </w:r>
      <w:bookmarkEnd w:id="1999"/>
      <w:bookmarkEnd w:id="2000"/>
      <w:bookmarkEnd w:id="2001"/>
      <w:bookmarkEnd w:id="2002"/>
      <w:bookmarkEnd w:id="2003"/>
      <w:bookmarkEnd w:id="2004"/>
    </w:p>
    <w:bookmarkStart w:id="2006" w:name="_MON_1668415916"/>
    <w:bookmarkEnd w:id="2006"/>
    <w:p w14:paraId="2ACD6790" w14:textId="61C6F202" w:rsidR="00A238E8" w:rsidRDefault="00D20DF8" w:rsidP="00A238E8">
      <w:pPr>
        <w:pStyle w:val="TH"/>
      </w:pPr>
      <w:r w:rsidRPr="009A7CBB">
        <w:object w:dxaOrig="9498" w:dyaOrig="4223" w14:anchorId="09AC1C7C">
          <v:shape id="_x0000_i1134" type="#_x0000_t75" style="width:475.2pt;height:211.4pt" o:ole="">
            <v:imagedata r:id="rId227" o:title=""/>
          </v:shape>
          <o:OLEObject Type="Embed" ProgID="Word.Document.12" ShapeID="_x0000_i1134" DrawAspect="Content" ObjectID="_1731761126" r:id="rId228">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07" w:name="_Toc27894871"/>
      <w:bookmarkStart w:id="2008" w:name="_Toc36191946"/>
      <w:bookmarkStart w:id="2009" w:name="_Toc45193036"/>
      <w:bookmarkStart w:id="2010" w:name="_Toc47592668"/>
      <w:bookmarkStart w:id="2011"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12" w:name="_Toc114666935"/>
      <w:r w:rsidRPr="00140E21">
        <w:t>4.13.7</w:t>
      </w:r>
      <w:r w:rsidRPr="00140E21">
        <w:tab/>
        <w:t>MSISDN-less MO SMS</w:t>
      </w:r>
      <w:bookmarkEnd w:id="2005"/>
      <w:bookmarkEnd w:id="2007"/>
      <w:bookmarkEnd w:id="2008"/>
      <w:bookmarkEnd w:id="2009"/>
      <w:bookmarkEnd w:id="2010"/>
      <w:bookmarkEnd w:id="2011"/>
      <w:bookmarkEnd w:id="2012"/>
    </w:p>
    <w:p w14:paraId="2886CEC1" w14:textId="77777777" w:rsidR="00776774" w:rsidRPr="00140E21" w:rsidRDefault="00776774" w:rsidP="00776774">
      <w:pPr>
        <w:pStyle w:val="Heading4"/>
      </w:pPr>
      <w:bookmarkStart w:id="2013" w:name="_Toc20204183"/>
      <w:bookmarkStart w:id="2014" w:name="_Toc27894872"/>
      <w:bookmarkStart w:id="2015" w:name="_Toc36191947"/>
      <w:bookmarkStart w:id="2016" w:name="_Toc45193037"/>
      <w:bookmarkStart w:id="2017" w:name="_Toc47592669"/>
      <w:bookmarkStart w:id="2018" w:name="_Toc51834756"/>
      <w:bookmarkStart w:id="2019" w:name="_Toc114666936"/>
      <w:r w:rsidRPr="00140E21">
        <w:t>4.13.7.1</w:t>
      </w:r>
      <w:r w:rsidRPr="00140E21">
        <w:tab/>
        <w:t>General</w:t>
      </w:r>
      <w:bookmarkEnd w:id="2013"/>
      <w:bookmarkEnd w:id="2014"/>
      <w:bookmarkEnd w:id="2015"/>
      <w:bookmarkEnd w:id="2016"/>
      <w:bookmarkEnd w:id="2017"/>
      <w:bookmarkEnd w:id="2018"/>
      <w:bookmarkEnd w:id="2019"/>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20" w:name="_Toc20204184"/>
      <w:bookmarkStart w:id="2021" w:name="_Toc27894873"/>
      <w:bookmarkStart w:id="2022" w:name="_Toc36191948"/>
      <w:bookmarkStart w:id="2023" w:name="_Toc45193038"/>
      <w:bookmarkStart w:id="2024" w:name="_Toc47592670"/>
      <w:bookmarkStart w:id="2025" w:name="_Toc51834757"/>
      <w:bookmarkStart w:id="2026" w:name="_Toc114666937"/>
      <w:r w:rsidRPr="00140E21">
        <w:t>4.13.7.2</w:t>
      </w:r>
      <w:r w:rsidRPr="00140E21">
        <w:tab/>
        <w:t>The procedure of MSISDN-less MO SMS Service</w:t>
      </w:r>
      <w:bookmarkEnd w:id="2020"/>
      <w:bookmarkEnd w:id="2021"/>
      <w:bookmarkEnd w:id="2022"/>
      <w:bookmarkEnd w:id="2023"/>
      <w:bookmarkEnd w:id="2024"/>
      <w:bookmarkEnd w:id="2025"/>
      <w:bookmarkEnd w:id="2026"/>
    </w:p>
    <w:p w14:paraId="426C5468" w14:textId="77777777" w:rsidR="00776774" w:rsidRPr="00140E21" w:rsidRDefault="00776774" w:rsidP="00776774">
      <w:pPr>
        <w:pStyle w:val="TH"/>
      </w:pPr>
      <w:r w:rsidRPr="00140E21">
        <w:object w:dxaOrig="11161" w:dyaOrig="7036" w14:anchorId="35654BF2">
          <v:shape id="_x0000_i1135" type="#_x0000_t75" style="width:481.55pt;height:303.55pt" o:ole="">
            <v:imagedata r:id="rId229" o:title=""/>
          </v:shape>
          <o:OLEObject Type="Embed" ProgID="Visio.Drawing.15" ShapeID="_x0000_i1135" DrawAspect="Content" ObjectID="_1731761127" r:id="rId230"/>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27" w:name="_Toc20204185"/>
      <w:bookmarkStart w:id="2028" w:name="_Toc27894874"/>
      <w:bookmarkStart w:id="2029" w:name="_Toc36191949"/>
      <w:bookmarkStart w:id="2030" w:name="_Toc45193039"/>
      <w:bookmarkStart w:id="2031" w:name="_Toc47592671"/>
      <w:bookmarkStart w:id="2032" w:name="_Toc51834758"/>
      <w:bookmarkStart w:id="2033" w:name="_Toc114666938"/>
      <w:r w:rsidRPr="00140E21">
        <w:t>4.13.8</w:t>
      </w:r>
      <w:r w:rsidRPr="00140E21">
        <w:tab/>
        <w:t>Support of 5G LAN-type service</w:t>
      </w:r>
      <w:bookmarkEnd w:id="2027"/>
      <w:bookmarkEnd w:id="2028"/>
      <w:bookmarkEnd w:id="2029"/>
      <w:bookmarkEnd w:id="2030"/>
      <w:bookmarkEnd w:id="2031"/>
      <w:bookmarkEnd w:id="2032"/>
      <w:bookmarkEnd w:id="2033"/>
    </w:p>
    <w:p w14:paraId="5748A20B" w14:textId="77777777" w:rsidR="00776774" w:rsidRPr="00140E21" w:rsidRDefault="00776774" w:rsidP="00776774">
      <w:pPr>
        <w:pStyle w:val="Heading4"/>
      </w:pPr>
      <w:bookmarkStart w:id="2034" w:name="_Toc20204186"/>
      <w:bookmarkStart w:id="2035" w:name="_Toc27894875"/>
      <w:bookmarkStart w:id="2036" w:name="_Toc36191950"/>
      <w:bookmarkStart w:id="2037" w:name="_Toc45193040"/>
      <w:bookmarkStart w:id="2038" w:name="_Toc47592672"/>
      <w:bookmarkStart w:id="2039" w:name="_Toc51834759"/>
      <w:bookmarkStart w:id="2040" w:name="_Toc114666939"/>
      <w:r w:rsidRPr="00140E21">
        <w:t>4.13.8.1</w:t>
      </w:r>
      <w:r w:rsidRPr="00140E21">
        <w:tab/>
        <w:t>Support of 5G</w:t>
      </w:r>
      <w:r>
        <w:t xml:space="preserve"> VN</w:t>
      </w:r>
      <w:r w:rsidRPr="00140E21">
        <w:t xml:space="preserve"> group management</w:t>
      </w:r>
      <w:bookmarkEnd w:id="2034"/>
      <w:bookmarkEnd w:id="2035"/>
      <w:bookmarkEnd w:id="2036"/>
      <w:bookmarkEnd w:id="2037"/>
      <w:bookmarkEnd w:id="2038"/>
      <w:bookmarkEnd w:id="2039"/>
      <w:bookmarkEnd w:id="2040"/>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41" w:name="_Toc36191951"/>
      <w:bookmarkStart w:id="2042" w:name="_Toc45193041"/>
      <w:bookmarkStart w:id="2043" w:name="_Toc47592673"/>
      <w:bookmarkStart w:id="2044" w:name="_Toc51834760"/>
      <w:bookmarkStart w:id="2045" w:name="_Toc114666940"/>
      <w:bookmarkStart w:id="2046" w:name="_Toc20204187"/>
      <w:bookmarkStart w:id="2047" w:name="_Toc27894876"/>
      <w:r>
        <w:t>4.13.8.2</w:t>
      </w:r>
      <w:r>
        <w:tab/>
        <w:t>Support of 5G VN group communication</w:t>
      </w:r>
      <w:bookmarkEnd w:id="2041"/>
      <w:bookmarkEnd w:id="2042"/>
      <w:bookmarkEnd w:id="2043"/>
      <w:bookmarkEnd w:id="2044"/>
      <w:bookmarkEnd w:id="2045"/>
    </w:p>
    <w:p w14:paraId="7AEE790C" w14:textId="77777777" w:rsidR="00776774" w:rsidRDefault="00776774" w:rsidP="00776774">
      <w:pPr>
        <w:pStyle w:val="Heading5"/>
      </w:pPr>
      <w:bookmarkStart w:id="2048" w:name="_Toc36191952"/>
      <w:bookmarkStart w:id="2049" w:name="_Toc45193042"/>
      <w:bookmarkStart w:id="2050" w:name="_Toc47592674"/>
      <w:bookmarkStart w:id="2051" w:name="_Toc51834761"/>
      <w:bookmarkStart w:id="2052" w:name="_Toc114666941"/>
      <w:r>
        <w:t>4.13.8.2.1</w:t>
      </w:r>
      <w:r>
        <w:tab/>
        <w:t>General</w:t>
      </w:r>
      <w:bookmarkEnd w:id="2048"/>
      <w:bookmarkEnd w:id="2049"/>
      <w:bookmarkEnd w:id="2050"/>
      <w:bookmarkEnd w:id="2051"/>
      <w:bookmarkEnd w:id="2052"/>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53" w:name="_Toc36191953"/>
      <w:bookmarkStart w:id="2054" w:name="_Toc45193043"/>
      <w:bookmarkStart w:id="2055" w:name="_Toc47592675"/>
      <w:bookmarkStart w:id="2056" w:name="_Toc51834762"/>
      <w:bookmarkStart w:id="2057" w:name="_Toc114666942"/>
      <w:r>
        <w:t>4.13.8.2.2</w:t>
      </w:r>
      <w:r>
        <w:tab/>
        <w:t>group-level N4 session management procedures</w:t>
      </w:r>
      <w:bookmarkEnd w:id="2053"/>
      <w:bookmarkEnd w:id="2054"/>
      <w:bookmarkEnd w:id="2055"/>
      <w:bookmarkEnd w:id="2056"/>
      <w:bookmarkEnd w:id="2057"/>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58" w:name="_Toc36191954"/>
      <w:bookmarkStart w:id="2059" w:name="_Toc45193044"/>
      <w:bookmarkStart w:id="2060" w:name="_Toc47592676"/>
      <w:bookmarkStart w:id="2061" w:name="_Toc51834763"/>
      <w:bookmarkStart w:id="2062" w:name="_Toc114666943"/>
      <w:r w:rsidRPr="00140E21">
        <w:t>4.14</w:t>
      </w:r>
      <w:r w:rsidRPr="00140E21">
        <w:tab/>
        <w:t>Support for Dual Connectivity</w:t>
      </w:r>
      <w:bookmarkEnd w:id="2046"/>
      <w:bookmarkEnd w:id="2047"/>
      <w:bookmarkEnd w:id="2058"/>
      <w:bookmarkEnd w:id="2059"/>
      <w:bookmarkEnd w:id="2060"/>
      <w:bookmarkEnd w:id="2061"/>
      <w:bookmarkEnd w:id="2062"/>
    </w:p>
    <w:p w14:paraId="472E4A33" w14:textId="77777777" w:rsidR="00776774" w:rsidRPr="00140E21" w:rsidRDefault="00776774" w:rsidP="00776774">
      <w:pPr>
        <w:pStyle w:val="Heading3"/>
      </w:pPr>
      <w:bookmarkStart w:id="2063" w:name="_Toc20204188"/>
      <w:bookmarkStart w:id="2064" w:name="_Toc27894877"/>
      <w:bookmarkStart w:id="2065" w:name="_Toc36191955"/>
      <w:bookmarkStart w:id="2066" w:name="_Toc45193045"/>
      <w:bookmarkStart w:id="2067" w:name="_Toc47592677"/>
      <w:bookmarkStart w:id="2068" w:name="_Toc51834764"/>
      <w:bookmarkStart w:id="2069" w:name="_Toc114666944"/>
      <w:r w:rsidRPr="00140E21">
        <w:t>4.14.1</w:t>
      </w:r>
      <w:r w:rsidRPr="00140E21">
        <w:tab/>
        <w:t>RAN Initiated QoS Flow Mobility</w:t>
      </w:r>
      <w:bookmarkEnd w:id="2063"/>
      <w:bookmarkEnd w:id="2064"/>
      <w:bookmarkEnd w:id="2065"/>
      <w:bookmarkEnd w:id="2066"/>
      <w:bookmarkEnd w:id="2067"/>
      <w:bookmarkEnd w:id="2068"/>
      <w:bookmarkEnd w:id="2069"/>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70" w:name="_MON_1575294779"/>
    <w:bookmarkEnd w:id="2070"/>
    <w:p w14:paraId="6C47BE77" w14:textId="77777777" w:rsidR="00776774" w:rsidRPr="00140E21" w:rsidRDefault="00776774" w:rsidP="00776774">
      <w:pPr>
        <w:pStyle w:val="TH"/>
      </w:pPr>
      <w:r w:rsidRPr="00140E21">
        <w:object w:dxaOrig="8820" w:dyaOrig="7269" w14:anchorId="0A1F57ED">
          <v:shape id="_x0000_i1136" type="#_x0000_t75" style="width:432.6pt;height:354.8pt" o:ole="">
            <v:imagedata r:id="rId231" o:title=""/>
          </v:shape>
          <o:OLEObject Type="Embed" ProgID="Word.Picture.8" ShapeID="_x0000_i1136" DrawAspect="Content" ObjectID="_1731761128" r:id="rId232"/>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71" w:name="_Toc20204189"/>
      <w:bookmarkStart w:id="2072" w:name="_Toc27894878"/>
      <w:bookmarkStart w:id="2073" w:name="_Toc36191956"/>
      <w:bookmarkStart w:id="2074" w:name="_Toc45193046"/>
      <w:bookmarkStart w:id="2075" w:name="_Toc47592678"/>
      <w:bookmarkStart w:id="2076" w:name="_Toc51834765"/>
      <w:bookmarkStart w:id="2077" w:name="_Toc114666945"/>
      <w:r w:rsidRPr="00140E21">
        <w:rPr>
          <w:rFonts w:eastAsia="SimSun"/>
        </w:rPr>
        <w:t>4.15</w:t>
      </w:r>
      <w:r w:rsidRPr="00140E21">
        <w:rPr>
          <w:rFonts w:eastAsia="SimSun"/>
        </w:rPr>
        <w:tab/>
        <w:t>Network Exposure</w:t>
      </w:r>
      <w:bookmarkEnd w:id="2071"/>
      <w:bookmarkEnd w:id="2072"/>
      <w:bookmarkEnd w:id="2073"/>
      <w:bookmarkEnd w:id="2074"/>
      <w:bookmarkEnd w:id="2075"/>
      <w:bookmarkEnd w:id="2076"/>
      <w:bookmarkEnd w:id="2077"/>
    </w:p>
    <w:p w14:paraId="0E04F09F" w14:textId="77777777" w:rsidR="00776774" w:rsidRPr="00140E21" w:rsidRDefault="00776774" w:rsidP="00776774">
      <w:pPr>
        <w:pStyle w:val="Heading3"/>
        <w:rPr>
          <w:rFonts w:eastAsia="SimSun"/>
        </w:rPr>
      </w:pPr>
      <w:bookmarkStart w:id="2078" w:name="_Toc20204190"/>
      <w:bookmarkStart w:id="2079" w:name="_Toc27894879"/>
      <w:bookmarkStart w:id="2080" w:name="_Toc36191957"/>
      <w:bookmarkStart w:id="2081" w:name="_Toc45193047"/>
      <w:bookmarkStart w:id="2082" w:name="_Toc47592679"/>
      <w:bookmarkStart w:id="2083" w:name="_Toc51834766"/>
      <w:bookmarkStart w:id="2084" w:name="_Toc114666946"/>
      <w:r w:rsidRPr="00140E21">
        <w:rPr>
          <w:rFonts w:eastAsia="SimSun"/>
        </w:rPr>
        <w:t>4.15.1</w:t>
      </w:r>
      <w:r w:rsidRPr="00140E21">
        <w:rPr>
          <w:rFonts w:eastAsia="SimSun"/>
        </w:rPr>
        <w:tab/>
        <w:t>General</w:t>
      </w:r>
      <w:bookmarkEnd w:id="2078"/>
      <w:bookmarkEnd w:id="2079"/>
      <w:bookmarkEnd w:id="2080"/>
      <w:bookmarkEnd w:id="2081"/>
      <w:bookmarkEnd w:id="2082"/>
      <w:bookmarkEnd w:id="2083"/>
      <w:bookmarkEnd w:id="2084"/>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85" w:name="_Toc20204191"/>
      <w:bookmarkStart w:id="2086" w:name="_Toc27894880"/>
      <w:bookmarkStart w:id="2087" w:name="_Toc36191958"/>
      <w:bookmarkStart w:id="2088" w:name="_Toc45193048"/>
      <w:bookmarkStart w:id="2089" w:name="_Toc47592680"/>
      <w:bookmarkStart w:id="2090"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091" w:name="_Toc114666947"/>
      <w:r w:rsidRPr="00140E21">
        <w:rPr>
          <w:rFonts w:eastAsia="SimSun"/>
        </w:rPr>
        <w:t>4.15.2</w:t>
      </w:r>
      <w:r w:rsidRPr="00140E21">
        <w:rPr>
          <w:rFonts w:eastAsia="SimSun"/>
        </w:rPr>
        <w:tab/>
      </w:r>
      <w:r w:rsidRPr="00140E21">
        <w:t>External Exposure of Network Capabilities</w:t>
      </w:r>
      <w:bookmarkEnd w:id="2085"/>
      <w:bookmarkEnd w:id="2086"/>
      <w:bookmarkEnd w:id="2087"/>
      <w:bookmarkEnd w:id="2088"/>
      <w:bookmarkEnd w:id="2089"/>
      <w:bookmarkEnd w:id="2090"/>
      <w:bookmarkEnd w:id="2091"/>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92" w:name="_Toc20204192"/>
      <w:bookmarkStart w:id="2093" w:name="_Toc27894881"/>
      <w:bookmarkStart w:id="2094" w:name="_Toc36191959"/>
      <w:bookmarkStart w:id="2095" w:name="_Toc45193049"/>
      <w:bookmarkStart w:id="2096" w:name="_Toc47592681"/>
      <w:bookmarkStart w:id="2097" w:name="_Toc51834768"/>
      <w:bookmarkStart w:id="2098" w:name="_Toc114666948"/>
      <w:r w:rsidRPr="00140E21">
        <w:t>4.15.2a</w:t>
      </w:r>
      <w:r w:rsidRPr="00140E21">
        <w:tab/>
        <w:t>Data Collection from an AF</w:t>
      </w:r>
      <w:bookmarkEnd w:id="2092"/>
      <w:bookmarkEnd w:id="2093"/>
      <w:bookmarkEnd w:id="2094"/>
      <w:bookmarkEnd w:id="2095"/>
      <w:bookmarkEnd w:id="2096"/>
      <w:bookmarkEnd w:id="2097"/>
      <w:bookmarkEnd w:id="209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099" w:name="_Toc20204193"/>
      <w:bookmarkStart w:id="2100" w:name="_Toc27894882"/>
      <w:bookmarkStart w:id="2101" w:name="_Toc36191960"/>
      <w:bookmarkStart w:id="2102" w:name="_Toc45193050"/>
      <w:bookmarkStart w:id="2103" w:name="_Toc47592682"/>
      <w:bookmarkStart w:id="2104" w:name="_Toc51834769"/>
      <w:bookmarkStart w:id="2105" w:name="_Toc114666949"/>
      <w:r w:rsidRPr="00140E21">
        <w:rPr>
          <w:rFonts w:eastAsia="SimSun"/>
        </w:rPr>
        <w:t>4.15.3</w:t>
      </w:r>
      <w:r w:rsidRPr="00140E21">
        <w:rPr>
          <w:rFonts w:eastAsia="SimSun"/>
        </w:rPr>
        <w:tab/>
        <w:t>Event Exposure using NEF</w:t>
      </w:r>
      <w:bookmarkEnd w:id="2099"/>
      <w:bookmarkEnd w:id="2100"/>
      <w:bookmarkEnd w:id="2101"/>
      <w:bookmarkEnd w:id="2102"/>
      <w:bookmarkEnd w:id="2103"/>
      <w:bookmarkEnd w:id="2104"/>
      <w:bookmarkEnd w:id="2105"/>
    </w:p>
    <w:p w14:paraId="29CA1CD3" w14:textId="77777777" w:rsidR="00776774" w:rsidRPr="00140E21" w:rsidRDefault="00776774" w:rsidP="00776774">
      <w:pPr>
        <w:pStyle w:val="Heading4"/>
      </w:pPr>
      <w:bookmarkStart w:id="2106" w:name="_Toc20204194"/>
      <w:bookmarkStart w:id="2107" w:name="_Toc27894883"/>
      <w:bookmarkStart w:id="2108" w:name="_Toc36191961"/>
      <w:bookmarkStart w:id="2109" w:name="_Toc45193051"/>
      <w:bookmarkStart w:id="2110" w:name="_Toc47592683"/>
      <w:bookmarkStart w:id="2111" w:name="_Toc51834770"/>
      <w:bookmarkStart w:id="2112" w:name="_Toc114666950"/>
      <w:r w:rsidRPr="00140E21">
        <w:t>4.15.3.1</w:t>
      </w:r>
      <w:r w:rsidRPr="00140E21">
        <w:tab/>
        <w:t>Monitoring Events</w:t>
      </w:r>
      <w:bookmarkEnd w:id="2106"/>
      <w:bookmarkEnd w:id="2107"/>
      <w:bookmarkEnd w:id="2108"/>
      <w:bookmarkEnd w:id="2109"/>
      <w:bookmarkEnd w:id="2110"/>
      <w:bookmarkEnd w:id="2111"/>
      <w:bookmarkEnd w:id="2112"/>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13"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13"/>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14" w:name="_PERM_MCCTEMPBM_CRPT33600006___2" w:colFirst="1" w:colLast="1"/>
            <w:bookmarkStart w:id="2115" w:name="_PERM_MCCTEMPBM_CRPT63040003___2" w:colFirst="1" w:colLast="1"/>
            <w:bookmarkStart w:id="2116" w:name="_PERM_MCCTEMPBM_CRPT5797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17"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18" w:name="_PERM_MCCTEMPBM_CRPT33600005___2"/>
            <w:bookmarkEnd w:id="2117"/>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18"/>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14"/>
      <w:bookmarkEnd w:id="2115"/>
      <w:bookmarkEnd w:id="2116"/>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19" w:name="_Toc20204195"/>
      <w:bookmarkStart w:id="2120" w:name="_Toc27894884"/>
      <w:bookmarkStart w:id="2121" w:name="_Toc36191962"/>
      <w:bookmarkStart w:id="2122" w:name="_Toc45193052"/>
      <w:bookmarkStart w:id="2123" w:name="_Toc47592684"/>
      <w:bookmarkStart w:id="2124" w:name="_Toc51834771"/>
      <w:bookmarkStart w:id="2125" w:name="_Toc114666951"/>
      <w:r w:rsidRPr="00140E21">
        <w:t>4.15.3.2</w:t>
      </w:r>
      <w:r w:rsidRPr="00140E21">
        <w:tab/>
        <w:t>Information flows</w:t>
      </w:r>
      <w:bookmarkEnd w:id="2119"/>
      <w:bookmarkEnd w:id="2120"/>
      <w:bookmarkEnd w:id="2121"/>
      <w:bookmarkEnd w:id="2122"/>
      <w:bookmarkEnd w:id="2123"/>
      <w:bookmarkEnd w:id="2124"/>
      <w:bookmarkEnd w:id="2125"/>
    </w:p>
    <w:p w14:paraId="7CC4F610" w14:textId="77777777" w:rsidR="00776774" w:rsidRPr="00140E21" w:rsidRDefault="00776774" w:rsidP="00776774">
      <w:pPr>
        <w:pStyle w:val="Heading5"/>
        <w:rPr>
          <w:rFonts w:eastAsia="SimSun"/>
        </w:rPr>
      </w:pPr>
      <w:bookmarkStart w:id="2126" w:name="_Toc20204196"/>
      <w:bookmarkStart w:id="2127" w:name="_Toc27894885"/>
      <w:bookmarkStart w:id="2128" w:name="_Toc36191963"/>
      <w:bookmarkStart w:id="2129" w:name="_Toc45193053"/>
      <w:bookmarkStart w:id="2130" w:name="_Toc47592685"/>
      <w:bookmarkStart w:id="2131" w:name="_Toc51834772"/>
      <w:bookmarkStart w:id="2132" w:name="_Toc114666952"/>
      <w:r w:rsidRPr="00140E21">
        <w:rPr>
          <w:rFonts w:eastAsia="SimSun"/>
        </w:rPr>
        <w:t>4.15.3.2.1</w:t>
      </w:r>
      <w:r w:rsidRPr="00140E21">
        <w:rPr>
          <w:rFonts w:eastAsia="SimSun"/>
        </w:rPr>
        <w:tab/>
        <w:t>AMF service operations information flow</w:t>
      </w:r>
      <w:bookmarkEnd w:id="2126"/>
      <w:bookmarkEnd w:id="2127"/>
      <w:bookmarkEnd w:id="2128"/>
      <w:bookmarkEnd w:id="2129"/>
      <w:bookmarkEnd w:id="2130"/>
      <w:bookmarkEnd w:id="2131"/>
      <w:bookmarkEnd w:id="2132"/>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33" w:name="_MON_1591014034"/>
    <w:bookmarkEnd w:id="2133"/>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5pt;height:146.9pt" o:ole="">
            <v:imagedata r:id="rId233" o:title=""/>
          </v:shape>
          <o:OLEObject Type="Embed" ProgID="Word.Picture.8" ShapeID="_x0000_i1137" DrawAspect="Content" ObjectID="_1731761129" r:id="rId234"/>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34" w:name="_Toc20204197"/>
      <w:bookmarkStart w:id="2135" w:name="_Toc27894886"/>
      <w:bookmarkStart w:id="2136" w:name="_Toc36191964"/>
      <w:bookmarkStart w:id="2137" w:name="_Toc45193054"/>
      <w:bookmarkStart w:id="2138" w:name="_Toc47592686"/>
      <w:bookmarkStart w:id="2139" w:name="_Toc51834773"/>
      <w:bookmarkStart w:id="2140" w:name="_Toc114666953"/>
      <w:r w:rsidRPr="00140E21">
        <w:rPr>
          <w:rFonts w:eastAsia="SimSun"/>
        </w:rPr>
        <w:t>4.15.3.2.2</w:t>
      </w:r>
      <w:r w:rsidRPr="00140E21">
        <w:rPr>
          <w:rFonts w:eastAsia="SimSun"/>
        </w:rPr>
        <w:tab/>
        <w:t>UDM service operations information flow</w:t>
      </w:r>
      <w:bookmarkEnd w:id="2134"/>
      <w:bookmarkEnd w:id="2135"/>
      <w:bookmarkEnd w:id="2136"/>
      <w:bookmarkEnd w:id="2137"/>
      <w:bookmarkEnd w:id="2138"/>
      <w:bookmarkEnd w:id="2139"/>
      <w:bookmarkEnd w:id="2140"/>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3pt;height:294.9pt" o:ole="">
            <v:imagedata r:id="rId235" o:title=""/>
          </v:shape>
          <o:OLEObject Type="Embed" ProgID="Visio.Drawing.15" ShapeID="_x0000_i1138" DrawAspect="Content" ObjectID="_1731761130" r:id="rId236"/>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41" w:name="_Toc20204198"/>
      <w:bookmarkStart w:id="2142" w:name="_Toc27894887"/>
      <w:bookmarkStart w:id="2143" w:name="_Toc36191965"/>
      <w:bookmarkStart w:id="2144" w:name="_Toc45193055"/>
      <w:bookmarkStart w:id="2145" w:name="_Toc47592687"/>
      <w:bookmarkStart w:id="2146" w:name="_Toc51834774"/>
      <w:bookmarkStart w:id="2147" w:name="_Toc114666954"/>
      <w:r w:rsidRPr="00140E21">
        <w:rPr>
          <w:rFonts w:eastAsia="SimSun"/>
        </w:rPr>
        <w:t>4.15.3.2.3</w:t>
      </w:r>
      <w:r w:rsidRPr="00140E21">
        <w:rPr>
          <w:rFonts w:eastAsia="SimSun"/>
        </w:rPr>
        <w:tab/>
        <w:t>NEF service operations information flow</w:t>
      </w:r>
      <w:bookmarkEnd w:id="2141"/>
      <w:bookmarkEnd w:id="2142"/>
      <w:bookmarkEnd w:id="2143"/>
      <w:bookmarkEnd w:id="2144"/>
      <w:bookmarkEnd w:id="2145"/>
      <w:bookmarkEnd w:id="2146"/>
      <w:bookmarkEnd w:id="2147"/>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6.95pt;height:421.65pt" o:ole="">
            <v:imagedata r:id="rId237" o:title=""/>
          </v:shape>
          <o:OLEObject Type="Embed" ProgID="Word.Picture.8" ShapeID="_x0000_i1139" DrawAspect="Content" ObjectID="_1731761131" r:id="rId238"/>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48" w:name="_Toc20204199"/>
      <w:bookmarkStart w:id="2149" w:name="_Toc27894888"/>
      <w:bookmarkStart w:id="2150" w:name="_Toc36191966"/>
      <w:bookmarkStart w:id="2151" w:name="_Toc45193056"/>
      <w:bookmarkStart w:id="2152" w:name="_Toc47592688"/>
      <w:bookmarkStart w:id="2153" w:name="_Toc51834775"/>
      <w:bookmarkStart w:id="2154" w:name="_Toc114666955"/>
      <w:r w:rsidRPr="00140E21">
        <w:rPr>
          <w:rFonts w:eastAsia="SimSun"/>
        </w:rPr>
        <w:t>4.15.3.2.3a</w:t>
      </w:r>
      <w:r>
        <w:rPr>
          <w:rFonts w:eastAsia="SimSun"/>
        </w:rPr>
        <w:tab/>
        <w:t>Void</w:t>
      </w:r>
      <w:bookmarkEnd w:id="2148"/>
      <w:bookmarkEnd w:id="2149"/>
      <w:bookmarkEnd w:id="2150"/>
      <w:bookmarkEnd w:id="2151"/>
      <w:bookmarkEnd w:id="2152"/>
      <w:bookmarkEnd w:id="2153"/>
      <w:bookmarkEnd w:id="2154"/>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55" w:name="_Toc27894889"/>
      <w:bookmarkStart w:id="2156" w:name="_Toc36191967"/>
      <w:bookmarkStart w:id="2157" w:name="_Toc45193057"/>
      <w:bookmarkStart w:id="2158" w:name="_Toc47592689"/>
      <w:bookmarkStart w:id="2159" w:name="_Toc51834776"/>
      <w:bookmarkStart w:id="2160" w:name="_Toc114666956"/>
      <w:bookmarkStart w:id="2161" w:name="_Toc20204200"/>
      <w:r>
        <w:rPr>
          <w:rFonts w:eastAsia="SimSun"/>
        </w:rPr>
        <w:t>4.15.3.2.3b</w:t>
      </w:r>
      <w:r>
        <w:rPr>
          <w:rFonts w:eastAsia="SimSun"/>
        </w:rPr>
        <w:tab/>
        <w:t>Specific NEF service operations information flow for loss of connectivity and UE reachability</w:t>
      </w:r>
      <w:bookmarkEnd w:id="2155"/>
      <w:bookmarkEnd w:id="2156"/>
      <w:bookmarkEnd w:id="2157"/>
      <w:bookmarkEnd w:id="2158"/>
      <w:bookmarkEnd w:id="2159"/>
      <w:bookmarkEnd w:id="2160"/>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55pt;height:314.5pt" o:ole="">
            <v:imagedata r:id="rId239" o:title=""/>
          </v:shape>
          <o:OLEObject Type="Embed" ProgID="Visio.Drawing.15" ShapeID="_x0000_i1140" DrawAspect="Content" ObjectID="_1731761132" r:id="rId240"/>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62" w:name="_Toc27894890"/>
      <w:bookmarkStart w:id="2163" w:name="_Toc36191968"/>
      <w:bookmarkStart w:id="2164" w:name="_Toc45193058"/>
      <w:bookmarkStart w:id="2165" w:name="_Toc47592690"/>
      <w:bookmarkStart w:id="2166" w:name="_Toc51834777"/>
      <w:bookmarkStart w:id="2167" w:name="_Toc114666957"/>
      <w:r w:rsidRPr="00140E21">
        <w:rPr>
          <w:rFonts w:eastAsia="SimSun"/>
        </w:rPr>
        <w:t>4.15.3.2.4</w:t>
      </w:r>
      <w:r w:rsidRPr="00140E21">
        <w:rPr>
          <w:rFonts w:eastAsia="SimSun"/>
        </w:rPr>
        <w:tab/>
        <w:t>Exposure with bulk subscription</w:t>
      </w:r>
      <w:bookmarkEnd w:id="2161"/>
      <w:bookmarkEnd w:id="2162"/>
      <w:bookmarkEnd w:id="2163"/>
      <w:bookmarkEnd w:id="2164"/>
      <w:bookmarkEnd w:id="2165"/>
      <w:bookmarkEnd w:id="2166"/>
      <w:bookmarkEnd w:id="2167"/>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6pt;height:397.45pt" o:ole="">
            <v:imagedata r:id="rId241" o:title=""/>
          </v:shape>
          <o:OLEObject Type="Embed" ProgID="Visio.Drawing.11" ShapeID="_x0000_i1141" DrawAspect="Content" ObjectID="_1731761133" r:id="rId242"/>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168" w:name="_Toc20204201"/>
      <w:bookmarkStart w:id="2169" w:name="_Toc27894891"/>
      <w:bookmarkStart w:id="2170" w:name="_Toc36191969"/>
      <w:bookmarkStart w:id="2171" w:name="_Toc45193059"/>
      <w:bookmarkStart w:id="2172" w:name="_Toc47592691"/>
      <w:bookmarkStart w:id="2173" w:name="_Toc51834778"/>
      <w:bookmarkStart w:id="2174" w:name="_Toc114666958"/>
      <w:r w:rsidRPr="00140E21">
        <w:t>4.15.3.2.5</w:t>
      </w:r>
      <w:r w:rsidRPr="00140E21">
        <w:tab/>
        <w:t>Information flow for downlink data delivery status</w:t>
      </w:r>
      <w:r>
        <w:t xml:space="preserve"> with SMF buffering</w:t>
      </w:r>
      <w:bookmarkEnd w:id="2168"/>
      <w:bookmarkEnd w:id="2169"/>
      <w:bookmarkEnd w:id="2170"/>
      <w:bookmarkEnd w:id="2171"/>
      <w:bookmarkEnd w:id="2172"/>
      <w:bookmarkEnd w:id="2173"/>
      <w:bookmarkEnd w:id="2174"/>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05pt;height:183.75pt" o:ole="">
            <v:imagedata r:id="rId243" o:title=""/>
          </v:shape>
          <o:OLEObject Type="Embed" ProgID="Visio.Drawing.11" ShapeID="_x0000_i1142" DrawAspect="Content" ObjectID="_1731761134" r:id="rId244"/>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75" w:name="_Toc20204202"/>
      <w:bookmarkStart w:id="2176" w:name="_Toc27894892"/>
      <w:bookmarkStart w:id="2177" w:name="_Toc36191970"/>
      <w:bookmarkStart w:id="2178" w:name="_Toc45193060"/>
      <w:bookmarkStart w:id="2179" w:name="_Toc47592692"/>
      <w:bookmarkStart w:id="2180" w:name="_Toc51834779"/>
      <w:bookmarkStart w:id="2181" w:name="_Toc114666959"/>
      <w:r w:rsidRPr="00140E21">
        <w:t>4.15.3.2.6</w:t>
      </w:r>
      <w:r w:rsidRPr="00140E21">
        <w:tab/>
        <w:t>GMLC service operations information flow</w:t>
      </w:r>
      <w:bookmarkEnd w:id="2175"/>
      <w:bookmarkEnd w:id="2176"/>
      <w:bookmarkEnd w:id="2177"/>
      <w:bookmarkEnd w:id="2178"/>
      <w:bookmarkEnd w:id="2179"/>
      <w:bookmarkEnd w:id="2180"/>
      <w:bookmarkEnd w:id="2181"/>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82" w:name="_Toc27894893"/>
      <w:bookmarkStart w:id="2183" w:name="_Toc36191971"/>
      <w:bookmarkStart w:id="2184" w:name="_Toc45193061"/>
      <w:bookmarkStart w:id="2185" w:name="_Toc47592693"/>
      <w:bookmarkStart w:id="2186" w:name="_Toc51834780"/>
      <w:bookmarkStart w:id="2187" w:name="_Toc114666960"/>
      <w:bookmarkStart w:id="2188" w:name="_Toc20204203"/>
      <w:r>
        <w:t>4.15.3.2.7</w:t>
      </w:r>
      <w:r>
        <w:tab/>
        <w:t>Information flow for Availability after DDN Failure with SMF buffering</w:t>
      </w:r>
      <w:bookmarkEnd w:id="2182"/>
      <w:bookmarkEnd w:id="2183"/>
      <w:bookmarkEnd w:id="2184"/>
      <w:bookmarkEnd w:id="2185"/>
      <w:bookmarkEnd w:id="2186"/>
      <w:bookmarkEnd w:id="2187"/>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95pt;height:277.65pt" o:ole="">
            <v:imagedata r:id="rId245" o:title="" cropbottom="5938f"/>
          </v:shape>
          <o:OLEObject Type="Embed" ProgID="Visio.Drawing.11" ShapeID="_x0000_i1143" DrawAspect="Content" ObjectID="_1731761135" r:id="rId246"/>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89" w:name="_Toc36191972"/>
      <w:bookmarkStart w:id="2190" w:name="_Toc45193062"/>
      <w:bookmarkStart w:id="2191" w:name="_Toc47592694"/>
      <w:bookmarkStart w:id="2192" w:name="_Toc51834781"/>
      <w:bookmarkStart w:id="2193" w:name="_Toc114666961"/>
      <w:bookmarkStart w:id="2194" w:name="_Toc27894894"/>
      <w:r>
        <w:t>4.15.3.2.8</w:t>
      </w:r>
      <w:r>
        <w:tab/>
        <w:t>Information flow for downlink data delivery status with UPF buffering</w:t>
      </w:r>
      <w:bookmarkEnd w:id="2189"/>
      <w:bookmarkEnd w:id="2190"/>
      <w:bookmarkEnd w:id="2191"/>
      <w:bookmarkEnd w:id="2192"/>
      <w:bookmarkEnd w:id="2193"/>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65pt;height:150.35pt" o:ole="">
            <v:imagedata r:id="rId247" o:title=""/>
          </v:shape>
          <o:OLEObject Type="Embed" ProgID="Visio.Drawing.11" ShapeID="_x0000_i1144" DrawAspect="Content" ObjectID="_1731761136" r:id="rId248"/>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95" w:name="_Toc36191973"/>
      <w:bookmarkStart w:id="2196" w:name="_Toc45193063"/>
      <w:bookmarkStart w:id="2197" w:name="_Toc47592695"/>
      <w:bookmarkStart w:id="2198" w:name="_Toc51834782"/>
      <w:bookmarkStart w:id="2199" w:name="_Toc114666962"/>
      <w:r>
        <w:t>4.15.3.2.9</w:t>
      </w:r>
      <w:r>
        <w:tab/>
        <w:t>Information flow for Availability after DDN Failure with UPF buffering</w:t>
      </w:r>
      <w:bookmarkEnd w:id="2195"/>
      <w:bookmarkEnd w:id="2196"/>
      <w:bookmarkEnd w:id="2197"/>
      <w:bookmarkEnd w:id="2198"/>
      <w:bookmarkEnd w:id="219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79.8pt;height:228.1pt" o:ole="">
            <v:imagedata r:id="rId249" o:title=""/>
          </v:shape>
          <o:OLEObject Type="Embed" ProgID="Visio.Drawing.15" ShapeID="_x0000_i1145" DrawAspect="Content" ObjectID="_1731761137" r:id="rId250"/>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200" w:name="_Toc36191974"/>
      <w:bookmarkStart w:id="2201" w:name="_Toc45193064"/>
      <w:bookmarkStart w:id="2202" w:name="_Toc47592696"/>
      <w:bookmarkStart w:id="2203" w:name="_Toc51834783"/>
      <w:r>
        <w:tab/>
        <w:t>If the AMF included Idle Status Indication, the NEF includes it in Nnef_EventExposure message.</w:t>
      </w:r>
    </w:p>
    <w:p w14:paraId="4ADB0BC9" w14:textId="77777777" w:rsidR="00776774" w:rsidRDefault="00776774" w:rsidP="00776774">
      <w:pPr>
        <w:pStyle w:val="Heading4"/>
      </w:pPr>
      <w:bookmarkStart w:id="2204" w:name="_Toc114666963"/>
      <w:r>
        <w:t>4.15.3.3</w:t>
      </w:r>
      <w:r>
        <w:tab/>
        <w:t>Void</w:t>
      </w:r>
      <w:bookmarkEnd w:id="2194"/>
      <w:bookmarkEnd w:id="2200"/>
      <w:bookmarkEnd w:id="2201"/>
      <w:bookmarkEnd w:id="2202"/>
      <w:bookmarkEnd w:id="2203"/>
      <w:bookmarkEnd w:id="2204"/>
    </w:p>
    <w:p w14:paraId="505FF8AF" w14:textId="77777777" w:rsidR="00776774" w:rsidRDefault="00776774" w:rsidP="00776774"/>
    <w:p w14:paraId="0CD4232D" w14:textId="77777777" w:rsidR="00776774" w:rsidRPr="00140E21" w:rsidRDefault="00776774" w:rsidP="00776774">
      <w:pPr>
        <w:pStyle w:val="Heading3"/>
      </w:pPr>
      <w:bookmarkStart w:id="2205" w:name="_Toc27894895"/>
      <w:bookmarkStart w:id="2206" w:name="_Toc36191975"/>
      <w:bookmarkStart w:id="2207" w:name="_Toc45193065"/>
      <w:bookmarkStart w:id="2208" w:name="_Toc47592697"/>
      <w:bookmarkStart w:id="2209" w:name="_Toc51834784"/>
      <w:bookmarkStart w:id="2210" w:name="_Toc114666964"/>
      <w:r w:rsidRPr="00140E21">
        <w:t>4.15.4</w:t>
      </w:r>
      <w:r w:rsidRPr="00140E21">
        <w:tab/>
        <w:t>Core Network Internal Event Exposure</w:t>
      </w:r>
      <w:bookmarkEnd w:id="2188"/>
      <w:bookmarkEnd w:id="2205"/>
      <w:bookmarkEnd w:id="2206"/>
      <w:bookmarkEnd w:id="2207"/>
      <w:bookmarkEnd w:id="2208"/>
      <w:bookmarkEnd w:id="2209"/>
      <w:bookmarkEnd w:id="2210"/>
    </w:p>
    <w:p w14:paraId="41562168" w14:textId="77777777" w:rsidR="00776774" w:rsidRPr="00140E21" w:rsidRDefault="00776774" w:rsidP="00776774">
      <w:pPr>
        <w:pStyle w:val="Heading4"/>
      </w:pPr>
      <w:bookmarkStart w:id="2211" w:name="_Toc20204204"/>
      <w:bookmarkStart w:id="2212" w:name="_Toc27894896"/>
      <w:bookmarkStart w:id="2213" w:name="_Toc36191976"/>
      <w:bookmarkStart w:id="2214" w:name="_Toc45193066"/>
      <w:bookmarkStart w:id="2215" w:name="_Toc47592698"/>
      <w:bookmarkStart w:id="2216" w:name="_Toc51834785"/>
      <w:bookmarkStart w:id="2217" w:name="_Toc114666965"/>
      <w:r w:rsidRPr="00140E21">
        <w:t>4.15.4.1</w:t>
      </w:r>
      <w:r w:rsidRPr="00140E21">
        <w:tab/>
        <w:t>General</w:t>
      </w:r>
      <w:bookmarkEnd w:id="2211"/>
      <w:bookmarkEnd w:id="2212"/>
      <w:bookmarkEnd w:id="2213"/>
      <w:bookmarkEnd w:id="2214"/>
      <w:bookmarkEnd w:id="2215"/>
      <w:bookmarkEnd w:id="2216"/>
      <w:bookmarkEnd w:id="221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18" w:name="_Toc20204205"/>
      <w:bookmarkStart w:id="2219" w:name="_Toc27894897"/>
      <w:bookmarkStart w:id="2220" w:name="_Toc36191977"/>
      <w:bookmarkStart w:id="2221" w:name="_Toc45193067"/>
      <w:bookmarkStart w:id="2222" w:name="_Toc47592699"/>
      <w:bookmarkStart w:id="2223" w:name="_Toc51834786"/>
      <w:bookmarkStart w:id="2224" w:name="_Toc114666966"/>
      <w:r w:rsidRPr="00140E21">
        <w:t>4.15.4.2</w:t>
      </w:r>
      <w:r w:rsidRPr="00140E21">
        <w:tab/>
        <w:t>Exposure of Mobility Events from AMF</w:t>
      </w:r>
      <w:bookmarkEnd w:id="2218"/>
      <w:bookmarkEnd w:id="2219"/>
      <w:bookmarkEnd w:id="2220"/>
      <w:bookmarkEnd w:id="2221"/>
      <w:bookmarkEnd w:id="2222"/>
      <w:bookmarkEnd w:id="2223"/>
      <w:bookmarkEnd w:id="222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25" w:name="_Toc20204206"/>
      <w:bookmarkStart w:id="2226" w:name="_Toc27894898"/>
      <w:bookmarkStart w:id="2227"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28" w:name="_Toc45193068"/>
      <w:bookmarkStart w:id="2229" w:name="_Toc47592700"/>
      <w:bookmarkStart w:id="2230" w:name="_Toc51834787"/>
      <w:bookmarkStart w:id="2231" w:name="_Toc114666967"/>
      <w:r w:rsidRPr="00140E21">
        <w:t>4.15.5</w:t>
      </w:r>
      <w:r w:rsidRPr="00140E21">
        <w:tab/>
        <w:t>Void</w:t>
      </w:r>
      <w:bookmarkEnd w:id="2225"/>
      <w:bookmarkEnd w:id="2226"/>
      <w:bookmarkEnd w:id="2227"/>
      <w:bookmarkEnd w:id="2228"/>
      <w:bookmarkEnd w:id="2229"/>
      <w:bookmarkEnd w:id="2230"/>
      <w:bookmarkEnd w:id="22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32" w:name="_Toc20204207"/>
      <w:bookmarkStart w:id="2233" w:name="_Toc27894899"/>
      <w:bookmarkStart w:id="2234" w:name="_Toc36191979"/>
      <w:bookmarkStart w:id="2235" w:name="_Toc45193069"/>
      <w:bookmarkStart w:id="2236" w:name="_Toc47592701"/>
      <w:bookmarkStart w:id="2237" w:name="_Toc51834788"/>
      <w:bookmarkStart w:id="2238" w:name="_Toc114666968"/>
      <w:r w:rsidRPr="00140E21">
        <w:t>4.15.6</w:t>
      </w:r>
      <w:r w:rsidRPr="00140E21">
        <w:tab/>
        <w:t>External Parameter Provisioning</w:t>
      </w:r>
      <w:bookmarkEnd w:id="2232"/>
      <w:bookmarkEnd w:id="2233"/>
      <w:bookmarkEnd w:id="2234"/>
      <w:bookmarkEnd w:id="2235"/>
      <w:bookmarkEnd w:id="2236"/>
      <w:bookmarkEnd w:id="2237"/>
      <w:bookmarkEnd w:id="2238"/>
    </w:p>
    <w:p w14:paraId="5065A450" w14:textId="77777777" w:rsidR="00776774" w:rsidRPr="00140E21" w:rsidRDefault="00776774" w:rsidP="00776774">
      <w:pPr>
        <w:pStyle w:val="Heading4"/>
      </w:pPr>
      <w:bookmarkStart w:id="2239" w:name="_Toc20204208"/>
      <w:bookmarkStart w:id="2240" w:name="_Toc27894900"/>
      <w:bookmarkStart w:id="2241" w:name="_Toc36191980"/>
      <w:bookmarkStart w:id="2242" w:name="_Toc45193070"/>
      <w:bookmarkStart w:id="2243" w:name="_Toc47592702"/>
      <w:bookmarkStart w:id="2244" w:name="_Toc51834789"/>
      <w:bookmarkStart w:id="2245" w:name="_Toc114666969"/>
      <w:r w:rsidRPr="00140E21">
        <w:t>4.15.6.1</w:t>
      </w:r>
      <w:r w:rsidRPr="00140E21">
        <w:tab/>
        <w:t>General</w:t>
      </w:r>
      <w:bookmarkEnd w:id="2239"/>
      <w:bookmarkEnd w:id="2240"/>
      <w:bookmarkEnd w:id="2241"/>
      <w:bookmarkEnd w:id="2242"/>
      <w:bookmarkEnd w:id="2243"/>
      <w:bookmarkEnd w:id="2244"/>
      <w:bookmarkEnd w:id="2245"/>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46" w:name="_Toc20204209"/>
      <w:bookmarkStart w:id="2247" w:name="_Toc27894901"/>
      <w:bookmarkStart w:id="2248" w:name="_Toc36191981"/>
      <w:bookmarkStart w:id="2249" w:name="_Toc45193071"/>
      <w:bookmarkStart w:id="2250" w:name="_Toc47592703"/>
      <w:bookmarkStart w:id="2251" w:name="_Toc51834790"/>
      <w:bookmarkStart w:id="2252" w:name="_Toc114666970"/>
      <w:r w:rsidRPr="00140E21">
        <w:t>4.15.6.2</w:t>
      </w:r>
      <w:r w:rsidRPr="00140E21">
        <w:tab/>
        <w:t>NEF service operations information flow</w:t>
      </w:r>
      <w:bookmarkEnd w:id="2246"/>
      <w:bookmarkEnd w:id="2247"/>
      <w:bookmarkEnd w:id="2248"/>
      <w:bookmarkEnd w:id="2249"/>
      <w:bookmarkEnd w:id="2250"/>
      <w:bookmarkEnd w:id="2251"/>
      <w:bookmarkEnd w:id="2252"/>
    </w:p>
    <w:p w14:paraId="6E862202" w14:textId="77777777" w:rsidR="00776774" w:rsidRDefault="00776774" w:rsidP="00776774">
      <w:pPr>
        <w:pStyle w:val="TH"/>
        <w:rPr>
          <w:rFonts w:eastAsia="SimSun"/>
        </w:rPr>
      </w:pPr>
      <w:r w:rsidRPr="0072691E">
        <w:object w:dxaOrig="12766" w:dyaOrig="8491" w14:anchorId="0EB12F44">
          <v:shape id="_x0000_i1146" type="#_x0000_t75" style="width:456.75pt;height:303pt" o:ole="">
            <v:imagedata r:id="rId251" o:title="" cropbottom="21267f" cropright="21162f"/>
          </v:shape>
          <o:OLEObject Type="Embed" ProgID="Visio.Drawing.11" ShapeID="_x0000_i1146" DrawAspect="Content" ObjectID="_1731761138" r:id="rId252"/>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53" w:name="_Toc20204210"/>
      <w:bookmarkStart w:id="2254" w:name="_Toc27894902"/>
      <w:bookmarkStart w:id="2255" w:name="_Toc36191982"/>
      <w:bookmarkStart w:id="2256" w:name="_Toc45193072"/>
      <w:bookmarkStart w:id="2257" w:name="_Toc47592704"/>
      <w:bookmarkStart w:id="2258" w:name="_Toc51834791"/>
      <w:bookmarkStart w:id="2259" w:name="_Toc114666971"/>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53"/>
      <w:bookmarkEnd w:id="2254"/>
      <w:bookmarkEnd w:id="2255"/>
      <w:bookmarkEnd w:id="2256"/>
      <w:bookmarkEnd w:id="2257"/>
      <w:bookmarkEnd w:id="2258"/>
      <w:bookmarkEnd w:id="2259"/>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60" w:name="_Toc20204211"/>
      <w:bookmarkStart w:id="2261" w:name="_Toc27894903"/>
      <w:bookmarkStart w:id="2262" w:name="_Toc36191983"/>
      <w:bookmarkStart w:id="2263" w:name="_Toc45193073"/>
      <w:bookmarkStart w:id="2264" w:name="_Toc47592705"/>
      <w:bookmarkStart w:id="2265" w:name="_Toc51834792"/>
      <w:bookmarkStart w:id="2266" w:name="_Toc114666972"/>
      <w:r w:rsidRPr="00140E21">
        <w:rPr>
          <w:lang w:eastAsia="zh-CN"/>
        </w:rPr>
        <w:t>4.15.6.3a</w:t>
      </w:r>
      <w:r w:rsidRPr="00140E21">
        <w:rPr>
          <w:lang w:eastAsia="zh-CN"/>
        </w:rPr>
        <w:tab/>
        <w:t>Network Configuration parameters</w:t>
      </w:r>
      <w:bookmarkEnd w:id="2260"/>
      <w:bookmarkEnd w:id="2261"/>
      <w:bookmarkEnd w:id="2262"/>
      <w:bookmarkEnd w:id="2263"/>
      <w:bookmarkEnd w:id="2264"/>
      <w:bookmarkEnd w:id="2265"/>
      <w:bookmarkEnd w:id="226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67" w:name="_Toc20204212"/>
      <w:bookmarkStart w:id="2268" w:name="_Toc27894904"/>
      <w:bookmarkStart w:id="2269" w:name="_Toc36191984"/>
      <w:bookmarkStart w:id="2270" w:name="_Toc45193074"/>
      <w:bookmarkStart w:id="2271" w:name="_Toc47592706"/>
      <w:bookmarkStart w:id="2272" w:name="_Toc51834793"/>
      <w:bookmarkStart w:id="2273" w:name="_Toc114666973"/>
      <w:r w:rsidRPr="00140E21">
        <w:rPr>
          <w:lang w:eastAsia="zh-CN"/>
        </w:rPr>
        <w:t>4.15.6.3b</w:t>
      </w:r>
      <w:r w:rsidRPr="00140E21">
        <w:rPr>
          <w:lang w:eastAsia="zh-CN"/>
        </w:rPr>
        <w:tab/>
        <w:t>5G VN group data</w:t>
      </w:r>
      <w:bookmarkEnd w:id="2267"/>
      <w:bookmarkEnd w:id="2268"/>
      <w:bookmarkEnd w:id="2269"/>
      <w:bookmarkEnd w:id="2270"/>
      <w:bookmarkEnd w:id="2271"/>
      <w:bookmarkEnd w:id="2272"/>
      <w:bookmarkEnd w:id="227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274"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274"/>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75" w:name="_Toc20204213"/>
      <w:bookmarkStart w:id="2276" w:name="_Toc27894905"/>
      <w:bookmarkStart w:id="2277" w:name="_Toc36191985"/>
      <w:bookmarkStart w:id="2278" w:name="_Toc45193075"/>
      <w:bookmarkStart w:id="2279" w:name="_Toc47592707"/>
      <w:bookmarkStart w:id="2280" w:name="_Toc51834794"/>
      <w:bookmarkStart w:id="2281" w:name="_Toc114666974"/>
      <w:r w:rsidRPr="00140E21">
        <w:rPr>
          <w:lang w:eastAsia="zh-CN"/>
        </w:rPr>
        <w:t>4.15.6.3c</w:t>
      </w:r>
      <w:r w:rsidRPr="00140E21">
        <w:rPr>
          <w:lang w:eastAsia="zh-CN"/>
        </w:rPr>
        <w:tab/>
        <w:t>5G VN Group membership management parameters</w:t>
      </w:r>
      <w:bookmarkEnd w:id="2275"/>
      <w:bookmarkEnd w:id="2276"/>
      <w:bookmarkEnd w:id="2277"/>
      <w:bookmarkEnd w:id="2278"/>
      <w:bookmarkEnd w:id="2279"/>
      <w:bookmarkEnd w:id="2280"/>
      <w:bookmarkEnd w:id="228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82" w:name="_Toc20204214"/>
      <w:bookmarkStart w:id="2283" w:name="_Toc27894906"/>
      <w:bookmarkStart w:id="2284" w:name="_Toc36191986"/>
      <w:bookmarkStart w:id="2285" w:name="_Toc45193076"/>
      <w:bookmarkStart w:id="2286" w:name="_Toc47592708"/>
      <w:bookmarkStart w:id="2287" w:name="_Toc51834795"/>
      <w:bookmarkStart w:id="2288" w:name="_Toc114666975"/>
      <w:r w:rsidRPr="00140E21">
        <w:rPr>
          <w:lang w:eastAsia="zh-CN"/>
        </w:rPr>
        <w:t>4.15.6.4</w:t>
      </w:r>
      <w:r w:rsidRPr="00140E21">
        <w:rPr>
          <w:lang w:eastAsia="zh-CN"/>
        </w:rPr>
        <w:tab/>
        <w:t>Set a chargeable party at AF session setup</w:t>
      </w:r>
      <w:bookmarkEnd w:id="2282"/>
      <w:bookmarkEnd w:id="2283"/>
      <w:bookmarkEnd w:id="2284"/>
      <w:bookmarkEnd w:id="2285"/>
      <w:bookmarkEnd w:id="2286"/>
      <w:bookmarkEnd w:id="2287"/>
      <w:bookmarkEnd w:id="2288"/>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4pt;height:250.55pt" o:ole="">
            <v:imagedata r:id="rId253" o:title=""/>
          </v:shape>
          <o:OLEObject Type="Embed" ProgID="Word.Picture.8" ShapeID="_x0000_i1147" DrawAspect="Content" ObjectID="_1731761139" r:id="rId254"/>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89" w:name="_Toc20204215"/>
      <w:bookmarkStart w:id="2290" w:name="_Toc27894907"/>
      <w:bookmarkStart w:id="2291" w:name="_Toc36191987"/>
      <w:bookmarkStart w:id="2292" w:name="_Toc45193077"/>
      <w:bookmarkStart w:id="2293" w:name="_Toc47592709"/>
      <w:bookmarkStart w:id="2294" w:name="_Toc51834796"/>
      <w:bookmarkStart w:id="2295" w:name="_Toc114666976"/>
      <w:r w:rsidRPr="00140E21">
        <w:rPr>
          <w:lang w:eastAsia="zh-CN"/>
        </w:rPr>
        <w:t>4.15.6.5</w:t>
      </w:r>
      <w:r w:rsidRPr="00140E21">
        <w:rPr>
          <w:lang w:eastAsia="zh-CN"/>
        </w:rPr>
        <w:tab/>
        <w:t>Change the chargeable party during the session</w:t>
      </w:r>
      <w:bookmarkEnd w:id="2289"/>
      <w:bookmarkEnd w:id="2290"/>
      <w:bookmarkEnd w:id="2291"/>
      <w:bookmarkEnd w:id="2292"/>
      <w:bookmarkEnd w:id="2293"/>
      <w:bookmarkEnd w:id="2294"/>
      <w:bookmarkEnd w:id="2295"/>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4pt;height:250.55pt" o:ole="">
            <v:imagedata r:id="rId255" o:title=""/>
          </v:shape>
          <o:OLEObject Type="Embed" ProgID="Word.Picture.8" ShapeID="_x0000_i1148" DrawAspect="Content" ObjectID="_1731761140" r:id="rId256"/>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96" w:name="_Toc20204216"/>
      <w:bookmarkStart w:id="2297" w:name="_Toc27894908"/>
      <w:bookmarkStart w:id="2298" w:name="_Toc36191988"/>
      <w:bookmarkStart w:id="2299" w:name="_Toc45193078"/>
      <w:bookmarkStart w:id="2300" w:name="_Toc47592710"/>
      <w:bookmarkStart w:id="2301" w:name="_Toc51834797"/>
      <w:bookmarkStart w:id="2302" w:name="_Toc114666977"/>
      <w:r w:rsidRPr="00140E21">
        <w:rPr>
          <w:lang w:eastAsia="zh-CN"/>
        </w:rPr>
        <w:t>4.15.6.6</w:t>
      </w:r>
      <w:r w:rsidRPr="00140E21">
        <w:rPr>
          <w:lang w:eastAsia="zh-CN"/>
        </w:rPr>
        <w:tab/>
        <w:t>Setting up an AF session with required QoS procedure</w:t>
      </w:r>
      <w:bookmarkEnd w:id="2296"/>
      <w:bookmarkEnd w:id="2297"/>
      <w:bookmarkEnd w:id="2298"/>
      <w:bookmarkEnd w:id="2299"/>
      <w:bookmarkEnd w:id="2300"/>
      <w:bookmarkEnd w:id="2301"/>
      <w:bookmarkEnd w:id="2302"/>
    </w:p>
    <w:bookmarkStart w:id="2303" w:name="_MON_1647424462"/>
    <w:bookmarkEnd w:id="2303"/>
    <w:p w14:paraId="5EBB3B75" w14:textId="77777777" w:rsidR="00776774" w:rsidRDefault="00776774" w:rsidP="00776774">
      <w:pPr>
        <w:pStyle w:val="TH"/>
      </w:pPr>
      <w:r w:rsidRPr="00220380">
        <w:object w:dxaOrig="6057" w:dyaOrig="4994" w14:anchorId="6F023389">
          <v:shape id="_x0000_i1149" type="#_x0000_t75" style="width:302.4pt;height:250.55pt" o:ole="">
            <v:imagedata r:id="rId257" o:title=""/>
          </v:shape>
          <o:OLEObject Type="Embed" ProgID="Word.Picture.8" ShapeID="_x0000_i1149" DrawAspect="Content" ObjectID="_1731761141" r:id="rId258"/>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04"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05" w:name="_Toc36191989"/>
      <w:bookmarkStart w:id="2306" w:name="_Toc45193079"/>
      <w:bookmarkStart w:id="2307" w:name="_Toc47592711"/>
      <w:bookmarkStart w:id="2308" w:name="_Toc51834798"/>
      <w:bookmarkStart w:id="2309" w:name="_Toc114666978"/>
      <w:bookmarkStart w:id="2310" w:name="_Toc27894909"/>
      <w:r>
        <w:rPr>
          <w:lang w:eastAsia="zh-CN"/>
        </w:rPr>
        <w:t>4.15.6.6a</w:t>
      </w:r>
      <w:r>
        <w:rPr>
          <w:lang w:eastAsia="zh-CN"/>
        </w:rPr>
        <w:tab/>
        <w:t>AF session with required QoS update procedure</w:t>
      </w:r>
      <w:bookmarkEnd w:id="2305"/>
      <w:bookmarkEnd w:id="2306"/>
      <w:bookmarkEnd w:id="2307"/>
      <w:bookmarkEnd w:id="2308"/>
      <w:bookmarkEnd w:id="2309"/>
    </w:p>
    <w:p w14:paraId="2BFB0CE8" w14:textId="77777777" w:rsidR="00776774" w:rsidRDefault="00776774" w:rsidP="00776774">
      <w:pPr>
        <w:pStyle w:val="TH"/>
      </w:pPr>
      <w:r w:rsidRPr="00220380">
        <w:object w:dxaOrig="5670" w:dyaOrig="4185" w14:anchorId="427FF233">
          <v:shape id="_x0000_i1150" type="#_x0000_t75" style="width:285.7pt;height:211.4pt" o:ole="">
            <v:imagedata r:id="rId259" o:title=""/>
          </v:shape>
          <o:OLEObject Type="Embed" ProgID="Visio.Drawing.15" ShapeID="_x0000_i1150" DrawAspect="Content" ObjectID="_1731761142" r:id="rId260"/>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11"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12" w:name="_Toc45193080"/>
      <w:bookmarkStart w:id="2313" w:name="_Toc47592712"/>
      <w:bookmarkStart w:id="2314" w:name="_Toc51834799"/>
      <w:bookmarkStart w:id="2315" w:name="_Toc114666979"/>
      <w:r w:rsidRPr="00140E21">
        <w:rPr>
          <w:lang w:eastAsia="zh-CN"/>
        </w:rPr>
        <w:t>4.15.6.7</w:t>
      </w:r>
      <w:r w:rsidRPr="00140E21">
        <w:rPr>
          <w:lang w:eastAsia="zh-CN"/>
        </w:rPr>
        <w:tab/>
        <w:t>Service specific parameter provisioning</w:t>
      </w:r>
      <w:bookmarkEnd w:id="2304"/>
      <w:bookmarkEnd w:id="2310"/>
      <w:bookmarkEnd w:id="2311"/>
      <w:bookmarkEnd w:id="2312"/>
      <w:bookmarkEnd w:id="2313"/>
      <w:bookmarkEnd w:id="2314"/>
      <w:bookmarkEnd w:id="2315"/>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4pt;height:170.5pt" o:ole="">
            <v:imagedata r:id="rId261" o:title=""/>
          </v:shape>
          <o:OLEObject Type="Embed" ProgID="Visio.Drawing.15" ShapeID="_x0000_i1151" DrawAspect="Content" ObjectID="_1731761143" r:id="rId262"/>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16" w:name="_Toc20204218"/>
      <w:bookmarkStart w:id="2317" w:name="_Toc27894910"/>
      <w:bookmarkStart w:id="2318" w:name="_Toc36191991"/>
      <w:bookmarkStart w:id="2319" w:name="_Toc45193081"/>
      <w:bookmarkStart w:id="2320" w:name="_Toc47592713"/>
      <w:bookmarkStart w:id="2321" w:name="_Toc51834800"/>
      <w:bookmarkStart w:id="2322" w:name="_Toc114666980"/>
      <w:r w:rsidRPr="00140E21">
        <w:rPr>
          <w:rFonts w:eastAsia="SimSun"/>
        </w:rPr>
        <w:t>4.15.6.8</w:t>
      </w:r>
      <w:r w:rsidRPr="00140E21">
        <w:rPr>
          <w:rFonts w:eastAsia="SimSun"/>
        </w:rPr>
        <w:tab/>
        <w:t>Set a policy for a future AF session</w:t>
      </w:r>
      <w:bookmarkEnd w:id="2316"/>
      <w:bookmarkEnd w:id="2317"/>
      <w:bookmarkEnd w:id="2318"/>
      <w:bookmarkEnd w:id="2319"/>
      <w:bookmarkEnd w:id="2320"/>
      <w:bookmarkEnd w:id="2321"/>
      <w:bookmarkEnd w:id="2322"/>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6pt;height:257.45pt" o:ole="">
            <v:imagedata r:id="rId263" o:title=""/>
          </v:shape>
          <o:OLEObject Type="Embed" ProgID="Visio.Drawing.11" ShapeID="_x0000_i1152" DrawAspect="Content" ObjectID="_1731761144" r:id="rId264"/>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23" w:name="_Toc20204219"/>
      <w:bookmarkStart w:id="2324" w:name="_Toc27894911"/>
      <w:bookmarkStart w:id="2325" w:name="_Toc36191992"/>
      <w:bookmarkStart w:id="2326" w:name="_Toc45193082"/>
      <w:bookmarkStart w:id="2327" w:name="_Toc47592714"/>
      <w:bookmarkStart w:id="2328" w:name="_Toc51834801"/>
      <w:bookmarkStart w:id="2329" w:name="_Toc114666981"/>
      <w:r w:rsidRPr="00140E21">
        <w:rPr>
          <w:rFonts w:eastAsia="SimSun"/>
        </w:rPr>
        <w:t>4.15.7</w:t>
      </w:r>
      <w:r w:rsidRPr="00140E21">
        <w:rPr>
          <w:rFonts w:eastAsia="SimSun"/>
        </w:rPr>
        <w:tab/>
        <w:t>Network status reporting</w:t>
      </w:r>
      <w:bookmarkEnd w:id="2323"/>
      <w:bookmarkEnd w:id="2324"/>
      <w:bookmarkEnd w:id="2325"/>
      <w:bookmarkEnd w:id="2326"/>
      <w:bookmarkEnd w:id="2327"/>
      <w:bookmarkEnd w:id="2328"/>
      <w:bookmarkEnd w:id="2329"/>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30" w:name="_Toc20204220"/>
      <w:bookmarkStart w:id="2331" w:name="_Toc27894912"/>
      <w:bookmarkStart w:id="2332" w:name="_Toc36191993"/>
      <w:bookmarkStart w:id="2333" w:name="_Toc45193083"/>
      <w:bookmarkStart w:id="2334" w:name="_Toc47592715"/>
      <w:bookmarkStart w:id="2335" w:name="_Toc51834802"/>
      <w:bookmarkStart w:id="2336" w:name="_Toc114666982"/>
      <w:r w:rsidRPr="00140E21">
        <w:rPr>
          <w:lang w:eastAsia="zh-CN"/>
        </w:rPr>
        <w:t>4.16</w:t>
      </w:r>
      <w:r w:rsidRPr="00140E21">
        <w:rPr>
          <w:lang w:eastAsia="zh-CN"/>
        </w:rPr>
        <w:tab/>
        <w:t>Procedures and flows for Policy Framework</w:t>
      </w:r>
      <w:bookmarkEnd w:id="2330"/>
      <w:bookmarkEnd w:id="2331"/>
      <w:bookmarkEnd w:id="2332"/>
      <w:bookmarkEnd w:id="2333"/>
      <w:bookmarkEnd w:id="2334"/>
      <w:bookmarkEnd w:id="2335"/>
      <w:bookmarkEnd w:id="2336"/>
    </w:p>
    <w:p w14:paraId="233EF1C5" w14:textId="77777777" w:rsidR="00776774" w:rsidRPr="00140E21" w:rsidRDefault="00776774" w:rsidP="00776774">
      <w:pPr>
        <w:pStyle w:val="Heading3"/>
        <w:rPr>
          <w:rFonts w:eastAsia="SimSun"/>
        </w:rPr>
      </w:pPr>
      <w:bookmarkStart w:id="2337" w:name="_Toc20204221"/>
      <w:bookmarkStart w:id="2338" w:name="_Toc27894913"/>
      <w:bookmarkStart w:id="2339" w:name="_Toc36191994"/>
      <w:bookmarkStart w:id="2340" w:name="_Toc45193084"/>
      <w:bookmarkStart w:id="2341" w:name="_Toc47592716"/>
      <w:bookmarkStart w:id="2342" w:name="_Toc51834803"/>
      <w:bookmarkStart w:id="2343" w:name="_Toc114666983"/>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37"/>
      <w:bookmarkEnd w:id="2338"/>
      <w:bookmarkEnd w:id="2339"/>
      <w:bookmarkEnd w:id="2340"/>
      <w:bookmarkEnd w:id="2341"/>
      <w:bookmarkEnd w:id="2342"/>
      <w:bookmarkEnd w:id="2343"/>
    </w:p>
    <w:p w14:paraId="40CDDDF2" w14:textId="77777777" w:rsidR="00776774" w:rsidRPr="00140E21" w:rsidRDefault="00776774" w:rsidP="00776774">
      <w:pPr>
        <w:pStyle w:val="Heading4"/>
        <w:rPr>
          <w:rFonts w:eastAsia="SimSun"/>
        </w:rPr>
      </w:pPr>
      <w:bookmarkStart w:id="2344" w:name="_Toc20204222"/>
      <w:bookmarkStart w:id="2345" w:name="_Toc27894914"/>
      <w:bookmarkStart w:id="2346" w:name="_Toc36191995"/>
      <w:bookmarkStart w:id="2347" w:name="_Toc45193085"/>
      <w:bookmarkStart w:id="2348" w:name="_Toc47592717"/>
      <w:bookmarkStart w:id="2349" w:name="_Toc51834804"/>
      <w:bookmarkStart w:id="2350" w:name="_Toc114666984"/>
      <w:r w:rsidRPr="00140E21">
        <w:rPr>
          <w:rFonts w:eastAsia="SimSun"/>
        </w:rPr>
        <w:t>4.16.1.1</w:t>
      </w:r>
      <w:r w:rsidRPr="00140E21">
        <w:rPr>
          <w:rFonts w:eastAsia="SimSun"/>
        </w:rPr>
        <w:tab/>
        <w:t>General</w:t>
      </w:r>
      <w:bookmarkEnd w:id="2344"/>
      <w:bookmarkEnd w:id="2345"/>
      <w:bookmarkEnd w:id="2346"/>
      <w:bookmarkEnd w:id="2347"/>
      <w:bookmarkEnd w:id="2348"/>
      <w:bookmarkEnd w:id="2349"/>
      <w:bookmarkEnd w:id="235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51" w:name="_Toc20204223"/>
      <w:bookmarkStart w:id="2352" w:name="_Toc27894915"/>
      <w:bookmarkStart w:id="2353" w:name="_Toc36191996"/>
      <w:bookmarkStart w:id="2354" w:name="_Toc45193086"/>
      <w:bookmarkStart w:id="2355" w:name="_Toc47592718"/>
      <w:bookmarkStart w:id="2356" w:name="_Toc51834805"/>
      <w:bookmarkStart w:id="2357" w:name="_Toc114666985"/>
      <w:r w:rsidRPr="00140E21">
        <w:rPr>
          <w:rFonts w:eastAsia="SimSun"/>
        </w:rPr>
        <w:t>4.16.1.2</w:t>
      </w:r>
      <w:r w:rsidRPr="00140E21">
        <w:rPr>
          <w:rFonts w:eastAsia="SimSun"/>
        </w:rPr>
        <w:tab/>
        <w:t>AM Policy Association Establishment with new Selected PCF</w:t>
      </w:r>
      <w:bookmarkEnd w:id="2351"/>
      <w:bookmarkEnd w:id="2352"/>
      <w:bookmarkEnd w:id="2353"/>
      <w:bookmarkEnd w:id="2354"/>
      <w:bookmarkEnd w:id="2355"/>
      <w:bookmarkEnd w:id="2356"/>
      <w:bookmarkEnd w:id="2357"/>
    </w:p>
    <w:bookmarkStart w:id="2358" w:name="_MON_1592305003"/>
    <w:bookmarkEnd w:id="2358"/>
    <w:p w14:paraId="3766C098" w14:textId="77777777" w:rsidR="00776774" w:rsidRPr="00140E21" w:rsidRDefault="00776774" w:rsidP="00776774">
      <w:pPr>
        <w:pStyle w:val="TH"/>
      </w:pPr>
      <w:r w:rsidRPr="00140E21">
        <w:object w:dxaOrig="6549" w:dyaOrig="3702" w14:anchorId="2D692A7E">
          <v:shape id="_x0000_i1153" type="#_x0000_t75" style="width:326pt;height:185.45pt" o:ole="">
            <v:imagedata r:id="rId265" o:title=""/>
          </v:shape>
          <o:OLEObject Type="Embed" ProgID="Word.Picture.8" ShapeID="_x0000_i1153" DrawAspect="Content" ObjectID="_1731761145" r:id="rId266"/>
        </w:object>
      </w:r>
    </w:p>
    <w:p w14:paraId="7BF74BC6" w14:textId="77777777"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59" w:name="_Toc20204224"/>
      <w:bookmarkStart w:id="2360" w:name="_Toc27894916"/>
      <w:bookmarkStart w:id="2361" w:name="_Toc36191997"/>
      <w:bookmarkStart w:id="2362" w:name="_Toc45193087"/>
      <w:bookmarkStart w:id="2363" w:name="_Toc47592719"/>
      <w:bookmarkStart w:id="2364" w:name="_Toc51834806"/>
      <w:bookmarkStart w:id="2365" w:name="_Toc114666986"/>
      <w:r w:rsidRPr="00140E21">
        <w:rPr>
          <w:lang w:eastAsia="zh-CN"/>
        </w:rPr>
        <w:t>4.16.1.3</w:t>
      </w:r>
      <w:r w:rsidRPr="00140E21">
        <w:rPr>
          <w:lang w:eastAsia="zh-CN"/>
        </w:rPr>
        <w:tab/>
        <w:t>Void</w:t>
      </w:r>
      <w:bookmarkEnd w:id="2359"/>
      <w:bookmarkEnd w:id="2360"/>
      <w:bookmarkEnd w:id="2361"/>
      <w:bookmarkEnd w:id="2362"/>
      <w:bookmarkEnd w:id="2363"/>
      <w:bookmarkEnd w:id="2364"/>
      <w:bookmarkEnd w:id="2365"/>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66" w:name="_Toc20204225"/>
      <w:bookmarkStart w:id="2367" w:name="_Toc27894917"/>
      <w:bookmarkStart w:id="2368" w:name="_Toc36191998"/>
      <w:bookmarkStart w:id="2369" w:name="_Toc45193088"/>
      <w:bookmarkStart w:id="2370" w:name="_Toc47592720"/>
      <w:bookmarkStart w:id="2371" w:name="_Toc51834807"/>
      <w:bookmarkStart w:id="2372" w:name="_Toc114666987"/>
      <w:r w:rsidRPr="00140E21">
        <w:rPr>
          <w:lang w:eastAsia="zh-CN"/>
        </w:rPr>
        <w:t>4.16.2</w:t>
      </w:r>
      <w:r w:rsidRPr="00140E21">
        <w:rPr>
          <w:lang w:eastAsia="zh-CN"/>
        </w:rPr>
        <w:tab/>
        <w:t>AM Policy Association Modification</w:t>
      </w:r>
      <w:bookmarkEnd w:id="2366"/>
      <w:bookmarkEnd w:id="2367"/>
      <w:bookmarkEnd w:id="2368"/>
      <w:bookmarkEnd w:id="2369"/>
      <w:bookmarkEnd w:id="2370"/>
      <w:bookmarkEnd w:id="2371"/>
      <w:bookmarkEnd w:id="2372"/>
    </w:p>
    <w:p w14:paraId="08B76A5E" w14:textId="77777777" w:rsidR="00776774" w:rsidRPr="00140E21" w:rsidRDefault="00776774" w:rsidP="00776774">
      <w:pPr>
        <w:pStyle w:val="Heading4"/>
      </w:pPr>
      <w:bookmarkStart w:id="2373" w:name="_Toc20204226"/>
      <w:bookmarkStart w:id="2374" w:name="_Toc27894918"/>
      <w:bookmarkStart w:id="2375" w:name="_Toc36191999"/>
      <w:bookmarkStart w:id="2376" w:name="_Toc45193089"/>
      <w:bookmarkStart w:id="2377" w:name="_Toc47592721"/>
      <w:bookmarkStart w:id="2378" w:name="_Toc51834808"/>
      <w:bookmarkStart w:id="2379" w:name="_Toc114666988"/>
      <w:r w:rsidRPr="00140E21">
        <w:t>4.16.2.0</w:t>
      </w:r>
      <w:r w:rsidRPr="00140E21">
        <w:tab/>
        <w:t>General</w:t>
      </w:r>
      <w:bookmarkEnd w:id="2373"/>
      <w:bookmarkEnd w:id="2374"/>
      <w:bookmarkEnd w:id="2375"/>
      <w:bookmarkEnd w:id="2376"/>
      <w:bookmarkEnd w:id="2377"/>
      <w:bookmarkEnd w:id="2378"/>
      <w:bookmarkEnd w:id="2379"/>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80" w:name="_Toc20204227"/>
      <w:bookmarkStart w:id="2381" w:name="_Toc27894919"/>
      <w:bookmarkStart w:id="2382" w:name="_Toc36192000"/>
      <w:bookmarkStart w:id="2383" w:name="_Toc45193090"/>
      <w:bookmarkStart w:id="2384" w:name="_Toc47592722"/>
      <w:bookmarkStart w:id="2385" w:name="_Toc51834809"/>
      <w:bookmarkStart w:id="2386" w:name="_Toc114666989"/>
      <w:r w:rsidRPr="00140E21">
        <w:rPr>
          <w:lang w:eastAsia="zh-CN"/>
        </w:rPr>
        <w:t>4.16.2.1</w:t>
      </w:r>
      <w:r w:rsidRPr="00140E21">
        <w:rPr>
          <w:lang w:eastAsia="zh-CN"/>
        </w:rPr>
        <w:tab/>
        <w:t>AM Policy Association Modification initiated by the AMF</w:t>
      </w:r>
      <w:bookmarkEnd w:id="2380"/>
      <w:bookmarkEnd w:id="2381"/>
      <w:bookmarkEnd w:id="2382"/>
      <w:bookmarkEnd w:id="2383"/>
      <w:bookmarkEnd w:id="2384"/>
      <w:bookmarkEnd w:id="2385"/>
      <w:bookmarkEnd w:id="2386"/>
    </w:p>
    <w:p w14:paraId="3512E611" w14:textId="77777777" w:rsidR="00776774" w:rsidRPr="00140E21" w:rsidRDefault="00776774" w:rsidP="00776774">
      <w:pPr>
        <w:pStyle w:val="Heading5"/>
        <w:rPr>
          <w:lang w:eastAsia="zh-CN"/>
        </w:rPr>
      </w:pPr>
      <w:bookmarkStart w:id="2387" w:name="_Toc20204228"/>
      <w:bookmarkStart w:id="2388" w:name="_Toc27894920"/>
      <w:bookmarkStart w:id="2389" w:name="_Toc36192001"/>
      <w:bookmarkStart w:id="2390" w:name="_Toc45193091"/>
      <w:bookmarkStart w:id="2391" w:name="_Toc47592723"/>
      <w:bookmarkStart w:id="2392" w:name="_Toc51834810"/>
      <w:bookmarkStart w:id="2393" w:name="_Toc114666990"/>
      <w:r w:rsidRPr="00140E21">
        <w:rPr>
          <w:lang w:eastAsia="zh-CN"/>
        </w:rPr>
        <w:t>4.16.2.1.1</w:t>
      </w:r>
      <w:r w:rsidRPr="00140E21">
        <w:rPr>
          <w:lang w:eastAsia="zh-CN"/>
        </w:rPr>
        <w:tab/>
        <w:t>AM Policy Association Modification initiated by the AMF without AMF relocation</w:t>
      </w:r>
      <w:bookmarkEnd w:id="2387"/>
      <w:bookmarkEnd w:id="2388"/>
      <w:bookmarkEnd w:id="2389"/>
      <w:bookmarkEnd w:id="2390"/>
      <w:bookmarkEnd w:id="2391"/>
      <w:bookmarkEnd w:id="2392"/>
      <w:bookmarkEnd w:id="2393"/>
    </w:p>
    <w:p w14:paraId="3110F298" w14:textId="77777777" w:rsidR="00776774" w:rsidRPr="00140E21" w:rsidRDefault="00776774" w:rsidP="00776774">
      <w:pPr>
        <w:rPr>
          <w:lang w:eastAsia="zh-CN"/>
        </w:rPr>
      </w:pPr>
      <w:r w:rsidRPr="00140E21">
        <w:rPr>
          <w:lang w:eastAsia="zh-CN"/>
        </w:rPr>
        <w:t>This procedure is applicable to Case A.</w:t>
      </w:r>
    </w:p>
    <w:bookmarkStart w:id="2394" w:name="_MON_1592414610"/>
    <w:bookmarkEnd w:id="2394"/>
    <w:p w14:paraId="72377194" w14:textId="77777777" w:rsidR="00776774" w:rsidRPr="00140E21" w:rsidRDefault="00776774" w:rsidP="00776774">
      <w:pPr>
        <w:pStyle w:val="TH"/>
      </w:pPr>
      <w:r w:rsidRPr="00140E21">
        <w:object w:dxaOrig="4912" w:dyaOrig="5238" w14:anchorId="368FF97E">
          <v:shape id="_x0000_i1154" type="#_x0000_t75" style="width:245.4pt;height:260.95pt" o:ole="">
            <v:imagedata r:id="rId267" o:title=""/>
          </v:shape>
          <o:OLEObject Type="Embed" ProgID="Word.Picture.8" ShapeID="_x0000_i1154" DrawAspect="Content" ObjectID="_1731761146" r:id="rId268"/>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95" w:name="_Toc20204229"/>
      <w:bookmarkStart w:id="2396" w:name="_Toc27894921"/>
      <w:bookmarkStart w:id="2397" w:name="_Toc36192002"/>
      <w:bookmarkStart w:id="2398" w:name="_Toc45193092"/>
      <w:bookmarkStart w:id="2399" w:name="_Toc47592724"/>
      <w:bookmarkStart w:id="2400" w:name="_Toc51834811"/>
      <w:bookmarkStart w:id="2401" w:name="_Toc114666991"/>
      <w:r w:rsidRPr="00140E21">
        <w:rPr>
          <w:lang w:eastAsia="zh-CN"/>
        </w:rPr>
        <w:t>4.16.2.1.2</w:t>
      </w:r>
      <w:r w:rsidRPr="00140E21">
        <w:rPr>
          <w:lang w:eastAsia="zh-CN"/>
        </w:rPr>
        <w:tab/>
        <w:t>AM Policy Association Modification with old PCF during AMF relocation</w:t>
      </w:r>
      <w:bookmarkEnd w:id="2395"/>
      <w:bookmarkEnd w:id="2396"/>
      <w:bookmarkEnd w:id="2397"/>
      <w:bookmarkEnd w:id="2398"/>
      <w:bookmarkEnd w:id="2399"/>
      <w:bookmarkEnd w:id="2400"/>
      <w:bookmarkEnd w:id="2401"/>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02" w:name="_MON_1599807680"/>
    <w:bookmarkEnd w:id="2402"/>
    <w:p w14:paraId="4403B2AC" w14:textId="77777777" w:rsidR="00776774" w:rsidRPr="00140E21" w:rsidRDefault="00776774" w:rsidP="00776774">
      <w:pPr>
        <w:pStyle w:val="TH"/>
      </w:pPr>
      <w:r w:rsidRPr="00140E21">
        <w:object w:dxaOrig="8713" w:dyaOrig="4518" w14:anchorId="4C6328D2">
          <v:shape id="_x0000_i1155" type="#_x0000_t75" style="width:435.45pt;height:227.5pt" o:ole="">
            <v:imagedata r:id="rId269" o:title=""/>
          </v:shape>
          <o:OLEObject Type="Embed" ProgID="Word.Picture.8" ShapeID="_x0000_i1155" DrawAspect="Content" ObjectID="_1731761147" r:id="rId270"/>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03" w:name="_Toc20204230"/>
      <w:bookmarkStart w:id="2404" w:name="_Toc27894922"/>
      <w:bookmarkStart w:id="2405" w:name="_Toc36192003"/>
      <w:bookmarkStart w:id="2406" w:name="_Toc45193093"/>
      <w:bookmarkStart w:id="2407" w:name="_Toc47592725"/>
      <w:bookmarkStart w:id="2408" w:name="_Toc51834812"/>
      <w:bookmarkStart w:id="2409" w:name="_Toc114666992"/>
      <w:r w:rsidRPr="00140E21">
        <w:rPr>
          <w:lang w:eastAsia="zh-CN"/>
        </w:rPr>
        <w:t>4.16.2.2</w:t>
      </w:r>
      <w:r w:rsidRPr="00140E21">
        <w:rPr>
          <w:lang w:eastAsia="zh-CN"/>
        </w:rPr>
        <w:tab/>
        <w:t>AM Policy Association Modification initiated by the PCF</w:t>
      </w:r>
      <w:bookmarkEnd w:id="2403"/>
      <w:bookmarkEnd w:id="2404"/>
      <w:bookmarkEnd w:id="2405"/>
      <w:bookmarkEnd w:id="2406"/>
      <w:bookmarkEnd w:id="2407"/>
      <w:bookmarkEnd w:id="2408"/>
      <w:bookmarkEnd w:id="2409"/>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10" w:name="_MON_1592305935"/>
    <w:bookmarkEnd w:id="2410"/>
    <w:p w14:paraId="76DC25B7" w14:textId="77777777" w:rsidR="00776774" w:rsidRPr="00140E21" w:rsidRDefault="00776774" w:rsidP="00776774">
      <w:pPr>
        <w:pStyle w:val="TH"/>
      </w:pPr>
      <w:r w:rsidRPr="00140E21">
        <w:object w:dxaOrig="6473" w:dyaOrig="4336" w14:anchorId="1321D629">
          <v:shape id="_x0000_i1156" type="#_x0000_t75" style="width:323.15pt;height:216.6pt" o:ole="">
            <v:imagedata r:id="rId271" o:title=""/>
          </v:shape>
          <o:OLEObject Type="Embed" ProgID="Word.Picture.8" ShapeID="_x0000_i1156" DrawAspect="Content" ObjectID="_1731761148" r:id="rId272"/>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11" w:name="_Toc20204231"/>
      <w:bookmarkStart w:id="2412" w:name="_Toc27894923"/>
      <w:bookmarkStart w:id="2413" w:name="_Toc36192004"/>
      <w:bookmarkStart w:id="2414" w:name="_Toc45193094"/>
      <w:bookmarkStart w:id="2415" w:name="_Toc47592726"/>
      <w:bookmarkStart w:id="2416" w:name="_Toc51834813"/>
      <w:bookmarkStart w:id="2417" w:name="_Toc114666993"/>
      <w:r w:rsidRPr="00140E21">
        <w:rPr>
          <w:lang w:eastAsia="zh-CN"/>
        </w:rPr>
        <w:t>4.16.3</w:t>
      </w:r>
      <w:r w:rsidRPr="00140E21">
        <w:rPr>
          <w:lang w:eastAsia="zh-CN"/>
        </w:rPr>
        <w:tab/>
        <w:t>AM Policy Association Termination</w:t>
      </w:r>
      <w:bookmarkEnd w:id="2411"/>
      <w:bookmarkEnd w:id="2412"/>
      <w:bookmarkEnd w:id="2413"/>
      <w:bookmarkEnd w:id="2414"/>
      <w:bookmarkEnd w:id="2415"/>
      <w:bookmarkEnd w:id="2416"/>
      <w:bookmarkEnd w:id="2417"/>
    </w:p>
    <w:p w14:paraId="7A5EB950" w14:textId="77777777" w:rsidR="00776774" w:rsidRPr="00140E21" w:rsidRDefault="00776774" w:rsidP="00776774">
      <w:pPr>
        <w:pStyle w:val="Heading4"/>
        <w:rPr>
          <w:lang w:eastAsia="zh-CN"/>
        </w:rPr>
      </w:pPr>
      <w:bookmarkStart w:id="2418" w:name="_Toc20204232"/>
      <w:bookmarkStart w:id="2419" w:name="_Toc27894924"/>
      <w:bookmarkStart w:id="2420" w:name="_Toc36192005"/>
      <w:bookmarkStart w:id="2421" w:name="_Toc45193095"/>
      <w:bookmarkStart w:id="2422" w:name="_Toc47592727"/>
      <w:bookmarkStart w:id="2423" w:name="_Toc51834814"/>
      <w:bookmarkStart w:id="2424" w:name="_Toc114666994"/>
      <w:r w:rsidRPr="00140E21">
        <w:rPr>
          <w:lang w:eastAsia="zh-CN"/>
        </w:rPr>
        <w:t>4.16.3.1</w:t>
      </w:r>
      <w:r w:rsidRPr="00140E21">
        <w:rPr>
          <w:lang w:eastAsia="zh-CN"/>
        </w:rPr>
        <w:tab/>
        <w:t>General</w:t>
      </w:r>
      <w:bookmarkEnd w:id="2418"/>
      <w:bookmarkEnd w:id="2419"/>
      <w:bookmarkEnd w:id="2420"/>
      <w:bookmarkEnd w:id="2421"/>
      <w:bookmarkEnd w:id="2422"/>
      <w:bookmarkEnd w:id="2423"/>
      <w:bookmarkEnd w:id="2424"/>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25" w:name="_Toc20204233"/>
      <w:bookmarkStart w:id="2426" w:name="_Toc27894925"/>
      <w:bookmarkStart w:id="2427" w:name="_Toc36192006"/>
      <w:bookmarkStart w:id="2428" w:name="_Toc45193096"/>
      <w:bookmarkStart w:id="2429" w:name="_Toc47592728"/>
      <w:bookmarkStart w:id="2430" w:name="_Toc51834815"/>
      <w:bookmarkStart w:id="2431" w:name="_Toc114666995"/>
      <w:r w:rsidRPr="00140E21">
        <w:rPr>
          <w:lang w:eastAsia="zh-CN"/>
        </w:rPr>
        <w:t>4.16.3.2</w:t>
      </w:r>
      <w:r w:rsidRPr="00140E21">
        <w:rPr>
          <w:lang w:eastAsia="zh-CN"/>
        </w:rPr>
        <w:tab/>
        <w:t>AMF-initiated AM Policy Association Termination</w:t>
      </w:r>
      <w:bookmarkEnd w:id="2425"/>
      <w:bookmarkEnd w:id="2426"/>
      <w:bookmarkEnd w:id="2427"/>
      <w:bookmarkEnd w:id="2428"/>
      <w:bookmarkEnd w:id="2429"/>
      <w:bookmarkEnd w:id="2430"/>
      <w:bookmarkEnd w:id="2431"/>
    </w:p>
    <w:p w14:paraId="1D746ED6" w14:textId="77777777" w:rsidR="00776774" w:rsidRPr="00140E21" w:rsidRDefault="00776774" w:rsidP="00776774">
      <w:pPr>
        <w:pStyle w:val="TH"/>
      </w:pPr>
      <w:r w:rsidRPr="00140E21">
        <w:object w:dxaOrig="6531" w:dyaOrig="4702" w14:anchorId="14219C84">
          <v:shape id="_x0000_i1157" type="#_x0000_t75" style="width:326pt;height:235.6pt" o:ole="">
            <v:imagedata r:id="rId273" o:title=""/>
          </v:shape>
          <o:OLEObject Type="Embed" ProgID="Word.Picture.8" ShapeID="_x0000_i1157" DrawAspect="Content" ObjectID="_1731761149" r:id="rId274"/>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32" w:name="_Toc20204234"/>
      <w:bookmarkStart w:id="2433" w:name="_Toc27894926"/>
      <w:bookmarkStart w:id="2434" w:name="_Toc36192007"/>
      <w:bookmarkStart w:id="2435" w:name="_Toc45193097"/>
      <w:bookmarkStart w:id="2436" w:name="_Toc47592729"/>
      <w:bookmarkStart w:id="2437" w:name="_Toc51834816"/>
      <w:bookmarkStart w:id="2438" w:name="_Toc114666996"/>
      <w:r w:rsidRPr="00140E21">
        <w:rPr>
          <w:lang w:eastAsia="zh-CN"/>
        </w:rPr>
        <w:t>4.16.3.3</w:t>
      </w:r>
      <w:r w:rsidRPr="00140E21">
        <w:rPr>
          <w:lang w:eastAsia="zh-CN"/>
        </w:rPr>
        <w:tab/>
        <w:t>Void</w:t>
      </w:r>
      <w:bookmarkEnd w:id="2432"/>
      <w:bookmarkEnd w:id="2433"/>
      <w:bookmarkEnd w:id="2434"/>
      <w:bookmarkEnd w:id="2435"/>
      <w:bookmarkEnd w:id="2436"/>
      <w:bookmarkEnd w:id="2437"/>
      <w:bookmarkEnd w:id="243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39" w:name="_Toc20204235"/>
      <w:bookmarkStart w:id="2440" w:name="_Toc27894927"/>
      <w:bookmarkStart w:id="2441" w:name="_Toc36192008"/>
      <w:bookmarkStart w:id="2442" w:name="_Toc45193098"/>
      <w:bookmarkStart w:id="2443" w:name="_Toc47592730"/>
      <w:bookmarkStart w:id="2444" w:name="_Toc51834817"/>
      <w:bookmarkStart w:id="2445" w:name="_Toc114666997"/>
      <w:r w:rsidRPr="00140E21">
        <w:rPr>
          <w:lang w:eastAsia="zh-CN"/>
        </w:rPr>
        <w:t>4.16.4</w:t>
      </w:r>
      <w:r w:rsidRPr="00140E21">
        <w:rPr>
          <w:lang w:eastAsia="zh-CN"/>
        </w:rPr>
        <w:tab/>
        <w:t xml:space="preserve">SM </w:t>
      </w:r>
      <w:r w:rsidRPr="00140E21">
        <w:t>Policy Association Establishment</w:t>
      </w:r>
      <w:bookmarkEnd w:id="2439"/>
      <w:bookmarkEnd w:id="2440"/>
      <w:bookmarkEnd w:id="2441"/>
      <w:bookmarkEnd w:id="2442"/>
      <w:bookmarkEnd w:id="2443"/>
      <w:bookmarkEnd w:id="2444"/>
      <w:bookmarkEnd w:id="2445"/>
    </w:p>
    <w:bookmarkStart w:id="2446" w:name="_MON_1580205684"/>
    <w:bookmarkEnd w:id="2446"/>
    <w:p w14:paraId="35AB4399" w14:textId="77777777" w:rsidR="00776774" w:rsidRPr="00140E21" w:rsidRDefault="00776774" w:rsidP="00A26F7B">
      <w:pPr>
        <w:pStyle w:val="TH"/>
      </w:pPr>
      <w:r w:rsidRPr="00A26F7B">
        <w:object w:dxaOrig="5850" w:dyaOrig="6258" w14:anchorId="687E4194">
          <v:shape id="_x0000_i1158" type="#_x0000_t75" style="width:292.6pt;height:312.75pt" o:ole="">
            <v:imagedata r:id="rId275" o:title=""/>
          </v:shape>
          <o:OLEObject Type="Embed" ProgID="Word.Picture.8" ShapeID="_x0000_i1158" DrawAspect="Content" ObjectID="_1731761150" r:id="rId276"/>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47" w:name="_Toc20204236"/>
      <w:bookmarkStart w:id="2448" w:name="_Toc27894928"/>
      <w:bookmarkStart w:id="2449" w:name="_Toc36192009"/>
      <w:bookmarkStart w:id="2450" w:name="_Toc45193099"/>
      <w:bookmarkStart w:id="2451" w:name="_Toc47592731"/>
      <w:bookmarkStart w:id="2452" w:name="_Toc51834818"/>
      <w:bookmarkStart w:id="2453" w:name="_Toc114666998"/>
      <w:r w:rsidRPr="00140E21">
        <w:rPr>
          <w:lang w:eastAsia="zh-CN"/>
        </w:rPr>
        <w:t>4.16.5</w:t>
      </w:r>
      <w:r w:rsidRPr="00140E21">
        <w:rPr>
          <w:lang w:eastAsia="zh-CN"/>
        </w:rPr>
        <w:tab/>
        <w:t xml:space="preserve">SM </w:t>
      </w:r>
      <w:r w:rsidRPr="00140E21">
        <w:t>Policy Association Modification</w:t>
      </w:r>
      <w:bookmarkEnd w:id="2447"/>
      <w:bookmarkEnd w:id="2448"/>
      <w:bookmarkEnd w:id="2449"/>
      <w:bookmarkEnd w:id="2450"/>
      <w:bookmarkEnd w:id="2451"/>
      <w:bookmarkEnd w:id="2452"/>
      <w:bookmarkEnd w:id="2453"/>
    </w:p>
    <w:p w14:paraId="189CF059" w14:textId="77777777" w:rsidR="00776774" w:rsidRPr="00140E21" w:rsidRDefault="00776774" w:rsidP="00776774">
      <w:pPr>
        <w:pStyle w:val="Heading4"/>
        <w:rPr>
          <w:lang w:eastAsia="zh-CN"/>
        </w:rPr>
      </w:pPr>
      <w:bookmarkStart w:id="2454" w:name="_Toc20204237"/>
      <w:bookmarkStart w:id="2455" w:name="_Toc27894929"/>
      <w:bookmarkStart w:id="2456" w:name="_Toc36192010"/>
      <w:bookmarkStart w:id="2457" w:name="_Toc45193100"/>
      <w:bookmarkStart w:id="2458" w:name="_Toc47592732"/>
      <w:bookmarkStart w:id="2459" w:name="_Toc51834819"/>
      <w:bookmarkStart w:id="2460" w:name="_Toc114666999"/>
      <w:r w:rsidRPr="00140E21">
        <w:rPr>
          <w:lang w:eastAsia="zh-CN"/>
        </w:rPr>
        <w:t>4.16.5.0</w:t>
      </w:r>
      <w:r w:rsidRPr="00140E21">
        <w:rPr>
          <w:lang w:eastAsia="zh-CN"/>
        </w:rPr>
        <w:tab/>
        <w:t>General</w:t>
      </w:r>
      <w:bookmarkEnd w:id="2454"/>
      <w:bookmarkEnd w:id="2455"/>
      <w:bookmarkEnd w:id="2456"/>
      <w:bookmarkEnd w:id="2457"/>
      <w:bookmarkEnd w:id="2458"/>
      <w:bookmarkEnd w:id="2459"/>
      <w:bookmarkEnd w:id="2460"/>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61" w:name="_Toc20204238"/>
      <w:bookmarkStart w:id="2462" w:name="_Toc27894930"/>
      <w:bookmarkStart w:id="2463" w:name="_Toc36192011"/>
      <w:bookmarkStart w:id="2464" w:name="_Toc45193101"/>
      <w:bookmarkStart w:id="2465" w:name="_Toc47592733"/>
      <w:bookmarkStart w:id="2466" w:name="_Toc51834820"/>
      <w:bookmarkStart w:id="2467" w:name="_Toc114667000"/>
      <w:r w:rsidRPr="00140E21">
        <w:rPr>
          <w:lang w:eastAsia="zh-CN"/>
        </w:rPr>
        <w:t>4.16.5.1</w:t>
      </w:r>
      <w:r w:rsidRPr="00140E21">
        <w:rPr>
          <w:lang w:eastAsia="zh-CN"/>
        </w:rPr>
        <w:tab/>
        <w:t>SMF initiated SM Policy Association Modification</w:t>
      </w:r>
      <w:bookmarkEnd w:id="2461"/>
      <w:bookmarkEnd w:id="2462"/>
      <w:bookmarkEnd w:id="2463"/>
      <w:bookmarkEnd w:id="2464"/>
      <w:bookmarkEnd w:id="2465"/>
      <w:bookmarkEnd w:id="2466"/>
      <w:bookmarkEnd w:id="2467"/>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68" w:name="_MON_1608733684"/>
    <w:bookmarkEnd w:id="2468"/>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6.05pt;height:148.6pt" o:ole="">
            <v:imagedata r:id="rId277" o:title=""/>
          </v:shape>
          <o:OLEObject Type="Embed" ProgID="Word.Picture.8" ShapeID="_x0000_i1159" DrawAspect="Content" ObjectID="_1731761151" r:id="rId278"/>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67AC54CA"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69" w:name="_Toc20204239"/>
      <w:bookmarkStart w:id="2470" w:name="_Toc27894931"/>
      <w:bookmarkStart w:id="2471" w:name="_Toc36192012"/>
      <w:bookmarkStart w:id="2472" w:name="_Toc45193102"/>
      <w:bookmarkStart w:id="2473" w:name="_Toc47592734"/>
      <w:bookmarkStart w:id="2474" w:name="_Toc51834821"/>
      <w:bookmarkStart w:id="2475" w:name="_Toc114667001"/>
      <w:r w:rsidRPr="00140E21">
        <w:rPr>
          <w:lang w:eastAsia="zh-CN"/>
        </w:rPr>
        <w:t>4.16.5.2</w:t>
      </w:r>
      <w:r w:rsidRPr="00140E21">
        <w:rPr>
          <w:lang w:eastAsia="zh-CN"/>
        </w:rPr>
        <w:tab/>
        <w:t>PCF initiated SM Policy Association Modification</w:t>
      </w:r>
      <w:bookmarkEnd w:id="2469"/>
      <w:bookmarkEnd w:id="2470"/>
      <w:bookmarkEnd w:id="2471"/>
      <w:bookmarkEnd w:id="2472"/>
      <w:bookmarkEnd w:id="2473"/>
      <w:bookmarkEnd w:id="2474"/>
      <w:bookmarkEnd w:id="2475"/>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76" w:name="_MON_1608747944"/>
    <w:bookmarkEnd w:id="2476"/>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7.05pt;height:290.3pt" o:ole="">
            <v:imagedata r:id="rId279" o:title=""/>
          </v:shape>
          <o:OLEObject Type="Embed" ProgID="Word.Picture.8" ShapeID="_x0000_i1160" DrawAspect="Content" ObjectID="_1731761152" r:id="rId280"/>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77"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78" w:name="_Toc27894932"/>
      <w:bookmarkStart w:id="2479" w:name="_Toc36192013"/>
      <w:bookmarkStart w:id="2480" w:name="_Toc45193103"/>
      <w:bookmarkStart w:id="2481" w:name="_Toc47592735"/>
      <w:bookmarkStart w:id="2482" w:name="_Toc51834822"/>
      <w:bookmarkStart w:id="2483" w:name="_Toc114667002"/>
      <w:r w:rsidRPr="00140E21">
        <w:rPr>
          <w:lang w:eastAsia="zh-CN"/>
        </w:rPr>
        <w:t>4.16.6</w:t>
      </w:r>
      <w:r w:rsidRPr="00140E21">
        <w:rPr>
          <w:lang w:eastAsia="zh-CN"/>
        </w:rPr>
        <w:tab/>
      </w:r>
      <w:r w:rsidRPr="00140E21">
        <w:t>SM Policy</w:t>
      </w:r>
      <w:r w:rsidRPr="00140E21">
        <w:rPr>
          <w:lang w:eastAsia="zh-CN"/>
        </w:rPr>
        <w:t xml:space="preserve"> Association Termination</w:t>
      </w:r>
      <w:bookmarkEnd w:id="2477"/>
      <w:bookmarkEnd w:id="2478"/>
      <w:bookmarkEnd w:id="2479"/>
      <w:bookmarkEnd w:id="2480"/>
      <w:bookmarkEnd w:id="2481"/>
      <w:bookmarkEnd w:id="2482"/>
      <w:bookmarkEnd w:id="2483"/>
    </w:p>
    <w:bookmarkStart w:id="2484" w:name="_MON_1608748503"/>
    <w:bookmarkEnd w:id="2484"/>
    <w:p w14:paraId="69C70F90" w14:textId="77777777" w:rsidR="00776774" w:rsidRPr="00140E21" w:rsidRDefault="00776774" w:rsidP="00776774">
      <w:pPr>
        <w:pStyle w:val="TH"/>
      </w:pPr>
      <w:r w:rsidRPr="00140E21">
        <w:object w:dxaOrig="9923" w:dyaOrig="6518" w14:anchorId="16254784">
          <v:shape id="_x0000_i1161" type="#_x0000_t75" style="width:448.7pt;height:326pt" o:ole="">
            <v:imagedata r:id="rId281" o:title="" cropleft="3744f" cropright="2621f"/>
          </v:shape>
          <o:OLEObject Type="Embed" ProgID="Word.Picture.8" ShapeID="_x0000_i1161" DrawAspect="Content" ObjectID="_1731761153" r:id="rId282"/>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85" w:name="_Toc20204241"/>
      <w:bookmarkStart w:id="2486" w:name="_Toc27894933"/>
      <w:bookmarkStart w:id="2487" w:name="_Toc36192014"/>
      <w:bookmarkStart w:id="2488" w:name="_Toc45193104"/>
      <w:bookmarkStart w:id="2489" w:name="_Toc47592736"/>
      <w:bookmarkStart w:id="2490" w:name="_Toc51834823"/>
      <w:bookmarkStart w:id="2491" w:name="_Toc114667003"/>
      <w:r w:rsidRPr="00140E21">
        <w:rPr>
          <w:lang w:eastAsia="zh-CN"/>
        </w:rPr>
        <w:t>4.16.7</w:t>
      </w:r>
      <w:r w:rsidRPr="00140E21">
        <w:rPr>
          <w:lang w:eastAsia="zh-CN"/>
        </w:rPr>
        <w:tab/>
        <w:t>Negotiations for future background data transfer</w:t>
      </w:r>
      <w:bookmarkEnd w:id="2485"/>
      <w:bookmarkEnd w:id="2486"/>
      <w:bookmarkEnd w:id="2487"/>
      <w:bookmarkEnd w:id="2488"/>
      <w:bookmarkEnd w:id="2489"/>
      <w:bookmarkEnd w:id="2490"/>
      <w:bookmarkEnd w:id="2491"/>
    </w:p>
    <w:p w14:paraId="18D12555" w14:textId="77777777" w:rsidR="00776774" w:rsidRPr="00140E21" w:rsidRDefault="00776774" w:rsidP="00776774">
      <w:pPr>
        <w:pStyle w:val="Heading4"/>
        <w:rPr>
          <w:lang w:eastAsia="zh-CN"/>
        </w:rPr>
      </w:pPr>
      <w:bookmarkStart w:id="2492" w:name="_Toc20204242"/>
      <w:bookmarkStart w:id="2493" w:name="_Toc27894934"/>
      <w:bookmarkStart w:id="2494" w:name="_Toc36192015"/>
      <w:bookmarkStart w:id="2495" w:name="_Toc45193105"/>
      <w:bookmarkStart w:id="2496" w:name="_Toc47592737"/>
      <w:bookmarkStart w:id="2497" w:name="_Toc51834824"/>
      <w:bookmarkStart w:id="2498" w:name="_Toc114667004"/>
      <w:r w:rsidRPr="00140E21">
        <w:rPr>
          <w:lang w:eastAsia="zh-CN"/>
        </w:rPr>
        <w:t>4.16.7.1</w:t>
      </w:r>
      <w:r w:rsidRPr="00140E21">
        <w:rPr>
          <w:lang w:eastAsia="zh-CN"/>
        </w:rPr>
        <w:tab/>
        <w:t>General</w:t>
      </w:r>
      <w:bookmarkEnd w:id="2492"/>
      <w:bookmarkEnd w:id="2493"/>
      <w:bookmarkEnd w:id="2494"/>
      <w:bookmarkEnd w:id="2495"/>
      <w:bookmarkEnd w:id="2496"/>
      <w:bookmarkEnd w:id="2497"/>
      <w:bookmarkEnd w:id="2498"/>
    </w:p>
    <w:p w14:paraId="2A91F98F" w14:textId="60012BAA"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499" w:name="_Toc20204243"/>
      <w:bookmarkStart w:id="2500" w:name="_Toc27894935"/>
      <w:bookmarkStart w:id="2501" w:name="_Toc36192016"/>
      <w:bookmarkStart w:id="2502" w:name="_Toc45193106"/>
      <w:bookmarkStart w:id="2503" w:name="_Toc47592738"/>
      <w:bookmarkStart w:id="2504" w:name="_Toc51834825"/>
      <w:bookmarkStart w:id="2505" w:name="_Toc114667005"/>
      <w:r w:rsidRPr="00140E21">
        <w:rPr>
          <w:lang w:eastAsia="zh-CN"/>
        </w:rPr>
        <w:t>4.16.7.2</w:t>
      </w:r>
      <w:r w:rsidRPr="00140E21">
        <w:rPr>
          <w:lang w:eastAsia="zh-CN"/>
        </w:rPr>
        <w:tab/>
        <w:t>Procedures for future background data transfer</w:t>
      </w:r>
      <w:bookmarkEnd w:id="2499"/>
      <w:bookmarkEnd w:id="2500"/>
      <w:bookmarkEnd w:id="2501"/>
      <w:bookmarkEnd w:id="2502"/>
      <w:bookmarkEnd w:id="2503"/>
      <w:bookmarkEnd w:id="2504"/>
      <w:bookmarkEnd w:id="2505"/>
    </w:p>
    <w:bookmarkStart w:id="2506" w:name="_MON_1581547308"/>
    <w:bookmarkEnd w:id="2506"/>
    <w:p w14:paraId="50E8A32E" w14:textId="77777777" w:rsidR="00776774" w:rsidRPr="00140E21" w:rsidRDefault="00776774" w:rsidP="00776774">
      <w:pPr>
        <w:pStyle w:val="TH"/>
      </w:pPr>
      <w:r w:rsidRPr="00140E21">
        <w:object w:dxaOrig="8705" w:dyaOrig="5799" w14:anchorId="2F355D5C">
          <v:shape id="_x0000_i1162" type="#_x0000_t75" style="width:434.3pt;height:290.3pt" o:ole="">
            <v:imagedata r:id="rId283" o:title=""/>
          </v:shape>
          <o:OLEObject Type="Embed" ProgID="Word.Picture.8" ShapeID="_x0000_i1162" DrawAspect="Content" ObjectID="_1731761154" r:id="rId284"/>
        </w:object>
      </w:r>
    </w:p>
    <w:p w14:paraId="07C8EC0A" w14:textId="77777777" w:rsidR="00776774" w:rsidRPr="00140E21" w:rsidRDefault="00776774" w:rsidP="00776774">
      <w:pPr>
        <w:pStyle w:val="TF"/>
      </w:pPr>
      <w:r w:rsidRPr="00140E21">
        <w:t>Figure 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07" w:name="_Toc20204244"/>
      <w:bookmarkStart w:id="2508" w:name="_Toc27894936"/>
      <w:bookmarkStart w:id="2509" w:name="_Toc36192017"/>
      <w:bookmarkStart w:id="2510" w:name="_Toc45193107"/>
      <w:bookmarkStart w:id="2511" w:name="_Toc47592739"/>
      <w:bookmarkStart w:id="2512" w:name="_Toc51834826"/>
      <w:bookmarkStart w:id="2513" w:name="_Toc114667006"/>
      <w:r w:rsidRPr="00140E21">
        <w:rPr>
          <w:lang w:eastAsia="zh-CN"/>
        </w:rPr>
        <w:t>4.16.7.3</w:t>
      </w:r>
      <w:r w:rsidRPr="00140E21">
        <w:rPr>
          <w:lang w:eastAsia="zh-CN"/>
        </w:rPr>
        <w:tab/>
        <w:t>Procedure for BDT warning notification</w:t>
      </w:r>
      <w:bookmarkEnd w:id="2507"/>
      <w:bookmarkEnd w:id="2508"/>
      <w:bookmarkEnd w:id="2509"/>
      <w:bookmarkEnd w:id="2510"/>
      <w:bookmarkEnd w:id="2511"/>
      <w:bookmarkEnd w:id="2512"/>
      <w:bookmarkEnd w:id="2513"/>
    </w:p>
    <w:p w14:paraId="35B4ACD8" w14:textId="7D44F9FA" w:rsidR="00B0491F" w:rsidRDefault="00B0491F" w:rsidP="00B13067">
      <w:pPr>
        <w:pStyle w:val="TH"/>
        <w:rPr>
          <w:lang w:eastAsia="zh-CN"/>
        </w:rPr>
      </w:pPr>
      <w:r>
        <w:object w:dxaOrig="23161" w:dyaOrig="28771" w14:anchorId="6A20896D">
          <v:shape id="_x0000_i1163" type="#_x0000_t75" style="width:415.85pt;height:517.8pt" o:ole="">
            <v:imagedata r:id="rId285" o:title=""/>
          </v:shape>
          <o:OLEObject Type="Embed" ProgID="Visio.Drawing.15" ShapeID="_x0000_i1163" DrawAspect="Content" ObjectID="_1731761155" r:id="rId286"/>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14" w:name="_Toc20204245"/>
      <w:bookmarkStart w:id="2515" w:name="_Toc27894937"/>
      <w:bookmarkStart w:id="2516" w:name="_Toc36192018"/>
      <w:bookmarkStart w:id="2517" w:name="_Toc45193108"/>
      <w:bookmarkStart w:id="2518" w:name="_Toc47592740"/>
      <w:bookmarkStart w:id="2519" w:name="_Toc51834827"/>
      <w:bookmarkStart w:id="2520" w:name="_Toc114667007"/>
      <w:r w:rsidRPr="00140E21">
        <w:rPr>
          <w:lang w:eastAsia="zh-CN"/>
        </w:rPr>
        <w:t>4.16.8</w:t>
      </w:r>
      <w:r w:rsidRPr="00140E21">
        <w:rPr>
          <w:lang w:eastAsia="zh-CN"/>
        </w:rPr>
        <w:tab/>
        <w:t>Procedures on interaction between PCF and CHF</w:t>
      </w:r>
      <w:bookmarkEnd w:id="2514"/>
      <w:bookmarkEnd w:id="2515"/>
      <w:bookmarkEnd w:id="2516"/>
      <w:bookmarkEnd w:id="2517"/>
      <w:bookmarkEnd w:id="2518"/>
      <w:bookmarkEnd w:id="2519"/>
      <w:bookmarkEnd w:id="2520"/>
    </w:p>
    <w:p w14:paraId="318CFF31" w14:textId="77777777" w:rsidR="00776774" w:rsidRPr="00140E21" w:rsidRDefault="00776774" w:rsidP="00776774">
      <w:pPr>
        <w:pStyle w:val="Heading4"/>
        <w:rPr>
          <w:lang w:eastAsia="zh-CN"/>
        </w:rPr>
      </w:pPr>
      <w:bookmarkStart w:id="2521" w:name="_Toc20204246"/>
      <w:bookmarkStart w:id="2522" w:name="_Toc27894938"/>
      <w:bookmarkStart w:id="2523" w:name="_Toc36192019"/>
      <w:bookmarkStart w:id="2524" w:name="_Toc45193109"/>
      <w:bookmarkStart w:id="2525" w:name="_Toc47592741"/>
      <w:bookmarkStart w:id="2526" w:name="_Toc51834828"/>
      <w:bookmarkStart w:id="2527" w:name="_Toc114667008"/>
      <w:r w:rsidRPr="00140E21">
        <w:rPr>
          <w:lang w:eastAsia="zh-CN"/>
        </w:rPr>
        <w:t>4.16.8.1</w:t>
      </w:r>
      <w:r w:rsidRPr="00140E21">
        <w:rPr>
          <w:lang w:eastAsia="zh-CN"/>
        </w:rPr>
        <w:tab/>
        <w:t>General</w:t>
      </w:r>
      <w:bookmarkEnd w:id="2521"/>
      <w:bookmarkEnd w:id="2522"/>
      <w:bookmarkEnd w:id="2523"/>
      <w:bookmarkEnd w:id="2524"/>
      <w:bookmarkEnd w:id="2525"/>
      <w:bookmarkEnd w:id="2526"/>
      <w:bookmarkEnd w:id="2527"/>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28" w:name="_Toc20204247"/>
      <w:bookmarkStart w:id="2529" w:name="_Toc27894939"/>
      <w:bookmarkStart w:id="2530" w:name="_Toc36192020"/>
      <w:bookmarkStart w:id="2531" w:name="_Toc45193110"/>
      <w:bookmarkStart w:id="2532" w:name="_Toc47592742"/>
      <w:bookmarkStart w:id="2533" w:name="_Toc51834829"/>
      <w:bookmarkStart w:id="2534" w:name="_Toc114667009"/>
      <w:r w:rsidRPr="00140E21">
        <w:rPr>
          <w:lang w:eastAsia="zh-CN"/>
        </w:rPr>
        <w:t>4.16.8.2</w:t>
      </w:r>
      <w:r w:rsidRPr="00140E21">
        <w:rPr>
          <w:lang w:eastAsia="zh-CN"/>
        </w:rPr>
        <w:tab/>
        <w:t>Initial Spending Limit Retrieval</w:t>
      </w:r>
      <w:bookmarkEnd w:id="2528"/>
      <w:bookmarkEnd w:id="2529"/>
      <w:bookmarkEnd w:id="2530"/>
      <w:bookmarkEnd w:id="2531"/>
      <w:bookmarkEnd w:id="2532"/>
      <w:bookmarkEnd w:id="2533"/>
      <w:bookmarkEnd w:id="2534"/>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5" w:name="_MON_1582880089"/>
    <w:bookmarkEnd w:id="2535"/>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8pt;height:2in" o:ole="">
            <v:imagedata r:id="rId287" o:title=""/>
          </v:shape>
          <o:OLEObject Type="Embed" ProgID="Word.Picture.8" ShapeID="_x0000_i1164" DrawAspect="Content" ObjectID="_1731761156" r:id="rId288"/>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36" w:name="_Toc20204248"/>
      <w:bookmarkStart w:id="2537" w:name="_Toc27894940"/>
      <w:bookmarkStart w:id="2538" w:name="_Toc36192021"/>
      <w:bookmarkStart w:id="2539" w:name="_Toc45193111"/>
      <w:bookmarkStart w:id="2540" w:name="_Toc47592743"/>
      <w:bookmarkStart w:id="2541" w:name="_Toc51834830"/>
      <w:bookmarkStart w:id="2542" w:name="_Toc114667010"/>
      <w:r w:rsidRPr="00140E21">
        <w:rPr>
          <w:lang w:eastAsia="zh-CN"/>
        </w:rPr>
        <w:t>4.16.8.3</w:t>
      </w:r>
      <w:r w:rsidRPr="00140E21">
        <w:rPr>
          <w:lang w:eastAsia="zh-CN"/>
        </w:rPr>
        <w:tab/>
        <w:t>Intermediate Spending Limit Report Retrieval</w:t>
      </w:r>
      <w:bookmarkEnd w:id="2536"/>
      <w:bookmarkEnd w:id="2537"/>
      <w:bookmarkEnd w:id="2538"/>
      <w:bookmarkEnd w:id="2539"/>
      <w:bookmarkEnd w:id="2540"/>
      <w:bookmarkEnd w:id="2541"/>
      <w:bookmarkEnd w:id="2542"/>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43" w:name="_MON_1582880354"/>
    <w:bookmarkEnd w:id="2543"/>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95pt;height:166.45pt" o:ole="">
            <v:imagedata r:id="rId289" o:title=""/>
          </v:shape>
          <o:OLEObject Type="Embed" ProgID="Word.Picture.8" ShapeID="_x0000_i1165" DrawAspect="Content" ObjectID="_1731761157" r:id="rId290"/>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44" w:name="_Toc20204249"/>
      <w:bookmarkStart w:id="2545" w:name="_Toc27894941"/>
      <w:bookmarkStart w:id="2546" w:name="_Toc36192022"/>
      <w:bookmarkStart w:id="2547" w:name="_Toc45193112"/>
      <w:bookmarkStart w:id="2548" w:name="_Toc47592744"/>
      <w:bookmarkStart w:id="2549" w:name="_Toc51834831"/>
      <w:bookmarkStart w:id="2550" w:name="_Toc114667011"/>
      <w:r w:rsidRPr="00140E21">
        <w:rPr>
          <w:lang w:eastAsia="zh-CN"/>
        </w:rPr>
        <w:t>4.16.8.4</w:t>
      </w:r>
      <w:r w:rsidRPr="00140E21">
        <w:rPr>
          <w:lang w:eastAsia="zh-CN"/>
        </w:rPr>
        <w:tab/>
        <w:t>Final Spending Limit Report Retrieval</w:t>
      </w:r>
      <w:bookmarkEnd w:id="2544"/>
      <w:bookmarkEnd w:id="2545"/>
      <w:bookmarkEnd w:id="2546"/>
      <w:bookmarkEnd w:id="2547"/>
      <w:bookmarkEnd w:id="2548"/>
      <w:bookmarkEnd w:id="2549"/>
      <w:bookmarkEnd w:id="2550"/>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51" w:name="_MON_1582880561"/>
    <w:bookmarkEnd w:id="2551"/>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45pt;height:141.1pt" o:ole="">
            <v:imagedata r:id="rId291" o:title=""/>
          </v:shape>
          <o:OLEObject Type="Embed" ProgID="Word.Picture.8" ShapeID="_x0000_i1166" DrawAspect="Content" ObjectID="_1731761158" r:id="rId292"/>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52" w:name="_Toc20204250"/>
      <w:bookmarkStart w:id="2553" w:name="_Toc27894942"/>
      <w:bookmarkStart w:id="2554" w:name="_Toc36192023"/>
      <w:bookmarkStart w:id="2555" w:name="_Toc45193113"/>
      <w:bookmarkStart w:id="2556" w:name="_Toc47592745"/>
      <w:bookmarkStart w:id="2557" w:name="_Toc51834832"/>
      <w:bookmarkStart w:id="2558" w:name="_Toc114667012"/>
      <w:r w:rsidRPr="00140E21">
        <w:rPr>
          <w:lang w:eastAsia="zh-CN"/>
        </w:rPr>
        <w:t>4.16.8.5</w:t>
      </w:r>
      <w:r w:rsidRPr="00140E21">
        <w:rPr>
          <w:lang w:eastAsia="zh-CN"/>
        </w:rPr>
        <w:tab/>
        <w:t>Spending Limit Report</w:t>
      </w:r>
      <w:bookmarkEnd w:id="2552"/>
      <w:bookmarkEnd w:id="2553"/>
      <w:bookmarkEnd w:id="2554"/>
      <w:bookmarkEnd w:id="2555"/>
      <w:bookmarkEnd w:id="2556"/>
      <w:bookmarkEnd w:id="2557"/>
      <w:bookmarkEnd w:id="2558"/>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59" w:name="_MON_1582880757"/>
    <w:bookmarkEnd w:id="2559"/>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pt;height:143.4pt" o:ole="">
            <v:imagedata r:id="rId293" o:title=""/>
          </v:shape>
          <o:OLEObject Type="Embed" ProgID="Word.Picture.8" ShapeID="_x0000_i1167" DrawAspect="Content" ObjectID="_1731761159" r:id="rId294"/>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60" w:name="_Toc20204251"/>
      <w:bookmarkStart w:id="2561" w:name="_Toc27894943"/>
      <w:bookmarkStart w:id="2562" w:name="_Toc36192024"/>
      <w:bookmarkStart w:id="2563" w:name="_Toc45193114"/>
      <w:bookmarkStart w:id="2564" w:name="_Toc47592746"/>
      <w:bookmarkStart w:id="2565" w:name="_Toc51834833"/>
      <w:bookmarkStart w:id="2566" w:name="_Toc114667013"/>
      <w:r w:rsidRPr="00140E21">
        <w:rPr>
          <w:rFonts w:eastAsia="Malgun Gothic"/>
          <w:lang w:eastAsia="ja-JP"/>
        </w:rPr>
        <w:t>4.16.8.6</w:t>
      </w:r>
      <w:r w:rsidRPr="00140E21">
        <w:rPr>
          <w:rFonts w:eastAsia="Malgun Gothic"/>
          <w:lang w:eastAsia="ja-JP"/>
        </w:rPr>
        <w:tab/>
        <w:t>CHF report the removal of the subscriber</w:t>
      </w:r>
      <w:bookmarkEnd w:id="2560"/>
      <w:bookmarkEnd w:id="2561"/>
      <w:bookmarkEnd w:id="2562"/>
      <w:bookmarkEnd w:id="2563"/>
      <w:bookmarkEnd w:id="2564"/>
      <w:bookmarkEnd w:id="2565"/>
      <w:bookmarkEnd w:id="2566"/>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67" w:name="_MON_1591482385"/>
    <w:bookmarkEnd w:id="2567"/>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5.1pt;height:150.9pt" o:ole="">
            <v:imagedata r:id="rId295" o:title=""/>
          </v:shape>
          <o:OLEObject Type="Embed" ProgID="Word.Picture.8" ShapeID="_x0000_i1168" DrawAspect="Content" ObjectID="_1731761160" r:id="rId296"/>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68" w:name="_Toc20204252"/>
      <w:bookmarkStart w:id="2569" w:name="_Toc27894944"/>
      <w:bookmarkStart w:id="2570" w:name="_Toc36192025"/>
      <w:bookmarkStart w:id="2571" w:name="_Toc45193115"/>
      <w:bookmarkStart w:id="2572" w:name="_Toc47592747"/>
      <w:bookmarkStart w:id="2573" w:name="_Toc51834834"/>
      <w:bookmarkStart w:id="2574" w:name="_Toc114667014"/>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68"/>
      <w:bookmarkEnd w:id="2569"/>
      <w:bookmarkEnd w:id="2570"/>
      <w:bookmarkEnd w:id="2571"/>
      <w:bookmarkEnd w:id="2572"/>
      <w:bookmarkEnd w:id="2573"/>
      <w:bookmarkEnd w:id="2574"/>
    </w:p>
    <w:bookmarkStart w:id="2575" w:name="_MON_1591349683"/>
    <w:bookmarkEnd w:id="2575"/>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9pt;height:290.9pt" o:ole="">
            <v:imagedata r:id="rId297" o:title=""/>
          </v:shape>
          <o:OLEObject Type="Embed" ProgID="Word.Picture.8" ShapeID="_x0000_i1169" DrawAspect="Content" ObjectID="_1731761161" r:id="rId29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76" w:name="_Toc20204253"/>
      <w:bookmarkStart w:id="2577" w:name="_Toc27894945"/>
      <w:bookmarkStart w:id="2578" w:name="_Toc36192026"/>
      <w:bookmarkStart w:id="2579" w:name="_Toc45193116"/>
      <w:bookmarkStart w:id="2580" w:name="_Toc47592748"/>
      <w:bookmarkStart w:id="2581" w:name="_Toc51834835"/>
      <w:bookmarkStart w:id="2582" w:name="_Toc114667015"/>
      <w:r w:rsidRPr="00140E21">
        <w:rPr>
          <w:lang w:eastAsia="zh-CN"/>
        </w:rPr>
        <w:t>4.16.10</w:t>
      </w:r>
      <w:r w:rsidRPr="00140E21">
        <w:rPr>
          <w:lang w:eastAsia="zh-CN"/>
        </w:rPr>
        <w:tab/>
        <w:t>Void</w:t>
      </w:r>
      <w:bookmarkEnd w:id="2576"/>
      <w:bookmarkEnd w:id="2577"/>
      <w:bookmarkEnd w:id="2578"/>
      <w:bookmarkEnd w:id="2579"/>
      <w:bookmarkEnd w:id="2580"/>
      <w:bookmarkEnd w:id="2581"/>
      <w:bookmarkEnd w:id="2582"/>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83" w:name="_Toc20204254"/>
      <w:bookmarkStart w:id="2584" w:name="_Toc27894946"/>
      <w:bookmarkStart w:id="2585" w:name="_Toc36192027"/>
      <w:bookmarkStart w:id="2586" w:name="_Toc45193117"/>
      <w:bookmarkStart w:id="2587" w:name="_Toc47592749"/>
      <w:bookmarkStart w:id="2588" w:name="_Toc51834836"/>
      <w:bookmarkStart w:id="2589" w:name="_Toc114667016"/>
      <w:r w:rsidRPr="00140E21">
        <w:rPr>
          <w:lang w:eastAsia="zh-CN"/>
        </w:rPr>
        <w:t>4.16.11</w:t>
      </w:r>
      <w:r w:rsidRPr="00140E21">
        <w:rPr>
          <w:lang w:eastAsia="zh-CN"/>
        </w:rPr>
        <w:tab/>
        <w:t>UE Policy Association Establishment</w:t>
      </w:r>
      <w:bookmarkEnd w:id="2583"/>
      <w:bookmarkEnd w:id="2584"/>
      <w:bookmarkEnd w:id="2585"/>
      <w:bookmarkEnd w:id="2586"/>
      <w:bookmarkEnd w:id="2587"/>
      <w:bookmarkEnd w:id="2588"/>
      <w:bookmarkEnd w:id="2589"/>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9pt;height:354.8pt" o:ole="">
            <v:imagedata r:id="rId299" o:title=""/>
          </v:shape>
          <o:OLEObject Type="Embed" ProgID="Word.Picture.8" ShapeID="_x0000_i1170" DrawAspect="Content" ObjectID="_1731761162" r:id="rId300"/>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90" w:name="_Toc20204255"/>
      <w:bookmarkStart w:id="2591" w:name="_Toc27894947"/>
      <w:bookmarkStart w:id="2592" w:name="_Toc36192028"/>
      <w:bookmarkStart w:id="2593" w:name="_Toc45193118"/>
      <w:bookmarkStart w:id="2594" w:name="_Toc47592750"/>
      <w:bookmarkStart w:id="2595" w:name="_Toc51834837"/>
      <w:bookmarkStart w:id="2596" w:name="_Toc114667017"/>
      <w:r w:rsidRPr="00140E21">
        <w:rPr>
          <w:lang w:eastAsia="zh-CN"/>
        </w:rPr>
        <w:t>4.16.12</w:t>
      </w:r>
      <w:r w:rsidRPr="00140E21">
        <w:rPr>
          <w:lang w:eastAsia="zh-CN"/>
        </w:rPr>
        <w:tab/>
        <w:t>UE Policy Association Modification</w:t>
      </w:r>
      <w:bookmarkEnd w:id="2590"/>
      <w:bookmarkEnd w:id="2591"/>
      <w:bookmarkEnd w:id="2592"/>
      <w:bookmarkEnd w:id="2593"/>
      <w:bookmarkEnd w:id="2594"/>
      <w:bookmarkEnd w:id="2595"/>
      <w:bookmarkEnd w:id="2596"/>
    </w:p>
    <w:p w14:paraId="077787D0" w14:textId="77777777" w:rsidR="00776774" w:rsidRPr="00140E21" w:rsidRDefault="00776774" w:rsidP="00776774">
      <w:pPr>
        <w:pStyle w:val="Heading4"/>
        <w:rPr>
          <w:lang w:eastAsia="zh-CN"/>
        </w:rPr>
      </w:pPr>
      <w:bookmarkStart w:id="2597" w:name="_Toc20204256"/>
      <w:bookmarkStart w:id="2598" w:name="_Toc27894948"/>
      <w:bookmarkStart w:id="2599" w:name="_Toc36192029"/>
      <w:bookmarkStart w:id="2600" w:name="_Toc45193119"/>
      <w:bookmarkStart w:id="2601" w:name="_Toc47592751"/>
      <w:bookmarkStart w:id="2602" w:name="_Toc51834838"/>
      <w:bookmarkStart w:id="2603" w:name="_Toc114667018"/>
      <w:r w:rsidRPr="00140E21">
        <w:rPr>
          <w:lang w:eastAsia="zh-CN"/>
        </w:rPr>
        <w:t>4.16.12.1</w:t>
      </w:r>
      <w:r w:rsidRPr="00140E21">
        <w:rPr>
          <w:lang w:eastAsia="zh-CN"/>
        </w:rPr>
        <w:tab/>
        <w:t>UE Policy Association Modification initiated by the AMF</w:t>
      </w:r>
      <w:bookmarkEnd w:id="2597"/>
      <w:bookmarkEnd w:id="2598"/>
      <w:bookmarkEnd w:id="2599"/>
      <w:bookmarkEnd w:id="2600"/>
      <w:bookmarkEnd w:id="2601"/>
      <w:bookmarkEnd w:id="2602"/>
      <w:bookmarkEnd w:id="2603"/>
    </w:p>
    <w:p w14:paraId="0FA1D85C" w14:textId="77777777" w:rsidR="00776774" w:rsidRPr="00140E21" w:rsidRDefault="00776774" w:rsidP="00776774">
      <w:pPr>
        <w:pStyle w:val="Heading5"/>
        <w:rPr>
          <w:lang w:eastAsia="zh-CN"/>
        </w:rPr>
      </w:pPr>
      <w:bookmarkStart w:id="2604" w:name="_Toc20204257"/>
      <w:bookmarkStart w:id="2605" w:name="_Toc27894949"/>
      <w:bookmarkStart w:id="2606" w:name="_Toc36192030"/>
      <w:bookmarkStart w:id="2607" w:name="_Toc45193120"/>
      <w:bookmarkStart w:id="2608" w:name="_Toc47592752"/>
      <w:bookmarkStart w:id="2609" w:name="_Toc51834839"/>
      <w:bookmarkStart w:id="2610" w:name="_Toc114667019"/>
      <w:r w:rsidRPr="00140E21">
        <w:rPr>
          <w:lang w:eastAsia="zh-CN"/>
        </w:rPr>
        <w:t>4.16.12.1.1</w:t>
      </w:r>
      <w:r w:rsidRPr="00140E21">
        <w:rPr>
          <w:lang w:eastAsia="zh-CN"/>
        </w:rPr>
        <w:tab/>
        <w:t>UE Policy Association Modification initiated by the AMF without AMF relocation</w:t>
      </w:r>
      <w:bookmarkEnd w:id="2604"/>
      <w:bookmarkEnd w:id="2605"/>
      <w:bookmarkEnd w:id="2606"/>
      <w:bookmarkEnd w:id="2607"/>
      <w:bookmarkEnd w:id="2608"/>
      <w:bookmarkEnd w:id="2609"/>
      <w:bookmarkEnd w:id="2610"/>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11" w:name="_MON_1607529013"/>
    <w:bookmarkEnd w:id="2611"/>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9.05pt" o:ole="">
            <v:imagedata r:id="rId301" o:title=""/>
          </v:shape>
          <o:OLEObject Type="Embed" ProgID="Word.Picture.8" ShapeID="_x0000_i1171" DrawAspect="Content" ObjectID="_1731761163" r:id="rId302"/>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2612" w:name="_Toc20204258"/>
      <w:bookmarkStart w:id="2613" w:name="_Toc27894950"/>
      <w:bookmarkStart w:id="2614" w:name="_Toc36192031"/>
      <w:bookmarkStart w:id="2615" w:name="_Toc45193121"/>
      <w:bookmarkStart w:id="2616" w:name="_Toc47592753"/>
      <w:bookmarkStart w:id="2617" w:name="_Toc51834840"/>
      <w:bookmarkStart w:id="2618" w:name="_Toc114667020"/>
      <w:r w:rsidRPr="00140E21">
        <w:rPr>
          <w:lang w:eastAsia="zh-CN"/>
        </w:rPr>
        <w:t>4.16.12.1.2</w:t>
      </w:r>
      <w:r w:rsidRPr="00140E21">
        <w:rPr>
          <w:lang w:eastAsia="zh-CN"/>
        </w:rPr>
        <w:tab/>
        <w:t>UE Policy Association Modification with old PCF during AMF relocation</w:t>
      </w:r>
      <w:bookmarkEnd w:id="2612"/>
      <w:bookmarkEnd w:id="2613"/>
      <w:bookmarkEnd w:id="2614"/>
      <w:bookmarkEnd w:id="2615"/>
      <w:bookmarkEnd w:id="2616"/>
      <w:bookmarkEnd w:id="2617"/>
      <w:bookmarkEnd w:id="2618"/>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7pt;height:333.5pt" o:ole="">
            <v:imagedata r:id="rId303" o:title=""/>
          </v:shape>
          <o:OLEObject Type="Embed" ProgID="Word.Picture.8" ShapeID="_x0000_i1172" DrawAspect="Content" ObjectID="_1731761164" r:id="rId304"/>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19" w:name="_Toc20204259"/>
      <w:bookmarkStart w:id="2620" w:name="_Toc27894951"/>
      <w:bookmarkStart w:id="2621" w:name="_Toc36192032"/>
      <w:bookmarkStart w:id="2622" w:name="_Toc45193122"/>
      <w:bookmarkStart w:id="2623" w:name="_Toc47592754"/>
      <w:bookmarkStart w:id="2624" w:name="_Toc51834841"/>
      <w:bookmarkStart w:id="2625" w:name="_Toc114667021"/>
      <w:r w:rsidRPr="00140E21">
        <w:rPr>
          <w:lang w:eastAsia="zh-CN"/>
        </w:rPr>
        <w:t>4.16.12.2</w:t>
      </w:r>
      <w:r w:rsidRPr="00140E21">
        <w:rPr>
          <w:lang w:eastAsia="zh-CN"/>
        </w:rPr>
        <w:tab/>
        <w:t>UE Policy Association Modification initiated by the PCF</w:t>
      </w:r>
      <w:bookmarkEnd w:id="2619"/>
      <w:bookmarkEnd w:id="2620"/>
      <w:bookmarkEnd w:id="2621"/>
      <w:bookmarkEnd w:id="2622"/>
      <w:bookmarkEnd w:id="2623"/>
      <w:bookmarkEnd w:id="2624"/>
      <w:bookmarkEnd w:id="2625"/>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1.8pt;height:360.6pt" o:ole="">
            <v:imagedata r:id="rId305" o:title=""/>
          </v:shape>
          <o:OLEObject Type="Embed" ProgID="Word.Picture.8" ShapeID="_x0000_i1173" DrawAspect="Content" ObjectID="_1731761165" r:id="rId306"/>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26" w:name="_Toc20204260"/>
      <w:bookmarkStart w:id="2627" w:name="_Toc27894952"/>
      <w:bookmarkStart w:id="2628" w:name="_Toc36192033"/>
      <w:bookmarkStart w:id="2629" w:name="_Toc45193123"/>
      <w:bookmarkStart w:id="2630" w:name="_Toc47592755"/>
      <w:bookmarkStart w:id="2631" w:name="_Toc51834842"/>
      <w:bookmarkStart w:id="2632" w:name="_Toc114667022"/>
      <w:r w:rsidRPr="00140E21">
        <w:rPr>
          <w:lang w:eastAsia="zh-CN"/>
        </w:rPr>
        <w:t>4.16.13</w:t>
      </w:r>
      <w:r w:rsidRPr="00140E21">
        <w:rPr>
          <w:lang w:eastAsia="zh-CN"/>
        </w:rPr>
        <w:tab/>
        <w:t>UE Policy Association Termination</w:t>
      </w:r>
      <w:bookmarkEnd w:id="2626"/>
      <w:bookmarkEnd w:id="2627"/>
      <w:bookmarkEnd w:id="2628"/>
      <w:bookmarkEnd w:id="2629"/>
      <w:bookmarkEnd w:id="2630"/>
      <w:bookmarkEnd w:id="2631"/>
      <w:bookmarkEnd w:id="2632"/>
    </w:p>
    <w:p w14:paraId="7618C9BE" w14:textId="77777777" w:rsidR="00776774" w:rsidRPr="00140E21" w:rsidRDefault="00776774" w:rsidP="00776774">
      <w:pPr>
        <w:pStyle w:val="Heading4"/>
        <w:rPr>
          <w:lang w:eastAsia="zh-CN"/>
        </w:rPr>
      </w:pPr>
      <w:bookmarkStart w:id="2633" w:name="_Toc20204261"/>
      <w:bookmarkStart w:id="2634" w:name="_Toc27894953"/>
      <w:bookmarkStart w:id="2635" w:name="_Toc36192034"/>
      <w:bookmarkStart w:id="2636" w:name="_Toc45193124"/>
      <w:bookmarkStart w:id="2637" w:name="_Toc47592756"/>
      <w:bookmarkStart w:id="2638" w:name="_Toc51834843"/>
      <w:bookmarkStart w:id="2639" w:name="_Toc114667023"/>
      <w:r w:rsidRPr="00140E21">
        <w:rPr>
          <w:lang w:eastAsia="zh-CN"/>
        </w:rPr>
        <w:t>4.16.13.1</w:t>
      </w:r>
      <w:r w:rsidRPr="00140E21">
        <w:rPr>
          <w:lang w:eastAsia="zh-CN"/>
        </w:rPr>
        <w:tab/>
        <w:t>AMF-initiated UE Policy Association Termination</w:t>
      </w:r>
      <w:bookmarkEnd w:id="2633"/>
      <w:bookmarkEnd w:id="2634"/>
      <w:bookmarkEnd w:id="2635"/>
      <w:bookmarkEnd w:id="2636"/>
      <w:bookmarkEnd w:id="2637"/>
      <w:bookmarkEnd w:id="2638"/>
      <w:bookmarkEnd w:id="2639"/>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2.9pt;height:238.45pt" o:ole="">
            <v:imagedata r:id="rId307" o:title=""/>
          </v:shape>
          <o:OLEObject Type="Embed" ProgID="Word.Picture.8" ShapeID="_x0000_i1174" DrawAspect="Content" ObjectID="_1731761166" r:id="rId308"/>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40" w:name="_Toc20204262"/>
      <w:bookmarkStart w:id="2641" w:name="_Toc27894954"/>
      <w:bookmarkStart w:id="2642" w:name="_Toc36192035"/>
      <w:bookmarkStart w:id="2643" w:name="_Toc45193125"/>
      <w:bookmarkStart w:id="2644" w:name="_Toc47592757"/>
      <w:bookmarkStart w:id="2645" w:name="_Toc51834844"/>
      <w:bookmarkStart w:id="2646" w:name="_Toc114667024"/>
      <w:r w:rsidRPr="00140E21">
        <w:rPr>
          <w:lang w:eastAsia="zh-CN"/>
        </w:rPr>
        <w:t>4.16.13.2</w:t>
      </w:r>
      <w:r w:rsidRPr="00140E21">
        <w:rPr>
          <w:lang w:eastAsia="zh-CN"/>
        </w:rPr>
        <w:tab/>
        <w:t>PCF-initiated UE Policy Association Termination</w:t>
      </w:r>
      <w:bookmarkEnd w:id="2640"/>
      <w:bookmarkEnd w:id="2641"/>
      <w:bookmarkEnd w:id="2642"/>
      <w:bookmarkEnd w:id="2643"/>
      <w:bookmarkEnd w:id="2644"/>
      <w:bookmarkEnd w:id="2645"/>
      <w:bookmarkEnd w:id="2646"/>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3pt;height:283.4pt" o:ole="">
            <v:imagedata r:id="rId309" o:title=""/>
          </v:shape>
          <o:OLEObject Type="Embed" ProgID="Word.Picture.8" ShapeID="_x0000_i1175" DrawAspect="Content" ObjectID="_1731761167" r:id="rId310"/>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47" w:name="_Toc20204263"/>
      <w:bookmarkStart w:id="2648" w:name="_Toc27894955"/>
      <w:bookmarkStart w:id="2649" w:name="_Toc36192036"/>
      <w:bookmarkStart w:id="2650" w:name="_Toc45193126"/>
      <w:bookmarkStart w:id="2651" w:name="_Toc47592758"/>
      <w:bookmarkStart w:id="2652" w:name="_Toc51834845"/>
      <w:bookmarkStart w:id="2653" w:name="_Toc114667025"/>
      <w:r w:rsidRPr="00140E21">
        <w:rPr>
          <w:lang w:eastAsia="zh-CN"/>
        </w:rPr>
        <w:t>4.17</w:t>
      </w:r>
      <w:r w:rsidRPr="00140E21">
        <w:rPr>
          <w:lang w:eastAsia="zh-CN"/>
        </w:rPr>
        <w:tab/>
        <w:t>Network Function Service Framework Procedure</w:t>
      </w:r>
      <w:bookmarkEnd w:id="2647"/>
      <w:bookmarkEnd w:id="2648"/>
      <w:bookmarkEnd w:id="2649"/>
      <w:bookmarkEnd w:id="2650"/>
      <w:bookmarkEnd w:id="2651"/>
      <w:bookmarkEnd w:id="2652"/>
      <w:bookmarkEnd w:id="2653"/>
    </w:p>
    <w:p w14:paraId="3C837739" w14:textId="77777777" w:rsidR="00776774" w:rsidRPr="00140E21" w:rsidRDefault="00776774" w:rsidP="00776774">
      <w:pPr>
        <w:pStyle w:val="Heading3"/>
        <w:rPr>
          <w:lang w:eastAsia="zh-CN"/>
        </w:rPr>
      </w:pPr>
      <w:bookmarkStart w:id="2654" w:name="_Toc20204264"/>
      <w:bookmarkStart w:id="2655" w:name="_Toc27894956"/>
      <w:bookmarkStart w:id="2656" w:name="_Toc36192037"/>
      <w:bookmarkStart w:id="2657" w:name="_Toc45193127"/>
      <w:bookmarkStart w:id="2658" w:name="_Toc47592759"/>
      <w:bookmarkStart w:id="2659" w:name="_Toc51834846"/>
      <w:bookmarkStart w:id="2660" w:name="_Toc114667026"/>
      <w:r w:rsidRPr="00140E21">
        <w:rPr>
          <w:lang w:eastAsia="zh-CN"/>
        </w:rPr>
        <w:t>4.17.1</w:t>
      </w:r>
      <w:r w:rsidRPr="00140E21">
        <w:rPr>
          <w:lang w:eastAsia="zh-CN"/>
        </w:rPr>
        <w:tab/>
        <w:t>NF service Registration</w:t>
      </w:r>
      <w:bookmarkEnd w:id="2654"/>
      <w:bookmarkEnd w:id="2655"/>
      <w:bookmarkEnd w:id="2656"/>
      <w:bookmarkEnd w:id="2657"/>
      <w:bookmarkEnd w:id="2658"/>
      <w:bookmarkEnd w:id="2659"/>
      <w:bookmarkEnd w:id="2660"/>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85pt;height:170.5pt" o:ole="">
            <v:imagedata r:id="rId311" o:title=""/>
          </v:shape>
          <o:OLEObject Type="Embed" ProgID="Word.Picture.8" ShapeID="_x0000_i1176" DrawAspect="Content" ObjectID="_1731761168" r:id="rId312"/>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61" w:name="_Toc20204265"/>
      <w:bookmarkStart w:id="2662" w:name="_Toc27894957"/>
      <w:bookmarkStart w:id="2663" w:name="_Toc36192038"/>
      <w:bookmarkStart w:id="2664" w:name="_Toc45193128"/>
      <w:bookmarkStart w:id="2665" w:name="_Toc47592760"/>
      <w:bookmarkStart w:id="2666" w:name="_Toc51834847"/>
      <w:bookmarkStart w:id="2667" w:name="_Toc114667027"/>
      <w:r w:rsidRPr="00140E21">
        <w:rPr>
          <w:lang w:eastAsia="zh-CN"/>
        </w:rPr>
        <w:t>4.17.2</w:t>
      </w:r>
      <w:r w:rsidRPr="00140E21">
        <w:rPr>
          <w:lang w:eastAsia="zh-CN"/>
        </w:rPr>
        <w:tab/>
        <w:t>NF service update</w:t>
      </w:r>
      <w:bookmarkEnd w:id="2661"/>
      <w:bookmarkEnd w:id="2662"/>
      <w:bookmarkEnd w:id="2663"/>
      <w:bookmarkEnd w:id="2664"/>
      <w:bookmarkEnd w:id="2665"/>
      <w:bookmarkEnd w:id="2666"/>
      <w:bookmarkEnd w:id="2667"/>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85pt;height:163pt" o:ole="">
            <v:imagedata r:id="rId313" o:title=""/>
          </v:shape>
          <o:OLEObject Type="Embed" ProgID="Word.Picture.8" ShapeID="_x0000_i1177" DrawAspect="Content" ObjectID="_1731761169" r:id="rId314"/>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68" w:name="_Toc20204266"/>
      <w:bookmarkStart w:id="2669" w:name="_Toc27894958"/>
      <w:bookmarkStart w:id="2670" w:name="_Toc36192039"/>
      <w:bookmarkStart w:id="2671" w:name="_Toc45193129"/>
      <w:bookmarkStart w:id="2672" w:name="_Toc47592761"/>
      <w:bookmarkStart w:id="2673" w:name="_Toc51834848"/>
      <w:bookmarkStart w:id="2674" w:name="_Toc114667028"/>
      <w:r w:rsidRPr="00140E21">
        <w:rPr>
          <w:lang w:eastAsia="zh-CN"/>
        </w:rPr>
        <w:t>4.17.3</w:t>
      </w:r>
      <w:r w:rsidRPr="00140E21">
        <w:rPr>
          <w:lang w:eastAsia="zh-CN"/>
        </w:rPr>
        <w:tab/>
        <w:t>NF service deregistration</w:t>
      </w:r>
      <w:bookmarkEnd w:id="2668"/>
      <w:bookmarkEnd w:id="2669"/>
      <w:bookmarkEnd w:id="2670"/>
      <w:bookmarkEnd w:id="2671"/>
      <w:bookmarkEnd w:id="2672"/>
      <w:bookmarkEnd w:id="2673"/>
      <w:bookmarkEnd w:id="2674"/>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55pt;height:163pt" o:ole="">
            <v:imagedata r:id="rId315" o:title=""/>
          </v:shape>
          <o:OLEObject Type="Embed" ProgID="Word.Picture.8" ShapeID="_x0000_i1178" DrawAspect="Content" ObjectID="_1731761170" r:id="rId316"/>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75" w:name="_Toc20204267"/>
      <w:bookmarkStart w:id="2676" w:name="_Toc27894959"/>
      <w:bookmarkStart w:id="2677" w:name="_Toc36192040"/>
      <w:bookmarkStart w:id="2678" w:name="_Toc45193130"/>
      <w:bookmarkStart w:id="2679" w:name="_Toc47592762"/>
      <w:bookmarkStart w:id="2680" w:name="_Toc51834849"/>
      <w:bookmarkStart w:id="2681" w:name="_Toc114667029"/>
      <w:r w:rsidRPr="00140E21">
        <w:rPr>
          <w:lang w:eastAsia="zh-CN"/>
        </w:rPr>
        <w:t>4.17.4</w:t>
      </w:r>
      <w:r w:rsidRPr="00140E21">
        <w:rPr>
          <w:lang w:eastAsia="zh-CN"/>
        </w:rPr>
        <w:tab/>
        <w:t>NF/NF service discovery by NF service consumer in the same PLMN</w:t>
      </w:r>
      <w:bookmarkEnd w:id="2675"/>
      <w:bookmarkEnd w:id="2676"/>
      <w:bookmarkEnd w:id="2677"/>
      <w:bookmarkEnd w:id="2678"/>
      <w:bookmarkEnd w:id="2679"/>
      <w:bookmarkEnd w:id="2680"/>
      <w:bookmarkEnd w:id="2681"/>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85pt;height:128.45pt" o:ole="">
            <v:imagedata r:id="rId317" o:title=""/>
          </v:shape>
          <o:OLEObject Type="Embed" ProgID="Word.Picture.8" ShapeID="_x0000_i1179" DrawAspect="Content" ObjectID="_1731761171" r:id="rId318"/>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82" w:name="_Toc20204268"/>
      <w:bookmarkStart w:id="2683" w:name="_Toc27894960"/>
      <w:bookmarkStart w:id="2684" w:name="_Toc36192041"/>
      <w:bookmarkStart w:id="2685" w:name="_Toc45193131"/>
      <w:bookmarkStart w:id="2686" w:name="_Toc47592763"/>
      <w:bookmarkStart w:id="2687" w:name="_Toc51834850"/>
      <w:bookmarkStart w:id="2688" w:name="_Toc114667030"/>
      <w:r w:rsidRPr="00140E21">
        <w:rPr>
          <w:lang w:eastAsia="zh-CN"/>
        </w:rPr>
        <w:t>4.17.5</w:t>
      </w:r>
      <w:r w:rsidRPr="00140E21">
        <w:rPr>
          <w:lang w:eastAsia="zh-CN"/>
        </w:rPr>
        <w:tab/>
        <w:t>NF/NF service discovery across PLMNs in the case of discovery made by NF service consumer</w:t>
      </w:r>
      <w:bookmarkEnd w:id="2682"/>
      <w:bookmarkEnd w:id="2683"/>
      <w:bookmarkEnd w:id="2684"/>
      <w:bookmarkEnd w:id="2685"/>
      <w:bookmarkEnd w:id="2686"/>
      <w:bookmarkEnd w:id="2687"/>
      <w:bookmarkEnd w:id="2688"/>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4pt;height:137.1pt" o:ole="">
            <v:imagedata r:id="rId319" o:title=""/>
          </v:shape>
          <o:OLEObject Type="Embed" ProgID="Word.Picture.8" ShapeID="_x0000_i1180" DrawAspect="Content" ObjectID="_1731761172" r:id="rId320"/>
        </w:object>
      </w:r>
    </w:p>
    <w:p w14:paraId="2676B5F0" w14:textId="77777777" w:rsidR="00776774" w:rsidRPr="00140E21" w:rsidRDefault="00776774" w:rsidP="00776774">
      <w:pPr>
        <w:pStyle w:val="TF"/>
      </w:pPr>
      <w:r w:rsidRPr="00140E21">
        <w:t>Figure 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89" w:name="_Toc20204269"/>
      <w:bookmarkStart w:id="2690" w:name="_Toc27894961"/>
      <w:bookmarkStart w:id="2691" w:name="_Toc36192042"/>
      <w:bookmarkStart w:id="2692" w:name="_Toc45193132"/>
      <w:bookmarkStart w:id="2693" w:name="_Toc47592764"/>
      <w:bookmarkStart w:id="2694" w:name="_Toc51834851"/>
      <w:bookmarkStart w:id="2695" w:name="_Toc114667031"/>
      <w:r w:rsidRPr="00140E21">
        <w:t>4.17.6</w:t>
      </w:r>
      <w:r w:rsidRPr="00140E21">
        <w:tab/>
        <w:t>SMF Provisioning of available UPFs using the NRF</w:t>
      </w:r>
      <w:bookmarkEnd w:id="2689"/>
      <w:bookmarkEnd w:id="2690"/>
      <w:bookmarkEnd w:id="2691"/>
      <w:bookmarkEnd w:id="2692"/>
      <w:bookmarkEnd w:id="2693"/>
      <w:bookmarkEnd w:id="2694"/>
      <w:bookmarkEnd w:id="2695"/>
    </w:p>
    <w:p w14:paraId="2E09E0FB" w14:textId="77777777" w:rsidR="00776774" w:rsidRPr="00140E21" w:rsidRDefault="00776774" w:rsidP="00776774">
      <w:pPr>
        <w:pStyle w:val="Heading4"/>
      </w:pPr>
      <w:bookmarkStart w:id="2696" w:name="_Toc20204270"/>
      <w:bookmarkStart w:id="2697" w:name="_Toc27894962"/>
      <w:bookmarkStart w:id="2698" w:name="_Toc36192043"/>
      <w:bookmarkStart w:id="2699" w:name="_Toc45193133"/>
      <w:bookmarkStart w:id="2700" w:name="_Toc47592765"/>
      <w:bookmarkStart w:id="2701" w:name="_Toc51834852"/>
      <w:bookmarkStart w:id="2702" w:name="_Toc114667032"/>
      <w:r w:rsidRPr="00140E21">
        <w:t>4.17.6.1</w:t>
      </w:r>
      <w:r w:rsidRPr="00140E21">
        <w:tab/>
        <w:t>General</w:t>
      </w:r>
      <w:bookmarkEnd w:id="2696"/>
      <w:bookmarkEnd w:id="2697"/>
      <w:bookmarkEnd w:id="2698"/>
      <w:bookmarkEnd w:id="2699"/>
      <w:bookmarkEnd w:id="2700"/>
      <w:bookmarkEnd w:id="2701"/>
      <w:bookmarkEnd w:id="2702"/>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03" w:name="_Toc20204271"/>
      <w:bookmarkStart w:id="2704" w:name="_Toc27894963"/>
      <w:bookmarkStart w:id="2705" w:name="_Toc36192044"/>
      <w:bookmarkStart w:id="2706" w:name="_Toc45193134"/>
      <w:bookmarkStart w:id="2707" w:name="_Toc47592766"/>
      <w:bookmarkStart w:id="2708" w:name="_Toc51834853"/>
      <w:bookmarkStart w:id="2709" w:name="_Toc114667033"/>
      <w:r w:rsidRPr="00140E21">
        <w:t>4.17.6.2</w:t>
      </w:r>
      <w:r w:rsidRPr="00140E21">
        <w:tab/>
        <w:t>SMF provisioning of UPF instances using NRF</w:t>
      </w:r>
      <w:bookmarkEnd w:id="2703"/>
      <w:bookmarkEnd w:id="2704"/>
      <w:bookmarkEnd w:id="2705"/>
      <w:bookmarkEnd w:id="2706"/>
      <w:bookmarkEnd w:id="2707"/>
      <w:bookmarkEnd w:id="2708"/>
      <w:bookmarkEnd w:id="2709"/>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45pt;height:216.6pt" o:ole="">
            <v:imagedata r:id="rId321" o:title=""/>
          </v:shape>
          <o:OLEObject Type="Embed" ProgID="Visio.Drawing.11" ShapeID="_x0000_i1181" DrawAspect="Content" ObjectID="_1731761173" r:id="rId322"/>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10" w:name="_Toc20204272"/>
      <w:bookmarkStart w:id="2711" w:name="_Toc27894964"/>
      <w:bookmarkStart w:id="2712" w:name="_Toc36192045"/>
      <w:bookmarkStart w:id="2713" w:name="_Toc45193135"/>
      <w:bookmarkStart w:id="2714" w:name="_Toc47592767"/>
      <w:bookmarkStart w:id="2715" w:name="_Toc51834854"/>
      <w:bookmarkStart w:id="2716" w:name="_Toc114667034"/>
      <w:r w:rsidRPr="00140E21">
        <w:t>4.17.7</w:t>
      </w:r>
      <w:r w:rsidRPr="00140E21">
        <w:tab/>
        <w:t>NF/NF service status subscribe/notify in the same PLMN</w:t>
      </w:r>
      <w:bookmarkEnd w:id="2710"/>
      <w:bookmarkEnd w:id="2711"/>
      <w:bookmarkEnd w:id="2712"/>
      <w:bookmarkEnd w:id="2713"/>
      <w:bookmarkEnd w:id="2714"/>
      <w:bookmarkEnd w:id="2715"/>
      <w:bookmarkEnd w:id="2716"/>
    </w:p>
    <w:bookmarkStart w:id="2717" w:name="_MON_1615292650"/>
    <w:bookmarkEnd w:id="2717"/>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7.9pt;height:163pt" o:ole="">
            <v:imagedata r:id="rId323" o:title=""/>
          </v:shape>
          <o:OLEObject Type="Embed" ProgID="Word.Picture.8" ShapeID="_x0000_i1182" DrawAspect="Content" ObjectID="_1731761174" r:id="rId324"/>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18" w:name="_Toc20204273"/>
      <w:bookmarkStart w:id="2719" w:name="_Toc27894965"/>
      <w:bookmarkStart w:id="2720" w:name="_Toc36192046"/>
      <w:bookmarkStart w:id="2721" w:name="_Toc45193136"/>
      <w:bookmarkStart w:id="2722" w:name="_Toc47592768"/>
      <w:bookmarkStart w:id="2723" w:name="_Toc51834855"/>
      <w:bookmarkStart w:id="2724" w:name="_Toc114667035"/>
      <w:r w:rsidRPr="00140E21">
        <w:t>4.17.8</w:t>
      </w:r>
      <w:r w:rsidRPr="00140E21">
        <w:tab/>
        <w:t>NF/NF service status subscribe/notify across PLMNs</w:t>
      </w:r>
      <w:bookmarkEnd w:id="2718"/>
      <w:bookmarkEnd w:id="2719"/>
      <w:bookmarkEnd w:id="2720"/>
      <w:bookmarkEnd w:id="2721"/>
      <w:bookmarkEnd w:id="2722"/>
      <w:bookmarkEnd w:id="2723"/>
      <w:bookmarkEnd w:id="2724"/>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25" w:name="_MON_1615293768"/>
    <w:bookmarkEnd w:id="2725"/>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55pt;height:167.05pt" o:ole="">
            <v:imagedata r:id="rId325" o:title=""/>
          </v:shape>
          <o:OLEObject Type="Embed" ProgID="Word.Picture.8" ShapeID="_x0000_i1183" DrawAspect="Content" ObjectID="_1731761175" r:id="rId326"/>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26" w:name="_Toc20204274"/>
      <w:bookmarkStart w:id="2727" w:name="_Toc27894966"/>
      <w:bookmarkStart w:id="2728" w:name="_Toc36192047"/>
      <w:bookmarkStart w:id="2729" w:name="_Toc45193137"/>
      <w:bookmarkStart w:id="2730" w:name="_Toc47592769"/>
      <w:bookmarkStart w:id="2731" w:name="_Toc51834856"/>
      <w:bookmarkStart w:id="2732" w:name="_Toc114667036"/>
      <w:r w:rsidRPr="00140E21">
        <w:t>4.17.9</w:t>
      </w:r>
      <w:r w:rsidRPr="00140E21">
        <w:tab/>
        <w:t>Delegated service discovery when NF service consumer and NF service producer are in same PLMN</w:t>
      </w:r>
      <w:bookmarkEnd w:id="2726"/>
      <w:bookmarkEnd w:id="2727"/>
      <w:bookmarkEnd w:id="2728"/>
      <w:bookmarkEnd w:id="2729"/>
      <w:bookmarkEnd w:id="2730"/>
      <w:bookmarkEnd w:id="2731"/>
      <w:bookmarkEnd w:id="2732"/>
    </w:p>
    <w:p w14:paraId="17634039" w14:textId="77777777" w:rsidR="00776774" w:rsidRPr="00140E21" w:rsidRDefault="00776774" w:rsidP="00776774">
      <w:pPr>
        <w:pStyle w:val="TH"/>
      </w:pPr>
      <w:r w:rsidRPr="00140E21">
        <w:object w:dxaOrig="7846" w:dyaOrig="6597" w14:anchorId="2A943444">
          <v:shape id="_x0000_i1184" type="#_x0000_t75" style="width:389.95pt;height:329.45pt" o:ole="">
            <v:imagedata r:id="rId327" o:title=""/>
          </v:shape>
          <o:OLEObject Type="Embed" ProgID="Word.Picture.8" ShapeID="_x0000_i1184" DrawAspect="Content" ObjectID="_1731761176" r:id="rId328"/>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33"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34" w:name="_Toc27894967"/>
      <w:bookmarkStart w:id="2735" w:name="_Toc36192048"/>
      <w:bookmarkStart w:id="2736" w:name="_Toc45193138"/>
      <w:bookmarkStart w:id="2737" w:name="_Toc47592770"/>
      <w:bookmarkStart w:id="2738" w:name="_Toc51834857"/>
      <w:bookmarkStart w:id="2739" w:name="_Toc114667037"/>
      <w:r w:rsidRPr="00140E21">
        <w:t>4.17.10</w:t>
      </w:r>
      <w:r w:rsidRPr="00140E21">
        <w:tab/>
        <w:t>Delegated service discovery when NF service consumer and NF service producer are in different PLMNs</w:t>
      </w:r>
      <w:bookmarkEnd w:id="2733"/>
      <w:bookmarkEnd w:id="2734"/>
      <w:bookmarkEnd w:id="2735"/>
      <w:bookmarkEnd w:id="2736"/>
      <w:bookmarkEnd w:id="2737"/>
      <w:bookmarkEnd w:id="2738"/>
      <w:bookmarkEnd w:id="2739"/>
    </w:p>
    <w:p w14:paraId="25D25CAE" w14:textId="77777777" w:rsidR="00776774" w:rsidRPr="00140E21" w:rsidRDefault="00776774" w:rsidP="00776774">
      <w:pPr>
        <w:pStyle w:val="TH"/>
      </w:pPr>
      <w:r w:rsidRPr="00140E21">
        <w:object w:dxaOrig="11175" w:dyaOrig="5130" w14:anchorId="12A5EA93">
          <v:shape id="_x0000_i1185" type="#_x0000_t75" style="width:481.55pt;height:221.2pt" o:ole="">
            <v:imagedata r:id="rId329" o:title=""/>
          </v:shape>
          <o:OLEObject Type="Embed" ProgID="Visio.Drawing.15" ShapeID="_x0000_i1185" DrawAspect="Content" ObjectID="_1731761177" r:id="rId330"/>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2740" w:name="_Toc20204276"/>
      <w:bookmarkStart w:id="2741" w:name="_Toc27894968"/>
      <w:bookmarkStart w:id="2742" w:name="_Toc36192049"/>
      <w:bookmarkStart w:id="2743" w:name="_Toc45193139"/>
      <w:bookmarkStart w:id="2744" w:name="_Toc47592771"/>
      <w:bookmarkStart w:id="2745" w:name="_Toc51834858"/>
      <w:bookmarkStart w:id="2746" w:name="_Toc114667038"/>
      <w:r w:rsidRPr="00140E21">
        <w:t>4.17.11</w:t>
      </w:r>
      <w:r w:rsidRPr="00140E21">
        <w:tab/>
        <w:t>Indirect Communication without delegated discovery Procedure</w:t>
      </w:r>
      <w:bookmarkEnd w:id="2740"/>
      <w:bookmarkEnd w:id="2741"/>
      <w:bookmarkEnd w:id="2742"/>
      <w:bookmarkEnd w:id="2743"/>
      <w:bookmarkEnd w:id="2744"/>
      <w:bookmarkEnd w:id="2745"/>
      <w:bookmarkEnd w:id="2746"/>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9pt;height:94.45pt" o:ole="">
            <v:imagedata r:id="rId331" o:title=""/>
          </v:shape>
          <o:OLEObject Type="Embed" ProgID="Visio.Drawing.15" ShapeID="_x0000_i1186" DrawAspect="Content" ObjectID="_1731761178" r:id="rId332"/>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47" w:name="_Toc20204277"/>
      <w:bookmarkStart w:id="2748" w:name="_Toc27894969"/>
      <w:bookmarkStart w:id="2749" w:name="_Toc36192050"/>
      <w:bookmarkStart w:id="2750" w:name="_Toc45193140"/>
      <w:bookmarkStart w:id="2751" w:name="_Toc47592772"/>
      <w:bookmarkStart w:id="2752" w:name="_Toc51834859"/>
      <w:bookmarkStart w:id="2753" w:name="_Toc114667039"/>
      <w:r w:rsidRPr="00140E21">
        <w:t>4.17.12</w:t>
      </w:r>
      <w:r w:rsidRPr="00140E21">
        <w:tab/>
        <w:t>Binding between NF service consumer and NF service producer</w:t>
      </w:r>
      <w:bookmarkEnd w:id="2747"/>
      <w:bookmarkEnd w:id="2748"/>
      <w:bookmarkEnd w:id="2749"/>
      <w:bookmarkEnd w:id="2750"/>
      <w:bookmarkEnd w:id="2751"/>
      <w:bookmarkEnd w:id="2752"/>
      <w:bookmarkEnd w:id="2753"/>
    </w:p>
    <w:p w14:paraId="5B5C5BE6" w14:textId="77777777" w:rsidR="00776774" w:rsidRPr="00140E21" w:rsidRDefault="00776774" w:rsidP="00776774">
      <w:pPr>
        <w:pStyle w:val="Heading4"/>
      </w:pPr>
      <w:bookmarkStart w:id="2754" w:name="_Toc20204278"/>
      <w:bookmarkStart w:id="2755" w:name="_Toc27894970"/>
      <w:bookmarkStart w:id="2756" w:name="_Toc36192051"/>
      <w:bookmarkStart w:id="2757" w:name="_Toc45193141"/>
      <w:bookmarkStart w:id="2758" w:name="_Toc47592773"/>
      <w:bookmarkStart w:id="2759" w:name="_Toc51834860"/>
      <w:bookmarkStart w:id="2760" w:name="_Toc114667040"/>
      <w:r w:rsidRPr="00140E21">
        <w:t>4.17.12.1</w:t>
      </w:r>
      <w:r w:rsidRPr="00140E21">
        <w:tab/>
        <w:t>General</w:t>
      </w:r>
      <w:bookmarkEnd w:id="2754"/>
      <w:bookmarkEnd w:id="2755"/>
      <w:bookmarkEnd w:id="2756"/>
      <w:bookmarkEnd w:id="2757"/>
      <w:bookmarkEnd w:id="2758"/>
      <w:bookmarkEnd w:id="2759"/>
      <w:bookmarkEnd w:id="2760"/>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61" w:name="_Toc20204279"/>
      <w:bookmarkStart w:id="2762" w:name="_Toc27894971"/>
      <w:bookmarkStart w:id="2763" w:name="_Toc36192052"/>
      <w:bookmarkStart w:id="2764" w:name="_Toc45193142"/>
      <w:bookmarkStart w:id="2765" w:name="_Toc47592774"/>
      <w:bookmarkStart w:id="2766" w:name="_Toc51834861"/>
      <w:bookmarkStart w:id="2767" w:name="_Toc114667041"/>
      <w:r w:rsidRPr="00140E21">
        <w:t>4.17.12.2</w:t>
      </w:r>
      <w:r w:rsidRPr="00140E21">
        <w:tab/>
        <w:t>Binding created as part of service response</w:t>
      </w:r>
      <w:bookmarkEnd w:id="2761"/>
      <w:bookmarkEnd w:id="2762"/>
      <w:bookmarkEnd w:id="2763"/>
      <w:bookmarkEnd w:id="2764"/>
      <w:bookmarkEnd w:id="2765"/>
      <w:bookmarkEnd w:id="2766"/>
      <w:bookmarkEnd w:id="2767"/>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95pt;height:204.5pt" o:ole="">
            <v:imagedata r:id="rId333" o:title=""/>
          </v:shape>
          <o:OLEObject Type="Embed" ProgID="Visio.Drawing.15" ShapeID="_x0000_i1187" DrawAspect="Content" ObjectID="_1731761179" r:id="rId334"/>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68" w:name="_Toc20204280"/>
      <w:bookmarkStart w:id="2769" w:name="_Toc27894972"/>
      <w:bookmarkStart w:id="2770" w:name="_Toc36192053"/>
      <w:bookmarkStart w:id="2771" w:name="_Toc45193143"/>
      <w:bookmarkStart w:id="2772" w:name="_Toc47592775"/>
      <w:bookmarkStart w:id="2773" w:name="_Toc51834862"/>
      <w:bookmarkStart w:id="2774" w:name="_Toc114667042"/>
      <w:r w:rsidRPr="00140E21">
        <w:t>4.17.12.3</w:t>
      </w:r>
      <w:r w:rsidRPr="00140E21">
        <w:tab/>
        <w:t>Binding created as part of service request</w:t>
      </w:r>
      <w:bookmarkEnd w:id="2768"/>
      <w:bookmarkEnd w:id="2769"/>
      <w:bookmarkEnd w:id="2770"/>
      <w:bookmarkEnd w:id="2771"/>
      <w:bookmarkEnd w:id="2772"/>
      <w:bookmarkEnd w:id="2773"/>
      <w:bookmarkEnd w:id="2774"/>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95pt;height:235pt" o:ole="">
            <v:imagedata r:id="rId335" o:title=""/>
          </v:shape>
          <o:OLEObject Type="Embed" ProgID="Visio.Drawing.15" ShapeID="_x0000_i1188" DrawAspect="Content" ObjectID="_1731761180" r:id="rId336"/>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75" w:name="_Toc20204281"/>
      <w:bookmarkStart w:id="2776" w:name="_Toc27894973"/>
      <w:bookmarkStart w:id="2777" w:name="_Toc36192054"/>
      <w:bookmarkStart w:id="2778" w:name="_Toc45193144"/>
      <w:bookmarkStart w:id="2779" w:name="_Toc47592776"/>
      <w:bookmarkStart w:id="2780" w:name="_Toc51834863"/>
      <w:bookmarkStart w:id="2781" w:name="_Toc114667043"/>
      <w:r w:rsidRPr="00140E21">
        <w:t>4.17.12.4</w:t>
      </w:r>
      <w:r w:rsidRPr="00140E21">
        <w:tab/>
        <w:t>Binding for subscription requests</w:t>
      </w:r>
      <w:bookmarkEnd w:id="2775"/>
      <w:bookmarkEnd w:id="2776"/>
      <w:bookmarkEnd w:id="2777"/>
      <w:bookmarkEnd w:id="2778"/>
      <w:bookmarkEnd w:id="2779"/>
      <w:bookmarkEnd w:id="2780"/>
      <w:bookmarkEnd w:id="2781"/>
    </w:p>
    <w:p w14:paraId="370DC29A" w14:textId="6A71A2CA" w:rsidR="00776774" w:rsidRDefault="00776774" w:rsidP="00776774">
      <w:bookmarkStart w:id="2782"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2pt;height:295.5pt" o:ole="">
            <v:imagedata r:id="rId337" o:title=""/>
          </v:shape>
          <o:OLEObject Type="Embed" ProgID="Visio.Drawing.11" ShapeID="_x0000_i1189" DrawAspect="Content" ObjectID="_1731761181" r:id="rId338"/>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4pt;height:272.45pt" o:ole="">
            <v:imagedata r:id="rId339" o:title=""/>
          </v:shape>
          <o:OLEObject Type="Embed" ProgID="Visio.Drawing.15" ShapeID="_x0000_i1190" DrawAspect="Content" ObjectID="_1731761182" r:id="rId340"/>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83" w:name="_Toc27894974"/>
      <w:bookmarkStart w:id="2784" w:name="_Toc36192055"/>
      <w:bookmarkStart w:id="2785" w:name="_Toc45193145"/>
      <w:bookmarkStart w:id="2786" w:name="_Toc47592777"/>
      <w:bookmarkStart w:id="2787" w:name="_Toc51834864"/>
      <w:bookmarkStart w:id="2788" w:name="_Toc114667044"/>
      <w:r w:rsidRPr="00140E21">
        <w:t>4.18</w:t>
      </w:r>
      <w:r w:rsidRPr="00140E21">
        <w:tab/>
      </w:r>
      <w:r w:rsidRPr="00140E21">
        <w:rPr>
          <w:lang w:eastAsia="zh-CN"/>
        </w:rPr>
        <w:t>Procedures for Management of PFDs</w:t>
      </w:r>
      <w:bookmarkEnd w:id="2782"/>
      <w:bookmarkEnd w:id="2783"/>
      <w:bookmarkEnd w:id="2784"/>
      <w:bookmarkEnd w:id="2785"/>
      <w:bookmarkEnd w:id="2786"/>
      <w:bookmarkEnd w:id="2787"/>
      <w:bookmarkEnd w:id="2788"/>
    </w:p>
    <w:p w14:paraId="7B907D59" w14:textId="77777777" w:rsidR="00776774" w:rsidRPr="00140E21" w:rsidRDefault="00776774" w:rsidP="00776774">
      <w:pPr>
        <w:pStyle w:val="Heading3"/>
        <w:rPr>
          <w:lang w:eastAsia="zh-CN"/>
        </w:rPr>
      </w:pPr>
      <w:bookmarkStart w:id="2789" w:name="_Toc20204283"/>
      <w:bookmarkStart w:id="2790" w:name="_Toc27894975"/>
      <w:bookmarkStart w:id="2791" w:name="_Toc36192056"/>
      <w:bookmarkStart w:id="2792" w:name="_Toc45193146"/>
      <w:bookmarkStart w:id="2793" w:name="_Toc47592778"/>
      <w:bookmarkStart w:id="2794" w:name="_Toc51834865"/>
      <w:bookmarkStart w:id="2795" w:name="_Toc114667045"/>
      <w:r w:rsidRPr="00140E21">
        <w:t>4.18.1</w:t>
      </w:r>
      <w:r w:rsidRPr="00140E21">
        <w:tab/>
        <w:t>General</w:t>
      </w:r>
      <w:bookmarkEnd w:id="2789"/>
      <w:bookmarkEnd w:id="2790"/>
      <w:bookmarkEnd w:id="2791"/>
      <w:bookmarkEnd w:id="2792"/>
      <w:bookmarkEnd w:id="2793"/>
      <w:bookmarkEnd w:id="2794"/>
      <w:bookmarkEnd w:id="2795"/>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96" w:name="_Toc20204284"/>
      <w:bookmarkStart w:id="2797" w:name="_Toc27894976"/>
      <w:bookmarkStart w:id="2798" w:name="_Toc36192057"/>
      <w:bookmarkStart w:id="2799" w:name="_Toc45193147"/>
      <w:bookmarkStart w:id="2800" w:name="_Toc47592779"/>
      <w:bookmarkStart w:id="2801" w:name="_Toc51834866"/>
      <w:bookmarkStart w:id="2802" w:name="_Toc114667046"/>
      <w:r w:rsidRPr="00140E21">
        <w:t>4.18.2</w:t>
      </w:r>
      <w:r w:rsidRPr="00140E21">
        <w:tab/>
        <w:t>PFD management via NEF (PFDF)</w:t>
      </w:r>
      <w:bookmarkEnd w:id="2796"/>
      <w:bookmarkEnd w:id="2797"/>
      <w:bookmarkEnd w:id="2798"/>
      <w:bookmarkEnd w:id="2799"/>
      <w:bookmarkEnd w:id="2800"/>
      <w:bookmarkEnd w:id="2801"/>
      <w:bookmarkEnd w:id="2802"/>
    </w:p>
    <w:bookmarkStart w:id="2803" w:name="_MON_1595171838"/>
    <w:bookmarkEnd w:id="2803"/>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25pt;height:228.1pt" o:ole="">
            <v:imagedata r:id="rId341" o:title=""/>
          </v:shape>
          <o:OLEObject Type="Embed" ProgID="Word.Picture.8" ShapeID="_x0000_i1191" DrawAspect="Content" ObjectID="_1731761183" r:id="rId342"/>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04" w:name="_Toc20204285"/>
      <w:bookmarkStart w:id="2805" w:name="_Toc27894977"/>
      <w:bookmarkStart w:id="2806" w:name="_Toc36192058"/>
      <w:bookmarkStart w:id="2807" w:name="_Toc45193148"/>
      <w:bookmarkStart w:id="2808" w:name="_Toc47592780"/>
      <w:bookmarkStart w:id="2809" w:name="_Toc51834867"/>
      <w:bookmarkStart w:id="2810" w:name="_Toc114667047"/>
      <w:r w:rsidRPr="00140E21">
        <w:t>4.18.3</w:t>
      </w:r>
      <w:r w:rsidRPr="00140E21">
        <w:tab/>
        <w:t>PFD management in the SMF</w:t>
      </w:r>
      <w:bookmarkEnd w:id="2804"/>
      <w:bookmarkEnd w:id="2805"/>
      <w:bookmarkEnd w:id="2806"/>
      <w:bookmarkEnd w:id="2807"/>
      <w:bookmarkEnd w:id="2808"/>
      <w:bookmarkEnd w:id="2809"/>
      <w:bookmarkEnd w:id="2810"/>
    </w:p>
    <w:p w14:paraId="2669A605" w14:textId="77777777" w:rsidR="00776774" w:rsidRPr="00140E21" w:rsidRDefault="00776774" w:rsidP="00776774">
      <w:pPr>
        <w:pStyle w:val="Heading4"/>
        <w:rPr>
          <w:rFonts w:eastAsia="SimSun"/>
        </w:rPr>
      </w:pPr>
      <w:bookmarkStart w:id="2811" w:name="_Toc20204286"/>
      <w:bookmarkStart w:id="2812" w:name="_Toc27894978"/>
      <w:bookmarkStart w:id="2813" w:name="_Toc36192059"/>
      <w:bookmarkStart w:id="2814" w:name="_Toc45193149"/>
      <w:bookmarkStart w:id="2815" w:name="_Toc47592781"/>
      <w:bookmarkStart w:id="2816" w:name="_Toc51834868"/>
      <w:bookmarkStart w:id="2817" w:name="_Toc114667048"/>
      <w:r w:rsidRPr="00140E21">
        <w:rPr>
          <w:rFonts w:eastAsia="SimSun"/>
        </w:rPr>
        <w:t>4.18.3.1</w:t>
      </w:r>
      <w:r w:rsidRPr="00140E21">
        <w:rPr>
          <w:rFonts w:eastAsia="SimSun"/>
        </w:rPr>
        <w:tab/>
        <w:t>PFD Retrieval by the SMF</w:t>
      </w:r>
      <w:bookmarkEnd w:id="2811"/>
      <w:bookmarkEnd w:id="2812"/>
      <w:bookmarkEnd w:id="2813"/>
      <w:bookmarkEnd w:id="2814"/>
      <w:bookmarkEnd w:id="2815"/>
      <w:bookmarkEnd w:id="2816"/>
      <w:bookmarkEnd w:id="2817"/>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18" w:name="_MON_1584393563"/>
    <w:bookmarkEnd w:id="2818"/>
    <w:p w14:paraId="66347B8E" w14:textId="77777777" w:rsidR="00776774" w:rsidRPr="00140E21" w:rsidRDefault="00776774" w:rsidP="00776774">
      <w:pPr>
        <w:pStyle w:val="TH"/>
      </w:pPr>
      <w:r w:rsidRPr="00140E21">
        <w:object w:dxaOrig="8735" w:dyaOrig="3055" w14:anchorId="08EF0536">
          <v:shape id="_x0000_i1192" type="#_x0000_t75" style="width:423.35pt;height:146.9pt" o:ole="">
            <v:imagedata r:id="rId343" o:title=""/>
          </v:shape>
          <o:OLEObject Type="Embed" ProgID="Word.Picture.8" ShapeID="_x0000_i1192" DrawAspect="Content" ObjectID="_1731761184" r:id="rId344"/>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19" w:name="_Toc20204287"/>
      <w:bookmarkStart w:id="2820" w:name="_Toc27894979"/>
      <w:bookmarkStart w:id="2821" w:name="_Toc36192060"/>
      <w:bookmarkStart w:id="2822" w:name="_Toc45193150"/>
      <w:bookmarkStart w:id="2823" w:name="_Toc47592782"/>
      <w:bookmarkStart w:id="2824" w:name="_Toc51834869"/>
      <w:bookmarkStart w:id="2825" w:name="_Toc114667049"/>
      <w:r w:rsidRPr="00140E21">
        <w:rPr>
          <w:rFonts w:eastAsia="SimSun"/>
        </w:rPr>
        <w:t>4.18.3.2</w:t>
      </w:r>
      <w:r w:rsidRPr="00140E21">
        <w:rPr>
          <w:rFonts w:eastAsia="SimSun"/>
        </w:rPr>
        <w:tab/>
        <w:t>Management of PFDs in the SMF</w:t>
      </w:r>
      <w:bookmarkEnd w:id="2819"/>
      <w:bookmarkEnd w:id="2820"/>
      <w:bookmarkEnd w:id="2821"/>
      <w:bookmarkEnd w:id="2822"/>
      <w:bookmarkEnd w:id="2823"/>
      <w:bookmarkEnd w:id="2824"/>
      <w:bookmarkEnd w:id="2825"/>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2.8pt;height:146.9pt" o:ole="">
            <v:imagedata r:id="rId345" o:title=""/>
          </v:shape>
          <o:OLEObject Type="Embed" ProgID="Word.Picture.8" ShapeID="_x0000_i1193" DrawAspect="Content" ObjectID="_1731761185" r:id="rId346"/>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26" w:name="_Toc20204288"/>
      <w:bookmarkStart w:id="2827" w:name="_Toc27894980"/>
      <w:bookmarkStart w:id="2828" w:name="_Toc36192061"/>
      <w:bookmarkStart w:id="2829" w:name="_Toc45193151"/>
      <w:bookmarkStart w:id="2830" w:name="_Toc47592783"/>
      <w:bookmarkStart w:id="2831" w:name="_Toc51834870"/>
      <w:bookmarkStart w:id="2832" w:name="_Toc114667050"/>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26"/>
      <w:bookmarkEnd w:id="2827"/>
      <w:bookmarkEnd w:id="2828"/>
      <w:bookmarkEnd w:id="2829"/>
      <w:bookmarkEnd w:id="2830"/>
      <w:bookmarkEnd w:id="2831"/>
      <w:bookmarkEnd w:id="2832"/>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33" w:name="_Toc20204289"/>
      <w:bookmarkStart w:id="2834" w:name="_Toc27894981"/>
      <w:bookmarkStart w:id="2835" w:name="_Toc36192062"/>
      <w:bookmarkStart w:id="2836" w:name="_Toc45193152"/>
      <w:bookmarkStart w:id="2837" w:name="_Toc47592784"/>
      <w:bookmarkStart w:id="2838" w:name="_Toc51834871"/>
      <w:bookmarkStart w:id="2839" w:name="_Toc114667051"/>
      <w:r w:rsidRPr="00140E21">
        <w:t>4.19.1</w:t>
      </w:r>
      <w:r w:rsidRPr="00140E21">
        <w:tab/>
        <w:t>Void</w:t>
      </w:r>
      <w:bookmarkEnd w:id="2833"/>
      <w:bookmarkEnd w:id="2834"/>
      <w:bookmarkEnd w:id="2835"/>
      <w:bookmarkEnd w:id="2836"/>
      <w:bookmarkEnd w:id="2837"/>
      <w:bookmarkEnd w:id="2838"/>
      <w:bookmarkEnd w:id="2839"/>
    </w:p>
    <w:p w14:paraId="787A3975" w14:textId="77777777" w:rsidR="00776774" w:rsidRPr="00140E21" w:rsidRDefault="00776774" w:rsidP="00776774"/>
    <w:p w14:paraId="03FB3CD0" w14:textId="77777777" w:rsidR="00776774" w:rsidRPr="00140E21" w:rsidRDefault="00776774" w:rsidP="00776774">
      <w:pPr>
        <w:pStyle w:val="Heading3"/>
      </w:pPr>
      <w:bookmarkStart w:id="2840" w:name="_Toc20204290"/>
      <w:bookmarkStart w:id="2841" w:name="_Toc27894982"/>
      <w:bookmarkStart w:id="2842" w:name="_Toc36192063"/>
      <w:bookmarkStart w:id="2843" w:name="_Toc45193153"/>
      <w:bookmarkStart w:id="2844" w:name="_Toc47592785"/>
      <w:bookmarkStart w:id="2845" w:name="_Toc51834872"/>
      <w:bookmarkStart w:id="2846" w:name="_Toc114667052"/>
      <w:r w:rsidRPr="00140E21">
        <w:t>4.19.2</w:t>
      </w:r>
      <w:r w:rsidRPr="00140E21">
        <w:tab/>
        <w:t>Void</w:t>
      </w:r>
      <w:bookmarkEnd w:id="2840"/>
      <w:bookmarkEnd w:id="2841"/>
      <w:bookmarkEnd w:id="2842"/>
      <w:bookmarkEnd w:id="2843"/>
      <w:bookmarkEnd w:id="2844"/>
      <w:bookmarkEnd w:id="2845"/>
      <w:bookmarkEnd w:id="2846"/>
    </w:p>
    <w:p w14:paraId="58589C0D" w14:textId="77777777" w:rsidR="00776774" w:rsidRPr="00140E21" w:rsidRDefault="00776774" w:rsidP="00776774"/>
    <w:p w14:paraId="5A678A2B" w14:textId="77777777" w:rsidR="00776774" w:rsidRPr="00140E21" w:rsidRDefault="00776774" w:rsidP="00776774">
      <w:pPr>
        <w:pStyle w:val="Heading2"/>
      </w:pPr>
      <w:bookmarkStart w:id="2847" w:name="_Toc20204291"/>
      <w:bookmarkStart w:id="2848" w:name="_Toc27894983"/>
      <w:bookmarkStart w:id="2849" w:name="_Toc36192064"/>
      <w:bookmarkStart w:id="2850" w:name="_Toc45193154"/>
      <w:bookmarkStart w:id="2851" w:name="_Toc47592786"/>
      <w:bookmarkStart w:id="2852" w:name="_Toc51834873"/>
      <w:bookmarkStart w:id="2853" w:name="_Toc114667053"/>
      <w:r w:rsidRPr="00140E21">
        <w:t>4.20</w:t>
      </w:r>
      <w:r w:rsidRPr="00140E21">
        <w:tab/>
        <w:t>UE Parameters Update via UDM Control Plane Procedure</w:t>
      </w:r>
      <w:bookmarkEnd w:id="2847"/>
      <w:bookmarkEnd w:id="2848"/>
      <w:bookmarkEnd w:id="2849"/>
      <w:bookmarkEnd w:id="2850"/>
      <w:bookmarkEnd w:id="2851"/>
      <w:bookmarkEnd w:id="2852"/>
      <w:bookmarkEnd w:id="2853"/>
    </w:p>
    <w:p w14:paraId="512C7F98" w14:textId="77777777" w:rsidR="00776774" w:rsidRPr="00140E21" w:rsidRDefault="00776774" w:rsidP="00776774">
      <w:pPr>
        <w:pStyle w:val="Heading3"/>
      </w:pPr>
      <w:bookmarkStart w:id="2854" w:name="_Toc20204292"/>
      <w:bookmarkStart w:id="2855" w:name="_Toc27894984"/>
      <w:bookmarkStart w:id="2856" w:name="_Toc36192065"/>
      <w:bookmarkStart w:id="2857" w:name="_Toc45193155"/>
      <w:bookmarkStart w:id="2858" w:name="_Toc47592787"/>
      <w:bookmarkStart w:id="2859" w:name="_Toc51834874"/>
      <w:bookmarkStart w:id="2860" w:name="_Toc114667054"/>
      <w:r w:rsidRPr="00140E21">
        <w:t>4.20.1</w:t>
      </w:r>
      <w:r w:rsidRPr="00140E21">
        <w:tab/>
        <w:t>General</w:t>
      </w:r>
      <w:bookmarkEnd w:id="2854"/>
      <w:bookmarkEnd w:id="2855"/>
      <w:bookmarkEnd w:id="2856"/>
      <w:bookmarkEnd w:id="2857"/>
      <w:bookmarkEnd w:id="2858"/>
      <w:bookmarkEnd w:id="2859"/>
      <w:bookmarkEnd w:id="2860"/>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61" w:name="_Toc20204293"/>
      <w:bookmarkStart w:id="2862" w:name="_Toc27894985"/>
      <w:bookmarkStart w:id="2863" w:name="_Toc36192066"/>
      <w:bookmarkStart w:id="2864" w:name="_Toc45193156"/>
      <w:bookmarkStart w:id="2865" w:name="_Toc47592788"/>
      <w:bookmarkStart w:id="2866" w:name="_Toc51834875"/>
      <w:bookmarkStart w:id="2867" w:name="_Toc114667055"/>
      <w:r w:rsidRPr="00140E21">
        <w:t>4.20.2</w:t>
      </w:r>
      <w:r w:rsidRPr="00140E21">
        <w:tab/>
        <w:t>UE Parameters Update via UDM Control Plane Procedure</w:t>
      </w:r>
      <w:bookmarkEnd w:id="2861"/>
      <w:bookmarkEnd w:id="2862"/>
      <w:bookmarkEnd w:id="2863"/>
      <w:bookmarkEnd w:id="2864"/>
      <w:bookmarkEnd w:id="2865"/>
      <w:bookmarkEnd w:id="2866"/>
      <w:bookmarkEnd w:id="2867"/>
    </w:p>
    <w:p w14:paraId="362BCE24" w14:textId="3FFA8D2D" w:rsidR="00B0491F" w:rsidRDefault="00B0491F" w:rsidP="007F7E17">
      <w:pPr>
        <w:pStyle w:val="TH"/>
      </w:pPr>
      <w:r>
        <w:object w:dxaOrig="9630" w:dyaOrig="3133" w14:anchorId="4CD583BD">
          <v:shape id="_x0000_i1194" type="#_x0000_t75" style="width:480.4pt;height:155.5pt" o:ole="">
            <v:imagedata r:id="rId347" o:title=""/>
          </v:shape>
          <o:OLEObject Type="Embed" ProgID="Word.Picture.8" ShapeID="_x0000_i1194" DrawAspect="Content" ObjectID="_1731761186" r:id="rId348"/>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68" w:name="_Toc20204294"/>
      <w:bookmarkStart w:id="2869" w:name="_Toc27894986"/>
      <w:bookmarkStart w:id="2870" w:name="_Toc36192067"/>
      <w:bookmarkStart w:id="2871" w:name="_Toc45193157"/>
      <w:bookmarkStart w:id="2872" w:name="_Toc47592789"/>
      <w:bookmarkStart w:id="2873" w:name="_Toc51834876"/>
      <w:bookmarkStart w:id="2874" w:name="_Toc114667056"/>
      <w:r w:rsidRPr="00140E21">
        <w:t>4.20.3</w:t>
      </w:r>
      <w:r w:rsidRPr="00140E21">
        <w:tab/>
        <w:t>Void</w:t>
      </w:r>
      <w:bookmarkEnd w:id="2868"/>
      <w:bookmarkEnd w:id="2869"/>
      <w:bookmarkEnd w:id="2870"/>
      <w:bookmarkEnd w:id="2871"/>
      <w:bookmarkEnd w:id="2872"/>
      <w:bookmarkEnd w:id="2873"/>
      <w:bookmarkEnd w:id="2874"/>
    </w:p>
    <w:p w14:paraId="621462D9" w14:textId="77777777" w:rsidR="00776774" w:rsidRPr="00140E21" w:rsidRDefault="00776774" w:rsidP="00776774">
      <w:pPr>
        <w:pStyle w:val="Heading2"/>
      </w:pPr>
      <w:bookmarkStart w:id="2875" w:name="_Toc20204295"/>
      <w:bookmarkStart w:id="2876" w:name="_Toc27894987"/>
      <w:bookmarkStart w:id="2877" w:name="_Toc36192068"/>
      <w:bookmarkStart w:id="2878" w:name="_Toc45193158"/>
      <w:bookmarkStart w:id="2879" w:name="_Toc47592790"/>
      <w:bookmarkStart w:id="2880" w:name="_Toc51834877"/>
      <w:bookmarkStart w:id="2881" w:name="_Toc114667057"/>
      <w:r w:rsidRPr="00140E21">
        <w:t>4.21</w:t>
      </w:r>
      <w:r w:rsidRPr="00140E21">
        <w:tab/>
        <w:t>Secondary RAT Usage Data Reporting Procedure</w:t>
      </w:r>
      <w:bookmarkEnd w:id="2875"/>
      <w:bookmarkEnd w:id="2876"/>
      <w:bookmarkEnd w:id="2877"/>
      <w:bookmarkEnd w:id="2878"/>
      <w:bookmarkEnd w:id="2879"/>
      <w:bookmarkEnd w:id="2880"/>
      <w:bookmarkEnd w:id="2881"/>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82" w:name="_MON_1565428024"/>
    <w:bookmarkEnd w:id="2882"/>
    <w:p w14:paraId="25167FC5" w14:textId="77777777" w:rsidR="00776774" w:rsidRPr="00140E21" w:rsidRDefault="00776774" w:rsidP="00776774">
      <w:pPr>
        <w:pStyle w:val="TH"/>
      </w:pPr>
      <w:r w:rsidRPr="00140E21">
        <w:object w:dxaOrig="3290" w:dyaOrig="2778" w14:anchorId="03356526">
          <v:shape id="_x0000_i1195" type="#_x0000_t75" style="width:162.45pt;height:141.1pt" o:ole="">
            <v:imagedata r:id="rId349" o:title=""/>
          </v:shape>
          <o:OLEObject Type="Embed" ProgID="Word.Picture.8" ShapeID="_x0000_i1195" DrawAspect="Content" ObjectID="_1731761187" r:id="rId350"/>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83" w:name="_MON_1608756874"/>
    <w:bookmarkEnd w:id="2883"/>
    <w:p w14:paraId="29966AC3" w14:textId="77777777" w:rsidR="00776774" w:rsidRPr="00140E21" w:rsidRDefault="00776774" w:rsidP="00776774">
      <w:pPr>
        <w:pStyle w:val="TH"/>
      </w:pPr>
      <w:r w:rsidRPr="00140E21">
        <w:object w:dxaOrig="7110" w:dyaOrig="4943" w14:anchorId="32760F63">
          <v:shape id="_x0000_i1196" type="#_x0000_t75" style="width:355.4pt;height:246.55pt" o:ole="">
            <v:imagedata r:id="rId351" o:title=""/>
          </v:shape>
          <o:OLEObject Type="Embed" ProgID="Word.Picture.8" ShapeID="_x0000_i1196" DrawAspect="Content" ObjectID="_1731761188" r:id="rId352"/>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84" w:name="_Toc20204296"/>
      <w:bookmarkStart w:id="2885" w:name="_Toc27894988"/>
      <w:bookmarkStart w:id="2886" w:name="_Toc36192069"/>
      <w:bookmarkStart w:id="2887" w:name="_Toc45193159"/>
      <w:bookmarkStart w:id="2888" w:name="_Toc47592791"/>
      <w:bookmarkStart w:id="2889" w:name="_Toc51834878"/>
      <w:bookmarkStart w:id="2890" w:name="_Toc114667058"/>
      <w:r w:rsidRPr="00140E21">
        <w:t>4.22</w:t>
      </w:r>
      <w:r w:rsidRPr="00140E21">
        <w:tab/>
        <w:t>ATSSS Procedures</w:t>
      </w:r>
      <w:bookmarkEnd w:id="2884"/>
      <w:bookmarkEnd w:id="2885"/>
      <w:bookmarkEnd w:id="2886"/>
      <w:bookmarkEnd w:id="2887"/>
      <w:bookmarkEnd w:id="2888"/>
      <w:bookmarkEnd w:id="2889"/>
      <w:bookmarkEnd w:id="2890"/>
    </w:p>
    <w:p w14:paraId="40033C19" w14:textId="77777777" w:rsidR="00776774" w:rsidRPr="00140E21" w:rsidRDefault="00776774" w:rsidP="00776774">
      <w:pPr>
        <w:pStyle w:val="Heading3"/>
      </w:pPr>
      <w:bookmarkStart w:id="2891" w:name="_Toc20204297"/>
      <w:bookmarkStart w:id="2892" w:name="_Toc27894989"/>
      <w:bookmarkStart w:id="2893" w:name="_Toc36192070"/>
      <w:bookmarkStart w:id="2894" w:name="_Toc45193160"/>
      <w:bookmarkStart w:id="2895" w:name="_Toc47592792"/>
      <w:bookmarkStart w:id="2896" w:name="_Toc51834879"/>
      <w:bookmarkStart w:id="2897" w:name="_Toc114667059"/>
      <w:r w:rsidRPr="00140E21">
        <w:t>4.22.1</w:t>
      </w:r>
      <w:r w:rsidRPr="00140E21">
        <w:tab/>
        <w:t>General</w:t>
      </w:r>
      <w:bookmarkEnd w:id="2891"/>
      <w:bookmarkEnd w:id="2892"/>
      <w:bookmarkEnd w:id="2893"/>
      <w:bookmarkEnd w:id="2894"/>
      <w:bookmarkEnd w:id="2895"/>
      <w:bookmarkEnd w:id="2896"/>
      <w:bookmarkEnd w:id="2897"/>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898" w:name="_Toc20204298"/>
      <w:bookmarkStart w:id="2899"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2900" w:name="_Toc36192071"/>
      <w:bookmarkStart w:id="2901" w:name="_Toc45193161"/>
      <w:bookmarkStart w:id="2902" w:name="_Toc47592793"/>
      <w:bookmarkStart w:id="2903" w:name="_Toc51834880"/>
      <w:bookmarkStart w:id="2904" w:name="_Toc114667060"/>
      <w:r w:rsidRPr="002A4651">
        <w:rPr>
          <w:lang w:val="fr-FR"/>
        </w:rPr>
        <w:t>4.22.2</w:t>
      </w:r>
      <w:r w:rsidRPr="002A4651">
        <w:rPr>
          <w:lang w:val="fr-FR"/>
        </w:rPr>
        <w:tab/>
        <w:t>UE Requested MA PDU Session Establishment</w:t>
      </w:r>
      <w:bookmarkEnd w:id="2898"/>
      <w:bookmarkEnd w:id="2899"/>
      <w:bookmarkEnd w:id="2900"/>
      <w:bookmarkEnd w:id="2901"/>
      <w:bookmarkEnd w:id="2902"/>
      <w:bookmarkEnd w:id="2903"/>
      <w:bookmarkEnd w:id="2904"/>
    </w:p>
    <w:p w14:paraId="7CB70AA7" w14:textId="77777777" w:rsidR="00776774" w:rsidRPr="00140E21" w:rsidRDefault="00776774" w:rsidP="00776774">
      <w:pPr>
        <w:pStyle w:val="Heading4"/>
      </w:pPr>
      <w:bookmarkStart w:id="2905" w:name="_Toc20204299"/>
      <w:bookmarkStart w:id="2906" w:name="_Toc27894991"/>
      <w:bookmarkStart w:id="2907" w:name="_Toc36192072"/>
      <w:bookmarkStart w:id="2908" w:name="_Toc45193162"/>
      <w:bookmarkStart w:id="2909" w:name="_Toc47592794"/>
      <w:bookmarkStart w:id="2910" w:name="_Toc51834881"/>
      <w:bookmarkStart w:id="2911" w:name="_Toc114667061"/>
      <w:r w:rsidRPr="00140E21">
        <w:t>4.22.2.1</w:t>
      </w:r>
      <w:r w:rsidRPr="00140E21">
        <w:tab/>
        <w:t>Non-roaming and Roaming with Local Breakout</w:t>
      </w:r>
      <w:bookmarkEnd w:id="2905"/>
      <w:bookmarkEnd w:id="2906"/>
      <w:bookmarkEnd w:id="2907"/>
      <w:bookmarkEnd w:id="2908"/>
      <w:bookmarkEnd w:id="2909"/>
      <w:bookmarkEnd w:id="2910"/>
      <w:bookmarkEnd w:id="2911"/>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12" w:name="_Toc20204300"/>
      <w:bookmarkStart w:id="2913" w:name="_Toc27894992"/>
      <w:bookmarkStart w:id="2914" w:name="_Toc36192073"/>
      <w:bookmarkStart w:id="2915" w:name="_Toc45193163"/>
      <w:bookmarkStart w:id="2916" w:name="_Toc47592795"/>
      <w:bookmarkStart w:id="2917" w:name="_Toc51834882"/>
      <w:bookmarkStart w:id="2918" w:name="_Toc114667062"/>
      <w:r w:rsidRPr="00140E21">
        <w:t>4.22.2.2</w:t>
      </w:r>
      <w:r w:rsidRPr="00140E21">
        <w:tab/>
        <w:t>Home-routed Roaming</w:t>
      </w:r>
      <w:bookmarkEnd w:id="2912"/>
      <w:bookmarkEnd w:id="2913"/>
      <w:bookmarkEnd w:id="2914"/>
      <w:bookmarkEnd w:id="2915"/>
      <w:bookmarkEnd w:id="2916"/>
      <w:bookmarkEnd w:id="2917"/>
      <w:bookmarkEnd w:id="2918"/>
    </w:p>
    <w:p w14:paraId="3063AAC3" w14:textId="77777777" w:rsidR="00776774" w:rsidRDefault="00776774" w:rsidP="00776774">
      <w:pPr>
        <w:pStyle w:val="Heading5"/>
      </w:pPr>
      <w:bookmarkStart w:id="2919" w:name="_Toc45193164"/>
      <w:bookmarkStart w:id="2920" w:name="_Toc47592796"/>
      <w:bookmarkStart w:id="2921" w:name="_Toc51834883"/>
      <w:bookmarkStart w:id="2922" w:name="_Toc114667063"/>
      <w:r>
        <w:t>4.22.2.2.1</w:t>
      </w:r>
      <w:r>
        <w:tab/>
        <w:t>Home-routed Roaming - UE registered to the same PLMN</w:t>
      </w:r>
      <w:bookmarkEnd w:id="2919"/>
      <w:bookmarkEnd w:id="2920"/>
      <w:bookmarkEnd w:id="2921"/>
      <w:bookmarkEnd w:id="2922"/>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23" w:name="_Toc45193165"/>
      <w:bookmarkStart w:id="2924" w:name="_Toc47592797"/>
      <w:bookmarkStart w:id="2925" w:name="_Toc51834884"/>
      <w:bookmarkStart w:id="2926" w:name="_Toc114667064"/>
      <w:r>
        <w:t>4.22.2.2.2</w:t>
      </w:r>
      <w:r>
        <w:tab/>
        <w:t>Home-routed Roaming - UE registered to different PLMNs</w:t>
      </w:r>
      <w:bookmarkEnd w:id="2923"/>
      <w:bookmarkEnd w:id="2924"/>
      <w:bookmarkEnd w:id="2925"/>
      <w:bookmarkEnd w:id="2926"/>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27" w:name="_Toc20204301"/>
      <w:bookmarkStart w:id="2928" w:name="_Toc27894993"/>
      <w:bookmarkStart w:id="2929" w:name="_Toc36192074"/>
      <w:bookmarkStart w:id="2930" w:name="_Toc45193166"/>
      <w:bookmarkStart w:id="2931" w:name="_Toc47592798"/>
      <w:bookmarkStart w:id="2932" w:name="_Toc51834885"/>
      <w:bookmarkStart w:id="2933" w:name="_Toc114667065"/>
      <w:r w:rsidRPr="00140E21">
        <w:t>4.22.3</w:t>
      </w:r>
      <w:r w:rsidRPr="00140E21">
        <w:tab/>
        <w:t>UE Requested PDU Session Establishment with Network Modification to MA PDU Session</w:t>
      </w:r>
      <w:bookmarkEnd w:id="2927"/>
      <w:bookmarkEnd w:id="2928"/>
      <w:bookmarkEnd w:id="2929"/>
      <w:bookmarkEnd w:id="2930"/>
      <w:bookmarkEnd w:id="2931"/>
      <w:bookmarkEnd w:id="2932"/>
      <w:bookmarkEnd w:id="2933"/>
    </w:p>
    <w:p w14:paraId="51022F95" w14:textId="77777777" w:rsidR="00776774" w:rsidRDefault="00776774" w:rsidP="00776774">
      <w:pPr>
        <w:pStyle w:val="Heading4"/>
      </w:pPr>
      <w:bookmarkStart w:id="2934" w:name="_Toc45193167"/>
      <w:bookmarkStart w:id="2935" w:name="_Toc47592799"/>
      <w:bookmarkStart w:id="2936" w:name="_Toc51834886"/>
      <w:bookmarkStart w:id="2937" w:name="_Toc114667066"/>
      <w:r>
        <w:t>4.22.3.1</w:t>
      </w:r>
      <w:r>
        <w:tab/>
        <w:t>Overview</w:t>
      </w:r>
      <w:bookmarkEnd w:id="2934"/>
      <w:bookmarkEnd w:id="2935"/>
      <w:bookmarkEnd w:id="2936"/>
      <w:bookmarkEnd w:id="2937"/>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38" w:name="_Toc45193168"/>
      <w:bookmarkStart w:id="2939" w:name="_Toc47592800"/>
      <w:bookmarkStart w:id="2940" w:name="_Toc51834887"/>
      <w:bookmarkStart w:id="2941" w:name="_Toc114667067"/>
      <w:r>
        <w:t>4.22.3.2</w:t>
      </w:r>
      <w:r>
        <w:tab/>
        <w:t>Non-roaming or roaming with local breakout</w:t>
      </w:r>
      <w:bookmarkEnd w:id="2938"/>
      <w:bookmarkEnd w:id="2939"/>
      <w:bookmarkEnd w:id="2940"/>
      <w:bookmarkEnd w:id="2941"/>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42" w:name="_Toc45193169"/>
      <w:bookmarkStart w:id="2943" w:name="_Toc47592801"/>
      <w:bookmarkStart w:id="2944" w:name="_Toc51834888"/>
      <w:bookmarkStart w:id="2945" w:name="_Toc114667068"/>
      <w:r>
        <w:t>4.22.3.3</w:t>
      </w:r>
      <w:r>
        <w:tab/>
        <w:t>Home-routed, the UE registered to the same VPLMN over both access</w:t>
      </w:r>
      <w:bookmarkEnd w:id="2942"/>
      <w:bookmarkEnd w:id="2943"/>
      <w:bookmarkEnd w:id="2944"/>
      <w:bookmarkEnd w:id="294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46" w:name="_Toc45193170"/>
      <w:bookmarkStart w:id="2947" w:name="_Toc47592802"/>
      <w:bookmarkStart w:id="2948" w:name="_Toc51834889"/>
      <w:bookmarkStart w:id="2949" w:name="_Toc114667069"/>
      <w:r>
        <w:t>4.22.3.4</w:t>
      </w:r>
      <w:r>
        <w:tab/>
        <w:t>Home-routed, the UE registered to different PLMNs over both access</w:t>
      </w:r>
      <w:bookmarkEnd w:id="2946"/>
      <w:bookmarkEnd w:id="2947"/>
      <w:bookmarkEnd w:id="2948"/>
      <w:bookmarkEnd w:id="2949"/>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50" w:name="_Toc20204302"/>
      <w:bookmarkStart w:id="2951" w:name="_Toc27894994"/>
      <w:bookmarkStart w:id="2952" w:name="_Toc36192075"/>
      <w:bookmarkStart w:id="2953" w:name="_Toc45193171"/>
      <w:bookmarkStart w:id="2954" w:name="_Toc47592803"/>
      <w:bookmarkStart w:id="2955" w:name="_Toc51834890"/>
      <w:bookmarkStart w:id="2956" w:name="_Toc114667070"/>
      <w:r w:rsidRPr="00140E21">
        <w:t>4.22.4</w:t>
      </w:r>
      <w:r w:rsidRPr="00140E21">
        <w:tab/>
        <w:t>Access Network Performance Measurements</w:t>
      </w:r>
      <w:bookmarkEnd w:id="2950"/>
      <w:bookmarkEnd w:id="2951"/>
      <w:bookmarkEnd w:id="2952"/>
      <w:bookmarkEnd w:id="2953"/>
      <w:bookmarkEnd w:id="2954"/>
      <w:bookmarkEnd w:id="2955"/>
      <w:bookmarkEnd w:id="2956"/>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57" w:name="_Toc20204303"/>
      <w:bookmarkStart w:id="2958" w:name="_Toc27894995"/>
      <w:bookmarkStart w:id="2959" w:name="_Toc36192076"/>
      <w:bookmarkStart w:id="2960" w:name="_Toc45193172"/>
      <w:bookmarkStart w:id="2961" w:name="_Toc47592804"/>
      <w:bookmarkStart w:id="2962" w:name="_Toc51834891"/>
      <w:bookmarkStart w:id="2963" w:name="_Toc114667071"/>
      <w:r w:rsidRPr="00140E21">
        <w:t>4.22.5</w:t>
      </w:r>
      <w:r w:rsidRPr="00140E21">
        <w:tab/>
        <w:t>Reporting of Access Availability</w:t>
      </w:r>
      <w:bookmarkEnd w:id="2957"/>
      <w:bookmarkEnd w:id="2958"/>
      <w:bookmarkEnd w:id="2959"/>
      <w:bookmarkEnd w:id="2960"/>
      <w:bookmarkEnd w:id="2961"/>
      <w:bookmarkEnd w:id="2962"/>
      <w:bookmarkEnd w:id="2963"/>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64" w:name="_Toc20204304"/>
      <w:bookmarkStart w:id="2965" w:name="_Toc27894996"/>
      <w:bookmarkStart w:id="2966" w:name="_Toc36192077"/>
      <w:bookmarkStart w:id="2967" w:name="_Toc45193173"/>
      <w:bookmarkStart w:id="2968" w:name="_Toc47592805"/>
      <w:bookmarkStart w:id="2969" w:name="_Toc51834892"/>
      <w:bookmarkStart w:id="2970" w:name="_Toc114667072"/>
      <w:r w:rsidRPr="00140E21">
        <w:t>4.22.6</w:t>
      </w:r>
      <w:r w:rsidRPr="00140E21">
        <w:tab/>
        <w:t>EPS Interworking</w:t>
      </w:r>
      <w:bookmarkEnd w:id="2964"/>
      <w:bookmarkEnd w:id="2965"/>
      <w:bookmarkEnd w:id="2966"/>
      <w:bookmarkEnd w:id="2967"/>
      <w:bookmarkEnd w:id="2968"/>
      <w:bookmarkEnd w:id="2969"/>
      <w:bookmarkEnd w:id="2970"/>
    </w:p>
    <w:p w14:paraId="0ADC106E" w14:textId="77777777" w:rsidR="00776774" w:rsidRDefault="00776774" w:rsidP="00776774">
      <w:pPr>
        <w:pStyle w:val="Heading4"/>
      </w:pPr>
      <w:bookmarkStart w:id="2971" w:name="_Toc20204305"/>
      <w:bookmarkStart w:id="2972" w:name="_Toc27894997"/>
      <w:bookmarkStart w:id="2973" w:name="_Toc36192078"/>
      <w:bookmarkStart w:id="2974" w:name="_Toc45193174"/>
      <w:bookmarkStart w:id="2975" w:name="_Toc47592806"/>
      <w:bookmarkStart w:id="2976" w:name="_Toc51834893"/>
      <w:bookmarkStart w:id="2977" w:name="_Toc114667073"/>
      <w:r>
        <w:t>4.22.6.1</w:t>
      </w:r>
      <w:r>
        <w:tab/>
        <w:t>General</w:t>
      </w:r>
      <w:bookmarkEnd w:id="2971"/>
      <w:bookmarkEnd w:id="2972"/>
      <w:bookmarkEnd w:id="2973"/>
      <w:bookmarkEnd w:id="2974"/>
      <w:bookmarkEnd w:id="2975"/>
      <w:bookmarkEnd w:id="2976"/>
      <w:bookmarkEnd w:id="2977"/>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78" w:name="_Toc20204306"/>
      <w:bookmarkStart w:id="2979" w:name="_Toc27894998"/>
      <w:bookmarkStart w:id="2980" w:name="_Toc36192079"/>
      <w:bookmarkStart w:id="2981" w:name="_Toc45193175"/>
      <w:bookmarkStart w:id="2982" w:name="_Toc47592807"/>
      <w:bookmarkStart w:id="2983" w:name="_Toc51834894"/>
      <w:bookmarkStart w:id="2984" w:name="_Toc114667074"/>
      <w:r>
        <w:t>4.22.6.2</w:t>
      </w:r>
      <w:r>
        <w:tab/>
        <w:t>Impacts to EPS interworking procedures</w:t>
      </w:r>
      <w:bookmarkEnd w:id="2978"/>
      <w:bookmarkEnd w:id="2979"/>
      <w:bookmarkEnd w:id="2980"/>
      <w:bookmarkEnd w:id="2981"/>
      <w:bookmarkEnd w:id="2982"/>
      <w:bookmarkEnd w:id="2983"/>
      <w:bookmarkEnd w:id="2984"/>
    </w:p>
    <w:p w14:paraId="245DED7F" w14:textId="77777777" w:rsidR="00776774" w:rsidRDefault="00776774" w:rsidP="00776774">
      <w:pPr>
        <w:pStyle w:val="Heading5"/>
      </w:pPr>
      <w:bookmarkStart w:id="2985" w:name="_Toc20204307"/>
      <w:bookmarkStart w:id="2986" w:name="_Toc27894999"/>
      <w:bookmarkStart w:id="2987" w:name="_Toc36192080"/>
      <w:bookmarkStart w:id="2988" w:name="_Toc45193176"/>
      <w:bookmarkStart w:id="2989" w:name="_Toc47592808"/>
      <w:bookmarkStart w:id="2990" w:name="_Toc51834895"/>
      <w:bookmarkStart w:id="2991" w:name="_Toc114667075"/>
      <w:r>
        <w:t>4.22.6.2.1</w:t>
      </w:r>
      <w:r>
        <w:tab/>
        <w:t>5GS to EPS handover using N26 interface</w:t>
      </w:r>
      <w:bookmarkEnd w:id="2985"/>
      <w:bookmarkEnd w:id="2986"/>
      <w:bookmarkEnd w:id="2987"/>
      <w:bookmarkEnd w:id="2988"/>
      <w:bookmarkEnd w:id="2989"/>
      <w:bookmarkEnd w:id="2990"/>
      <w:bookmarkEnd w:id="2991"/>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92" w:name="_Toc20204308"/>
      <w:bookmarkStart w:id="2993" w:name="_Toc27895000"/>
      <w:bookmarkStart w:id="2994" w:name="_Toc36192081"/>
      <w:bookmarkStart w:id="2995" w:name="_Toc45193177"/>
      <w:bookmarkStart w:id="2996" w:name="_Toc47592809"/>
      <w:bookmarkStart w:id="2997" w:name="_Toc51834896"/>
      <w:bookmarkStart w:id="2998" w:name="_Toc114667076"/>
      <w:r>
        <w:t>4.22.6.2.2</w:t>
      </w:r>
      <w:r>
        <w:tab/>
        <w:t>5GS to EPS idle mode mobility using N26 interface</w:t>
      </w:r>
      <w:bookmarkEnd w:id="2992"/>
      <w:bookmarkEnd w:id="2993"/>
      <w:bookmarkEnd w:id="2994"/>
      <w:bookmarkEnd w:id="2995"/>
      <w:bookmarkEnd w:id="2996"/>
      <w:bookmarkEnd w:id="2997"/>
      <w:bookmarkEnd w:id="2998"/>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2999"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00" w:name="_Toc27895001"/>
      <w:bookmarkStart w:id="3001" w:name="_Toc36192082"/>
      <w:bookmarkStart w:id="3002" w:name="_Toc45193178"/>
      <w:bookmarkStart w:id="3003" w:name="_Toc47592810"/>
      <w:bookmarkStart w:id="3004" w:name="_Toc51834897"/>
      <w:bookmarkStart w:id="3005" w:name="_Toc114667077"/>
      <w:r>
        <w:t>4.22.6.2.3</w:t>
      </w:r>
      <w:r>
        <w:tab/>
        <w:t>EPS bearer ID allocation</w:t>
      </w:r>
      <w:bookmarkEnd w:id="2999"/>
      <w:bookmarkEnd w:id="3000"/>
      <w:bookmarkEnd w:id="3001"/>
      <w:bookmarkEnd w:id="3002"/>
      <w:bookmarkEnd w:id="3003"/>
      <w:bookmarkEnd w:id="3004"/>
      <w:bookmarkEnd w:id="3005"/>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06" w:name="_Toc20204310"/>
      <w:bookmarkStart w:id="3007" w:name="_Toc27895002"/>
      <w:bookmarkStart w:id="3008" w:name="_Toc36192083"/>
      <w:bookmarkStart w:id="3009" w:name="_Toc45193179"/>
      <w:bookmarkStart w:id="3010" w:name="_Toc47592811"/>
      <w:bookmarkStart w:id="3011" w:name="_Toc51834898"/>
      <w:bookmarkStart w:id="3012" w:name="_Toc114667078"/>
      <w:r>
        <w:t>4.22.6.2.4</w:t>
      </w:r>
      <w:r>
        <w:tab/>
        <w:t>EPS bearer ID revocation</w:t>
      </w:r>
      <w:bookmarkEnd w:id="3006"/>
      <w:bookmarkEnd w:id="3007"/>
      <w:bookmarkEnd w:id="3008"/>
      <w:bookmarkEnd w:id="3009"/>
      <w:bookmarkEnd w:id="3010"/>
      <w:bookmarkEnd w:id="3011"/>
      <w:bookmarkEnd w:id="301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13" w:name="_Toc36192084"/>
      <w:bookmarkStart w:id="3014" w:name="_Toc45193180"/>
      <w:bookmarkStart w:id="3015" w:name="_Toc47592812"/>
      <w:bookmarkStart w:id="3016" w:name="_Toc51834899"/>
      <w:bookmarkStart w:id="3017" w:name="_Toc114667079"/>
      <w:bookmarkStart w:id="3018" w:name="_Toc20204311"/>
      <w:bookmarkStart w:id="3019" w:name="_Toc27895003"/>
      <w:r>
        <w:t>4.22.6.2.5</w:t>
      </w:r>
      <w:r>
        <w:tab/>
        <w:t>5GS to EPS mobility without N26 interface</w:t>
      </w:r>
      <w:bookmarkEnd w:id="3013"/>
      <w:bookmarkEnd w:id="3014"/>
      <w:bookmarkEnd w:id="3015"/>
      <w:bookmarkEnd w:id="3016"/>
      <w:bookmarkEnd w:id="3017"/>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20" w:name="_Toc36192085"/>
      <w:bookmarkStart w:id="3021" w:name="_Toc45193181"/>
      <w:bookmarkStart w:id="3022" w:name="_Toc47592813"/>
      <w:bookmarkStart w:id="3023" w:name="_Toc51834900"/>
      <w:bookmarkStart w:id="3024" w:name="_Toc114667080"/>
      <w:r>
        <w:t>4.22.6.3</w:t>
      </w:r>
      <w:r>
        <w:tab/>
        <w:t>Network Modification to MA PDU Session after a UE moving from EPC</w:t>
      </w:r>
      <w:bookmarkEnd w:id="3018"/>
      <w:bookmarkEnd w:id="3019"/>
      <w:bookmarkEnd w:id="3020"/>
      <w:bookmarkEnd w:id="3021"/>
      <w:bookmarkEnd w:id="3022"/>
      <w:bookmarkEnd w:id="3023"/>
      <w:bookmarkEnd w:id="3024"/>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55pt;height:230.4pt" o:ole="">
            <v:imagedata r:id="rId353" o:title=""/>
          </v:shape>
          <o:OLEObject Type="Embed" ProgID="Visio.Drawing.11" ShapeID="_x0000_i1197" DrawAspect="Content" ObjectID="_1731761189" r:id="rId354"/>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25" w:name="_Toc20204312"/>
      <w:bookmarkStart w:id="3026" w:name="_Toc27895004"/>
      <w:bookmarkStart w:id="3027" w:name="_Toc36192086"/>
      <w:bookmarkStart w:id="3028" w:name="_Toc45193182"/>
      <w:bookmarkStart w:id="3029" w:name="_Toc47592814"/>
      <w:bookmarkStart w:id="3030" w:name="_Toc51834901"/>
      <w:bookmarkStart w:id="3031" w:name="_Toc114667081"/>
      <w:r w:rsidRPr="00140E21">
        <w:t>4.22.7</w:t>
      </w:r>
      <w:r w:rsidRPr="00140E21">
        <w:tab/>
        <w:t>Adding / Re-activating</w:t>
      </w:r>
      <w:r>
        <w:t xml:space="preserve"> / De-activating</w:t>
      </w:r>
      <w:r w:rsidRPr="00140E21">
        <w:t xml:space="preserve"> User-Plane Resources</w:t>
      </w:r>
      <w:bookmarkEnd w:id="3025"/>
      <w:bookmarkEnd w:id="3026"/>
      <w:bookmarkEnd w:id="3027"/>
      <w:bookmarkEnd w:id="3028"/>
      <w:bookmarkEnd w:id="3029"/>
      <w:bookmarkEnd w:id="3030"/>
      <w:bookmarkEnd w:id="3031"/>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32"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33" w:name="_Toc27895005"/>
      <w:bookmarkStart w:id="3034" w:name="_Toc36192087"/>
      <w:bookmarkStart w:id="3035" w:name="_Toc45193183"/>
      <w:bookmarkStart w:id="3036" w:name="_Toc47592815"/>
      <w:bookmarkStart w:id="3037" w:name="_Toc51834902"/>
      <w:bookmarkStart w:id="3038" w:name="_Toc114667082"/>
      <w:r w:rsidRPr="00140E21">
        <w:t>4.22.8</w:t>
      </w:r>
      <w:r w:rsidRPr="00140E21">
        <w:tab/>
        <w:t>UE or network requested MA PDU Session Modification</w:t>
      </w:r>
      <w:bookmarkEnd w:id="3032"/>
      <w:bookmarkEnd w:id="3033"/>
      <w:bookmarkEnd w:id="3034"/>
      <w:bookmarkEnd w:id="3035"/>
      <w:bookmarkEnd w:id="3036"/>
      <w:bookmarkEnd w:id="3037"/>
      <w:bookmarkEnd w:id="3038"/>
    </w:p>
    <w:p w14:paraId="7CD154B7" w14:textId="77777777" w:rsidR="00776774" w:rsidRPr="00140E21" w:rsidRDefault="00776774" w:rsidP="00776774">
      <w:pPr>
        <w:pStyle w:val="Heading4"/>
      </w:pPr>
      <w:bookmarkStart w:id="3039" w:name="_Toc20204314"/>
      <w:bookmarkStart w:id="3040" w:name="_Toc27895006"/>
      <w:bookmarkStart w:id="3041" w:name="_Toc36192088"/>
      <w:bookmarkStart w:id="3042" w:name="_Toc45193184"/>
      <w:bookmarkStart w:id="3043" w:name="_Toc47592816"/>
      <w:bookmarkStart w:id="3044" w:name="_Toc51834903"/>
      <w:bookmarkStart w:id="3045" w:name="_Toc114667083"/>
      <w:r w:rsidRPr="00140E21">
        <w:t>4.22.8.1</w:t>
      </w:r>
      <w:r w:rsidRPr="00140E21">
        <w:tab/>
        <w:t>General</w:t>
      </w:r>
      <w:bookmarkEnd w:id="3039"/>
      <w:bookmarkEnd w:id="3040"/>
      <w:bookmarkEnd w:id="3041"/>
      <w:bookmarkEnd w:id="3042"/>
      <w:bookmarkEnd w:id="3043"/>
      <w:bookmarkEnd w:id="3044"/>
      <w:bookmarkEnd w:id="3045"/>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46" w:name="_Toc20204315"/>
      <w:bookmarkStart w:id="3047" w:name="_Toc27895007"/>
      <w:bookmarkStart w:id="3048" w:name="_Toc36192089"/>
      <w:bookmarkStart w:id="3049" w:name="_Toc45193185"/>
      <w:bookmarkStart w:id="3050" w:name="_Toc47592817"/>
      <w:bookmarkStart w:id="3051" w:name="_Toc51834904"/>
      <w:bookmarkStart w:id="3052" w:name="_Toc114667084"/>
      <w:r w:rsidRPr="00140E21">
        <w:t>4.22.8.2</w:t>
      </w:r>
      <w:r w:rsidRPr="00140E21">
        <w:tab/>
        <w:t>UE or network requested MA PDU Session Modification (non-roaming and roaming with local breakout)</w:t>
      </w:r>
      <w:bookmarkEnd w:id="3046"/>
      <w:bookmarkEnd w:id="3047"/>
      <w:bookmarkEnd w:id="3048"/>
      <w:bookmarkEnd w:id="3049"/>
      <w:bookmarkEnd w:id="3050"/>
      <w:bookmarkEnd w:id="3051"/>
      <w:bookmarkEnd w:id="3052"/>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53" w:name="_Toc20204316"/>
      <w:bookmarkStart w:id="3054" w:name="_Toc27895008"/>
      <w:bookmarkStart w:id="3055" w:name="_Toc36192090"/>
      <w:bookmarkStart w:id="3056" w:name="_Toc45193186"/>
      <w:bookmarkStart w:id="3057" w:name="_Toc47592818"/>
      <w:bookmarkStart w:id="3058" w:name="_Toc51834905"/>
      <w:bookmarkStart w:id="3059" w:name="_Toc114667085"/>
      <w:r w:rsidRPr="00140E21">
        <w:t>4.22.8.3</w:t>
      </w:r>
      <w:r w:rsidRPr="00140E21">
        <w:tab/>
        <w:t>UE or network requested MA PDU Session Modification (home-routed roaming)</w:t>
      </w:r>
      <w:bookmarkEnd w:id="3053"/>
      <w:bookmarkEnd w:id="3054"/>
      <w:bookmarkEnd w:id="3055"/>
      <w:bookmarkEnd w:id="3056"/>
      <w:bookmarkEnd w:id="3057"/>
      <w:bookmarkEnd w:id="3058"/>
      <w:bookmarkEnd w:id="3059"/>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60" w:name="_Toc20204317"/>
      <w:bookmarkStart w:id="3061"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62" w:name="_Toc36192091"/>
      <w:bookmarkStart w:id="3063" w:name="_Toc45193187"/>
      <w:bookmarkStart w:id="3064" w:name="_Toc47592819"/>
      <w:bookmarkStart w:id="3065" w:name="_Toc51834906"/>
      <w:bookmarkStart w:id="3066" w:name="_Toc114667086"/>
      <w:r w:rsidRPr="00140E21">
        <w:t>4.22.9</w:t>
      </w:r>
      <w:r w:rsidRPr="00140E21">
        <w:tab/>
        <w:t>Connection, Registration and Mobility Management procedures</w:t>
      </w:r>
      <w:bookmarkEnd w:id="3060"/>
      <w:bookmarkEnd w:id="3061"/>
      <w:bookmarkEnd w:id="3062"/>
      <w:bookmarkEnd w:id="3063"/>
      <w:bookmarkEnd w:id="3064"/>
      <w:bookmarkEnd w:id="3065"/>
      <w:bookmarkEnd w:id="3066"/>
    </w:p>
    <w:p w14:paraId="0445FD3B" w14:textId="77777777" w:rsidR="00776774" w:rsidRPr="00140E21" w:rsidRDefault="00776774" w:rsidP="00776774">
      <w:pPr>
        <w:pStyle w:val="Heading4"/>
      </w:pPr>
      <w:bookmarkStart w:id="3067" w:name="_Toc20204318"/>
      <w:bookmarkStart w:id="3068" w:name="_Toc27895010"/>
      <w:bookmarkStart w:id="3069" w:name="_Toc36192092"/>
      <w:bookmarkStart w:id="3070" w:name="_Toc45193188"/>
      <w:bookmarkStart w:id="3071" w:name="_Toc47592820"/>
      <w:bookmarkStart w:id="3072" w:name="_Toc51834907"/>
      <w:bookmarkStart w:id="3073" w:name="_Toc114667087"/>
      <w:r w:rsidRPr="00140E21">
        <w:t>4.22.9.1</w:t>
      </w:r>
      <w:r w:rsidRPr="00140E21">
        <w:tab/>
        <w:t>Registration procedures</w:t>
      </w:r>
      <w:bookmarkEnd w:id="3067"/>
      <w:bookmarkEnd w:id="3068"/>
      <w:bookmarkEnd w:id="3069"/>
      <w:bookmarkEnd w:id="3070"/>
      <w:bookmarkEnd w:id="3071"/>
      <w:bookmarkEnd w:id="3072"/>
      <w:bookmarkEnd w:id="307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74" w:name="_Toc20204319"/>
      <w:bookmarkStart w:id="3075" w:name="_Toc27895011"/>
      <w:bookmarkStart w:id="3076" w:name="_Toc36192093"/>
      <w:bookmarkStart w:id="3077" w:name="_Toc45193189"/>
      <w:bookmarkStart w:id="3078" w:name="_Toc47592821"/>
      <w:bookmarkStart w:id="3079" w:name="_Toc51834908"/>
      <w:bookmarkStart w:id="3080" w:name="_Toc114667088"/>
      <w:r w:rsidRPr="00140E21">
        <w:t>4.22.9.2</w:t>
      </w:r>
      <w:r w:rsidRPr="00140E21">
        <w:tab/>
        <w:t>UE Triggered Service Request</w:t>
      </w:r>
      <w:bookmarkEnd w:id="3074"/>
      <w:bookmarkEnd w:id="3075"/>
      <w:bookmarkEnd w:id="3076"/>
      <w:bookmarkEnd w:id="3077"/>
      <w:bookmarkEnd w:id="3078"/>
      <w:bookmarkEnd w:id="3079"/>
      <w:bookmarkEnd w:id="3080"/>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81"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82" w:name="_Toc45193190"/>
      <w:bookmarkStart w:id="3083" w:name="_Toc47592822"/>
      <w:bookmarkStart w:id="3084" w:name="_Toc51834909"/>
      <w:bookmarkStart w:id="3085" w:name="_Toc114667089"/>
      <w:bookmarkStart w:id="3086" w:name="_Toc27895012"/>
      <w:bookmarkStart w:id="3087" w:name="_Toc36192094"/>
      <w:r>
        <w:t>4.22.9.3</w:t>
      </w:r>
      <w:r>
        <w:tab/>
        <w:t>N2 based handover</w:t>
      </w:r>
      <w:bookmarkEnd w:id="3082"/>
      <w:bookmarkEnd w:id="3083"/>
      <w:bookmarkEnd w:id="3084"/>
      <w:bookmarkEnd w:id="3085"/>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88" w:name="_Toc45193191"/>
      <w:bookmarkStart w:id="3089" w:name="_Toc47592823"/>
      <w:bookmarkStart w:id="3090" w:name="_Toc51834910"/>
      <w:bookmarkStart w:id="3091" w:name="_Toc114667090"/>
      <w:r>
        <w:t>4.22.9.4</w:t>
      </w:r>
      <w:r>
        <w:tab/>
        <w:t>Network Triggered Service Request</w:t>
      </w:r>
      <w:bookmarkEnd w:id="3088"/>
      <w:bookmarkEnd w:id="3089"/>
      <w:bookmarkEnd w:id="3090"/>
      <w:bookmarkEnd w:id="3091"/>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92" w:name="_Toc45193192"/>
      <w:bookmarkStart w:id="3093" w:name="_Toc47592824"/>
      <w:bookmarkStart w:id="3094" w:name="_Toc51834911"/>
      <w:bookmarkStart w:id="3095" w:name="_Toc114667091"/>
      <w:r w:rsidRPr="00140E21">
        <w:t>4.22.10</w:t>
      </w:r>
      <w:r w:rsidRPr="00140E21">
        <w:tab/>
        <w:t>MA PDU Session Release</w:t>
      </w:r>
      <w:bookmarkEnd w:id="3081"/>
      <w:bookmarkEnd w:id="3086"/>
      <w:bookmarkEnd w:id="3087"/>
      <w:bookmarkEnd w:id="3092"/>
      <w:bookmarkEnd w:id="3093"/>
      <w:bookmarkEnd w:id="3094"/>
      <w:bookmarkEnd w:id="3095"/>
    </w:p>
    <w:p w14:paraId="33B46EF9" w14:textId="77777777" w:rsidR="00776774" w:rsidRPr="00140E21" w:rsidRDefault="00776774" w:rsidP="00776774">
      <w:pPr>
        <w:pStyle w:val="Heading4"/>
      </w:pPr>
      <w:bookmarkStart w:id="3096" w:name="_Toc20204321"/>
      <w:bookmarkStart w:id="3097" w:name="_Toc27895013"/>
      <w:bookmarkStart w:id="3098" w:name="_Toc36192095"/>
      <w:bookmarkStart w:id="3099" w:name="_Toc45193193"/>
      <w:bookmarkStart w:id="3100" w:name="_Toc47592825"/>
      <w:bookmarkStart w:id="3101" w:name="_Toc51834912"/>
      <w:bookmarkStart w:id="3102" w:name="_Toc114667092"/>
      <w:r w:rsidRPr="00140E21">
        <w:t>4.22.10.1</w:t>
      </w:r>
      <w:r w:rsidRPr="00140E21">
        <w:tab/>
        <w:t>General</w:t>
      </w:r>
      <w:bookmarkEnd w:id="3096"/>
      <w:bookmarkEnd w:id="3097"/>
      <w:bookmarkEnd w:id="3098"/>
      <w:bookmarkEnd w:id="3099"/>
      <w:bookmarkEnd w:id="3100"/>
      <w:bookmarkEnd w:id="3101"/>
      <w:bookmarkEnd w:id="3102"/>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03" w:name="_Toc20204322"/>
      <w:bookmarkStart w:id="3104" w:name="_Toc27895014"/>
      <w:bookmarkStart w:id="3105" w:name="_Toc36192096"/>
      <w:bookmarkStart w:id="3106" w:name="_Toc45193194"/>
      <w:bookmarkStart w:id="3107" w:name="_Toc47592826"/>
      <w:bookmarkStart w:id="3108" w:name="_Toc51834913"/>
      <w:bookmarkStart w:id="3109" w:name="_Toc114667093"/>
      <w:r w:rsidRPr="00140E21">
        <w:t>4.22.10.2</w:t>
      </w:r>
      <w:r w:rsidRPr="00140E21">
        <w:tab/>
        <w:t>UE or network requested MA PDU Session Release (non-roaming and roaming with local breakout)</w:t>
      </w:r>
      <w:bookmarkEnd w:id="3103"/>
      <w:bookmarkEnd w:id="3104"/>
      <w:bookmarkEnd w:id="3105"/>
      <w:bookmarkEnd w:id="3106"/>
      <w:bookmarkEnd w:id="3107"/>
      <w:bookmarkEnd w:id="3108"/>
      <w:bookmarkEnd w:id="3109"/>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10" w:name="_Toc20204323"/>
      <w:bookmarkStart w:id="3111" w:name="_Toc27895015"/>
      <w:bookmarkStart w:id="3112" w:name="_Toc36192097"/>
      <w:bookmarkStart w:id="3113" w:name="_Toc45193195"/>
      <w:bookmarkStart w:id="3114" w:name="_Toc47592827"/>
      <w:bookmarkStart w:id="3115" w:name="_Toc51834914"/>
      <w:bookmarkStart w:id="3116" w:name="_Toc114667094"/>
      <w:r w:rsidRPr="00140E21">
        <w:t>4.22.10.3</w:t>
      </w:r>
      <w:r w:rsidRPr="00140E21">
        <w:tab/>
        <w:t>UE or network requested MA PDU Session Release (home-routed roaming)</w:t>
      </w:r>
      <w:bookmarkEnd w:id="3110"/>
      <w:bookmarkEnd w:id="3111"/>
      <w:bookmarkEnd w:id="3112"/>
      <w:bookmarkEnd w:id="3113"/>
      <w:bookmarkEnd w:id="3114"/>
      <w:bookmarkEnd w:id="3115"/>
      <w:bookmarkEnd w:id="3116"/>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17" w:name="_Toc20204324"/>
      <w:bookmarkStart w:id="3118" w:name="_Toc27895016"/>
      <w:bookmarkStart w:id="3119"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20" w:name="_Toc45193196"/>
      <w:bookmarkStart w:id="3121" w:name="_Toc47592828"/>
      <w:bookmarkStart w:id="3122" w:name="_Toc51834915"/>
      <w:bookmarkStart w:id="3123" w:name="_Toc114667095"/>
      <w:r w:rsidRPr="00140E21">
        <w:t>4.23</w:t>
      </w:r>
      <w:r w:rsidRPr="00140E21">
        <w:tab/>
        <w:t>Support of deployments topologies with specific SMF Service Areas</w:t>
      </w:r>
      <w:bookmarkEnd w:id="3117"/>
      <w:bookmarkEnd w:id="3118"/>
      <w:bookmarkEnd w:id="3119"/>
      <w:bookmarkEnd w:id="3120"/>
      <w:bookmarkEnd w:id="3121"/>
      <w:bookmarkEnd w:id="3122"/>
      <w:bookmarkEnd w:id="3123"/>
    </w:p>
    <w:p w14:paraId="001EF106" w14:textId="77777777" w:rsidR="00776774" w:rsidRPr="00140E21" w:rsidRDefault="00776774" w:rsidP="00776774">
      <w:pPr>
        <w:pStyle w:val="Heading3"/>
      </w:pPr>
      <w:bookmarkStart w:id="3124" w:name="_Toc20204325"/>
      <w:bookmarkStart w:id="3125" w:name="_Toc27895017"/>
      <w:bookmarkStart w:id="3126" w:name="_Toc36192099"/>
      <w:bookmarkStart w:id="3127" w:name="_Toc45193197"/>
      <w:bookmarkStart w:id="3128" w:name="_Toc47592829"/>
      <w:bookmarkStart w:id="3129" w:name="_Toc51834916"/>
      <w:bookmarkStart w:id="3130" w:name="_Toc114667096"/>
      <w:r w:rsidRPr="00140E21">
        <w:t>4.23.1</w:t>
      </w:r>
      <w:r w:rsidRPr="00140E21">
        <w:tab/>
        <w:t>General</w:t>
      </w:r>
      <w:bookmarkEnd w:id="3124"/>
      <w:bookmarkEnd w:id="3125"/>
      <w:bookmarkEnd w:id="3126"/>
      <w:bookmarkEnd w:id="3127"/>
      <w:bookmarkEnd w:id="3128"/>
      <w:bookmarkEnd w:id="3129"/>
      <w:bookmarkEnd w:id="3130"/>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131" w:name="_Toc20204326"/>
      <w:bookmarkStart w:id="3132" w:name="_Toc27895018"/>
      <w:bookmarkStart w:id="3133"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34" w:name="_Toc45193198"/>
      <w:bookmarkStart w:id="3135" w:name="_Toc47592830"/>
      <w:bookmarkStart w:id="3136" w:name="_Toc51834917"/>
      <w:bookmarkStart w:id="3137" w:name="_Toc114667097"/>
      <w:r w:rsidRPr="00140E21">
        <w:t>4.23.2</w:t>
      </w:r>
      <w:r w:rsidRPr="00140E21">
        <w:tab/>
        <w:t>I-SMF selection</w:t>
      </w:r>
      <w:bookmarkEnd w:id="3131"/>
      <w:bookmarkEnd w:id="3132"/>
      <w:bookmarkEnd w:id="3133"/>
      <w:bookmarkEnd w:id="3134"/>
      <w:bookmarkEnd w:id="3135"/>
      <w:bookmarkEnd w:id="3136"/>
      <w:bookmarkEnd w:id="3137"/>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38" w:name="_Toc20204327"/>
      <w:bookmarkStart w:id="3139" w:name="_Toc27895019"/>
      <w:bookmarkStart w:id="3140" w:name="_Toc36192101"/>
      <w:bookmarkStart w:id="3141" w:name="_Toc45193199"/>
      <w:bookmarkStart w:id="3142" w:name="_Toc47592831"/>
      <w:bookmarkStart w:id="3143" w:name="_Toc51834918"/>
      <w:bookmarkStart w:id="3144" w:name="_Toc114667098"/>
      <w:r w:rsidRPr="00140E21">
        <w:t>4.23.3</w:t>
      </w:r>
      <w:r w:rsidRPr="00140E21">
        <w:tab/>
        <w:t>Registration procedure</w:t>
      </w:r>
      <w:bookmarkEnd w:id="3138"/>
      <w:bookmarkEnd w:id="3139"/>
      <w:bookmarkEnd w:id="3140"/>
      <w:bookmarkEnd w:id="3141"/>
      <w:bookmarkEnd w:id="3142"/>
      <w:bookmarkEnd w:id="3143"/>
      <w:bookmarkEnd w:id="3144"/>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45" w:name="_Toc20204328"/>
      <w:bookmarkStart w:id="3146"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47" w:name="_Toc45193200"/>
      <w:bookmarkStart w:id="3148" w:name="_Toc47592832"/>
      <w:bookmarkStart w:id="3149" w:name="_Toc51834919"/>
      <w:bookmarkStart w:id="3150" w:name="_Toc114667099"/>
      <w:bookmarkStart w:id="3151" w:name="_Toc36192102"/>
      <w:r>
        <w:t>4.23.3a</w:t>
      </w:r>
      <w:r>
        <w:tab/>
        <w:t>Deregistration procedure</w:t>
      </w:r>
      <w:bookmarkEnd w:id="3147"/>
      <w:bookmarkEnd w:id="3148"/>
      <w:bookmarkEnd w:id="3149"/>
      <w:bookmarkEnd w:id="3150"/>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52" w:name="_Toc45193201"/>
      <w:bookmarkStart w:id="3153" w:name="_Toc47592833"/>
      <w:bookmarkStart w:id="3154" w:name="_Toc51834920"/>
      <w:bookmarkStart w:id="3155" w:name="_Toc114667100"/>
      <w:r w:rsidRPr="00140E21">
        <w:t>4.23.4</w:t>
      </w:r>
      <w:r w:rsidRPr="00140E21">
        <w:tab/>
        <w:t>Service Request procedures</w:t>
      </w:r>
      <w:bookmarkEnd w:id="3145"/>
      <w:bookmarkEnd w:id="3146"/>
      <w:bookmarkEnd w:id="3151"/>
      <w:bookmarkEnd w:id="3152"/>
      <w:bookmarkEnd w:id="3153"/>
      <w:bookmarkEnd w:id="3154"/>
      <w:bookmarkEnd w:id="3155"/>
    </w:p>
    <w:p w14:paraId="155105BE" w14:textId="77777777" w:rsidR="00776774" w:rsidRPr="00140E21" w:rsidRDefault="00776774" w:rsidP="00776774">
      <w:pPr>
        <w:pStyle w:val="Heading4"/>
      </w:pPr>
      <w:bookmarkStart w:id="3156" w:name="_Toc20204329"/>
      <w:bookmarkStart w:id="3157" w:name="_Toc27895021"/>
      <w:bookmarkStart w:id="3158" w:name="_Toc36192103"/>
      <w:bookmarkStart w:id="3159" w:name="_Toc45193202"/>
      <w:bookmarkStart w:id="3160" w:name="_Toc47592834"/>
      <w:bookmarkStart w:id="3161" w:name="_Toc51834921"/>
      <w:bookmarkStart w:id="3162" w:name="_Toc114667101"/>
      <w:r w:rsidRPr="00140E21">
        <w:t>4.23.4.1</w:t>
      </w:r>
      <w:r w:rsidRPr="00140E21">
        <w:tab/>
        <w:t>General</w:t>
      </w:r>
      <w:bookmarkEnd w:id="3156"/>
      <w:bookmarkEnd w:id="3157"/>
      <w:bookmarkEnd w:id="3158"/>
      <w:bookmarkEnd w:id="3159"/>
      <w:bookmarkEnd w:id="3160"/>
      <w:bookmarkEnd w:id="3161"/>
      <w:bookmarkEnd w:id="3162"/>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63" w:name="_Toc20204330"/>
      <w:bookmarkStart w:id="3164" w:name="_Toc27895022"/>
      <w:bookmarkStart w:id="3165" w:name="_Toc36192104"/>
      <w:bookmarkStart w:id="3166" w:name="_Toc45193203"/>
      <w:bookmarkStart w:id="3167" w:name="_Toc47592835"/>
      <w:bookmarkStart w:id="3168" w:name="_Toc51834922"/>
      <w:bookmarkStart w:id="3169" w:name="_Toc114667102"/>
      <w:r w:rsidRPr="00140E21">
        <w:t>4.23.4.2</w:t>
      </w:r>
      <w:r w:rsidRPr="00140E21">
        <w:tab/>
        <w:t>UE Triggered Service Request without I-SMF change/removal</w:t>
      </w:r>
      <w:bookmarkEnd w:id="3163"/>
      <w:bookmarkEnd w:id="3164"/>
      <w:bookmarkEnd w:id="3165"/>
      <w:bookmarkEnd w:id="3166"/>
      <w:bookmarkEnd w:id="3167"/>
      <w:bookmarkEnd w:id="3168"/>
      <w:bookmarkEnd w:id="3169"/>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70" w:name="_Toc20204331"/>
      <w:bookmarkStart w:id="3171" w:name="_Toc27895023"/>
      <w:bookmarkStart w:id="3172" w:name="_Toc36192105"/>
      <w:bookmarkStart w:id="3173" w:name="_Toc45193204"/>
      <w:bookmarkStart w:id="3174" w:name="_Toc47592836"/>
      <w:bookmarkStart w:id="3175" w:name="_Toc51834923"/>
      <w:bookmarkStart w:id="3176" w:name="_Toc114667103"/>
      <w:r w:rsidRPr="00140E21">
        <w:t>4.23.4.3</w:t>
      </w:r>
      <w:r w:rsidRPr="00140E21">
        <w:tab/>
        <w:t>UE Triggered Service Request with I-SMF insertion/change/removal</w:t>
      </w:r>
      <w:bookmarkEnd w:id="3170"/>
      <w:bookmarkEnd w:id="3171"/>
      <w:bookmarkEnd w:id="3172"/>
      <w:bookmarkEnd w:id="3173"/>
      <w:bookmarkEnd w:id="3174"/>
      <w:bookmarkEnd w:id="3175"/>
      <w:bookmarkEnd w:id="3176"/>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7pt;height:655.5pt" o:ole="">
            <v:imagedata r:id="rId355" o:title="" cropbottom="-250f"/>
          </v:shape>
          <o:OLEObject Type="Embed" ProgID="Visio.Drawing.15" ShapeID="_x0000_i1198" DrawAspect="Content" ObjectID="_1731761190" r:id="rId356"/>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77" w:name="_Toc20204332"/>
      <w:bookmarkStart w:id="3178" w:name="_Toc27895024"/>
      <w:bookmarkStart w:id="3179" w:name="_Toc36192106"/>
      <w:bookmarkStart w:id="3180" w:name="_Toc45193205"/>
      <w:bookmarkStart w:id="3181" w:name="_Toc47592837"/>
      <w:bookmarkStart w:id="3182" w:name="_Toc51834924"/>
      <w:bookmarkStart w:id="3183" w:name="_Toc114667104"/>
      <w:r w:rsidRPr="00140E21">
        <w:t>4.23.4.4</w:t>
      </w:r>
      <w:r w:rsidRPr="00140E21">
        <w:tab/>
        <w:t>Network Triggered Service Request</w:t>
      </w:r>
      <w:bookmarkEnd w:id="3177"/>
      <w:bookmarkEnd w:id="3178"/>
      <w:bookmarkEnd w:id="3179"/>
      <w:bookmarkEnd w:id="3180"/>
      <w:bookmarkEnd w:id="3181"/>
      <w:bookmarkEnd w:id="3182"/>
      <w:bookmarkEnd w:id="3183"/>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84" w:name="_Toc20204333"/>
      <w:bookmarkStart w:id="3185" w:name="_Toc27895025"/>
      <w:bookmarkStart w:id="3186" w:name="_Toc36192107"/>
      <w:bookmarkStart w:id="3187" w:name="_Toc45193206"/>
      <w:bookmarkStart w:id="3188" w:name="_Toc47592838"/>
      <w:bookmarkStart w:id="3189" w:name="_Toc51834925"/>
      <w:bookmarkStart w:id="3190" w:name="_Toc114667105"/>
      <w:r w:rsidRPr="00140E21">
        <w:t>4.23.5</w:t>
      </w:r>
      <w:r w:rsidRPr="00140E21">
        <w:tab/>
        <w:t xml:space="preserve">PDU Session </w:t>
      </w:r>
      <w:r>
        <w:t xml:space="preserve">Management </w:t>
      </w:r>
      <w:r w:rsidRPr="00140E21">
        <w:t>procedure</w:t>
      </w:r>
      <w:bookmarkEnd w:id="3184"/>
      <w:bookmarkEnd w:id="3185"/>
      <w:bookmarkEnd w:id="3186"/>
      <w:bookmarkEnd w:id="3187"/>
      <w:bookmarkEnd w:id="3188"/>
      <w:bookmarkEnd w:id="3189"/>
      <w:bookmarkEnd w:id="3190"/>
    </w:p>
    <w:p w14:paraId="68F6718F" w14:textId="77777777" w:rsidR="00776774" w:rsidRDefault="00776774" w:rsidP="00776774">
      <w:pPr>
        <w:pStyle w:val="Heading4"/>
      </w:pPr>
      <w:bookmarkStart w:id="3191" w:name="_Toc20204334"/>
      <w:bookmarkStart w:id="3192" w:name="_Toc27895026"/>
      <w:bookmarkStart w:id="3193" w:name="_Toc36192108"/>
      <w:bookmarkStart w:id="3194" w:name="_Toc45193207"/>
      <w:bookmarkStart w:id="3195" w:name="_Toc47592839"/>
      <w:bookmarkStart w:id="3196" w:name="_Toc51834926"/>
      <w:bookmarkStart w:id="3197" w:name="_Toc114667106"/>
      <w:r>
        <w:t>4.23.5.1</w:t>
      </w:r>
      <w:r>
        <w:tab/>
        <w:t>PDU Session establishment procedure</w:t>
      </w:r>
      <w:bookmarkEnd w:id="3191"/>
      <w:bookmarkEnd w:id="3192"/>
      <w:bookmarkEnd w:id="3193"/>
      <w:bookmarkEnd w:id="3194"/>
      <w:bookmarkEnd w:id="3195"/>
      <w:bookmarkEnd w:id="3196"/>
      <w:bookmarkEnd w:id="319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198" w:name="_Toc20204335"/>
      <w:bookmarkStart w:id="3199" w:name="_Toc27895027"/>
      <w:bookmarkStart w:id="320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01" w:name="_Toc45193208"/>
      <w:bookmarkStart w:id="3202" w:name="_Toc47592840"/>
      <w:bookmarkStart w:id="3203" w:name="_Toc51834927"/>
      <w:bookmarkStart w:id="3204" w:name="_Toc114667107"/>
      <w:r>
        <w:t>4.23.5.2</w:t>
      </w:r>
      <w:r>
        <w:tab/>
        <w:t>PDU Session Release procedure</w:t>
      </w:r>
      <w:bookmarkEnd w:id="3198"/>
      <w:bookmarkEnd w:id="3199"/>
      <w:bookmarkEnd w:id="3200"/>
      <w:bookmarkEnd w:id="3201"/>
      <w:bookmarkEnd w:id="3202"/>
      <w:bookmarkEnd w:id="3203"/>
      <w:bookmarkEnd w:id="3204"/>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05" w:name="_Toc20204336"/>
      <w:bookmarkStart w:id="3206" w:name="_Toc27895028"/>
      <w:bookmarkStart w:id="3207" w:name="_Toc36192110"/>
      <w:bookmarkStart w:id="3208" w:name="_Toc45193209"/>
      <w:bookmarkStart w:id="3209" w:name="_Toc47592841"/>
      <w:bookmarkStart w:id="3210" w:name="_Toc51834928"/>
      <w:bookmarkStart w:id="3211" w:name="_Toc114667108"/>
      <w:r>
        <w:t>4.23.5.3</w:t>
      </w:r>
      <w:r>
        <w:tab/>
        <w:t>PDU Session modification procedure</w:t>
      </w:r>
      <w:bookmarkEnd w:id="3205"/>
      <w:bookmarkEnd w:id="3206"/>
      <w:bookmarkEnd w:id="3207"/>
      <w:bookmarkEnd w:id="3208"/>
      <w:bookmarkEnd w:id="3209"/>
      <w:bookmarkEnd w:id="3210"/>
      <w:bookmarkEnd w:id="3211"/>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212" w:name="_Toc20204337"/>
      <w:bookmarkStart w:id="3213" w:name="_Toc27895029"/>
      <w:bookmarkStart w:id="3214"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15" w:name="_Toc45193210"/>
      <w:bookmarkStart w:id="3216" w:name="_Toc47592842"/>
      <w:bookmarkStart w:id="3217" w:name="_Toc51834929"/>
      <w:bookmarkStart w:id="3218" w:name="_Toc114667109"/>
      <w:r w:rsidRPr="00140E21">
        <w:t>4.23.6</w:t>
      </w:r>
      <w:r w:rsidRPr="00140E21">
        <w:tab/>
        <w:t>I-SMF Related Procedures with PCF</w:t>
      </w:r>
      <w:bookmarkEnd w:id="3212"/>
      <w:bookmarkEnd w:id="3213"/>
      <w:bookmarkEnd w:id="3214"/>
      <w:bookmarkEnd w:id="3215"/>
      <w:bookmarkEnd w:id="3216"/>
      <w:bookmarkEnd w:id="3217"/>
      <w:bookmarkEnd w:id="3218"/>
    </w:p>
    <w:p w14:paraId="4B784648" w14:textId="77777777" w:rsidR="00776774" w:rsidRPr="00140E21" w:rsidRDefault="00776774" w:rsidP="00776774">
      <w:pPr>
        <w:pStyle w:val="Heading4"/>
      </w:pPr>
      <w:bookmarkStart w:id="3219" w:name="_Toc20204338"/>
      <w:bookmarkStart w:id="3220" w:name="_Toc27895030"/>
      <w:bookmarkStart w:id="3221" w:name="_Toc36192112"/>
      <w:bookmarkStart w:id="3222" w:name="_Toc45193211"/>
      <w:bookmarkStart w:id="3223" w:name="_Toc47592843"/>
      <w:bookmarkStart w:id="3224" w:name="_Toc51834930"/>
      <w:bookmarkStart w:id="3225" w:name="_Toc114667110"/>
      <w:r w:rsidRPr="00140E21">
        <w:t>4.23.6.1</w:t>
      </w:r>
      <w:r w:rsidRPr="00140E21">
        <w:tab/>
        <w:t>General</w:t>
      </w:r>
      <w:bookmarkEnd w:id="3219"/>
      <w:bookmarkEnd w:id="3220"/>
      <w:bookmarkEnd w:id="3221"/>
      <w:bookmarkEnd w:id="3222"/>
      <w:bookmarkEnd w:id="3223"/>
      <w:bookmarkEnd w:id="3224"/>
      <w:bookmarkEnd w:id="3225"/>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26" w:name="_Toc20204339"/>
      <w:bookmarkStart w:id="3227" w:name="_Toc27895031"/>
      <w:bookmarkStart w:id="3228" w:name="_Toc36192113"/>
      <w:bookmarkStart w:id="3229" w:name="_Toc45193212"/>
      <w:bookmarkStart w:id="3230" w:name="_Toc47592844"/>
      <w:bookmarkStart w:id="3231" w:name="_Toc51834931"/>
      <w:bookmarkStart w:id="3232" w:name="_Toc114667111"/>
      <w:r w:rsidRPr="00140E21">
        <w:t>4.23.6.2</w:t>
      </w:r>
      <w:r w:rsidRPr="00140E21">
        <w:tab/>
        <w:t>Policy Update Procedures with I-SMF</w:t>
      </w:r>
      <w:bookmarkEnd w:id="3226"/>
      <w:bookmarkEnd w:id="3227"/>
      <w:bookmarkEnd w:id="3228"/>
      <w:bookmarkEnd w:id="3229"/>
      <w:bookmarkEnd w:id="3230"/>
      <w:bookmarkEnd w:id="3231"/>
      <w:bookmarkEnd w:id="3232"/>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55pt;height:182pt" o:ole="">
            <v:imagedata r:id="rId357" o:title=""/>
          </v:shape>
          <o:OLEObject Type="Embed" ProgID="Visio.Drawing.11" ShapeID="_x0000_i1199" DrawAspect="Content" ObjectID="_1731761191" r:id="rId358"/>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33" w:name="_Toc20204340"/>
      <w:bookmarkStart w:id="3234" w:name="_Toc27895032"/>
      <w:bookmarkStart w:id="3235"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36" w:name="_Toc45193213"/>
      <w:bookmarkStart w:id="3237" w:name="_Toc47592845"/>
      <w:bookmarkStart w:id="3238" w:name="_Toc51834932"/>
      <w:bookmarkStart w:id="3239" w:name="_Toc114667112"/>
      <w:r w:rsidRPr="00140E21">
        <w:t>4.23.6.3</w:t>
      </w:r>
      <w:r>
        <w:tab/>
        <w:t>Reporting UP path change to the AF</w:t>
      </w:r>
      <w:bookmarkEnd w:id="3233"/>
      <w:bookmarkEnd w:id="3234"/>
      <w:bookmarkEnd w:id="3235"/>
      <w:bookmarkEnd w:id="3236"/>
      <w:bookmarkEnd w:id="3237"/>
      <w:bookmarkEnd w:id="3238"/>
      <w:bookmarkEnd w:id="3239"/>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40" w:name="_Toc20204341"/>
    <w:p w14:paraId="0AD3C397" w14:textId="77777777" w:rsidR="00776774" w:rsidRPr="00140E21" w:rsidRDefault="00776774" w:rsidP="00776774">
      <w:pPr>
        <w:pStyle w:val="TH"/>
      </w:pPr>
      <w:r w:rsidRPr="001A19B9">
        <w:object w:dxaOrig="8990" w:dyaOrig="4340" w14:anchorId="5F570DF7">
          <v:shape id="_x0000_i1200" type="#_x0000_t75" style="width:395.15pt;height:188.35pt" o:ole="">
            <v:imagedata r:id="rId359" o:title=""/>
          </v:shape>
          <o:OLEObject Type="Embed" ProgID="Visio.Drawing.11" ShapeID="_x0000_i1200" DrawAspect="Content" ObjectID="_1731761192" r:id="rId360"/>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41" w:name="_Toc27895033"/>
      <w:bookmarkStart w:id="3242" w:name="_Toc36192115"/>
      <w:bookmarkStart w:id="3243" w:name="_Toc45193214"/>
      <w:bookmarkStart w:id="3244" w:name="_Toc47592846"/>
      <w:bookmarkStart w:id="3245" w:name="_Toc51834933"/>
      <w:bookmarkStart w:id="3246" w:name="_Toc114667113"/>
      <w:r w:rsidRPr="00140E21">
        <w:t>4.23.7</w:t>
      </w:r>
      <w:r w:rsidRPr="00140E21">
        <w:tab/>
        <w:t>Inter NG-RAN node N2 based handover</w:t>
      </w:r>
      <w:bookmarkEnd w:id="3240"/>
      <w:bookmarkEnd w:id="3241"/>
      <w:bookmarkEnd w:id="3242"/>
      <w:bookmarkEnd w:id="3243"/>
      <w:bookmarkEnd w:id="3244"/>
      <w:bookmarkEnd w:id="3245"/>
      <w:bookmarkEnd w:id="3246"/>
    </w:p>
    <w:p w14:paraId="79AC0AFE" w14:textId="77777777" w:rsidR="00776774" w:rsidRPr="00140E21" w:rsidRDefault="00776774" w:rsidP="00776774">
      <w:pPr>
        <w:pStyle w:val="Heading4"/>
      </w:pPr>
      <w:bookmarkStart w:id="3247" w:name="_Toc20204342"/>
      <w:bookmarkStart w:id="3248" w:name="_Toc27895034"/>
      <w:bookmarkStart w:id="3249" w:name="_Toc36192116"/>
      <w:bookmarkStart w:id="3250" w:name="_Toc45193215"/>
      <w:bookmarkStart w:id="3251" w:name="_Toc47592847"/>
      <w:bookmarkStart w:id="3252" w:name="_Toc51834934"/>
      <w:bookmarkStart w:id="3253" w:name="_Toc114667114"/>
      <w:r w:rsidRPr="00140E21">
        <w:t>4.23.7.1</w:t>
      </w:r>
      <w:r w:rsidRPr="00140E21">
        <w:tab/>
        <w:t>General</w:t>
      </w:r>
      <w:bookmarkEnd w:id="3247"/>
      <w:bookmarkEnd w:id="3248"/>
      <w:bookmarkEnd w:id="3249"/>
      <w:bookmarkEnd w:id="3250"/>
      <w:bookmarkEnd w:id="3251"/>
      <w:bookmarkEnd w:id="3252"/>
      <w:bookmarkEnd w:id="3253"/>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54" w:name="_Toc20204343"/>
      <w:bookmarkStart w:id="3255" w:name="_Toc27895035"/>
      <w:bookmarkStart w:id="3256" w:name="_Toc36192117"/>
      <w:bookmarkStart w:id="3257" w:name="_Toc45193216"/>
      <w:bookmarkStart w:id="3258" w:name="_Toc47592848"/>
      <w:bookmarkStart w:id="3259" w:name="_Toc51834935"/>
      <w:bookmarkStart w:id="3260" w:name="_Toc114667115"/>
      <w:r w:rsidRPr="00140E21">
        <w:t>4.23.7.2</w:t>
      </w:r>
      <w:r w:rsidRPr="00140E21">
        <w:tab/>
        <w:t>Inter NG-RAN node N2 based handover without I-SMF change/removal</w:t>
      </w:r>
      <w:bookmarkEnd w:id="3254"/>
      <w:bookmarkEnd w:id="3255"/>
      <w:bookmarkEnd w:id="3256"/>
      <w:bookmarkEnd w:id="3257"/>
      <w:bookmarkEnd w:id="3258"/>
      <w:bookmarkEnd w:id="3259"/>
      <w:bookmarkEnd w:id="3260"/>
    </w:p>
    <w:p w14:paraId="56DE7F30" w14:textId="77777777" w:rsidR="00776774" w:rsidRPr="00140E21" w:rsidRDefault="00776774" w:rsidP="00776774">
      <w:pPr>
        <w:pStyle w:val="Heading5"/>
      </w:pPr>
      <w:bookmarkStart w:id="3261" w:name="_Toc20204344"/>
      <w:bookmarkStart w:id="3262" w:name="_Toc27895036"/>
      <w:bookmarkStart w:id="3263" w:name="_Toc36192118"/>
      <w:bookmarkStart w:id="3264" w:name="_Toc45193217"/>
      <w:bookmarkStart w:id="3265" w:name="_Toc47592849"/>
      <w:bookmarkStart w:id="3266" w:name="_Toc51834936"/>
      <w:bookmarkStart w:id="3267" w:name="_Toc114667116"/>
      <w:r w:rsidRPr="00140E21">
        <w:t>4.23.7.2.1</w:t>
      </w:r>
      <w:r w:rsidRPr="00140E21">
        <w:tab/>
        <w:t>General</w:t>
      </w:r>
      <w:bookmarkEnd w:id="3261"/>
      <w:bookmarkEnd w:id="3262"/>
      <w:bookmarkEnd w:id="3263"/>
      <w:bookmarkEnd w:id="3264"/>
      <w:bookmarkEnd w:id="3265"/>
      <w:bookmarkEnd w:id="3266"/>
      <w:bookmarkEnd w:id="3267"/>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68" w:name="_Toc20204345"/>
      <w:bookmarkStart w:id="3269" w:name="_Toc27895037"/>
      <w:bookmarkStart w:id="3270" w:name="_Toc36192119"/>
      <w:bookmarkStart w:id="3271" w:name="_Toc45193218"/>
      <w:bookmarkStart w:id="3272" w:name="_Toc47592850"/>
      <w:bookmarkStart w:id="3273" w:name="_Toc51834937"/>
      <w:bookmarkStart w:id="3274" w:name="_Toc114667117"/>
      <w:r w:rsidRPr="00140E21">
        <w:t>4.23.7.2.2</w:t>
      </w:r>
      <w:r w:rsidRPr="00140E21">
        <w:tab/>
        <w:t>Preparation phase</w:t>
      </w:r>
      <w:bookmarkEnd w:id="3268"/>
      <w:bookmarkEnd w:id="3269"/>
      <w:bookmarkEnd w:id="3270"/>
      <w:bookmarkEnd w:id="3271"/>
      <w:bookmarkEnd w:id="3272"/>
      <w:bookmarkEnd w:id="3273"/>
      <w:bookmarkEnd w:id="3274"/>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75" w:name="_Toc20204346"/>
      <w:bookmarkStart w:id="3276" w:name="_Toc27895038"/>
      <w:bookmarkStart w:id="3277" w:name="_Toc36192120"/>
      <w:bookmarkStart w:id="3278" w:name="_Toc45193219"/>
      <w:bookmarkStart w:id="3279" w:name="_Toc47592851"/>
      <w:bookmarkStart w:id="3280" w:name="_Toc51834938"/>
      <w:bookmarkStart w:id="3281" w:name="_Toc114667118"/>
      <w:r w:rsidRPr="00140E21">
        <w:t>4.23.7.2.3</w:t>
      </w:r>
      <w:r w:rsidRPr="00140E21">
        <w:tab/>
        <w:t>Execution phase</w:t>
      </w:r>
      <w:bookmarkEnd w:id="3275"/>
      <w:bookmarkEnd w:id="3276"/>
      <w:bookmarkEnd w:id="3277"/>
      <w:bookmarkEnd w:id="3278"/>
      <w:bookmarkEnd w:id="3279"/>
      <w:bookmarkEnd w:id="3280"/>
      <w:bookmarkEnd w:id="3281"/>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82" w:name="_Toc36192121"/>
      <w:bookmarkStart w:id="3283" w:name="_Toc45193220"/>
      <w:bookmarkStart w:id="3284" w:name="_Toc47592852"/>
      <w:bookmarkStart w:id="3285" w:name="_Toc51834939"/>
      <w:bookmarkStart w:id="3286" w:name="_Toc114667119"/>
      <w:bookmarkStart w:id="3287" w:name="_Toc20204347"/>
      <w:bookmarkStart w:id="3288" w:name="_Toc27895039"/>
      <w:r>
        <w:t>4.23.7.2.4</w:t>
      </w:r>
      <w:r>
        <w:tab/>
        <w:t>Handover Cancel</w:t>
      </w:r>
      <w:bookmarkEnd w:id="3282"/>
      <w:bookmarkEnd w:id="3283"/>
      <w:bookmarkEnd w:id="3284"/>
      <w:bookmarkEnd w:id="3285"/>
      <w:bookmarkEnd w:id="3286"/>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89" w:name="_Toc36192122"/>
      <w:bookmarkStart w:id="3290" w:name="_Toc45193221"/>
      <w:bookmarkStart w:id="3291" w:name="_Toc47592853"/>
      <w:bookmarkStart w:id="3292" w:name="_Toc51834940"/>
      <w:bookmarkStart w:id="3293" w:name="_Toc114667120"/>
      <w:r w:rsidRPr="00140E21">
        <w:t>4.23.7.3</w:t>
      </w:r>
      <w:r w:rsidRPr="00140E21">
        <w:tab/>
        <w:t>Inter NG-RAN node N2 based handover with I-SMF insertion/change/removal</w:t>
      </w:r>
      <w:bookmarkEnd w:id="3287"/>
      <w:bookmarkEnd w:id="3288"/>
      <w:bookmarkEnd w:id="3289"/>
      <w:bookmarkEnd w:id="3290"/>
      <w:bookmarkEnd w:id="3291"/>
      <w:bookmarkEnd w:id="3292"/>
      <w:bookmarkEnd w:id="3293"/>
    </w:p>
    <w:p w14:paraId="3DB3DC04" w14:textId="77777777" w:rsidR="00776774" w:rsidRPr="00140E21" w:rsidRDefault="00776774" w:rsidP="00776774">
      <w:pPr>
        <w:pStyle w:val="Heading5"/>
      </w:pPr>
      <w:bookmarkStart w:id="3294" w:name="_Toc20204348"/>
      <w:bookmarkStart w:id="3295" w:name="_Toc27895040"/>
      <w:bookmarkStart w:id="3296" w:name="_Toc36192123"/>
      <w:bookmarkStart w:id="3297" w:name="_Toc45193222"/>
      <w:bookmarkStart w:id="3298" w:name="_Toc47592854"/>
      <w:bookmarkStart w:id="3299" w:name="_Toc51834941"/>
      <w:bookmarkStart w:id="3300" w:name="_Toc114667121"/>
      <w:r w:rsidRPr="00140E21">
        <w:t>4.23.7.3.1</w:t>
      </w:r>
      <w:r w:rsidRPr="00140E21">
        <w:tab/>
        <w:t>General</w:t>
      </w:r>
      <w:bookmarkEnd w:id="3294"/>
      <w:bookmarkEnd w:id="3295"/>
      <w:bookmarkEnd w:id="3296"/>
      <w:bookmarkEnd w:id="3297"/>
      <w:bookmarkEnd w:id="3298"/>
      <w:bookmarkEnd w:id="3299"/>
      <w:bookmarkEnd w:id="3300"/>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01" w:name="_Toc20204349"/>
      <w:bookmarkStart w:id="3302" w:name="_Toc27895041"/>
      <w:bookmarkStart w:id="3303" w:name="_Toc36192124"/>
      <w:bookmarkStart w:id="3304" w:name="_Toc45193223"/>
      <w:bookmarkStart w:id="3305" w:name="_Toc47592855"/>
      <w:bookmarkStart w:id="3306" w:name="_Toc51834942"/>
      <w:bookmarkStart w:id="3307" w:name="_Toc114667122"/>
      <w:r w:rsidRPr="00140E21">
        <w:t>4.23.7.3.2</w:t>
      </w:r>
      <w:r w:rsidRPr="00140E21">
        <w:tab/>
        <w:t>Preparation phase</w:t>
      </w:r>
      <w:bookmarkEnd w:id="3301"/>
      <w:bookmarkEnd w:id="3302"/>
      <w:bookmarkEnd w:id="3303"/>
      <w:bookmarkEnd w:id="3304"/>
      <w:bookmarkEnd w:id="3305"/>
      <w:bookmarkEnd w:id="3306"/>
      <w:bookmarkEnd w:id="3307"/>
    </w:p>
    <w:p w14:paraId="68CAEA08" w14:textId="77777777" w:rsidR="00776774" w:rsidRDefault="00776774" w:rsidP="00776774">
      <w:pPr>
        <w:pStyle w:val="TH"/>
      </w:pPr>
      <w:r w:rsidRPr="00140E21">
        <w:object w:dxaOrig="13043" w:dyaOrig="20183" w14:anchorId="29BF9885">
          <v:shape id="_x0000_i1201" type="#_x0000_t75" style="width:480.4pt;height:745.9pt" o:ole="">
            <v:imagedata r:id="rId361" o:title="" croptop="146f" cropbottom="58f" cropright="1025f"/>
          </v:shape>
          <o:OLEObject Type="Embed" ProgID="Visio.Drawing.15" ShapeID="_x0000_i1201" DrawAspect="Content" ObjectID="_1731761193" r:id="rId362"/>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08" w:name="_Toc20204350"/>
      <w:bookmarkStart w:id="3309" w:name="_Toc27895042"/>
      <w:bookmarkStart w:id="3310" w:name="_Toc36192125"/>
      <w:bookmarkStart w:id="3311" w:name="_Toc45193224"/>
      <w:bookmarkStart w:id="3312" w:name="_Toc47592856"/>
      <w:bookmarkStart w:id="3313" w:name="_Toc51834943"/>
      <w:bookmarkStart w:id="3314" w:name="_Toc114667123"/>
      <w:r w:rsidRPr="00140E21">
        <w:t>4.23.7.3.3</w:t>
      </w:r>
      <w:r w:rsidRPr="00140E21">
        <w:tab/>
        <w:t>Execution phase</w:t>
      </w:r>
      <w:bookmarkEnd w:id="3308"/>
      <w:bookmarkEnd w:id="3309"/>
      <w:bookmarkEnd w:id="3310"/>
      <w:bookmarkEnd w:id="3311"/>
      <w:bookmarkEnd w:id="3312"/>
      <w:bookmarkEnd w:id="3313"/>
      <w:bookmarkEnd w:id="3314"/>
    </w:p>
    <w:p w14:paraId="6CE645A9" w14:textId="77777777" w:rsidR="00776774" w:rsidRDefault="00776774" w:rsidP="00776774">
      <w:pPr>
        <w:pStyle w:val="TH"/>
      </w:pPr>
      <w:r w:rsidRPr="00140E21">
        <w:object w:dxaOrig="24525" w:dyaOrig="29190" w14:anchorId="364AED59">
          <v:shape id="_x0000_i1202" type="#_x0000_t75" style="width:474.6pt;height:577.75pt" o:ole="">
            <v:imagedata r:id="rId363" o:title="" cropbottom="255f"/>
          </v:shape>
          <o:OLEObject Type="Embed" ProgID="Visio.Drawing.15" ShapeID="_x0000_i1202" DrawAspect="Content" ObjectID="_1731761194" r:id="rId364"/>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15" w:name="_Toc36192126"/>
      <w:bookmarkStart w:id="3316" w:name="_Toc45193225"/>
      <w:bookmarkStart w:id="3317" w:name="_Toc47592857"/>
      <w:bookmarkStart w:id="3318" w:name="_Toc51834944"/>
      <w:bookmarkStart w:id="3319" w:name="_Toc114667124"/>
      <w:bookmarkStart w:id="3320" w:name="_Toc20204351"/>
      <w:bookmarkStart w:id="3321" w:name="_Toc27895043"/>
      <w:r>
        <w:t>4.23.7.3.4</w:t>
      </w:r>
      <w:r>
        <w:tab/>
        <w:t>Handover Cancel</w:t>
      </w:r>
      <w:bookmarkEnd w:id="3315"/>
      <w:bookmarkEnd w:id="3316"/>
      <w:bookmarkEnd w:id="3317"/>
      <w:bookmarkEnd w:id="3318"/>
      <w:bookmarkEnd w:id="3319"/>
    </w:p>
    <w:p w14:paraId="08E726C9" w14:textId="77777777" w:rsidR="00776774" w:rsidRDefault="00776774" w:rsidP="00776774">
      <w:pPr>
        <w:pStyle w:val="TH"/>
      </w:pPr>
      <w:r w:rsidRPr="00140E21">
        <w:object w:dxaOrig="25251" w:dyaOrig="29200" w14:anchorId="738050A9">
          <v:shape id="_x0000_i1203" type="#_x0000_t75" style="width:479.8pt;height:567.95pt" o:ole="">
            <v:imagedata r:id="rId365" o:title="" cropbottom="255f"/>
          </v:shape>
          <o:OLEObject Type="Embed" ProgID="Visio.Drawing.15" ShapeID="_x0000_i1203" DrawAspect="Content" ObjectID="_1731761195" r:id="rId366"/>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22" w:name="_Toc36192127"/>
      <w:bookmarkStart w:id="3323" w:name="_Toc45193226"/>
      <w:bookmarkStart w:id="3324" w:name="_Toc47592858"/>
      <w:bookmarkStart w:id="3325" w:name="_Toc51834945"/>
      <w:bookmarkStart w:id="3326" w:name="_Toc114667125"/>
      <w:r w:rsidRPr="00140E21">
        <w:t>4.23.8</w:t>
      </w:r>
      <w:r w:rsidRPr="00140E21">
        <w:tab/>
        <w:t>AN Release procedure involving I-SMF</w:t>
      </w:r>
      <w:bookmarkEnd w:id="3320"/>
      <w:bookmarkEnd w:id="3321"/>
      <w:bookmarkEnd w:id="3322"/>
      <w:bookmarkEnd w:id="3323"/>
      <w:bookmarkEnd w:id="3324"/>
      <w:bookmarkEnd w:id="3325"/>
      <w:bookmarkEnd w:id="3326"/>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27" w:name="_Toc20204352"/>
      <w:bookmarkStart w:id="3328" w:name="_Toc27895044"/>
      <w:bookmarkStart w:id="3329" w:name="_Toc36192128"/>
      <w:bookmarkStart w:id="3330" w:name="_Toc45193227"/>
      <w:bookmarkStart w:id="3331" w:name="_Toc47592859"/>
      <w:bookmarkStart w:id="3332" w:name="_Toc51834946"/>
      <w:bookmarkStart w:id="3333" w:name="_Toc114667126"/>
      <w:r w:rsidRPr="00140E21">
        <w:t>4.23.9</w:t>
      </w:r>
      <w:r w:rsidRPr="00140E21">
        <w:tab/>
        <w:t>Branching Point or UL CL controlled by I-SMF</w:t>
      </w:r>
      <w:bookmarkEnd w:id="3327"/>
      <w:bookmarkEnd w:id="3328"/>
      <w:bookmarkEnd w:id="3329"/>
      <w:bookmarkEnd w:id="3330"/>
      <w:bookmarkEnd w:id="3331"/>
      <w:bookmarkEnd w:id="3332"/>
      <w:bookmarkEnd w:id="3333"/>
    </w:p>
    <w:p w14:paraId="0C46FC30" w14:textId="77777777" w:rsidR="00776774" w:rsidRDefault="00776774" w:rsidP="00776774">
      <w:pPr>
        <w:pStyle w:val="Heading4"/>
      </w:pPr>
      <w:bookmarkStart w:id="3334" w:name="_Toc27895045"/>
      <w:bookmarkStart w:id="3335" w:name="_Toc36192129"/>
      <w:bookmarkStart w:id="3336" w:name="_Toc45193228"/>
      <w:bookmarkStart w:id="3337" w:name="_Toc47592860"/>
      <w:bookmarkStart w:id="3338" w:name="_Toc51834947"/>
      <w:bookmarkStart w:id="3339" w:name="_Toc114667127"/>
      <w:bookmarkStart w:id="3340" w:name="_Toc20204353"/>
      <w:r>
        <w:t>4.23.9.0</w:t>
      </w:r>
      <w:r>
        <w:tab/>
        <w:t>Overview</w:t>
      </w:r>
      <w:bookmarkEnd w:id="3334"/>
      <w:bookmarkEnd w:id="3335"/>
      <w:bookmarkEnd w:id="3336"/>
      <w:bookmarkEnd w:id="3337"/>
      <w:bookmarkEnd w:id="3338"/>
      <w:bookmarkEnd w:id="333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41" w:name="_Toc27895046"/>
      <w:bookmarkStart w:id="3342" w:name="_Toc36192130"/>
      <w:bookmarkStart w:id="3343" w:name="_Toc45193229"/>
      <w:bookmarkStart w:id="3344" w:name="_Toc47592861"/>
      <w:bookmarkStart w:id="3345"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46" w:name="_Toc114667128"/>
      <w:r w:rsidRPr="00140E21">
        <w:t>4.23.9.1</w:t>
      </w:r>
      <w:r w:rsidRPr="00140E21">
        <w:tab/>
        <w:t>Addition of PDU Session Anchor and Branching Point or UL CL controlled by I-SMF</w:t>
      </w:r>
      <w:bookmarkEnd w:id="3340"/>
      <w:bookmarkEnd w:id="3341"/>
      <w:bookmarkEnd w:id="3342"/>
      <w:bookmarkEnd w:id="3343"/>
      <w:bookmarkEnd w:id="3344"/>
      <w:bookmarkEnd w:id="3345"/>
      <w:bookmarkEnd w:id="3346"/>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1pt;height:393.4pt" o:ole="">
            <v:imagedata r:id="rId367" o:title=""/>
          </v:shape>
          <o:OLEObject Type="Embed" ProgID="Visio.Drawing.11" ShapeID="_x0000_i1204" DrawAspect="Content" ObjectID="_1731761196" r:id="rId368"/>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47" w:name="_Toc20204354"/>
      <w:bookmarkStart w:id="3348" w:name="_Toc27895047"/>
      <w:bookmarkStart w:id="3349" w:name="_Toc36192131"/>
      <w:bookmarkStart w:id="3350" w:name="_Toc45193230"/>
      <w:bookmarkStart w:id="3351" w:name="_Toc47592862"/>
      <w:bookmarkStart w:id="3352" w:name="_Toc51834949"/>
      <w:bookmarkStart w:id="3353" w:name="_Toc114667129"/>
      <w:r w:rsidRPr="00140E21">
        <w:t>4.23.9.2</w:t>
      </w:r>
      <w:r w:rsidRPr="00140E21">
        <w:tab/>
        <w:t>Removal of PDU Session Anchor and Branching Point or UL CL controlled by I-SMF</w:t>
      </w:r>
      <w:bookmarkEnd w:id="3347"/>
      <w:bookmarkEnd w:id="3348"/>
      <w:bookmarkEnd w:id="3349"/>
      <w:bookmarkEnd w:id="3350"/>
      <w:bookmarkEnd w:id="3351"/>
      <w:bookmarkEnd w:id="3352"/>
      <w:bookmarkEnd w:id="3353"/>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95pt;height:363.45pt" o:ole="">
            <v:imagedata r:id="rId369" o:title=""/>
          </v:shape>
          <o:OLEObject Type="Embed" ProgID="Visio.Drawing.15" ShapeID="_x0000_i1205" DrawAspect="Content" ObjectID="_1731761197" r:id="rId370"/>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E9788DB" w:rsidR="00776774" w:rsidRPr="00140E21" w:rsidRDefault="00776774" w:rsidP="00776774">
      <w:pPr>
        <w:pStyle w:val="B1"/>
      </w:pPr>
      <w:r w:rsidRPr="00140E21">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54"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55" w:name="_Toc27895048"/>
      <w:bookmarkStart w:id="3356" w:name="_Toc36192132"/>
      <w:bookmarkStart w:id="3357" w:name="_Toc45193231"/>
      <w:bookmarkStart w:id="3358" w:name="_Toc47592863"/>
      <w:bookmarkStart w:id="3359" w:name="_Toc51834950"/>
      <w:bookmarkStart w:id="3360" w:name="_Toc114667130"/>
      <w:r w:rsidRPr="00140E21">
        <w:t>4.23.9.3</w:t>
      </w:r>
      <w:r w:rsidRPr="00140E21">
        <w:tab/>
        <w:t>Change of PDU Session Anchor for IPv6 multi-homing or UL CL controlled by I-SMF</w:t>
      </w:r>
      <w:bookmarkEnd w:id="3354"/>
      <w:bookmarkEnd w:id="3355"/>
      <w:bookmarkEnd w:id="3356"/>
      <w:bookmarkEnd w:id="3357"/>
      <w:bookmarkEnd w:id="3358"/>
      <w:bookmarkEnd w:id="3359"/>
      <w:bookmarkEnd w:id="3360"/>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9.25pt;height:350.8pt" o:ole="">
            <v:imagedata r:id="rId371" o:title=""/>
          </v:shape>
          <o:OLEObject Type="Embed" ProgID="Visio.Drawing.15" ShapeID="_x0000_i1206" DrawAspect="Content" ObjectID="_1731761198" r:id="rId372"/>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61" w:name="_Toc114667131"/>
      <w:bookmarkStart w:id="3362" w:name="_Toc20204356"/>
      <w:bookmarkStart w:id="3363" w:name="_Toc27895049"/>
      <w:bookmarkStart w:id="3364" w:name="_Toc36192133"/>
      <w:bookmarkStart w:id="3365" w:name="_Toc45193232"/>
      <w:bookmarkStart w:id="3366" w:name="_Toc47592864"/>
      <w:bookmarkStart w:id="3367" w:name="_Toc51834951"/>
      <w:r>
        <w:t>4.23.9.4</w:t>
      </w:r>
      <w:r>
        <w:tab/>
        <w:t>Simultaneous change of Branching Point or UL CL and additional PSA controlled by I-SMF</w:t>
      </w:r>
      <w:bookmarkEnd w:id="3361"/>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68" w:name="_MON_1681560324"/>
    <w:bookmarkEnd w:id="3368"/>
    <w:p w14:paraId="1CBF0F98" w14:textId="03135834" w:rsidR="00877077" w:rsidRDefault="00877077" w:rsidP="00877077">
      <w:pPr>
        <w:pStyle w:val="TH"/>
      </w:pPr>
      <w:r w:rsidRPr="001A19B9">
        <w:object w:dxaOrig="20446" w:dyaOrig="18526" w14:anchorId="321FA540">
          <v:shape id="_x0000_i1207" type="#_x0000_t75" style="width:456.75pt;height:368.65pt" o:ole="">
            <v:imagedata r:id="rId373" o:title="" cropbottom="7281f"/>
          </v:shape>
          <o:OLEObject Type="Embed" ProgID="Visio.Drawing.15" ShapeID="_x0000_i1207" DrawAspect="Content" ObjectID="_1731761199" r:id="rId374"/>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69" w:name="_Toc114667132"/>
      <w:r w:rsidRPr="00140E21">
        <w:t>4.23.9a</w:t>
      </w:r>
      <w:bookmarkEnd w:id="3362"/>
      <w:r>
        <w:tab/>
        <w:t>Void</w:t>
      </w:r>
      <w:bookmarkEnd w:id="3363"/>
      <w:bookmarkEnd w:id="3364"/>
      <w:bookmarkEnd w:id="3365"/>
      <w:bookmarkEnd w:id="3366"/>
      <w:bookmarkEnd w:id="3367"/>
      <w:bookmarkEnd w:id="3369"/>
    </w:p>
    <w:p w14:paraId="46580356" w14:textId="77777777" w:rsidR="00776774" w:rsidRPr="00140E21" w:rsidRDefault="00776774" w:rsidP="00776774"/>
    <w:p w14:paraId="3984D522" w14:textId="77777777" w:rsidR="00776774" w:rsidRPr="00140E21" w:rsidRDefault="00776774" w:rsidP="00776774">
      <w:pPr>
        <w:pStyle w:val="Heading3"/>
      </w:pPr>
      <w:bookmarkStart w:id="3370" w:name="_Toc20204357"/>
      <w:bookmarkStart w:id="3371" w:name="_Toc27895050"/>
      <w:bookmarkStart w:id="3372" w:name="_Toc36192134"/>
      <w:bookmarkStart w:id="3373" w:name="_Toc45193233"/>
      <w:bookmarkStart w:id="3374" w:name="_Toc47592865"/>
      <w:bookmarkStart w:id="3375" w:name="_Toc51834952"/>
      <w:bookmarkStart w:id="3376" w:name="_Toc114667133"/>
      <w:r w:rsidRPr="00140E21">
        <w:t>4.23.10</w:t>
      </w:r>
      <w:r w:rsidRPr="00140E21">
        <w:tab/>
        <w:t>CN-initiated selective deactivation of UP connection of an existing PDU Session involving I-SMF</w:t>
      </w:r>
      <w:bookmarkEnd w:id="3370"/>
      <w:bookmarkEnd w:id="3371"/>
      <w:bookmarkEnd w:id="3372"/>
      <w:bookmarkEnd w:id="3373"/>
      <w:bookmarkEnd w:id="3374"/>
      <w:bookmarkEnd w:id="3375"/>
      <w:bookmarkEnd w:id="3376"/>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77" w:name="_Toc20204358"/>
      <w:bookmarkStart w:id="3378" w:name="_Toc27895051"/>
      <w:bookmarkStart w:id="3379" w:name="_Toc36192135"/>
      <w:bookmarkStart w:id="3380" w:name="_Toc45193234"/>
      <w:bookmarkStart w:id="3381" w:name="_Toc47592866"/>
      <w:bookmarkStart w:id="3382" w:name="_Toc51834953"/>
      <w:bookmarkStart w:id="3383" w:name="_Toc114667134"/>
      <w:r w:rsidRPr="00140E21">
        <w:t>4.23.11</w:t>
      </w:r>
      <w:r w:rsidRPr="00140E21">
        <w:tab/>
        <w:t>Xn based handover</w:t>
      </w:r>
      <w:bookmarkEnd w:id="3377"/>
      <w:bookmarkEnd w:id="3378"/>
      <w:bookmarkEnd w:id="3379"/>
      <w:bookmarkEnd w:id="3380"/>
      <w:bookmarkEnd w:id="3381"/>
      <w:bookmarkEnd w:id="3382"/>
      <w:bookmarkEnd w:id="3383"/>
    </w:p>
    <w:p w14:paraId="6905AE02" w14:textId="77777777" w:rsidR="00776774" w:rsidRPr="00140E21" w:rsidRDefault="00776774" w:rsidP="00776774">
      <w:pPr>
        <w:pStyle w:val="Heading4"/>
      </w:pPr>
      <w:bookmarkStart w:id="3384" w:name="_Toc20204359"/>
      <w:bookmarkStart w:id="3385" w:name="_Toc27895052"/>
      <w:bookmarkStart w:id="3386" w:name="_Toc36192136"/>
      <w:bookmarkStart w:id="3387" w:name="_Toc45193235"/>
      <w:bookmarkStart w:id="3388" w:name="_Toc47592867"/>
      <w:bookmarkStart w:id="3389" w:name="_Toc51834954"/>
      <w:bookmarkStart w:id="3390" w:name="_Toc114667135"/>
      <w:r w:rsidRPr="00140E21">
        <w:t>4.23.11.1</w:t>
      </w:r>
      <w:r w:rsidRPr="00140E21">
        <w:tab/>
        <w:t>General</w:t>
      </w:r>
      <w:bookmarkEnd w:id="3384"/>
      <w:bookmarkEnd w:id="3385"/>
      <w:bookmarkEnd w:id="3386"/>
      <w:bookmarkEnd w:id="3387"/>
      <w:bookmarkEnd w:id="3388"/>
      <w:bookmarkEnd w:id="3389"/>
      <w:bookmarkEnd w:id="3390"/>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91" w:name="_Toc20204360"/>
      <w:bookmarkStart w:id="3392" w:name="_Toc27895053"/>
      <w:bookmarkStart w:id="3393" w:name="_Toc36192137"/>
      <w:bookmarkStart w:id="3394" w:name="_Toc45193236"/>
      <w:bookmarkStart w:id="3395" w:name="_Toc47592868"/>
      <w:bookmarkStart w:id="3396" w:name="_Toc51834955"/>
      <w:bookmarkStart w:id="3397" w:name="_Toc114667136"/>
      <w:r w:rsidRPr="00140E21">
        <w:t>4.23.11.2</w:t>
      </w:r>
      <w:r w:rsidRPr="00140E21">
        <w:tab/>
        <w:t>Xn based handover with insertion of intermediate SMF</w:t>
      </w:r>
      <w:bookmarkEnd w:id="3391"/>
      <w:bookmarkEnd w:id="3392"/>
      <w:bookmarkEnd w:id="3393"/>
      <w:bookmarkEnd w:id="3394"/>
      <w:bookmarkEnd w:id="3395"/>
      <w:bookmarkEnd w:id="3396"/>
      <w:bookmarkEnd w:id="3397"/>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8pt;height:373.8pt" o:ole="">
            <v:imagedata r:id="rId375" o:title=""/>
          </v:shape>
          <o:OLEObject Type="Embed" ProgID="Visio.Drawing.11" ShapeID="_x0000_i1208" DrawAspect="Content" ObjectID="_1731761200" r:id="rId376"/>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98" w:name="_Toc20204361"/>
      <w:bookmarkStart w:id="339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00" w:name="_Toc36192138"/>
      <w:bookmarkStart w:id="3401" w:name="_Toc45193237"/>
      <w:bookmarkStart w:id="3402" w:name="_Toc47592869"/>
      <w:bookmarkStart w:id="3403" w:name="_Toc51834956"/>
      <w:bookmarkStart w:id="3404" w:name="_Toc114667137"/>
      <w:r w:rsidRPr="00140E21">
        <w:t>4.23.11.3</w:t>
      </w:r>
      <w:r w:rsidRPr="00140E21">
        <w:tab/>
        <w:t>Xn based handover with re-allocation of intermediate SMF</w:t>
      </w:r>
      <w:bookmarkEnd w:id="3398"/>
      <w:bookmarkEnd w:id="3399"/>
      <w:bookmarkEnd w:id="3400"/>
      <w:bookmarkEnd w:id="3401"/>
      <w:bookmarkEnd w:id="3402"/>
      <w:bookmarkEnd w:id="3403"/>
      <w:bookmarkEnd w:id="3404"/>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79.8pt;height:377.85pt" o:ole="">
            <v:imagedata r:id="rId377" o:title=""/>
          </v:shape>
          <o:OLEObject Type="Embed" ProgID="Visio.Drawing.11" ShapeID="_x0000_i1209" DrawAspect="Content" ObjectID="_1731761201" r:id="rId378"/>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05" w:name="_Toc20204362"/>
      <w:bookmarkStart w:id="3406" w:name="_Toc27895055"/>
      <w:bookmarkStart w:id="3407" w:name="_Toc36192139"/>
      <w:bookmarkStart w:id="3408" w:name="_Toc45193238"/>
      <w:bookmarkStart w:id="3409" w:name="_Toc47592870"/>
      <w:bookmarkStart w:id="3410" w:name="_Toc51834957"/>
      <w:bookmarkStart w:id="3411" w:name="_Toc114667138"/>
      <w:r w:rsidRPr="00140E21">
        <w:t>4.23.11.4</w:t>
      </w:r>
      <w:r w:rsidRPr="00140E21">
        <w:tab/>
        <w:t>Xn based handover with removal of intermediate SMF</w:t>
      </w:r>
      <w:bookmarkEnd w:id="3405"/>
      <w:bookmarkEnd w:id="3406"/>
      <w:bookmarkEnd w:id="3407"/>
      <w:bookmarkEnd w:id="3408"/>
      <w:bookmarkEnd w:id="3409"/>
      <w:bookmarkEnd w:id="3410"/>
      <w:bookmarkEnd w:id="3411"/>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12" w:name="_MON_1617608619"/>
    <w:bookmarkEnd w:id="3412"/>
    <w:p w14:paraId="3685A87B" w14:textId="77777777" w:rsidR="00776774" w:rsidRPr="00140E21" w:rsidRDefault="00776774" w:rsidP="00776774">
      <w:pPr>
        <w:pStyle w:val="TH"/>
      </w:pPr>
      <w:r w:rsidRPr="00140E21">
        <w:object w:dxaOrig="11389" w:dyaOrig="9781" w14:anchorId="64098B98">
          <v:shape id="_x0000_i1210" type="#_x0000_t75" style="width:475.2pt;height:407.25pt" o:ole="">
            <v:imagedata r:id="rId379" o:title=""/>
          </v:shape>
          <o:OLEObject Type="Embed" ProgID="Visio.Drawing.11" ShapeID="_x0000_i1210" DrawAspect="Content" ObjectID="_1731761202" r:id="rId380"/>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413" w:name="_Toc36192140"/>
      <w:bookmarkStart w:id="3414" w:name="_Toc45193239"/>
      <w:bookmarkStart w:id="3415" w:name="_Toc47592871"/>
      <w:bookmarkStart w:id="3416" w:name="_Toc51834958"/>
      <w:bookmarkStart w:id="3417" w:name="_Toc114667139"/>
      <w:bookmarkStart w:id="3418" w:name="_Toc20204363"/>
      <w:bookmarkStart w:id="3419" w:name="_Toc27895056"/>
      <w:r>
        <w:t>4.23.11.5</w:t>
      </w:r>
      <w:r>
        <w:tab/>
        <w:t>Xn based handover without change of intermediate SMF</w:t>
      </w:r>
      <w:bookmarkEnd w:id="3413"/>
      <w:bookmarkEnd w:id="3414"/>
      <w:bookmarkEnd w:id="3415"/>
      <w:bookmarkEnd w:id="3416"/>
      <w:bookmarkEnd w:id="3417"/>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3420" w:name="_Toc36192141"/>
      <w:bookmarkStart w:id="3421" w:name="_Toc45193240"/>
      <w:bookmarkStart w:id="3422" w:name="_Toc47592872"/>
      <w:bookmarkStart w:id="3423" w:name="_Toc51834959"/>
      <w:bookmarkStart w:id="3424" w:name="_Toc114667140"/>
      <w:r>
        <w:t>4.23.12</w:t>
      </w:r>
      <w:r>
        <w:tab/>
        <w:t>N26 based Interworking Procedures with I-SMF</w:t>
      </w:r>
      <w:bookmarkEnd w:id="3418"/>
      <w:bookmarkEnd w:id="3419"/>
      <w:bookmarkEnd w:id="3420"/>
      <w:bookmarkEnd w:id="3421"/>
      <w:bookmarkEnd w:id="3422"/>
      <w:bookmarkEnd w:id="3423"/>
      <w:bookmarkEnd w:id="3424"/>
    </w:p>
    <w:p w14:paraId="00F78856" w14:textId="77777777" w:rsidR="00776774" w:rsidRDefault="00776774" w:rsidP="00776774">
      <w:pPr>
        <w:pStyle w:val="Heading4"/>
      </w:pPr>
      <w:bookmarkStart w:id="3425" w:name="_Toc20204364"/>
      <w:bookmarkStart w:id="3426" w:name="_Toc27895057"/>
      <w:bookmarkStart w:id="3427" w:name="_Toc36192142"/>
      <w:bookmarkStart w:id="3428" w:name="_Toc45193241"/>
      <w:bookmarkStart w:id="3429" w:name="_Toc47592873"/>
      <w:bookmarkStart w:id="3430" w:name="_Toc51834960"/>
      <w:bookmarkStart w:id="3431" w:name="_Toc114667141"/>
      <w:r>
        <w:t>4.23.12.1</w:t>
      </w:r>
      <w:r>
        <w:tab/>
        <w:t>General</w:t>
      </w:r>
      <w:bookmarkEnd w:id="3425"/>
      <w:bookmarkEnd w:id="3426"/>
      <w:bookmarkEnd w:id="3427"/>
      <w:bookmarkEnd w:id="3428"/>
      <w:bookmarkEnd w:id="3429"/>
      <w:bookmarkEnd w:id="3430"/>
      <w:bookmarkEnd w:id="3431"/>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32" w:name="_Toc20204365"/>
      <w:bookmarkStart w:id="3433" w:name="_Toc27895058"/>
      <w:bookmarkStart w:id="3434" w:name="_Toc36192143"/>
      <w:bookmarkStart w:id="3435" w:name="_Toc45193242"/>
      <w:bookmarkStart w:id="3436" w:name="_Toc47592874"/>
      <w:bookmarkStart w:id="3437" w:name="_Toc51834961"/>
      <w:bookmarkStart w:id="3438" w:name="_Toc114667142"/>
      <w:r>
        <w:t>4.23.12.2</w:t>
      </w:r>
      <w:r>
        <w:tab/>
        <w:t>5GS to EPS Idle mode mobility using N26 interface with I-SMF removal</w:t>
      </w:r>
      <w:bookmarkEnd w:id="3432"/>
      <w:bookmarkEnd w:id="3433"/>
      <w:bookmarkEnd w:id="3434"/>
      <w:bookmarkEnd w:id="3435"/>
      <w:bookmarkEnd w:id="3436"/>
      <w:bookmarkEnd w:id="3437"/>
      <w:bookmarkEnd w:id="3438"/>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39" w:name="_Toc36192144"/>
      <w:bookmarkStart w:id="3440" w:name="_Toc45193243"/>
      <w:bookmarkStart w:id="3441" w:name="_Toc47592875"/>
      <w:bookmarkStart w:id="3442" w:name="_Toc51834962"/>
      <w:bookmarkStart w:id="3443" w:name="_Toc114667143"/>
      <w:bookmarkStart w:id="3444" w:name="_Toc20204366"/>
      <w:bookmarkStart w:id="3445" w:name="_Toc27895059"/>
      <w:r>
        <w:t>4.23.12.2A</w:t>
      </w:r>
      <w:r>
        <w:tab/>
        <w:t>5GS to EPS Idle mode mobility using N26 interface with Data forwarding and I-SMF removal</w:t>
      </w:r>
      <w:bookmarkEnd w:id="3439"/>
      <w:bookmarkEnd w:id="3440"/>
      <w:bookmarkEnd w:id="3441"/>
      <w:bookmarkEnd w:id="3442"/>
      <w:bookmarkEnd w:id="3443"/>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46" w:name="_Toc36192145"/>
      <w:bookmarkStart w:id="3447" w:name="_Toc45193244"/>
      <w:bookmarkStart w:id="3448" w:name="_Toc47592876"/>
      <w:bookmarkStart w:id="3449" w:name="_Toc51834963"/>
      <w:bookmarkStart w:id="3450" w:name="_Toc114667144"/>
      <w:r>
        <w:t>4.23.12.3</w:t>
      </w:r>
      <w:r>
        <w:tab/>
        <w:t>EPS to 5GS mobility registration procedure (Idle and Connected State) using N26 interface with I-SMF insertion</w:t>
      </w:r>
      <w:bookmarkEnd w:id="3444"/>
      <w:bookmarkEnd w:id="3445"/>
      <w:bookmarkEnd w:id="3446"/>
      <w:bookmarkEnd w:id="3447"/>
      <w:bookmarkEnd w:id="3448"/>
      <w:bookmarkEnd w:id="3449"/>
      <w:bookmarkEnd w:id="345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51" w:name="_Toc36192146"/>
      <w:bookmarkStart w:id="3452" w:name="_Toc45193245"/>
      <w:bookmarkStart w:id="3453" w:name="_Toc47592877"/>
      <w:bookmarkStart w:id="3454" w:name="_Toc51834964"/>
      <w:bookmarkStart w:id="3455" w:name="_Toc114667145"/>
      <w:bookmarkStart w:id="3456" w:name="_Toc20204367"/>
      <w:bookmarkStart w:id="3457" w:name="_Toc27895060"/>
      <w:r>
        <w:t>4.23.12.3A</w:t>
      </w:r>
      <w:r>
        <w:tab/>
        <w:t>EPS to 5GS Idle mode mobility using N26 interface with Data forwarding and I-SMF insertion</w:t>
      </w:r>
      <w:bookmarkEnd w:id="3451"/>
      <w:bookmarkEnd w:id="3452"/>
      <w:bookmarkEnd w:id="3453"/>
      <w:bookmarkEnd w:id="3454"/>
      <w:bookmarkEnd w:id="3455"/>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58" w:name="_Toc36192147"/>
      <w:bookmarkStart w:id="3459" w:name="_Toc45193246"/>
      <w:bookmarkStart w:id="3460" w:name="_Toc47592878"/>
      <w:bookmarkStart w:id="3461" w:name="_Toc51834965"/>
      <w:bookmarkStart w:id="3462" w:name="_Toc114667146"/>
      <w:r>
        <w:t>4.23.12.4</w:t>
      </w:r>
      <w:r>
        <w:tab/>
        <w:t>Procedures for EPS bearer ID allocation</w:t>
      </w:r>
      <w:bookmarkEnd w:id="3456"/>
      <w:bookmarkEnd w:id="3457"/>
      <w:bookmarkEnd w:id="3458"/>
      <w:bookmarkEnd w:id="3459"/>
      <w:bookmarkEnd w:id="3460"/>
      <w:bookmarkEnd w:id="3461"/>
      <w:bookmarkEnd w:id="3462"/>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63" w:name="_Toc27895061"/>
      <w:bookmarkStart w:id="3464" w:name="_Toc36192148"/>
      <w:bookmarkStart w:id="3465"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66" w:name="_Toc45193247"/>
      <w:bookmarkStart w:id="3467" w:name="_Toc47592879"/>
      <w:bookmarkStart w:id="3468" w:name="_Toc51834966"/>
      <w:bookmarkStart w:id="3469" w:name="_Toc114667147"/>
      <w:r>
        <w:t>4.23.12.5</w:t>
      </w:r>
      <w:r>
        <w:tab/>
        <w:t>EPS to 5GS mobility registration procedure (Idle) using N26 interface with AMF reallocation and I-SMF insertion</w:t>
      </w:r>
      <w:bookmarkEnd w:id="3463"/>
      <w:bookmarkEnd w:id="3464"/>
      <w:bookmarkEnd w:id="3466"/>
      <w:bookmarkEnd w:id="3467"/>
      <w:bookmarkEnd w:id="3468"/>
      <w:bookmarkEnd w:id="3469"/>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70" w:name="_Toc27895062"/>
      <w:bookmarkStart w:id="3471" w:name="_Toc36192149"/>
      <w:bookmarkStart w:id="3472" w:name="_Toc45193248"/>
      <w:bookmarkStart w:id="3473" w:name="_Toc47592880"/>
      <w:bookmarkStart w:id="3474" w:name="_Toc51834967"/>
      <w:bookmarkStart w:id="3475" w:name="_Toc114667148"/>
      <w:r>
        <w:t>4.23.12.6</w:t>
      </w:r>
      <w:r>
        <w:tab/>
        <w:t>5GS to EPS handover using N26 interface with I-SMF removal</w:t>
      </w:r>
      <w:bookmarkEnd w:id="3470"/>
      <w:bookmarkEnd w:id="3471"/>
      <w:bookmarkEnd w:id="3472"/>
      <w:bookmarkEnd w:id="3473"/>
      <w:bookmarkEnd w:id="3474"/>
      <w:bookmarkEnd w:id="347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3476" w:name="_Toc27895063"/>
      <w:bookmarkStart w:id="3477" w:name="_Toc36192150"/>
      <w:bookmarkStart w:id="3478" w:name="_Toc45193249"/>
      <w:bookmarkStart w:id="3479" w:name="_Toc47592881"/>
      <w:bookmarkStart w:id="3480" w:name="_Toc51834968"/>
      <w:bookmarkStart w:id="3481" w:name="_Toc114667149"/>
      <w:r>
        <w:t>4.23.12.7</w:t>
      </w:r>
      <w:r>
        <w:tab/>
        <w:t>EPS to 5GS handover using N26 interface with I-SMF insertion</w:t>
      </w:r>
      <w:bookmarkEnd w:id="3476"/>
      <w:bookmarkEnd w:id="3477"/>
      <w:bookmarkEnd w:id="3478"/>
      <w:bookmarkEnd w:id="3479"/>
      <w:bookmarkEnd w:id="3480"/>
      <w:bookmarkEnd w:id="3481"/>
    </w:p>
    <w:p w14:paraId="05C7FF3E" w14:textId="77777777" w:rsidR="00776774" w:rsidRDefault="00776774" w:rsidP="00776774">
      <w:pPr>
        <w:pStyle w:val="Heading5"/>
      </w:pPr>
      <w:bookmarkStart w:id="3482" w:name="_Toc27895064"/>
      <w:bookmarkStart w:id="3483" w:name="_Toc36192151"/>
      <w:bookmarkStart w:id="3484" w:name="_Toc45193250"/>
      <w:bookmarkStart w:id="3485" w:name="_Toc47592882"/>
      <w:bookmarkStart w:id="3486" w:name="_Toc51834969"/>
      <w:bookmarkStart w:id="3487" w:name="_Toc114667150"/>
      <w:r>
        <w:t>4.23.12.7.1</w:t>
      </w:r>
      <w:r>
        <w:tab/>
        <w:t>Preparation phase</w:t>
      </w:r>
      <w:bookmarkEnd w:id="3482"/>
      <w:bookmarkEnd w:id="3483"/>
      <w:bookmarkEnd w:id="3484"/>
      <w:bookmarkEnd w:id="3485"/>
      <w:bookmarkEnd w:id="3486"/>
      <w:bookmarkEnd w:id="3487"/>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6CD6B064" w:rsidR="00776774" w:rsidRDefault="00776774" w:rsidP="00776774">
      <w:pPr>
        <w:pStyle w:val="Heading5"/>
      </w:pPr>
      <w:bookmarkStart w:id="3488" w:name="_Toc27895065"/>
      <w:bookmarkStart w:id="3489" w:name="_Toc36192152"/>
      <w:bookmarkStart w:id="3490" w:name="_Toc45193251"/>
      <w:bookmarkStart w:id="3491" w:name="_Toc47592883"/>
      <w:bookmarkStart w:id="3492" w:name="_Toc51834970"/>
      <w:bookmarkStart w:id="3493" w:name="_Toc114667151"/>
      <w:r>
        <w:t>4.23.12.7.2</w:t>
      </w:r>
      <w:r>
        <w:tab/>
      </w:r>
      <w:r w:rsidR="00FC6A67">
        <w:t>Execution</w:t>
      </w:r>
      <w:r>
        <w:t xml:space="preserve"> phase</w:t>
      </w:r>
      <w:bookmarkEnd w:id="3488"/>
      <w:bookmarkEnd w:id="3489"/>
      <w:bookmarkEnd w:id="3490"/>
      <w:bookmarkEnd w:id="3491"/>
      <w:bookmarkEnd w:id="3492"/>
      <w:bookmarkEnd w:id="3493"/>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94" w:name="_Toc45193252"/>
      <w:bookmarkStart w:id="3495" w:name="_Toc47592884"/>
      <w:bookmarkStart w:id="3496" w:name="_Toc51834971"/>
      <w:bookmarkStart w:id="3497" w:name="_Toc114667152"/>
      <w:bookmarkStart w:id="3498" w:name="_Toc36192153"/>
      <w:bookmarkStart w:id="3499" w:name="_Toc27895066"/>
      <w:r>
        <w:t>4.23.12.8</w:t>
      </w:r>
      <w:r>
        <w:tab/>
        <w:t>Impact to 5GC procedures</w:t>
      </w:r>
      <w:bookmarkEnd w:id="3494"/>
      <w:bookmarkEnd w:id="3495"/>
      <w:bookmarkEnd w:id="3496"/>
      <w:bookmarkEnd w:id="3497"/>
    </w:p>
    <w:p w14:paraId="2A5BF3F6" w14:textId="77777777" w:rsidR="00776774" w:rsidRDefault="00776774" w:rsidP="00776774">
      <w:pPr>
        <w:pStyle w:val="Heading5"/>
      </w:pPr>
      <w:bookmarkStart w:id="3500" w:name="_Toc45193253"/>
      <w:bookmarkStart w:id="3501" w:name="_Toc47592885"/>
      <w:bookmarkStart w:id="3502" w:name="_Toc51834972"/>
      <w:bookmarkStart w:id="3503" w:name="_Toc114667153"/>
      <w:r>
        <w:t>4.23.12.8.1</w:t>
      </w:r>
      <w:r>
        <w:tab/>
        <w:t>General</w:t>
      </w:r>
      <w:bookmarkEnd w:id="3500"/>
      <w:bookmarkEnd w:id="3501"/>
      <w:bookmarkEnd w:id="3502"/>
      <w:bookmarkEnd w:id="3503"/>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04" w:name="_Toc45193254"/>
      <w:bookmarkStart w:id="3505" w:name="_Toc47592886"/>
      <w:bookmarkStart w:id="3506" w:name="_Toc51834973"/>
      <w:bookmarkStart w:id="3507" w:name="_Toc114667154"/>
      <w:r>
        <w:t>4.23.12.8.2</w:t>
      </w:r>
      <w:r>
        <w:tab/>
        <w:t>UE Triggered Service Request with I-SMF insertion/change/removal</w:t>
      </w:r>
      <w:bookmarkEnd w:id="3504"/>
      <w:bookmarkEnd w:id="3505"/>
      <w:bookmarkEnd w:id="3506"/>
      <w:bookmarkEnd w:id="350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08" w:name="_Toc45193255"/>
      <w:bookmarkStart w:id="3509" w:name="_Toc47592887"/>
      <w:bookmarkStart w:id="3510" w:name="_Toc51834974"/>
      <w:bookmarkStart w:id="3511" w:name="_Toc114667155"/>
      <w:r>
        <w:t>4.23.12.8.3</w:t>
      </w:r>
      <w:r>
        <w:tab/>
        <w:t>PDU Session establishment procedure</w:t>
      </w:r>
      <w:bookmarkEnd w:id="3508"/>
      <w:bookmarkEnd w:id="3509"/>
      <w:bookmarkEnd w:id="3510"/>
      <w:bookmarkEnd w:id="3511"/>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12" w:name="_Toc45193256"/>
      <w:bookmarkStart w:id="3513" w:name="_Toc47592888"/>
      <w:bookmarkStart w:id="3514" w:name="_Toc51834975"/>
      <w:bookmarkStart w:id="3515" w:name="_Toc114667156"/>
      <w:r>
        <w:t>4.23.12.8.4</w:t>
      </w:r>
      <w:r>
        <w:tab/>
        <w:t>PDU Session modification procedure</w:t>
      </w:r>
      <w:bookmarkEnd w:id="3512"/>
      <w:bookmarkEnd w:id="3513"/>
      <w:bookmarkEnd w:id="3514"/>
      <w:bookmarkEnd w:id="3515"/>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16" w:name="_Toc45193257"/>
      <w:bookmarkStart w:id="3517" w:name="_Toc47592889"/>
      <w:bookmarkStart w:id="3518" w:name="_Toc51834976"/>
      <w:bookmarkStart w:id="3519" w:name="_Toc114667157"/>
      <w:r>
        <w:t>4.23.12.8.5</w:t>
      </w:r>
      <w:r>
        <w:tab/>
        <w:t>Inter NG-RAN node N2 based handover with I-SMF insertion/change/removal</w:t>
      </w:r>
      <w:bookmarkEnd w:id="3516"/>
      <w:bookmarkEnd w:id="3517"/>
      <w:bookmarkEnd w:id="3518"/>
      <w:bookmarkEnd w:id="3519"/>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20" w:name="_Toc45193258"/>
      <w:bookmarkStart w:id="3521" w:name="_Toc47592890"/>
      <w:bookmarkStart w:id="3522" w:name="_Toc51834977"/>
      <w:bookmarkStart w:id="3523" w:name="_Toc114667158"/>
      <w:r>
        <w:t>4.23.12.8.6</w:t>
      </w:r>
      <w:r>
        <w:tab/>
        <w:t>Xn based handover with insertion of I-SMF</w:t>
      </w:r>
      <w:bookmarkEnd w:id="3520"/>
      <w:bookmarkEnd w:id="3521"/>
      <w:bookmarkEnd w:id="3522"/>
      <w:bookmarkEnd w:id="3523"/>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24" w:name="_Toc45193259"/>
      <w:bookmarkStart w:id="3525" w:name="_Toc47592891"/>
      <w:bookmarkStart w:id="3526" w:name="_Toc51834978"/>
      <w:bookmarkStart w:id="3527" w:name="_Toc114667159"/>
      <w:r>
        <w:t>4.23.13</w:t>
      </w:r>
      <w:r>
        <w:tab/>
        <w:t>Non N26 based Interworking Procedures with I-SMF</w:t>
      </w:r>
      <w:bookmarkEnd w:id="3498"/>
      <w:bookmarkEnd w:id="3524"/>
      <w:bookmarkEnd w:id="3525"/>
      <w:bookmarkEnd w:id="3526"/>
      <w:bookmarkEnd w:id="3527"/>
    </w:p>
    <w:p w14:paraId="3802EB88" w14:textId="77777777" w:rsidR="00776774" w:rsidRDefault="00776774" w:rsidP="00776774">
      <w:pPr>
        <w:pStyle w:val="Heading4"/>
      </w:pPr>
      <w:bookmarkStart w:id="3528" w:name="_Toc36192154"/>
      <w:bookmarkStart w:id="3529" w:name="_Toc45193260"/>
      <w:bookmarkStart w:id="3530" w:name="_Toc47592892"/>
      <w:bookmarkStart w:id="3531" w:name="_Toc51834979"/>
      <w:bookmarkStart w:id="3532" w:name="_Toc114667160"/>
      <w:r>
        <w:t>4.23.13.1</w:t>
      </w:r>
      <w:r>
        <w:tab/>
        <w:t>General</w:t>
      </w:r>
      <w:bookmarkEnd w:id="3528"/>
      <w:bookmarkEnd w:id="3529"/>
      <w:bookmarkEnd w:id="3530"/>
      <w:bookmarkEnd w:id="3531"/>
      <w:bookmarkEnd w:id="3532"/>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33" w:name="_Toc36192155"/>
      <w:bookmarkStart w:id="3534" w:name="_Toc45193261"/>
      <w:bookmarkStart w:id="3535" w:name="_Toc47592893"/>
      <w:bookmarkStart w:id="3536" w:name="_Toc51834980"/>
      <w:bookmarkStart w:id="3537" w:name="_Toc114667161"/>
      <w:r>
        <w:t>4.23.13.2</w:t>
      </w:r>
      <w:r>
        <w:tab/>
        <w:t>Mobility procedure without N26 interface from EPS to 5GS</w:t>
      </w:r>
      <w:bookmarkEnd w:id="3533"/>
      <w:bookmarkEnd w:id="3534"/>
      <w:bookmarkEnd w:id="3535"/>
      <w:bookmarkEnd w:id="3536"/>
      <w:bookmarkEnd w:id="3537"/>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38" w:name="_Toc36192156"/>
      <w:bookmarkStart w:id="3539" w:name="_Toc45193262"/>
      <w:bookmarkStart w:id="3540" w:name="_Toc47592894"/>
      <w:bookmarkStart w:id="3541" w:name="_Toc51834981"/>
      <w:bookmarkStart w:id="3542" w:name="_Toc114667162"/>
      <w:r>
        <w:t>4.23.13.3</w:t>
      </w:r>
      <w:r>
        <w:tab/>
        <w:t>Mobility procedure without N26 interface from EPC/ePDG to 5GS</w:t>
      </w:r>
      <w:bookmarkEnd w:id="3538"/>
      <w:bookmarkEnd w:id="3539"/>
      <w:bookmarkEnd w:id="3540"/>
      <w:bookmarkEnd w:id="3541"/>
      <w:bookmarkEnd w:id="3542"/>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43" w:name="_Toc36192157"/>
      <w:bookmarkStart w:id="3544" w:name="_Toc45193263"/>
      <w:bookmarkStart w:id="3545" w:name="_Toc47592895"/>
      <w:bookmarkStart w:id="3546" w:name="_Toc51834982"/>
      <w:bookmarkStart w:id="3547" w:name="_Toc114667163"/>
      <w:r>
        <w:t>4.23.13.4</w:t>
      </w:r>
      <w:r>
        <w:tab/>
        <w:t>Mobility procedure without N26 interface from 5GS to EPS</w:t>
      </w:r>
      <w:bookmarkEnd w:id="3543"/>
      <w:bookmarkEnd w:id="3544"/>
      <w:bookmarkEnd w:id="3545"/>
      <w:bookmarkEnd w:id="3546"/>
      <w:bookmarkEnd w:id="3547"/>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48" w:name="_Toc36192158"/>
      <w:bookmarkStart w:id="3549" w:name="_Toc45193264"/>
      <w:bookmarkStart w:id="3550" w:name="_Toc47592896"/>
      <w:bookmarkStart w:id="3551" w:name="_Toc51834983"/>
      <w:bookmarkStart w:id="3552" w:name="_Toc114667164"/>
      <w:r>
        <w:t>4.23.13.5</w:t>
      </w:r>
      <w:r>
        <w:tab/>
        <w:t>Mobility procedure without N26 interface from 5GS to EPC/ePDG</w:t>
      </w:r>
      <w:bookmarkEnd w:id="3548"/>
      <w:bookmarkEnd w:id="3549"/>
      <w:bookmarkEnd w:id="3550"/>
      <w:bookmarkEnd w:id="3551"/>
      <w:bookmarkEnd w:id="355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53" w:name="_Toc45193265"/>
      <w:bookmarkStart w:id="3554" w:name="_Toc47592897"/>
      <w:bookmarkStart w:id="3555" w:name="_Toc51834984"/>
      <w:bookmarkStart w:id="3556" w:name="_Toc114667165"/>
      <w:bookmarkStart w:id="3557" w:name="_Toc36192159"/>
      <w:r>
        <w:t>4.23.14</w:t>
      </w:r>
      <w:r>
        <w:tab/>
        <w:t>Pause of charging</w:t>
      </w:r>
      <w:bookmarkEnd w:id="3553"/>
      <w:bookmarkEnd w:id="3554"/>
      <w:bookmarkEnd w:id="3555"/>
      <w:bookmarkEnd w:id="3556"/>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58" w:name="_Toc45193266"/>
      <w:bookmarkStart w:id="3559" w:name="_Toc47592898"/>
      <w:bookmarkStart w:id="3560" w:name="_Toc51834985"/>
      <w:bookmarkStart w:id="3561" w:name="_Toc114667166"/>
      <w:r>
        <w:t>4.23.15</w:t>
      </w:r>
      <w:r>
        <w:tab/>
        <w:t>PDU Session mobility between 3GPP and non-3GPP access</w:t>
      </w:r>
      <w:bookmarkEnd w:id="3558"/>
      <w:bookmarkEnd w:id="3559"/>
      <w:bookmarkEnd w:id="3560"/>
      <w:bookmarkEnd w:id="3561"/>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62" w:name="_Toc45193267"/>
      <w:bookmarkStart w:id="3563" w:name="_Toc47592899"/>
      <w:bookmarkStart w:id="3564" w:name="_Toc51834986"/>
      <w:bookmarkStart w:id="3565" w:name="_Toc114667167"/>
      <w:r>
        <w:t>4.23.16</w:t>
      </w:r>
      <w:r>
        <w:tab/>
        <w:t>Handover of a PDU Session procedure between 3GPP and untrusted non-3GPP access</w:t>
      </w:r>
      <w:bookmarkEnd w:id="3562"/>
      <w:bookmarkEnd w:id="3563"/>
      <w:bookmarkEnd w:id="3564"/>
      <w:bookmarkEnd w:id="3565"/>
    </w:p>
    <w:p w14:paraId="5340AC63" w14:textId="77777777" w:rsidR="00776774" w:rsidRDefault="00776774" w:rsidP="00776774">
      <w:pPr>
        <w:pStyle w:val="Heading4"/>
      </w:pPr>
      <w:bookmarkStart w:id="3566" w:name="_Toc45193268"/>
      <w:bookmarkStart w:id="3567" w:name="_Toc47592900"/>
      <w:bookmarkStart w:id="3568" w:name="_Toc51834987"/>
      <w:bookmarkStart w:id="3569" w:name="_Toc114667168"/>
      <w:r>
        <w:t>4.23.16.1</w:t>
      </w:r>
      <w:r>
        <w:tab/>
        <w:t>Handover of a PDU Session procedure from untrusted non-3GPP to 3GPP access (non-roaming and roaming with local breakout)</w:t>
      </w:r>
      <w:bookmarkEnd w:id="3566"/>
      <w:bookmarkEnd w:id="3567"/>
      <w:bookmarkEnd w:id="3568"/>
      <w:bookmarkEnd w:id="3569"/>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70" w:name="_Toc45193269"/>
      <w:bookmarkStart w:id="3571" w:name="_Toc47592901"/>
      <w:bookmarkStart w:id="3572" w:name="_Toc51834988"/>
      <w:bookmarkStart w:id="3573" w:name="_Toc114667169"/>
      <w:r>
        <w:t>4.23.16.2</w:t>
      </w:r>
      <w:r>
        <w:tab/>
        <w:t>Handover of a PDU Session procedure from 3GPP to untrusted non-3GPP access (non-roaming and roaming with local breakout)</w:t>
      </w:r>
      <w:bookmarkEnd w:id="3570"/>
      <w:bookmarkEnd w:id="3571"/>
      <w:bookmarkEnd w:id="3572"/>
      <w:bookmarkEnd w:id="3573"/>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574" w:name="_Toc45193270"/>
      <w:bookmarkStart w:id="3575" w:name="_Toc47592902"/>
      <w:bookmarkStart w:id="3576" w:name="_Toc51834989"/>
      <w:bookmarkStart w:id="3577" w:name="_Toc114667170"/>
      <w:r>
        <w:t>4.23.16.3</w:t>
      </w:r>
      <w:r>
        <w:tab/>
        <w:t>Handover of a PDU Session procedure from untrusted non-3GPP to 3GPP access (home routed roaming)</w:t>
      </w:r>
      <w:bookmarkEnd w:id="3574"/>
      <w:bookmarkEnd w:id="3575"/>
      <w:bookmarkEnd w:id="3576"/>
      <w:bookmarkEnd w:id="3577"/>
    </w:p>
    <w:p w14:paraId="57ABAF1E" w14:textId="77777777" w:rsidR="00776774" w:rsidRDefault="00776774" w:rsidP="00776774">
      <w:pPr>
        <w:pStyle w:val="Heading5"/>
      </w:pPr>
      <w:bookmarkStart w:id="3578" w:name="_Toc45193271"/>
      <w:bookmarkStart w:id="3579" w:name="_Toc47592903"/>
      <w:bookmarkStart w:id="3580" w:name="_Toc51834990"/>
      <w:bookmarkStart w:id="3581" w:name="_Toc114667171"/>
      <w:r>
        <w:t>4.23.16.3.1</w:t>
      </w:r>
      <w:r>
        <w:tab/>
        <w:t>The target AMF is in the PLMN of the N3IWF</w:t>
      </w:r>
      <w:bookmarkEnd w:id="3578"/>
      <w:bookmarkEnd w:id="3579"/>
      <w:bookmarkEnd w:id="3580"/>
      <w:bookmarkEnd w:id="3581"/>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82" w:name="_Toc114667172"/>
      <w:bookmarkStart w:id="3583" w:name="_Toc45193272"/>
      <w:bookmarkStart w:id="3584" w:name="_Toc47592904"/>
      <w:bookmarkStart w:id="3585" w:name="_Toc51834991"/>
      <w:r>
        <w:t>4.23.16a</w:t>
      </w:r>
      <w:r>
        <w:tab/>
        <w:t>Handover of a PDU Session procedure between 3GPP and trusted non-3GPP access</w:t>
      </w:r>
      <w:bookmarkEnd w:id="3582"/>
    </w:p>
    <w:p w14:paraId="618E705F" w14:textId="4068938E" w:rsidR="00BC0F05" w:rsidRDefault="00BC0F05" w:rsidP="00BC0F05">
      <w:pPr>
        <w:pStyle w:val="Heading4"/>
      </w:pPr>
      <w:bookmarkStart w:id="3586" w:name="_Toc114667173"/>
      <w:r>
        <w:t>4.23.16a.1</w:t>
      </w:r>
      <w:r>
        <w:tab/>
        <w:t>General</w:t>
      </w:r>
      <w:bookmarkEnd w:id="3586"/>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87" w:name="_Toc114667174"/>
      <w:r w:rsidRPr="00140E21">
        <w:t>4.24</w:t>
      </w:r>
      <w:r w:rsidRPr="00140E21">
        <w:tab/>
        <w:t>Procedures</w:t>
      </w:r>
      <w:r>
        <w:t xml:space="preserve"> for UPF Anchored Data Transport in Control Plane CIoT 5GS Optimisation</w:t>
      </w:r>
      <w:bookmarkEnd w:id="3465"/>
      <w:bookmarkEnd w:id="3499"/>
      <w:bookmarkEnd w:id="3557"/>
      <w:bookmarkEnd w:id="3583"/>
      <w:bookmarkEnd w:id="3584"/>
      <w:bookmarkEnd w:id="3585"/>
      <w:bookmarkEnd w:id="3587"/>
    </w:p>
    <w:p w14:paraId="50132A6D" w14:textId="77777777" w:rsidR="00776774" w:rsidRPr="00140E21" w:rsidRDefault="00776774" w:rsidP="00776774">
      <w:pPr>
        <w:pStyle w:val="Heading3"/>
      </w:pPr>
      <w:bookmarkStart w:id="3588" w:name="_Toc20204369"/>
      <w:bookmarkStart w:id="3589" w:name="_Toc27895067"/>
      <w:bookmarkStart w:id="3590" w:name="_Toc36192160"/>
      <w:bookmarkStart w:id="3591" w:name="_Toc45193273"/>
      <w:bookmarkStart w:id="3592" w:name="_Toc47592905"/>
      <w:bookmarkStart w:id="3593" w:name="_Toc51834992"/>
      <w:bookmarkStart w:id="3594" w:name="_Toc114667175"/>
      <w:r w:rsidRPr="00140E21">
        <w:t>4.24.1</w:t>
      </w:r>
      <w:r w:rsidRPr="00140E21">
        <w:tab/>
        <w:t>UPF anchored Mobile Originated Data Transport in Control Plane CIoT 5GS Optimisation</w:t>
      </w:r>
      <w:bookmarkEnd w:id="3588"/>
      <w:bookmarkEnd w:id="3589"/>
      <w:bookmarkEnd w:id="3590"/>
      <w:bookmarkEnd w:id="3591"/>
      <w:bookmarkEnd w:id="3592"/>
      <w:bookmarkEnd w:id="3593"/>
      <w:bookmarkEnd w:id="3594"/>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25pt;height:500.55pt" o:ole="">
            <v:imagedata r:id="rId381" o:title=""/>
          </v:shape>
          <o:OLEObject Type="Embed" ProgID="Visio.Drawing.11" ShapeID="_x0000_i1211" DrawAspect="Content" ObjectID="_1731761203" r:id="rId382"/>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95" w:name="_Toc20204370"/>
      <w:bookmarkStart w:id="3596" w:name="_Toc27895068"/>
      <w:bookmarkStart w:id="3597" w:name="_Toc36192161"/>
      <w:bookmarkStart w:id="3598" w:name="_Toc45193274"/>
      <w:bookmarkStart w:id="3599" w:name="_Toc47592906"/>
      <w:bookmarkStart w:id="3600" w:name="_Toc51834993"/>
      <w:bookmarkStart w:id="3601" w:name="_Toc114667176"/>
      <w:r w:rsidRPr="00140E21">
        <w:t>4.24.2</w:t>
      </w:r>
      <w:r w:rsidRPr="00140E21">
        <w:tab/>
        <w:t>UPF anchored Mobile Terminated Data Transport in Control Plane CIoT 5GS Optimisation</w:t>
      </w:r>
      <w:bookmarkEnd w:id="3595"/>
      <w:bookmarkEnd w:id="3596"/>
      <w:bookmarkEnd w:id="3597"/>
      <w:bookmarkEnd w:id="3598"/>
      <w:bookmarkEnd w:id="3599"/>
      <w:bookmarkEnd w:id="3600"/>
      <w:bookmarkEnd w:id="360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2" type="#_x0000_t75" style="width:370.35pt;height:686pt" o:ole="">
            <v:imagedata r:id="rId383" o:title=""/>
          </v:shape>
          <o:OLEObject Type="Embed" ProgID="Visio.Drawing.15" ShapeID="_x0000_i1212" DrawAspect="Content" ObjectID="_1731761204" r:id="rId384"/>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02" w:name="_Toc20204371"/>
      <w:bookmarkStart w:id="3603" w:name="_Toc27895069"/>
      <w:bookmarkStart w:id="3604" w:name="_Toc36192162"/>
      <w:bookmarkStart w:id="3605" w:name="_Toc45193275"/>
      <w:bookmarkStart w:id="3606" w:name="_Toc47592907"/>
      <w:bookmarkStart w:id="3607" w:name="_Toc51834994"/>
      <w:bookmarkStart w:id="3608" w:name="_Toc114667177"/>
      <w:r w:rsidRPr="00140E21">
        <w:t>4.25</w:t>
      </w:r>
      <w:r w:rsidRPr="00140E21">
        <w:tab/>
        <w:t>Procedures for NEF based Non-IP Data Delivery</w:t>
      </w:r>
      <w:bookmarkEnd w:id="3602"/>
      <w:bookmarkEnd w:id="3603"/>
      <w:bookmarkEnd w:id="3604"/>
      <w:bookmarkEnd w:id="3605"/>
      <w:bookmarkEnd w:id="3606"/>
      <w:bookmarkEnd w:id="3607"/>
      <w:bookmarkEnd w:id="3608"/>
    </w:p>
    <w:p w14:paraId="2F5E5928" w14:textId="77777777" w:rsidR="00776774" w:rsidRPr="00140E21" w:rsidRDefault="00776774" w:rsidP="00776774">
      <w:pPr>
        <w:pStyle w:val="Heading3"/>
      </w:pPr>
      <w:bookmarkStart w:id="3609" w:name="_Toc20204372"/>
      <w:bookmarkStart w:id="3610" w:name="_Toc27895070"/>
      <w:bookmarkStart w:id="3611" w:name="_Toc36192163"/>
      <w:bookmarkStart w:id="3612" w:name="_Toc45193276"/>
      <w:bookmarkStart w:id="3613" w:name="_Toc47592908"/>
      <w:bookmarkStart w:id="3614" w:name="_Toc51834995"/>
      <w:bookmarkStart w:id="3615" w:name="_Toc114667178"/>
      <w:r w:rsidRPr="00140E21">
        <w:t>4.25.1</w:t>
      </w:r>
      <w:r w:rsidRPr="00140E21">
        <w:tab/>
        <w:t>General</w:t>
      </w:r>
      <w:bookmarkEnd w:id="3609"/>
      <w:bookmarkEnd w:id="3610"/>
      <w:bookmarkEnd w:id="3611"/>
      <w:bookmarkEnd w:id="3612"/>
      <w:bookmarkEnd w:id="3613"/>
      <w:bookmarkEnd w:id="3614"/>
      <w:bookmarkEnd w:id="3615"/>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16" w:name="_Toc20204373"/>
      <w:bookmarkStart w:id="3617" w:name="_Toc27895071"/>
      <w:bookmarkStart w:id="3618" w:name="_Toc36192164"/>
      <w:bookmarkStart w:id="3619" w:name="_Toc45193277"/>
      <w:bookmarkStart w:id="3620" w:name="_Toc47592909"/>
      <w:bookmarkStart w:id="3621" w:name="_Toc51834996"/>
      <w:bookmarkStart w:id="3622" w:name="_Toc114667179"/>
      <w:r w:rsidRPr="00140E21">
        <w:t>4.25.2</w:t>
      </w:r>
      <w:r w:rsidRPr="00140E21">
        <w:tab/>
        <w:t>SMF-NEF Connection Establishment</w:t>
      </w:r>
      <w:bookmarkEnd w:id="3616"/>
      <w:bookmarkEnd w:id="3617"/>
      <w:bookmarkEnd w:id="3618"/>
      <w:bookmarkEnd w:id="3619"/>
      <w:bookmarkEnd w:id="3620"/>
      <w:bookmarkEnd w:id="3621"/>
      <w:bookmarkEnd w:id="3622"/>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3" type="#_x0000_t75" style="width:6in;height:269pt" o:ole="">
            <v:imagedata r:id="rId385" o:title=""/>
          </v:shape>
          <o:OLEObject Type="Embed" ProgID="Word.Picture.8" ShapeID="_x0000_i1213" DrawAspect="Content" ObjectID="_1731761205" r:id="rId386"/>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23" w:name="_Toc20204374"/>
      <w:bookmarkStart w:id="3624" w:name="_Toc27895072"/>
      <w:bookmarkStart w:id="3625" w:name="_Toc36192165"/>
      <w:bookmarkStart w:id="3626" w:name="_Toc45193278"/>
      <w:bookmarkStart w:id="3627" w:name="_Toc47592910"/>
      <w:bookmarkStart w:id="3628" w:name="_Toc51834997"/>
      <w:bookmarkStart w:id="3629" w:name="_Toc114667180"/>
      <w:r w:rsidRPr="00140E21">
        <w:t>4.25.3</w:t>
      </w:r>
      <w:r w:rsidRPr="00140E21">
        <w:tab/>
        <w:t>NIDD Configuration</w:t>
      </w:r>
      <w:bookmarkEnd w:id="3623"/>
      <w:bookmarkEnd w:id="3624"/>
      <w:bookmarkEnd w:id="3625"/>
      <w:bookmarkEnd w:id="3626"/>
      <w:bookmarkEnd w:id="3627"/>
      <w:bookmarkEnd w:id="3628"/>
      <w:bookmarkEnd w:id="3629"/>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4" type="#_x0000_t75" style="width:332.95pt;height:226.35pt" o:ole="">
            <v:imagedata r:id="rId387" o:title=""/>
          </v:shape>
          <o:OLEObject Type="Embed" ProgID="Visio.Drawing.11" ShapeID="_x0000_i1214" DrawAspect="Content" ObjectID="_1731761206" r:id="rId388"/>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3630" w:name="_Toc20204375"/>
      <w:bookmarkStart w:id="3631" w:name="_Toc27895073"/>
      <w:bookmarkStart w:id="3632" w:name="_Toc36192166"/>
      <w:bookmarkStart w:id="3633" w:name="_Toc45193279"/>
      <w:bookmarkStart w:id="3634" w:name="_Toc47592911"/>
      <w:bookmarkStart w:id="3635" w:name="_Toc51834998"/>
      <w:bookmarkStart w:id="3636" w:name="_Toc114667181"/>
      <w:r w:rsidRPr="00140E21">
        <w:t>4.25.4</w:t>
      </w:r>
      <w:r w:rsidRPr="00140E21">
        <w:tab/>
        <w:t>NEF Anchored Mobile Originated Data Transport</w:t>
      </w:r>
      <w:bookmarkEnd w:id="3630"/>
      <w:bookmarkEnd w:id="3631"/>
      <w:bookmarkEnd w:id="3632"/>
      <w:bookmarkEnd w:id="3633"/>
      <w:bookmarkEnd w:id="3634"/>
      <w:bookmarkEnd w:id="3635"/>
      <w:bookmarkEnd w:id="3636"/>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5" type="#_x0000_t75" style="width:480.4pt;height:425.65pt" o:ole="">
            <v:imagedata r:id="rId389" o:title=""/>
          </v:shape>
          <o:OLEObject Type="Embed" ProgID="Visio.Drawing.11" ShapeID="_x0000_i1215" DrawAspect="Content" ObjectID="_1731761207" r:id="rId390"/>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37" w:name="_Toc20204376"/>
      <w:bookmarkStart w:id="3638" w:name="_Toc27895074"/>
      <w:bookmarkStart w:id="363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40" w:name="_Toc45193280"/>
      <w:bookmarkStart w:id="3641" w:name="_Toc47592912"/>
      <w:bookmarkStart w:id="3642" w:name="_Toc51834999"/>
      <w:bookmarkStart w:id="3643" w:name="_Toc114667182"/>
      <w:r w:rsidRPr="00140E21">
        <w:t>4.25.5</w:t>
      </w:r>
      <w:r w:rsidRPr="00140E21">
        <w:tab/>
        <w:t>NEF Anchored Mobile Terminated Data Transport</w:t>
      </w:r>
      <w:bookmarkEnd w:id="3637"/>
      <w:bookmarkEnd w:id="3638"/>
      <w:bookmarkEnd w:id="3639"/>
      <w:bookmarkEnd w:id="3640"/>
      <w:bookmarkEnd w:id="3641"/>
      <w:bookmarkEnd w:id="3642"/>
      <w:bookmarkEnd w:id="364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6" type="#_x0000_t75" style="width:480.95pt;height:597.9pt" o:ole="">
            <v:imagedata r:id="rId391" o:title=""/>
          </v:shape>
          <o:OLEObject Type="Embed" ProgID="Visio.Drawing.15" ShapeID="_x0000_i1216" DrawAspect="Content" ObjectID="_1731761208" r:id="rId392"/>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44" w:name="_Toc20204377"/>
      <w:bookmarkStart w:id="3645" w:name="_Toc27895075"/>
      <w:bookmarkStart w:id="3646" w:name="_Toc36192168"/>
      <w:bookmarkStart w:id="3647" w:name="_Toc45193281"/>
      <w:bookmarkStart w:id="3648" w:name="_Toc47592913"/>
      <w:bookmarkStart w:id="3649" w:name="_Toc51835000"/>
      <w:bookmarkStart w:id="3650" w:name="_Toc114667183"/>
      <w:r w:rsidRPr="00140E21">
        <w:t>4.25.6</w:t>
      </w:r>
      <w:r w:rsidRPr="00140E21">
        <w:tab/>
        <w:t>NIDD Authorization Update</w:t>
      </w:r>
      <w:bookmarkEnd w:id="3644"/>
      <w:bookmarkEnd w:id="3645"/>
      <w:bookmarkEnd w:id="3646"/>
      <w:bookmarkEnd w:id="3647"/>
      <w:bookmarkEnd w:id="3648"/>
      <w:bookmarkEnd w:id="3649"/>
      <w:bookmarkEnd w:id="3650"/>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7" type="#_x0000_t75" style="width:330.6pt;height:226.35pt" o:ole="">
            <v:imagedata r:id="rId393" o:title=""/>
          </v:shape>
          <o:OLEObject Type="Embed" ProgID="Visio.Drawing.11" ShapeID="_x0000_i1217" DrawAspect="Content" ObjectID="_1731761209" r:id="rId394"/>
        </w:object>
      </w:r>
    </w:p>
    <w:p w14:paraId="3082E1D9" w14:textId="77777777" w:rsidR="00776774" w:rsidRPr="00140E21" w:rsidRDefault="00776774" w:rsidP="00776774">
      <w:pPr>
        <w:pStyle w:val="TF"/>
      </w:pPr>
      <w:r w:rsidRPr="00140E21">
        <w:t>Figure 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51" w:name="_Toc20204378"/>
      <w:bookmarkStart w:id="3652" w:name="_Toc27895076"/>
      <w:bookmarkStart w:id="3653" w:name="_Toc36192169"/>
      <w:bookmarkStart w:id="3654" w:name="_Toc45193282"/>
      <w:bookmarkStart w:id="3655" w:name="_Toc47592914"/>
      <w:bookmarkStart w:id="3656" w:name="_Toc51835001"/>
      <w:bookmarkStart w:id="3657" w:name="_Toc114667184"/>
      <w:r w:rsidRPr="00140E21">
        <w:t>4.25.7</w:t>
      </w:r>
      <w:r w:rsidRPr="00140E21">
        <w:tab/>
        <w:t>SMF Initiated SMF-NEF Connection Release procedure</w:t>
      </w:r>
      <w:bookmarkEnd w:id="3651"/>
      <w:bookmarkEnd w:id="3652"/>
      <w:bookmarkEnd w:id="3653"/>
      <w:bookmarkEnd w:id="3654"/>
      <w:bookmarkEnd w:id="3655"/>
      <w:bookmarkEnd w:id="3656"/>
      <w:bookmarkEnd w:id="3657"/>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8" type="#_x0000_t75" style="width:241.35pt;height:190.65pt" o:ole="">
            <v:imagedata r:id="rId395" o:title=""/>
          </v:shape>
          <o:OLEObject Type="Embed" ProgID="Word.Picture.8" ShapeID="_x0000_i1218" DrawAspect="Content" ObjectID="_1731761210" r:id="rId396"/>
        </w:object>
      </w:r>
    </w:p>
    <w:p w14:paraId="0612AA3D" w14:textId="77777777" w:rsidR="00776774" w:rsidRPr="00140E21" w:rsidRDefault="00776774" w:rsidP="00776774">
      <w:pPr>
        <w:pStyle w:val="TF"/>
      </w:pPr>
      <w:r w:rsidRPr="00140E21">
        <w:t>Figure 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58" w:name="_Toc20204379"/>
      <w:bookmarkStart w:id="3659" w:name="_Toc27895077"/>
      <w:bookmarkStart w:id="3660" w:name="_Toc36192170"/>
      <w:bookmarkStart w:id="3661" w:name="_Toc45193283"/>
      <w:bookmarkStart w:id="3662" w:name="_Toc47592915"/>
      <w:bookmarkStart w:id="3663" w:name="_Toc51835002"/>
      <w:bookmarkStart w:id="3664" w:name="_Toc114667185"/>
      <w:r w:rsidRPr="00140E21">
        <w:t>4.25.8</w:t>
      </w:r>
      <w:r w:rsidRPr="00140E21">
        <w:tab/>
        <w:t>NEF Initiated SMF-NEF Connection Release procedure</w:t>
      </w:r>
      <w:bookmarkEnd w:id="3658"/>
      <w:bookmarkEnd w:id="3659"/>
      <w:bookmarkEnd w:id="3660"/>
      <w:bookmarkEnd w:id="3661"/>
      <w:bookmarkEnd w:id="3662"/>
      <w:bookmarkEnd w:id="3663"/>
      <w:bookmarkEnd w:id="3664"/>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9" type="#_x0000_t75" style="width:346.2pt;height:171.05pt" o:ole="">
            <v:imagedata r:id="rId397" o:title=""/>
          </v:shape>
          <o:OLEObject Type="Embed" ProgID="Word.Picture.8" ShapeID="_x0000_i1219" DrawAspect="Content" ObjectID="_1731761211" r:id="rId398"/>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0" type="#_x0000_t75" style="width:254pt;height:170.5pt" o:ole="">
            <v:imagedata r:id="rId399" o:title=""/>
          </v:shape>
          <o:OLEObject Type="Embed" ProgID="Visio.Drawing.15" ShapeID="_x0000_i1220" DrawAspect="Content" ObjectID="_1731761212" r:id="rId400"/>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65" w:name="_Toc27895078"/>
      <w:bookmarkStart w:id="3666" w:name="_Toc36192171"/>
      <w:bookmarkStart w:id="3667" w:name="_Toc45193284"/>
      <w:bookmarkStart w:id="3668" w:name="_Toc47592916"/>
      <w:bookmarkStart w:id="3669" w:name="_Toc51835003"/>
      <w:bookmarkStart w:id="3670" w:name="_Toc114667186"/>
      <w:bookmarkStart w:id="3671" w:name="_Toc20204380"/>
      <w:r>
        <w:t>4.25.9</w:t>
      </w:r>
      <w:r>
        <w:tab/>
        <w:t>NEF Anchored Group NIDD via NEF anchored unicast MT data</w:t>
      </w:r>
      <w:bookmarkEnd w:id="3665"/>
      <w:bookmarkEnd w:id="3666"/>
      <w:bookmarkEnd w:id="3667"/>
      <w:bookmarkEnd w:id="3668"/>
      <w:bookmarkEnd w:id="3669"/>
      <w:bookmarkEnd w:id="367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72" w:name="_MON_1631530824"/>
    <w:bookmarkEnd w:id="3672"/>
    <w:p w14:paraId="3C31F8F3" w14:textId="77777777" w:rsidR="00776774" w:rsidRPr="00140E21" w:rsidRDefault="00776774" w:rsidP="00776774">
      <w:pPr>
        <w:pStyle w:val="TH"/>
      </w:pPr>
      <w:r w:rsidRPr="006F2969">
        <w:object w:dxaOrig="9711" w:dyaOrig="4981" w14:anchorId="2246C073">
          <v:shape id="_x0000_i1221" type="#_x0000_t75" style="width:478.1pt;height:245.95pt" o:ole="">
            <v:imagedata r:id="rId401" o:title=""/>
          </v:shape>
          <o:OLEObject Type="Embed" ProgID="Word.Picture.8" ShapeID="_x0000_i1221" DrawAspect="Content" ObjectID="_1731761213" r:id="rId402"/>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73" w:name="_Toc27895079"/>
      <w:bookmarkStart w:id="3674" w:name="_Toc36192172"/>
      <w:bookmarkStart w:id="3675" w:name="_Toc45193285"/>
      <w:bookmarkStart w:id="3676" w:name="_Toc47592917"/>
      <w:bookmarkStart w:id="3677" w:name="_Toc51835004"/>
      <w:bookmarkStart w:id="3678" w:name="_Toc114667187"/>
      <w:r w:rsidRPr="00140E21">
        <w:t>4.26</w:t>
      </w:r>
      <w:r w:rsidRPr="00140E21">
        <w:tab/>
        <w:t>Network Function/NF Service Context Transfer Procedures</w:t>
      </w:r>
      <w:bookmarkEnd w:id="3671"/>
      <w:bookmarkEnd w:id="3673"/>
      <w:bookmarkEnd w:id="3674"/>
      <w:bookmarkEnd w:id="3675"/>
      <w:bookmarkEnd w:id="3676"/>
      <w:bookmarkEnd w:id="3677"/>
      <w:bookmarkEnd w:id="3678"/>
    </w:p>
    <w:p w14:paraId="184F96A3" w14:textId="77777777" w:rsidR="00776774" w:rsidRPr="00140E21" w:rsidRDefault="00776774" w:rsidP="00776774">
      <w:pPr>
        <w:pStyle w:val="Heading3"/>
      </w:pPr>
      <w:bookmarkStart w:id="3679" w:name="_Toc20204381"/>
      <w:bookmarkStart w:id="3680" w:name="_Toc27895080"/>
      <w:bookmarkStart w:id="3681" w:name="_Toc36192173"/>
      <w:bookmarkStart w:id="3682" w:name="_Toc45193286"/>
      <w:bookmarkStart w:id="3683" w:name="_Toc47592918"/>
      <w:bookmarkStart w:id="3684" w:name="_Toc51835005"/>
      <w:bookmarkStart w:id="3685" w:name="_Toc114667188"/>
      <w:r w:rsidRPr="00140E21">
        <w:t>4.26.1</w:t>
      </w:r>
      <w:r w:rsidRPr="00140E21">
        <w:tab/>
        <w:t>General</w:t>
      </w:r>
      <w:bookmarkEnd w:id="3679"/>
      <w:bookmarkEnd w:id="3680"/>
      <w:bookmarkEnd w:id="3681"/>
      <w:bookmarkEnd w:id="3682"/>
      <w:bookmarkEnd w:id="3683"/>
      <w:bookmarkEnd w:id="3684"/>
      <w:bookmarkEnd w:id="3685"/>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86" w:name="_Toc20204382"/>
      <w:bookmarkStart w:id="3687" w:name="_Toc27895081"/>
      <w:bookmarkStart w:id="3688" w:name="_Toc36192174"/>
      <w:bookmarkStart w:id="3689" w:name="_Toc45193287"/>
      <w:bookmarkStart w:id="3690" w:name="_Toc47592919"/>
      <w:bookmarkStart w:id="3691" w:name="_Toc51835006"/>
      <w:bookmarkStart w:id="3692" w:name="_Toc114667189"/>
      <w:r w:rsidRPr="00140E21">
        <w:t>4.26.2</w:t>
      </w:r>
      <w:r w:rsidRPr="00140E21">
        <w:tab/>
        <w:t>NF/NF Service Context Transfer Push Procedure</w:t>
      </w:r>
      <w:bookmarkEnd w:id="3686"/>
      <w:bookmarkEnd w:id="3687"/>
      <w:bookmarkEnd w:id="3688"/>
      <w:bookmarkEnd w:id="3689"/>
      <w:bookmarkEnd w:id="3690"/>
      <w:bookmarkEnd w:id="3691"/>
      <w:bookmarkEnd w:id="3692"/>
    </w:p>
    <w:bookmarkStart w:id="3693" w:name="_MON_1615720109"/>
    <w:bookmarkEnd w:id="3693"/>
    <w:p w14:paraId="0BA2D5DA" w14:textId="77777777" w:rsidR="00776774" w:rsidRPr="00140E21" w:rsidRDefault="00776774" w:rsidP="00776774">
      <w:pPr>
        <w:pStyle w:val="TH"/>
      </w:pPr>
      <w:r w:rsidRPr="00140E21">
        <w:object w:dxaOrig="6103" w:dyaOrig="1837" w14:anchorId="0F51B16E">
          <v:shape id="_x0000_i1222" type="#_x0000_t75" style="width:309.9pt;height:93.9pt" o:ole="">
            <v:imagedata r:id="rId403" o:title=""/>
          </v:shape>
          <o:OLEObject Type="Embed" ProgID="Word.Picture.8" ShapeID="_x0000_i1222" DrawAspect="Content" ObjectID="_1731761214" r:id="rId404"/>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94" w:name="_Toc20204383"/>
      <w:bookmarkStart w:id="3695" w:name="_Toc27895082"/>
      <w:bookmarkStart w:id="3696" w:name="_Toc36192175"/>
      <w:bookmarkStart w:id="3697" w:name="_Toc45193288"/>
      <w:bookmarkStart w:id="3698" w:name="_Toc47592920"/>
      <w:bookmarkStart w:id="3699" w:name="_Toc51835007"/>
      <w:bookmarkStart w:id="3700" w:name="_Toc114667190"/>
      <w:r w:rsidRPr="00140E21">
        <w:t>4.26.3</w:t>
      </w:r>
      <w:r w:rsidRPr="00140E21">
        <w:tab/>
        <w:t>NF/NF Service Context Transfer Pull procedure</w:t>
      </w:r>
      <w:bookmarkEnd w:id="3694"/>
      <w:bookmarkEnd w:id="3695"/>
      <w:bookmarkEnd w:id="3696"/>
      <w:bookmarkEnd w:id="3697"/>
      <w:bookmarkEnd w:id="3698"/>
      <w:bookmarkEnd w:id="3699"/>
      <w:bookmarkEnd w:id="3700"/>
    </w:p>
    <w:bookmarkStart w:id="3701" w:name="_MON_1615720132"/>
    <w:bookmarkEnd w:id="3701"/>
    <w:p w14:paraId="1A428DD7" w14:textId="77777777" w:rsidR="00776774" w:rsidRPr="00140E21" w:rsidRDefault="00776774" w:rsidP="00776774">
      <w:pPr>
        <w:pStyle w:val="TH"/>
      </w:pPr>
      <w:r w:rsidRPr="00140E21">
        <w:object w:dxaOrig="4853" w:dyaOrig="1837" w14:anchorId="4C107E89">
          <v:shape id="_x0000_i1223" type="#_x0000_t75" style="width:245.95pt;height:93.9pt" o:ole="">
            <v:imagedata r:id="rId405" o:title=""/>
          </v:shape>
          <o:OLEObject Type="Embed" ProgID="Word.Picture.8" ShapeID="_x0000_i1223" DrawAspect="Content" ObjectID="_1731761215" r:id="rId406"/>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02" w:name="_Toc20204384"/>
      <w:bookmarkStart w:id="3703" w:name="_Toc27895083"/>
      <w:bookmarkStart w:id="3704" w:name="_Toc36192176"/>
      <w:bookmarkStart w:id="3705" w:name="_Toc45193289"/>
      <w:bookmarkStart w:id="3706" w:name="_Toc47592921"/>
      <w:bookmarkStart w:id="3707" w:name="_Toc51835008"/>
      <w:bookmarkStart w:id="3708" w:name="_Toc114667191"/>
      <w:r w:rsidRPr="00140E21">
        <w:t>4.26.4</w:t>
      </w:r>
      <w:r w:rsidRPr="00140E21">
        <w:tab/>
        <w:t>Context Transfer due to decommissioning</w:t>
      </w:r>
      <w:bookmarkEnd w:id="3702"/>
      <w:bookmarkEnd w:id="3703"/>
      <w:bookmarkEnd w:id="3704"/>
      <w:bookmarkEnd w:id="3705"/>
      <w:bookmarkEnd w:id="3706"/>
      <w:bookmarkEnd w:id="3707"/>
      <w:bookmarkEnd w:id="370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09" w:name="_Toc20204385"/>
      <w:bookmarkStart w:id="3710" w:name="_Toc27895084"/>
      <w:bookmarkStart w:id="3711" w:name="_Toc36192177"/>
      <w:bookmarkStart w:id="3712" w:name="_Toc45193290"/>
      <w:bookmarkStart w:id="3713" w:name="_Toc47592922"/>
      <w:bookmarkStart w:id="3714" w:name="_Toc51835009"/>
      <w:bookmarkStart w:id="3715" w:name="_Toc114667192"/>
      <w:r w:rsidRPr="00140E21">
        <w:t>4.26.5</w:t>
      </w:r>
      <w:r w:rsidRPr="00140E21">
        <w:tab/>
        <w:t>SMF Service Context Transfer procedures</w:t>
      </w:r>
      <w:bookmarkEnd w:id="3709"/>
      <w:bookmarkEnd w:id="3710"/>
      <w:bookmarkEnd w:id="3711"/>
      <w:bookmarkEnd w:id="3712"/>
      <w:bookmarkEnd w:id="3713"/>
      <w:bookmarkEnd w:id="3714"/>
      <w:bookmarkEnd w:id="3715"/>
    </w:p>
    <w:p w14:paraId="4F008896" w14:textId="77777777" w:rsidR="00776774" w:rsidRPr="00140E21" w:rsidRDefault="00776774" w:rsidP="00776774">
      <w:pPr>
        <w:pStyle w:val="Heading4"/>
      </w:pPr>
      <w:bookmarkStart w:id="3716" w:name="_Toc20204386"/>
      <w:bookmarkStart w:id="3717" w:name="_Toc27895085"/>
      <w:bookmarkStart w:id="3718" w:name="_Toc36192178"/>
      <w:bookmarkStart w:id="3719" w:name="_Toc45193291"/>
      <w:bookmarkStart w:id="3720" w:name="_Toc47592923"/>
      <w:bookmarkStart w:id="3721" w:name="_Toc51835010"/>
      <w:bookmarkStart w:id="3722" w:name="_Toc114667193"/>
      <w:r w:rsidRPr="00140E21">
        <w:t>4.26.5.1</w:t>
      </w:r>
      <w:r w:rsidRPr="00140E21">
        <w:tab/>
        <w:t>General</w:t>
      </w:r>
      <w:bookmarkEnd w:id="3716"/>
      <w:bookmarkEnd w:id="3717"/>
      <w:bookmarkEnd w:id="3718"/>
      <w:bookmarkEnd w:id="3719"/>
      <w:bookmarkEnd w:id="3720"/>
      <w:bookmarkEnd w:id="3721"/>
      <w:bookmarkEnd w:id="3722"/>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23" w:name="_Toc20204387"/>
      <w:bookmarkStart w:id="3724" w:name="_Toc27895086"/>
      <w:bookmarkStart w:id="3725" w:name="_Toc36192179"/>
      <w:bookmarkStart w:id="3726" w:name="_Toc45193292"/>
      <w:bookmarkStart w:id="3727" w:name="_Toc47592924"/>
      <w:bookmarkStart w:id="3728" w:name="_Toc51835011"/>
      <w:bookmarkStart w:id="3729" w:name="_Toc114667194"/>
      <w:r w:rsidRPr="00140E21">
        <w:t>4.26.5.2</w:t>
      </w:r>
      <w:r w:rsidRPr="00140E21">
        <w:tab/>
        <w:t>I-SMF Context Transfer procedure</w:t>
      </w:r>
      <w:bookmarkEnd w:id="3723"/>
      <w:bookmarkEnd w:id="3724"/>
      <w:bookmarkEnd w:id="3725"/>
      <w:bookmarkEnd w:id="3726"/>
      <w:bookmarkEnd w:id="3727"/>
      <w:bookmarkEnd w:id="3728"/>
      <w:bookmarkEnd w:id="372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30" w:name="_Toc20204388"/>
      <w:bookmarkStart w:id="3731" w:name="_Toc27895087"/>
      <w:bookmarkStart w:id="3732" w:name="_Toc36192180"/>
      <w:bookmarkStart w:id="3733" w:name="_Toc45193293"/>
      <w:bookmarkStart w:id="3734" w:name="_Toc47592925"/>
      <w:bookmarkStart w:id="3735" w:name="_Toc51835012"/>
      <w:bookmarkStart w:id="3736" w:name="_Toc114667195"/>
      <w:r w:rsidRPr="00140E21">
        <w:t>4.26.5.3</w:t>
      </w:r>
      <w:r w:rsidRPr="00140E21">
        <w:tab/>
        <w:t>SMF Context Transfer procedure, LBO or no Roaming, no I-SMF</w:t>
      </w:r>
      <w:bookmarkEnd w:id="3730"/>
      <w:bookmarkEnd w:id="3731"/>
      <w:bookmarkEnd w:id="3732"/>
      <w:bookmarkEnd w:id="3733"/>
      <w:bookmarkEnd w:id="3734"/>
      <w:bookmarkEnd w:id="3735"/>
      <w:bookmarkEnd w:id="3736"/>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4" type="#_x0000_t75" style="width:479.25pt;height:545.45pt" o:ole="">
            <v:imagedata r:id="rId407" o:title=""/>
          </v:shape>
          <o:OLEObject Type="Embed" ProgID="Visio.Drawing.15" ShapeID="_x0000_i1224" DrawAspect="Content" ObjectID="_1731761216" r:id="rId408"/>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37" w:name="_Toc20204389"/>
      <w:bookmarkStart w:id="3738" w:name="_Toc27895088"/>
      <w:bookmarkStart w:id="3739" w:name="_Toc36192181"/>
      <w:bookmarkStart w:id="3740" w:name="_Toc45193294"/>
      <w:bookmarkStart w:id="3741" w:name="_Toc47592926"/>
      <w:bookmarkStart w:id="3742" w:name="_Toc51835013"/>
      <w:bookmarkStart w:id="3743" w:name="_Toc114667196"/>
      <w:r w:rsidRPr="00140E21">
        <w:t>4.27</w:t>
      </w:r>
      <w:r w:rsidRPr="00140E21">
        <w:tab/>
        <w:t>Procedures for Enhanced Coverage Restriction Control via NEF</w:t>
      </w:r>
      <w:bookmarkEnd w:id="3737"/>
      <w:bookmarkEnd w:id="3738"/>
      <w:bookmarkEnd w:id="3739"/>
      <w:bookmarkEnd w:id="3740"/>
      <w:bookmarkEnd w:id="3741"/>
      <w:bookmarkEnd w:id="3742"/>
      <w:bookmarkEnd w:id="3743"/>
    </w:p>
    <w:p w14:paraId="0B224371" w14:textId="77777777" w:rsidR="00776774" w:rsidRPr="00140E21" w:rsidRDefault="00776774" w:rsidP="00776774">
      <w:pPr>
        <w:pStyle w:val="Heading3"/>
      </w:pPr>
      <w:bookmarkStart w:id="3744" w:name="_Toc20204390"/>
      <w:bookmarkStart w:id="3745" w:name="_Toc27895089"/>
      <w:bookmarkStart w:id="3746" w:name="_Toc36192182"/>
      <w:bookmarkStart w:id="3747" w:name="_Toc45193295"/>
      <w:bookmarkStart w:id="3748" w:name="_Toc47592927"/>
      <w:bookmarkStart w:id="3749" w:name="_Toc51835014"/>
      <w:bookmarkStart w:id="3750" w:name="_Toc114667197"/>
      <w:r w:rsidRPr="00140E21">
        <w:t>4.27.1</w:t>
      </w:r>
      <w:r w:rsidRPr="00140E21">
        <w:tab/>
        <w:t>General</w:t>
      </w:r>
      <w:bookmarkEnd w:id="3744"/>
      <w:bookmarkEnd w:id="3745"/>
      <w:bookmarkEnd w:id="3746"/>
      <w:bookmarkEnd w:id="3747"/>
      <w:bookmarkEnd w:id="3748"/>
      <w:bookmarkEnd w:id="3749"/>
      <w:bookmarkEnd w:id="3750"/>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5" type="#_x0000_t75" style="width:426.25pt;height:345.6pt" o:ole="">
            <v:imagedata r:id="rId409" o:title=""/>
          </v:shape>
          <o:OLEObject Type="Embed" ProgID="Visio.Drawing.15" ShapeID="_x0000_i1225" DrawAspect="Content" ObjectID="_1731761217" r:id="rId410"/>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51" w:name="_Toc20204391"/>
      <w:bookmarkStart w:id="3752" w:name="_Toc27895090"/>
      <w:bookmarkStart w:id="3753" w:name="_Toc36192183"/>
      <w:bookmarkStart w:id="3754" w:name="_Toc45193296"/>
      <w:bookmarkStart w:id="3755" w:name="_Toc47592928"/>
      <w:bookmarkStart w:id="3756" w:name="_Toc51835015"/>
      <w:bookmarkStart w:id="3757" w:name="_Toc114667198"/>
      <w:r w:rsidRPr="00140E21">
        <w:t>5</w:t>
      </w:r>
      <w:r w:rsidRPr="00140E21">
        <w:tab/>
        <w:t>Network Function Service procedures</w:t>
      </w:r>
      <w:bookmarkEnd w:id="3751"/>
      <w:bookmarkEnd w:id="3752"/>
      <w:bookmarkEnd w:id="3753"/>
      <w:bookmarkEnd w:id="3754"/>
      <w:bookmarkEnd w:id="3755"/>
      <w:bookmarkEnd w:id="3756"/>
      <w:bookmarkEnd w:id="3757"/>
    </w:p>
    <w:p w14:paraId="78654B0C" w14:textId="77777777" w:rsidR="00776774" w:rsidRPr="00140E21" w:rsidRDefault="00776774" w:rsidP="00776774">
      <w:pPr>
        <w:pStyle w:val="Heading2"/>
      </w:pPr>
      <w:bookmarkStart w:id="3758" w:name="_Toc20204392"/>
      <w:bookmarkStart w:id="3759" w:name="_Toc27895091"/>
      <w:bookmarkStart w:id="3760" w:name="_Toc36192184"/>
      <w:bookmarkStart w:id="3761" w:name="_Toc45193297"/>
      <w:bookmarkStart w:id="3762" w:name="_Toc47592929"/>
      <w:bookmarkStart w:id="3763" w:name="_Toc51835016"/>
      <w:bookmarkStart w:id="3764" w:name="_Toc114667199"/>
      <w:r w:rsidRPr="00140E21">
        <w:t>5.1</w:t>
      </w:r>
      <w:r w:rsidRPr="00140E21">
        <w:tab/>
        <w:t>Network Function Service framework procedures</w:t>
      </w:r>
      <w:bookmarkEnd w:id="3758"/>
      <w:bookmarkEnd w:id="3759"/>
      <w:bookmarkEnd w:id="3760"/>
      <w:bookmarkEnd w:id="3761"/>
      <w:bookmarkEnd w:id="3762"/>
      <w:bookmarkEnd w:id="3763"/>
      <w:bookmarkEnd w:id="3764"/>
    </w:p>
    <w:p w14:paraId="60FD166D" w14:textId="77777777" w:rsidR="00776774" w:rsidRPr="00140E21" w:rsidRDefault="00776774" w:rsidP="00776774">
      <w:pPr>
        <w:pStyle w:val="Heading3"/>
      </w:pPr>
      <w:bookmarkStart w:id="3765" w:name="_Toc20204393"/>
      <w:bookmarkStart w:id="3766" w:name="_Toc27895092"/>
      <w:bookmarkStart w:id="3767" w:name="_Toc36192185"/>
      <w:bookmarkStart w:id="3768" w:name="_Toc45193298"/>
      <w:bookmarkStart w:id="3769" w:name="_Toc47592930"/>
      <w:bookmarkStart w:id="3770" w:name="_Toc51835017"/>
      <w:bookmarkStart w:id="3771" w:name="_Toc114667200"/>
      <w:r w:rsidRPr="00140E21">
        <w:t>5.1.1</w:t>
      </w:r>
      <w:r w:rsidRPr="00140E21">
        <w:tab/>
      </w:r>
      <w:r w:rsidRPr="00140E21">
        <w:rPr>
          <w:lang w:eastAsia="zh-CN"/>
        </w:rPr>
        <w:t xml:space="preserve">Network Function Service </w:t>
      </w:r>
      <w:r w:rsidRPr="00140E21">
        <w:t>Discovery</w:t>
      </w:r>
      <w:bookmarkEnd w:id="3765"/>
      <w:bookmarkEnd w:id="3766"/>
      <w:bookmarkEnd w:id="3767"/>
      <w:bookmarkEnd w:id="3768"/>
      <w:bookmarkEnd w:id="3769"/>
      <w:bookmarkEnd w:id="3770"/>
      <w:bookmarkEnd w:id="3771"/>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72" w:name="_Toc20204394"/>
      <w:bookmarkStart w:id="3773" w:name="_Toc27895093"/>
      <w:bookmarkStart w:id="3774" w:name="_Toc36192186"/>
      <w:bookmarkStart w:id="3775" w:name="_Toc45193299"/>
      <w:bookmarkStart w:id="3776" w:name="_Toc47592931"/>
      <w:bookmarkStart w:id="3777" w:name="_Toc51835018"/>
      <w:bookmarkStart w:id="3778" w:name="_Toc114667201"/>
      <w:r w:rsidRPr="00140E21">
        <w:t>5.2</w:t>
      </w:r>
      <w:r w:rsidRPr="00140E21">
        <w:tab/>
        <w:t>Network Function services</w:t>
      </w:r>
      <w:bookmarkEnd w:id="3772"/>
      <w:bookmarkEnd w:id="3773"/>
      <w:bookmarkEnd w:id="3774"/>
      <w:bookmarkEnd w:id="3775"/>
      <w:bookmarkEnd w:id="3776"/>
      <w:bookmarkEnd w:id="3777"/>
      <w:bookmarkEnd w:id="3778"/>
    </w:p>
    <w:p w14:paraId="121062D1" w14:textId="77777777" w:rsidR="00776774" w:rsidRPr="00140E21" w:rsidRDefault="00776774" w:rsidP="00776774">
      <w:pPr>
        <w:pStyle w:val="Heading3"/>
        <w:rPr>
          <w:rFonts w:eastAsia="SimSun"/>
          <w:lang w:eastAsia="zh-CN"/>
        </w:rPr>
      </w:pPr>
      <w:bookmarkStart w:id="3779" w:name="_Toc20204395"/>
      <w:bookmarkStart w:id="3780" w:name="_Toc27895094"/>
      <w:bookmarkStart w:id="3781" w:name="_Toc36192187"/>
      <w:bookmarkStart w:id="3782" w:name="_Toc45193300"/>
      <w:bookmarkStart w:id="3783" w:name="_Toc47592932"/>
      <w:bookmarkStart w:id="3784" w:name="_Toc51835019"/>
      <w:bookmarkStart w:id="3785" w:name="_Toc114667202"/>
      <w:r w:rsidRPr="00140E21">
        <w:rPr>
          <w:rFonts w:eastAsia="SimSun"/>
          <w:lang w:eastAsia="zh-CN"/>
        </w:rPr>
        <w:t>5.2.1</w:t>
      </w:r>
      <w:r w:rsidRPr="00140E21">
        <w:rPr>
          <w:rFonts w:eastAsia="SimSun"/>
          <w:lang w:eastAsia="zh-CN"/>
        </w:rPr>
        <w:tab/>
        <w:t>General</w:t>
      </w:r>
      <w:bookmarkEnd w:id="3779"/>
      <w:bookmarkEnd w:id="3780"/>
      <w:bookmarkEnd w:id="3781"/>
      <w:bookmarkEnd w:id="3782"/>
      <w:bookmarkEnd w:id="3783"/>
      <w:bookmarkEnd w:id="3784"/>
      <w:bookmarkEnd w:id="3785"/>
    </w:p>
    <w:p w14:paraId="19ABABC4" w14:textId="77777777" w:rsidR="00776774" w:rsidRPr="00140E21" w:rsidRDefault="00776774" w:rsidP="00776774">
      <w:pPr>
        <w:pStyle w:val="Heading3"/>
        <w:rPr>
          <w:lang w:eastAsia="zh-CN"/>
        </w:rPr>
      </w:pPr>
      <w:bookmarkStart w:id="3786" w:name="_Toc20204396"/>
      <w:bookmarkStart w:id="3787" w:name="_Toc27895095"/>
      <w:bookmarkStart w:id="3788" w:name="_Toc36192188"/>
      <w:bookmarkStart w:id="3789" w:name="_Toc45193301"/>
      <w:bookmarkStart w:id="3790" w:name="_Toc47592933"/>
      <w:bookmarkStart w:id="3791" w:name="_Toc51835020"/>
      <w:bookmarkStart w:id="3792" w:name="_Toc114667203"/>
      <w:r w:rsidRPr="00140E21">
        <w:t>5.2.2</w:t>
      </w:r>
      <w:r w:rsidRPr="00140E21">
        <w:tab/>
        <w:t>AMF Services</w:t>
      </w:r>
      <w:bookmarkEnd w:id="3786"/>
      <w:bookmarkEnd w:id="3787"/>
      <w:bookmarkEnd w:id="3788"/>
      <w:bookmarkEnd w:id="3789"/>
      <w:bookmarkEnd w:id="3790"/>
      <w:bookmarkEnd w:id="3791"/>
      <w:bookmarkEnd w:id="3792"/>
    </w:p>
    <w:p w14:paraId="69E94EC0" w14:textId="77777777" w:rsidR="00776774" w:rsidRPr="00140E21" w:rsidRDefault="00776774" w:rsidP="00776774">
      <w:pPr>
        <w:pStyle w:val="Heading4"/>
      </w:pPr>
      <w:bookmarkStart w:id="3793" w:name="_Toc20204397"/>
      <w:bookmarkStart w:id="3794" w:name="_Toc27895096"/>
      <w:bookmarkStart w:id="3795" w:name="_Toc36192189"/>
      <w:bookmarkStart w:id="3796" w:name="_Toc45193302"/>
      <w:bookmarkStart w:id="3797" w:name="_Toc47592934"/>
      <w:bookmarkStart w:id="3798" w:name="_Toc51835021"/>
      <w:bookmarkStart w:id="3799" w:name="_Toc114667204"/>
      <w:r w:rsidRPr="00140E21">
        <w:t>5.2.2.1</w:t>
      </w:r>
      <w:r w:rsidRPr="00140E21">
        <w:tab/>
        <w:t>General</w:t>
      </w:r>
      <w:bookmarkEnd w:id="3793"/>
      <w:bookmarkEnd w:id="3794"/>
      <w:bookmarkEnd w:id="3795"/>
      <w:bookmarkEnd w:id="3796"/>
      <w:bookmarkEnd w:id="3797"/>
      <w:bookmarkEnd w:id="3798"/>
      <w:bookmarkEnd w:id="3799"/>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00" w:name="_Toc20204398"/>
      <w:bookmarkStart w:id="3801" w:name="_Toc27895097"/>
      <w:bookmarkStart w:id="3802" w:name="_Toc36192190"/>
      <w:bookmarkStart w:id="3803" w:name="_Toc45193303"/>
      <w:bookmarkStart w:id="3804" w:name="_Toc47592935"/>
      <w:bookmarkStart w:id="3805" w:name="_Toc51835022"/>
      <w:bookmarkStart w:id="3806" w:name="_Toc114667205"/>
      <w:r w:rsidRPr="00140E21">
        <w:t>5.2.2.2</w:t>
      </w:r>
      <w:r w:rsidRPr="00140E21">
        <w:tab/>
        <w:t>Namf_Communication service</w:t>
      </w:r>
      <w:bookmarkEnd w:id="3800"/>
      <w:bookmarkEnd w:id="3801"/>
      <w:bookmarkEnd w:id="3802"/>
      <w:bookmarkEnd w:id="3803"/>
      <w:bookmarkEnd w:id="3804"/>
      <w:bookmarkEnd w:id="3805"/>
      <w:bookmarkEnd w:id="3806"/>
    </w:p>
    <w:p w14:paraId="4B4FBBEC" w14:textId="77777777" w:rsidR="00776774" w:rsidRPr="00140E21" w:rsidRDefault="00776774" w:rsidP="00776774">
      <w:pPr>
        <w:pStyle w:val="Heading5"/>
      </w:pPr>
      <w:bookmarkStart w:id="3807" w:name="_Toc20204399"/>
      <w:bookmarkStart w:id="3808" w:name="_Toc27895098"/>
      <w:bookmarkStart w:id="3809" w:name="_Toc36192191"/>
      <w:bookmarkStart w:id="3810" w:name="_Toc45193304"/>
      <w:bookmarkStart w:id="3811" w:name="_Toc47592936"/>
      <w:bookmarkStart w:id="3812" w:name="_Toc51835023"/>
      <w:bookmarkStart w:id="3813" w:name="_Toc114667206"/>
      <w:r w:rsidRPr="00140E21">
        <w:t>5.2.2.2.1</w:t>
      </w:r>
      <w:r w:rsidRPr="00140E21">
        <w:tab/>
        <w:t>General</w:t>
      </w:r>
      <w:bookmarkEnd w:id="3807"/>
      <w:bookmarkEnd w:id="3808"/>
      <w:bookmarkEnd w:id="3809"/>
      <w:bookmarkEnd w:id="3810"/>
      <w:bookmarkEnd w:id="3811"/>
      <w:bookmarkEnd w:id="3812"/>
      <w:bookmarkEnd w:id="3813"/>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14" w:name="_Toc20204400"/>
      <w:bookmarkStart w:id="3815" w:name="_Toc27895099"/>
      <w:bookmarkStart w:id="3816" w:name="_Toc36192192"/>
      <w:bookmarkStart w:id="3817" w:name="_Toc45193305"/>
      <w:bookmarkStart w:id="3818" w:name="_Toc47592937"/>
      <w:bookmarkStart w:id="3819" w:name="_Toc51835024"/>
      <w:bookmarkStart w:id="3820" w:name="_Toc114667207"/>
      <w:r w:rsidRPr="00140E21">
        <w:t>5.2.2.2.2</w:t>
      </w:r>
      <w:r w:rsidRPr="00140E21">
        <w:tab/>
        <w:t>Namf_Communication_UEContextTransfer service operation</w:t>
      </w:r>
      <w:bookmarkEnd w:id="3814"/>
      <w:bookmarkEnd w:id="3815"/>
      <w:bookmarkEnd w:id="3816"/>
      <w:bookmarkEnd w:id="3817"/>
      <w:bookmarkEnd w:id="3818"/>
      <w:bookmarkEnd w:id="3819"/>
      <w:bookmarkEnd w:id="3820"/>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21" w:name="_Toc20204401"/>
      <w:bookmarkStart w:id="3822" w:name="_Toc27895100"/>
      <w:bookmarkStart w:id="3823" w:name="_Toc36192193"/>
      <w:bookmarkStart w:id="3824" w:name="_Toc45193306"/>
      <w:bookmarkStart w:id="3825" w:name="_Toc47592938"/>
      <w:bookmarkStart w:id="3826" w:name="_Toc51835025"/>
      <w:bookmarkStart w:id="3827" w:name="_Toc114667208"/>
      <w:r w:rsidRPr="00140E21">
        <w:t>5.2.2.2.3</w:t>
      </w:r>
      <w:r w:rsidRPr="00140E21">
        <w:tab/>
        <w:t>Namf_Communication_Registration</w:t>
      </w:r>
      <w:r>
        <w:t xml:space="preserve">StatusUpdate </w:t>
      </w:r>
      <w:r w:rsidRPr="00140E21">
        <w:t>service operation</w:t>
      </w:r>
      <w:bookmarkEnd w:id="3821"/>
      <w:bookmarkEnd w:id="3822"/>
      <w:bookmarkEnd w:id="3823"/>
      <w:bookmarkEnd w:id="3824"/>
      <w:bookmarkEnd w:id="3825"/>
      <w:bookmarkEnd w:id="3826"/>
      <w:bookmarkEnd w:id="3827"/>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28" w:name="_Toc20204402"/>
      <w:bookmarkStart w:id="3829" w:name="_Toc27895101"/>
      <w:bookmarkStart w:id="3830" w:name="_Toc36192194"/>
      <w:bookmarkStart w:id="3831" w:name="_Toc45193307"/>
      <w:bookmarkStart w:id="3832" w:name="_Toc47592939"/>
      <w:bookmarkStart w:id="3833" w:name="_Toc51835026"/>
      <w:bookmarkStart w:id="3834" w:name="_Toc114667209"/>
      <w:r w:rsidRPr="00140E21">
        <w:rPr>
          <w:lang w:eastAsia="zh-CN"/>
        </w:rPr>
        <w:t>5.2.2.2.4</w:t>
      </w:r>
      <w:r w:rsidRPr="00140E21">
        <w:rPr>
          <w:lang w:eastAsia="zh-CN"/>
        </w:rPr>
        <w:tab/>
        <w:t>Namf_Communication_N1MessageNotify service operation</w:t>
      </w:r>
      <w:bookmarkEnd w:id="3828"/>
      <w:bookmarkEnd w:id="3829"/>
      <w:bookmarkEnd w:id="3830"/>
      <w:bookmarkEnd w:id="3831"/>
      <w:bookmarkEnd w:id="3832"/>
      <w:bookmarkEnd w:id="3833"/>
      <w:bookmarkEnd w:id="3834"/>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35" w:name="_Toc20204403"/>
      <w:bookmarkStart w:id="3836" w:name="_Toc27895102"/>
      <w:bookmarkStart w:id="3837" w:name="_Toc36192195"/>
      <w:bookmarkStart w:id="3838" w:name="_Toc45193308"/>
      <w:bookmarkStart w:id="3839" w:name="_Toc47592940"/>
      <w:bookmarkStart w:id="3840" w:name="_Toc51835027"/>
      <w:bookmarkStart w:id="3841" w:name="_Toc114667210"/>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35"/>
      <w:bookmarkEnd w:id="3836"/>
      <w:bookmarkEnd w:id="3837"/>
      <w:bookmarkEnd w:id="3838"/>
      <w:bookmarkEnd w:id="3839"/>
      <w:bookmarkEnd w:id="3840"/>
      <w:bookmarkEnd w:id="384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42" w:name="_Toc20204404"/>
      <w:bookmarkStart w:id="3843" w:name="_Toc27895103"/>
      <w:bookmarkStart w:id="3844" w:name="_Toc36192196"/>
      <w:bookmarkStart w:id="3845" w:name="_Toc45193309"/>
      <w:bookmarkStart w:id="3846" w:name="_Toc47592941"/>
      <w:bookmarkStart w:id="3847" w:name="_Toc51835028"/>
      <w:bookmarkStart w:id="3848" w:name="_Toc114667211"/>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42"/>
      <w:bookmarkEnd w:id="3843"/>
      <w:bookmarkEnd w:id="3844"/>
      <w:bookmarkEnd w:id="3845"/>
      <w:bookmarkEnd w:id="3846"/>
      <w:bookmarkEnd w:id="3847"/>
      <w:bookmarkEnd w:id="3848"/>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49" w:name="_Toc20204405"/>
      <w:bookmarkStart w:id="3850" w:name="_Toc27895104"/>
      <w:bookmarkStart w:id="3851" w:name="_Toc36192197"/>
      <w:bookmarkStart w:id="3852" w:name="_Toc45193310"/>
      <w:bookmarkStart w:id="3853" w:name="_Toc47592942"/>
      <w:bookmarkStart w:id="3854" w:name="_Toc51835029"/>
      <w:bookmarkStart w:id="3855" w:name="_Toc114667212"/>
      <w:r w:rsidRPr="00140E21">
        <w:rPr>
          <w:lang w:eastAsia="zh-CN"/>
        </w:rPr>
        <w:t>5.2.2.2.7</w:t>
      </w:r>
      <w:r w:rsidRPr="00140E21">
        <w:rPr>
          <w:lang w:eastAsia="zh-CN"/>
        </w:rPr>
        <w:tab/>
        <w:t>Namf_Communication_N1N2MessageTransfer service operation</w:t>
      </w:r>
      <w:bookmarkEnd w:id="3849"/>
      <w:bookmarkEnd w:id="3850"/>
      <w:bookmarkEnd w:id="3851"/>
      <w:bookmarkEnd w:id="3852"/>
      <w:bookmarkEnd w:id="3853"/>
      <w:bookmarkEnd w:id="3854"/>
      <w:bookmarkEnd w:id="3855"/>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56"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57" w:name="_Toc27895105"/>
      <w:bookmarkStart w:id="3858" w:name="_Toc36192198"/>
      <w:bookmarkStart w:id="3859" w:name="_Toc45193311"/>
      <w:bookmarkStart w:id="3860" w:name="_Toc47592943"/>
      <w:bookmarkStart w:id="3861" w:name="_Toc51835030"/>
      <w:bookmarkStart w:id="3862" w:name="_Toc114667213"/>
      <w:r w:rsidRPr="00140E21">
        <w:rPr>
          <w:lang w:eastAsia="zh-CN"/>
        </w:rPr>
        <w:t>5.2.2.2.7A</w:t>
      </w:r>
      <w:r w:rsidRPr="00140E21">
        <w:rPr>
          <w:lang w:eastAsia="zh-CN"/>
        </w:rPr>
        <w:tab/>
        <w:t>Namf_Communication_N1N2TransferFailureNotification service operation</w:t>
      </w:r>
      <w:bookmarkEnd w:id="3856"/>
      <w:bookmarkEnd w:id="3857"/>
      <w:bookmarkEnd w:id="3858"/>
      <w:bookmarkEnd w:id="3859"/>
      <w:bookmarkEnd w:id="3860"/>
      <w:bookmarkEnd w:id="3861"/>
      <w:bookmarkEnd w:id="3862"/>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63" w:name="_Toc20204407"/>
      <w:bookmarkStart w:id="3864" w:name="_Toc27895106"/>
      <w:bookmarkStart w:id="3865" w:name="_Toc36192199"/>
      <w:bookmarkStart w:id="3866" w:name="_Toc45193312"/>
      <w:bookmarkStart w:id="3867" w:name="_Toc47592944"/>
      <w:bookmarkStart w:id="3868" w:name="_Toc51835031"/>
      <w:bookmarkStart w:id="3869" w:name="_Toc114667214"/>
      <w:r w:rsidRPr="00140E21">
        <w:rPr>
          <w:lang w:eastAsia="zh-CN"/>
        </w:rPr>
        <w:t>5.2.2.2.8</w:t>
      </w:r>
      <w:r w:rsidRPr="00140E21">
        <w:rPr>
          <w:lang w:eastAsia="zh-CN"/>
        </w:rPr>
        <w:tab/>
        <w:t>Namf_Communication_N2InfoSubscribe service operation</w:t>
      </w:r>
      <w:bookmarkEnd w:id="3863"/>
      <w:bookmarkEnd w:id="3864"/>
      <w:bookmarkEnd w:id="3865"/>
      <w:bookmarkEnd w:id="3866"/>
      <w:bookmarkEnd w:id="3867"/>
      <w:bookmarkEnd w:id="3868"/>
      <w:bookmarkEnd w:id="3869"/>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70" w:name="_Toc20204408"/>
      <w:bookmarkStart w:id="3871" w:name="_Toc27895107"/>
      <w:bookmarkStart w:id="3872" w:name="_Toc36192200"/>
      <w:bookmarkStart w:id="3873" w:name="_Toc45193313"/>
      <w:bookmarkStart w:id="3874" w:name="_Toc47592945"/>
      <w:bookmarkStart w:id="3875" w:name="_Toc51835032"/>
      <w:bookmarkStart w:id="3876" w:name="_Toc114667215"/>
      <w:r w:rsidRPr="00140E21">
        <w:rPr>
          <w:lang w:eastAsia="zh-CN"/>
        </w:rPr>
        <w:t>5.2.2.2.9</w:t>
      </w:r>
      <w:r w:rsidRPr="00140E21">
        <w:rPr>
          <w:lang w:eastAsia="zh-CN"/>
        </w:rPr>
        <w:tab/>
        <w:t>Namf_Communication_N2InfoUnsubscribe service operation</w:t>
      </w:r>
      <w:bookmarkEnd w:id="3870"/>
      <w:bookmarkEnd w:id="3871"/>
      <w:bookmarkEnd w:id="3872"/>
      <w:bookmarkEnd w:id="3873"/>
      <w:bookmarkEnd w:id="3874"/>
      <w:bookmarkEnd w:id="3875"/>
      <w:bookmarkEnd w:id="3876"/>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77" w:name="_Toc20204409"/>
      <w:bookmarkStart w:id="3878" w:name="_Toc27895108"/>
      <w:bookmarkStart w:id="3879" w:name="_Toc36192201"/>
      <w:bookmarkStart w:id="3880" w:name="_Toc45193314"/>
      <w:bookmarkStart w:id="3881" w:name="_Toc47592946"/>
      <w:bookmarkStart w:id="3882" w:name="_Toc51835033"/>
      <w:bookmarkStart w:id="3883" w:name="_Toc114667216"/>
      <w:r w:rsidRPr="00140E21">
        <w:rPr>
          <w:lang w:eastAsia="zh-CN"/>
        </w:rPr>
        <w:t>5.2.2.2.10</w:t>
      </w:r>
      <w:r w:rsidRPr="00140E21">
        <w:rPr>
          <w:lang w:eastAsia="zh-CN"/>
        </w:rPr>
        <w:tab/>
        <w:t>Namf_Communication_N2InfoNotify service operation</w:t>
      </w:r>
      <w:bookmarkEnd w:id="3877"/>
      <w:bookmarkEnd w:id="3878"/>
      <w:bookmarkEnd w:id="3879"/>
      <w:bookmarkEnd w:id="3880"/>
      <w:bookmarkEnd w:id="3881"/>
      <w:bookmarkEnd w:id="3882"/>
      <w:bookmarkEnd w:id="3883"/>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84" w:name="_Toc20204410"/>
      <w:bookmarkStart w:id="3885" w:name="_Toc27895109"/>
      <w:bookmarkStart w:id="3886" w:name="_Toc36192202"/>
      <w:bookmarkStart w:id="3887" w:name="_Toc45193315"/>
      <w:bookmarkStart w:id="3888" w:name="_Toc47592947"/>
      <w:bookmarkStart w:id="3889" w:name="_Toc51835034"/>
      <w:bookmarkStart w:id="3890" w:name="_Toc114667217"/>
      <w:r w:rsidRPr="00140E21">
        <w:t>5.2.2.2.11</w:t>
      </w:r>
      <w:r w:rsidRPr="00140E21">
        <w:tab/>
        <w:t>Namf_Communication_CreateUEContext service operation</w:t>
      </w:r>
      <w:bookmarkEnd w:id="3884"/>
      <w:bookmarkEnd w:id="3885"/>
      <w:bookmarkEnd w:id="3886"/>
      <w:bookmarkEnd w:id="3887"/>
      <w:bookmarkEnd w:id="3888"/>
      <w:bookmarkEnd w:id="3889"/>
      <w:bookmarkEnd w:id="389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91" w:name="_Toc20204411"/>
      <w:bookmarkStart w:id="3892" w:name="_Toc27895110"/>
      <w:bookmarkStart w:id="3893" w:name="_Toc36192203"/>
      <w:bookmarkStart w:id="3894" w:name="_Toc45193316"/>
      <w:bookmarkStart w:id="3895" w:name="_Toc47592948"/>
      <w:bookmarkStart w:id="3896" w:name="_Toc51835035"/>
      <w:bookmarkStart w:id="3897" w:name="_Toc114667218"/>
      <w:r w:rsidRPr="00140E21">
        <w:t>5.2.2.2.12</w:t>
      </w:r>
      <w:r w:rsidRPr="00140E21">
        <w:tab/>
        <w:t>Namf_Communication_ReleaseUEContext service operation</w:t>
      </w:r>
      <w:bookmarkEnd w:id="3891"/>
      <w:bookmarkEnd w:id="3892"/>
      <w:bookmarkEnd w:id="3893"/>
      <w:bookmarkEnd w:id="3894"/>
      <w:bookmarkEnd w:id="3895"/>
      <w:bookmarkEnd w:id="3896"/>
      <w:bookmarkEnd w:id="3897"/>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898" w:name="_Toc20204412"/>
      <w:bookmarkStart w:id="3899" w:name="_Toc27895111"/>
      <w:bookmarkStart w:id="3900" w:name="_Toc36192204"/>
      <w:bookmarkStart w:id="3901" w:name="_Toc45193317"/>
      <w:bookmarkStart w:id="3902" w:name="_Toc47592949"/>
      <w:bookmarkStart w:id="3903" w:name="_Toc51835036"/>
      <w:bookmarkStart w:id="3904" w:name="_Toc114667219"/>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898"/>
      <w:bookmarkEnd w:id="3899"/>
      <w:bookmarkEnd w:id="3900"/>
      <w:bookmarkEnd w:id="3901"/>
      <w:bookmarkEnd w:id="3902"/>
      <w:bookmarkEnd w:id="3903"/>
      <w:bookmarkEnd w:id="3904"/>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05" w:name="_Toc20204413"/>
      <w:bookmarkStart w:id="3906" w:name="_Toc27895112"/>
      <w:bookmarkStart w:id="3907" w:name="_Toc36192205"/>
      <w:bookmarkStart w:id="3908" w:name="_Toc45193318"/>
      <w:bookmarkStart w:id="3909" w:name="_Toc47592950"/>
      <w:bookmarkStart w:id="3910" w:name="_Toc51835037"/>
      <w:bookmarkStart w:id="3911" w:name="_Toc114667220"/>
      <w:r w:rsidRPr="00140E21">
        <w:rPr>
          <w:rFonts w:eastAsia="SimSun"/>
        </w:rPr>
        <w:t>5.2.2.2.14</w:t>
      </w:r>
      <w:r w:rsidRPr="00140E21">
        <w:rPr>
          <w:rFonts w:eastAsia="SimSun"/>
        </w:rPr>
        <w:tab/>
        <w:t>Namf_Communication_AMFStatusChangeSubscribe service operation</w:t>
      </w:r>
      <w:bookmarkEnd w:id="3905"/>
      <w:bookmarkEnd w:id="3906"/>
      <w:bookmarkEnd w:id="3907"/>
      <w:bookmarkEnd w:id="3908"/>
      <w:bookmarkEnd w:id="3909"/>
      <w:bookmarkEnd w:id="3910"/>
      <w:bookmarkEnd w:id="3911"/>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12" w:name="_Toc20204414"/>
      <w:bookmarkStart w:id="3913" w:name="_Toc27895113"/>
      <w:bookmarkStart w:id="3914" w:name="_Toc36192206"/>
      <w:bookmarkStart w:id="3915" w:name="_Toc45193319"/>
      <w:bookmarkStart w:id="3916" w:name="_Toc47592951"/>
      <w:bookmarkStart w:id="3917" w:name="_Toc51835038"/>
      <w:bookmarkStart w:id="3918" w:name="_Toc114667221"/>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12"/>
      <w:bookmarkEnd w:id="3913"/>
      <w:bookmarkEnd w:id="3914"/>
      <w:bookmarkEnd w:id="3915"/>
      <w:bookmarkEnd w:id="3916"/>
      <w:bookmarkEnd w:id="3917"/>
      <w:bookmarkEnd w:id="3918"/>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19" w:name="_Toc20204415"/>
      <w:bookmarkStart w:id="3920" w:name="_Toc27895114"/>
      <w:bookmarkStart w:id="3921" w:name="_Toc36192207"/>
      <w:bookmarkStart w:id="3922" w:name="_Toc45193320"/>
      <w:bookmarkStart w:id="3923" w:name="_Toc47592952"/>
      <w:bookmarkStart w:id="3924" w:name="_Toc51835039"/>
      <w:bookmarkStart w:id="3925" w:name="_Toc114667222"/>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19"/>
      <w:bookmarkEnd w:id="3920"/>
      <w:bookmarkEnd w:id="3921"/>
      <w:bookmarkEnd w:id="3922"/>
      <w:bookmarkEnd w:id="3923"/>
      <w:bookmarkEnd w:id="3924"/>
      <w:bookmarkEnd w:id="3925"/>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26" w:name="_Toc36192208"/>
      <w:bookmarkStart w:id="3927" w:name="_Toc45193321"/>
      <w:bookmarkStart w:id="3928" w:name="_Toc47592953"/>
      <w:bookmarkStart w:id="3929" w:name="_Toc51835040"/>
      <w:bookmarkStart w:id="3930" w:name="_Toc114667223"/>
      <w:bookmarkStart w:id="3931" w:name="_Toc20204416"/>
      <w:bookmarkStart w:id="3932" w:name="_Toc27895115"/>
      <w:r>
        <w:rPr>
          <w:rFonts w:eastAsia="SimSun"/>
        </w:rPr>
        <w:t>5.2.2.2.17</w:t>
      </w:r>
      <w:r>
        <w:rPr>
          <w:rFonts w:eastAsia="SimSun"/>
        </w:rPr>
        <w:tab/>
        <w:t>Namf_Communication_NonUeN2MessageTransfer service operation</w:t>
      </w:r>
      <w:bookmarkEnd w:id="3926"/>
      <w:bookmarkEnd w:id="3927"/>
      <w:bookmarkEnd w:id="3928"/>
      <w:bookmarkEnd w:id="3929"/>
      <w:bookmarkEnd w:id="3930"/>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33" w:name="_Toc36192209"/>
      <w:bookmarkStart w:id="3934" w:name="_Toc45193322"/>
      <w:bookmarkStart w:id="3935" w:name="_Toc47592954"/>
      <w:bookmarkStart w:id="3936" w:name="_Toc51835041"/>
      <w:bookmarkStart w:id="3937" w:name="_Toc114667224"/>
      <w:r>
        <w:rPr>
          <w:rFonts w:eastAsia="SimSun"/>
        </w:rPr>
        <w:t>5.2.2.2.18</w:t>
      </w:r>
      <w:r>
        <w:rPr>
          <w:rFonts w:eastAsia="SimSun"/>
        </w:rPr>
        <w:tab/>
        <w:t>Namf_Communication_NonUeN2InfoSubscribe service operation</w:t>
      </w:r>
      <w:bookmarkEnd w:id="3933"/>
      <w:bookmarkEnd w:id="3934"/>
      <w:bookmarkEnd w:id="3935"/>
      <w:bookmarkEnd w:id="3936"/>
      <w:bookmarkEnd w:id="3937"/>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38" w:name="_Toc36192210"/>
      <w:bookmarkStart w:id="3939" w:name="_Toc45193323"/>
      <w:bookmarkStart w:id="3940" w:name="_Toc47592955"/>
      <w:bookmarkStart w:id="3941" w:name="_Toc51835042"/>
      <w:bookmarkStart w:id="3942" w:name="_Toc114667225"/>
      <w:r>
        <w:rPr>
          <w:rFonts w:eastAsia="SimSun"/>
        </w:rPr>
        <w:t>5.2.2.2.19</w:t>
      </w:r>
      <w:r>
        <w:rPr>
          <w:rFonts w:eastAsia="SimSun"/>
        </w:rPr>
        <w:tab/>
        <w:t>Namf_Communication_NonUeN2InfoUnSubscribe service operation</w:t>
      </w:r>
      <w:bookmarkEnd w:id="3938"/>
      <w:bookmarkEnd w:id="3939"/>
      <w:bookmarkEnd w:id="3940"/>
      <w:bookmarkEnd w:id="3941"/>
      <w:bookmarkEnd w:id="3942"/>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43" w:name="_Toc36192211"/>
      <w:bookmarkStart w:id="3944" w:name="_Toc45193324"/>
      <w:bookmarkStart w:id="3945" w:name="_Toc47592956"/>
      <w:bookmarkStart w:id="3946" w:name="_Toc51835043"/>
      <w:bookmarkStart w:id="3947" w:name="_Toc114667226"/>
      <w:r>
        <w:rPr>
          <w:rFonts w:eastAsia="SimSun"/>
        </w:rPr>
        <w:t>5.2.2.2.20</w:t>
      </w:r>
      <w:r>
        <w:rPr>
          <w:rFonts w:eastAsia="SimSun"/>
        </w:rPr>
        <w:tab/>
        <w:t>Namf_Communication_NonUeN2InfoNotify service operation</w:t>
      </w:r>
      <w:bookmarkEnd w:id="3943"/>
      <w:bookmarkEnd w:id="3944"/>
      <w:bookmarkEnd w:id="3945"/>
      <w:bookmarkEnd w:id="3946"/>
      <w:bookmarkEnd w:id="3947"/>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48" w:name="_Toc114667227"/>
      <w:bookmarkStart w:id="3949" w:name="_Toc36192212"/>
      <w:bookmarkStart w:id="3950" w:name="_Toc45193325"/>
      <w:bookmarkStart w:id="3951" w:name="_Toc47592957"/>
      <w:bookmarkStart w:id="3952" w:name="_Toc51835044"/>
      <w:r>
        <w:rPr>
          <w:rFonts w:eastAsia="SimSun"/>
        </w:rPr>
        <w:t>5.2.2.2.21</w:t>
      </w:r>
      <w:r>
        <w:rPr>
          <w:rFonts w:eastAsia="SimSun"/>
        </w:rPr>
        <w:tab/>
        <w:t>Namf_Communication_RelocateUEContext service operation</w:t>
      </w:r>
      <w:bookmarkEnd w:id="3948"/>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53" w:name="_Toc114667228"/>
      <w:r>
        <w:rPr>
          <w:rFonts w:eastAsia="SimSun"/>
        </w:rPr>
        <w:t>5.2.2.2.22</w:t>
      </w:r>
      <w:r>
        <w:rPr>
          <w:rFonts w:eastAsia="SimSun"/>
        </w:rPr>
        <w:tab/>
        <w:t>Namf_Communication_CancelRelocateUEContext service operation</w:t>
      </w:r>
      <w:bookmarkEnd w:id="3953"/>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54" w:name="_Toc114667229"/>
      <w:r w:rsidRPr="00140E21">
        <w:rPr>
          <w:lang w:eastAsia="zh-CN"/>
        </w:rPr>
        <w:t>5.2.2.3</w:t>
      </w:r>
      <w:r w:rsidRPr="00140E21">
        <w:rPr>
          <w:lang w:eastAsia="zh-CN"/>
        </w:rPr>
        <w:tab/>
        <w:t>Namf_EventExposure service</w:t>
      </w:r>
      <w:bookmarkEnd w:id="3931"/>
      <w:bookmarkEnd w:id="3932"/>
      <w:bookmarkEnd w:id="3949"/>
      <w:bookmarkEnd w:id="3950"/>
      <w:bookmarkEnd w:id="3951"/>
      <w:bookmarkEnd w:id="3952"/>
      <w:bookmarkEnd w:id="3954"/>
    </w:p>
    <w:p w14:paraId="3C87059F" w14:textId="77777777" w:rsidR="00776774" w:rsidRPr="00140E21" w:rsidRDefault="00776774" w:rsidP="00776774">
      <w:pPr>
        <w:pStyle w:val="Heading5"/>
      </w:pPr>
      <w:bookmarkStart w:id="3955" w:name="_Toc20204417"/>
      <w:bookmarkStart w:id="3956" w:name="_Toc27895116"/>
      <w:bookmarkStart w:id="3957" w:name="_Toc36192213"/>
      <w:bookmarkStart w:id="3958" w:name="_Toc45193326"/>
      <w:bookmarkStart w:id="3959" w:name="_Toc47592958"/>
      <w:bookmarkStart w:id="3960" w:name="_Toc51835045"/>
      <w:bookmarkStart w:id="3961" w:name="_Toc114667230"/>
      <w:r w:rsidRPr="00140E21">
        <w:t>5.2.2.3.1</w:t>
      </w:r>
      <w:r w:rsidRPr="00140E21">
        <w:tab/>
        <w:t>General</w:t>
      </w:r>
      <w:bookmarkEnd w:id="3955"/>
      <w:bookmarkEnd w:id="3956"/>
      <w:bookmarkEnd w:id="3957"/>
      <w:bookmarkEnd w:id="3958"/>
      <w:bookmarkEnd w:id="3959"/>
      <w:bookmarkEnd w:id="3960"/>
      <w:bookmarkEnd w:id="396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62" w:name="_Toc20204418"/>
      <w:bookmarkStart w:id="3963" w:name="_Toc27895117"/>
      <w:bookmarkStart w:id="3964" w:name="_Toc36192214"/>
      <w:bookmarkStart w:id="3965" w:name="_Toc45193327"/>
      <w:bookmarkStart w:id="3966" w:name="_Toc47592959"/>
      <w:bookmarkStart w:id="3967" w:name="_Toc51835046"/>
      <w:bookmarkStart w:id="3968" w:name="_Toc114667231"/>
      <w:r w:rsidRPr="00140E21">
        <w:rPr>
          <w:lang w:eastAsia="zh-CN"/>
        </w:rPr>
        <w:t>5.2.2.3.2</w:t>
      </w:r>
      <w:r w:rsidRPr="00140E21">
        <w:rPr>
          <w:lang w:eastAsia="zh-CN"/>
        </w:rPr>
        <w:tab/>
        <w:t>Namf_EventExposure_Subscribe service operation</w:t>
      </w:r>
      <w:bookmarkEnd w:id="3962"/>
      <w:bookmarkEnd w:id="3963"/>
      <w:bookmarkEnd w:id="3964"/>
      <w:bookmarkEnd w:id="3965"/>
      <w:bookmarkEnd w:id="3966"/>
      <w:bookmarkEnd w:id="3967"/>
      <w:bookmarkEnd w:id="3968"/>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69" w:name="_Toc20204419"/>
      <w:bookmarkStart w:id="3970" w:name="_Toc27895118"/>
      <w:bookmarkStart w:id="3971" w:name="_Toc36192215"/>
      <w:bookmarkStart w:id="3972" w:name="_Toc45193328"/>
      <w:bookmarkStart w:id="3973" w:name="_Toc47592960"/>
      <w:bookmarkStart w:id="3974" w:name="_Toc51835047"/>
      <w:bookmarkStart w:id="3975" w:name="_Toc114667232"/>
      <w:r w:rsidRPr="00140E21">
        <w:rPr>
          <w:lang w:eastAsia="zh-CN"/>
        </w:rPr>
        <w:t>5.2.2.3.3</w:t>
      </w:r>
      <w:r w:rsidRPr="00140E21">
        <w:rPr>
          <w:lang w:eastAsia="zh-CN"/>
        </w:rPr>
        <w:tab/>
        <w:t>Namf_EventExposure_UnSubscribe service operation</w:t>
      </w:r>
      <w:bookmarkEnd w:id="3969"/>
      <w:bookmarkEnd w:id="3970"/>
      <w:bookmarkEnd w:id="3971"/>
      <w:bookmarkEnd w:id="3972"/>
      <w:bookmarkEnd w:id="3973"/>
      <w:bookmarkEnd w:id="3974"/>
      <w:bookmarkEnd w:id="3975"/>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76" w:name="_Toc20204420"/>
      <w:bookmarkStart w:id="3977" w:name="_Toc27895119"/>
      <w:bookmarkStart w:id="3978" w:name="_Toc36192216"/>
      <w:bookmarkStart w:id="3979" w:name="_Toc45193329"/>
      <w:bookmarkStart w:id="3980" w:name="_Toc47592961"/>
      <w:bookmarkStart w:id="3981" w:name="_Toc51835048"/>
      <w:bookmarkStart w:id="3982" w:name="_Toc114667233"/>
      <w:r w:rsidRPr="00140E21">
        <w:rPr>
          <w:lang w:eastAsia="zh-CN"/>
        </w:rPr>
        <w:t>5.2.2.3.4</w:t>
      </w:r>
      <w:r w:rsidRPr="00140E21">
        <w:rPr>
          <w:lang w:eastAsia="zh-CN"/>
        </w:rPr>
        <w:tab/>
        <w:t>Namf_EventExposure_Notify service operation</w:t>
      </w:r>
      <w:bookmarkEnd w:id="3976"/>
      <w:bookmarkEnd w:id="3977"/>
      <w:bookmarkEnd w:id="3978"/>
      <w:bookmarkEnd w:id="3979"/>
      <w:bookmarkEnd w:id="3980"/>
      <w:bookmarkEnd w:id="3981"/>
      <w:bookmarkEnd w:id="3982"/>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83" w:name="_Toc20204421"/>
      <w:bookmarkStart w:id="3984" w:name="_Toc27895120"/>
      <w:bookmarkStart w:id="3985" w:name="_Toc36192217"/>
      <w:bookmarkStart w:id="3986" w:name="_Toc45193330"/>
      <w:bookmarkStart w:id="3987" w:name="_Toc47592962"/>
      <w:bookmarkStart w:id="3988" w:name="_Toc51835049"/>
      <w:bookmarkStart w:id="3989" w:name="_Toc114667234"/>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83"/>
      <w:bookmarkEnd w:id="3984"/>
      <w:bookmarkEnd w:id="3985"/>
      <w:bookmarkEnd w:id="3986"/>
      <w:bookmarkEnd w:id="3987"/>
      <w:bookmarkEnd w:id="3988"/>
      <w:bookmarkEnd w:id="3989"/>
    </w:p>
    <w:p w14:paraId="56B036A4" w14:textId="77777777" w:rsidR="00776774" w:rsidRPr="00140E21" w:rsidRDefault="00776774" w:rsidP="00776774">
      <w:pPr>
        <w:pStyle w:val="Heading5"/>
        <w:rPr>
          <w:rFonts w:eastAsia="SimSun"/>
        </w:rPr>
      </w:pPr>
      <w:bookmarkStart w:id="3990" w:name="_Toc20204422"/>
      <w:bookmarkStart w:id="3991" w:name="_Toc27895121"/>
      <w:bookmarkStart w:id="3992" w:name="_Toc36192218"/>
      <w:bookmarkStart w:id="3993" w:name="_Toc45193331"/>
      <w:bookmarkStart w:id="3994" w:name="_Toc47592963"/>
      <w:bookmarkStart w:id="3995" w:name="_Toc51835050"/>
      <w:bookmarkStart w:id="3996" w:name="_Toc114667235"/>
      <w:r w:rsidRPr="00140E21">
        <w:rPr>
          <w:rFonts w:eastAsia="SimSun"/>
        </w:rPr>
        <w:t>5.2.2.4.1</w:t>
      </w:r>
      <w:r w:rsidRPr="00140E21">
        <w:rPr>
          <w:rFonts w:eastAsia="SimSun"/>
        </w:rPr>
        <w:tab/>
        <w:t>General</w:t>
      </w:r>
      <w:bookmarkEnd w:id="3990"/>
      <w:bookmarkEnd w:id="3991"/>
      <w:bookmarkEnd w:id="3992"/>
      <w:bookmarkEnd w:id="3993"/>
      <w:bookmarkEnd w:id="3994"/>
      <w:bookmarkEnd w:id="3995"/>
      <w:bookmarkEnd w:id="3996"/>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3997" w:name="_Toc20204423"/>
      <w:bookmarkStart w:id="3998" w:name="_Toc27895122"/>
      <w:bookmarkStart w:id="3999" w:name="_Toc36192219"/>
      <w:bookmarkStart w:id="4000" w:name="_Toc45193332"/>
      <w:bookmarkStart w:id="4001" w:name="_Toc47592964"/>
      <w:bookmarkStart w:id="4002" w:name="_Toc51835051"/>
      <w:bookmarkStart w:id="4003" w:name="_Toc114667236"/>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3997"/>
      <w:bookmarkEnd w:id="3998"/>
      <w:bookmarkEnd w:id="3999"/>
      <w:bookmarkEnd w:id="4000"/>
      <w:bookmarkEnd w:id="4001"/>
      <w:bookmarkEnd w:id="4002"/>
      <w:bookmarkEnd w:id="400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04" w:name="_Toc20204424"/>
      <w:bookmarkStart w:id="4005" w:name="_Toc27895123"/>
      <w:bookmarkStart w:id="4006" w:name="_Toc36192220"/>
      <w:bookmarkStart w:id="4007" w:name="_Toc45193333"/>
      <w:bookmarkStart w:id="4008" w:name="_Toc47592965"/>
      <w:bookmarkStart w:id="4009" w:name="_Toc51835052"/>
      <w:bookmarkStart w:id="4010" w:name="_Toc114667237"/>
      <w:r w:rsidRPr="00140E21">
        <w:t>5.2.2.4.3</w:t>
      </w:r>
      <w:r w:rsidRPr="00140E21">
        <w:tab/>
        <w:t>Namf_MT</w:t>
      </w:r>
      <w:r>
        <w:t>_</w:t>
      </w:r>
      <w:r w:rsidRPr="00140E21">
        <w:t>ProvideDomainSelectionInfo</w:t>
      </w:r>
      <w:bookmarkEnd w:id="4004"/>
      <w:bookmarkEnd w:id="4005"/>
      <w:bookmarkEnd w:id="4006"/>
      <w:bookmarkEnd w:id="4007"/>
      <w:bookmarkEnd w:id="4008"/>
      <w:bookmarkEnd w:id="4009"/>
      <w:bookmarkEnd w:id="4010"/>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11" w:name="_Toc20204425"/>
      <w:bookmarkStart w:id="4012" w:name="_Toc27895124"/>
      <w:bookmarkStart w:id="4013" w:name="_Toc36192221"/>
      <w:bookmarkStart w:id="4014" w:name="_Toc45193334"/>
      <w:bookmarkStart w:id="4015" w:name="_Toc47592966"/>
      <w:bookmarkStart w:id="4016" w:name="_Toc51835053"/>
      <w:bookmarkStart w:id="4017" w:name="_Toc114667238"/>
      <w:r w:rsidRPr="00140E21">
        <w:t>5.2.2.5</w:t>
      </w:r>
      <w:r w:rsidRPr="00140E21">
        <w:tab/>
        <w:t>Namf_Location service</w:t>
      </w:r>
      <w:bookmarkEnd w:id="4011"/>
      <w:bookmarkEnd w:id="4012"/>
      <w:bookmarkEnd w:id="4013"/>
      <w:bookmarkEnd w:id="4014"/>
      <w:bookmarkEnd w:id="4015"/>
      <w:bookmarkEnd w:id="4016"/>
      <w:bookmarkEnd w:id="4017"/>
    </w:p>
    <w:p w14:paraId="5DC99101" w14:textId="77777777" w:rsidR="00776774" w:rsidRPr="00140E21" w:rsidRDefault="00776774" w:rsidP="00776774">
      <w:pPr>
        <w:pStyle w:val="Heading5"/>
      </w:pPr>
      <w:bookmarkStart w:id="4018" w:name="_Toc20204426"/>
      <w:bookmarkStart w:id="4019" w:name="_Toc27895125"/>
      <w:bookmarkStart w:id="4020" w:name="_Toc36192222"/>
      <w:bookmarkStart w:id="4021" w:name="_Toc45193335"/>
      <w:bookmarkStart w:id="4022" w:name="_Toc47592967"/>
      <w:bookmarkStart w:id="4023" w:name="_Toc51835054"/>
      <w:bookmarkStart w:id="4024" w:name="_Toc114667239"/>
      <w:r w:rsidRPr="00140E21">
        <w:t>5.2.2.5.1</w:t>
      </w:r>
      <w:r w:rsidRPr="00140E21">
        <w:tab/>
        <w:t>General</w:t>
      </w:r>
      <w:bookmarkEnd w:id="4018"/>
      <w:bookmarkEnd w:id="4019"/>
      <w:bookmarkEnd w:id="4020"/>
      <w:bookmarkEnd w:id="4021"/>
      <w:bookmarkEnd w:id="4022"/>
      <w:bookmarkEnd w:id="4023"/>
      <w:bookmarkEnd w:id="4024"/>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25" w:name="_Toc20204427"/>
      <w:bookmarkStart w:id="4026" w:name="_Toc27895126"/>
      <w:bookmarkStart w:id="4027" w:name="_Toc36192223"/>
      <w:bookmarkStart w:id="4028" w:name="_Toc45193336"/>
      <w:bookmarkStart w:id="4029" w:name="_Toc47592968"/>
      <w:bookmarkStart w:id="4030" w:name="_Toc51835055"/>
      <w:bookmarkStart w:id="4031" w:name="_Toc114667240"/>
      <w:r w:rsidRPr="00140E21">
        <w:t>5.2.2.5.2</w:t>
      </w:r>
      <w:r w:rsidRPr="00140E21">
        <w:tab/>
        <w:t>Namf</w:t>
      </w:r>
      <w:r>
        <w:t>_</w:t>
      </w:r>
      <w:r w:rsidRPr="00140E21">
        <w:t>Location_ProvidePositioningInfo service operation</w:t>
      </w:r>
      <w:bookmarkEnd w:id="4025"/>
      <w:bookmarkEnd w:id="4026"/>
      <w:bookmarkEnd w:id="4027"/>
      <w:bookmarkEnd w:id="4028"/>
      <w:bookmarkEnd w:id="4029"/>
      <w:bookmarkEnd w:id="4030"/>
      <w:bookmarkEnd w:id="4031"/>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32" w:name="_Toc20204428"/>
      <w:bookmarkStart w:id="4033" w:name="_Toc27895127"/>
      <w:bookmarkStart w:id="4034" w:name="_Toc36192224"/>
      <w:bookmarkStart w:id="4035" w:name="_Toc45193337"/>
      <w:bookmarkStart w:id="4036" w:name="_Toc47592969"/>
      <w:bookmarkStart w:id="4037" w:name="_Toc51835056"/>
      <w:bookmarkStart w:id="4038" w:name="_Toc114667241"/>
      <w:r w:rsidRPr="00140E21">
        <w:t>5.2.2.5.3</w:t>
      </w:r>
      <w:r w:rsidRPr="00140E21">
        <w:tab/>
        <w:t>Namf_Location_EventNotify service operation</w:t>
      </w:r>
      <w:bookmarkEnd w:id="4032"/>
      <w:bookmarkEnd w:id="4033"/>
      <w:bookmarkEnd w:id="4034"/>
      <w:bookmarkEnd w:id="4035"/>
      <w:bookmarkEnd w:id="4036"/>
      <w:bookmarkEnd w:id="4037"/>
      <w:bookmarkEnd w:id="4038"/>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039" w:name="_Toc20204429"/>
      <w:bookmarkStart w:id="4040" w:name="_Toc27895128"/>
      <w:bookmarkStart w:id="4041" w:name="_Toc36192225"/>
      <w:bookmarkStart w:id="4042" w:name="_Toc45193338"/>
      <w:bookmarkStart w:id="4043" w:name="_Toc47592970"/>
      <w:bookmarkStart w:id="4044" w:name="_Toc51835057"/>
      <w:bookmarkStart w:id="4045" w:name="_Toc114667242"/>
      <w:r w:rsidRPr="00140E21">
        <w:t>5.2.2.5.4</w:t>
      </w:r>
      <w:r w:rsidRPr="00140E21">
        <w:tab/>
        <w:t>Namf</w:t>
      </w:r>
      <w:r>
        <w:t>_</w:t>
      </w:r>
      <w:r w:rsidRPr="00140E21">
        <w:t>Location_ProvideLocationInfo service operation</w:t>
      </w:r>
      <w:bookmarkEnd w:id="4039"/>
      <w:bookmarkEnd w:id="4040"/>
      <w:bookmarkEnd w:id="4041"/>
      <w:bookmarkEnd w:id="4042"/>
      <w:bookmarkEnd w:id="4043"/>
      <w:bookmarkEnd w:id="4044"/>
      <w:bookmarkEnd w:id="4045"/>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46" w:name="_Toc20204430"/>
      <w:bookmarkStart w:id="4047" w:name="_Toc27895129"/>
      <w:bookmarkStart w:id="4048" w:name="_Toc36192226"/>
      <w:bookmarkStart w:id="4049" w:name="_Toc45193339"/>
      <w:bookmarkStart w:id="4050" w:name="_Toc47592971"/>
      <w:bookmarkStart w:id="4051" w:name="_Toc51835058"/>
      <w:bookmarkStart w:id="4052" w:name="_Toc114667243"/>
      <w:r w:rsidRPr="00140E21">
        <w:t>5.2.2.5.5</w:t>
      </w:r>
      <w:r w:rsidRPr="00140E21">
        <w:tab/>
        <w:t>Namf</w:t>
      </w:r>
      <w:r>
        <w:t>_</w:t>
      </w:r>
      <w:r w:rsidRPr="00140E21">
        <w:t>Location_CancelLocation service operation</w:t>
      </w:r>
      <w:bookmarkEnd w:id="4046"/>
      <w:bookmarkEnd w:id="4047"/>
      <w:bookmarkEnd w:id="4048"/>
      <w:bookmarkEnd w:id="4049"/>
      <w:bookmarkEnd w:id="4050"/>
      <w:bookmarkEnd w:id="4051"/>
      <w:bookmarkEnd w:id="4052"/>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53" w:name="_Toc20204431"/>
      <w:bookmarkStart w:id="4054" w:name="_Toc27895130"/>
      <w:bookmarkStart w:id="4055" w:name="_Toc36192227"/>
      <w:bookmarkStart w:id="4056" w:name="_Toc45193340"/>
      <w:bookmarkStart w:id="4057" w:name="_Toc47592972"/>
      <w:bookmarkStart w:id="4058" w:name="_Toc51835059"/>
      <w:bookmarkStart w:id="4059" w:name="_Toc114667244"/>
      <w:r w:rsidRPr="00140E21">
        <w:t>5.2.3</w:t>
      </w:r>
      <w:r w:rsidRPr="00140E21">
        <w:tab/>
        <w:t>UDM Services</w:t>
      </w:r>
      <w:bookmarkEnd w:id="4053"/>
      <w:bookmarkEnd w:id="4054"/>
      <w:bookmarkEnd w:id="4055"/>
      <w:bookmarkEnd w:id="4056"/>
      <w:bookmarkEnd w:id="4057"/>
      <w:bookmarkEnd w:id="4058"/>
      <w:bookmarkEnd w:id="4059"/>
    </w:p>
    <w:p w14:paraId="7789F882" w14:textId="77777777" w:rsidR="00776774" w:rsidRPr="00140E21" w:rsidRDefault="00776774" w:rsidP="00776774">
      <w:pPr>
        <w:pStyle w:val="Heading4"/>
      </w:pPr>
      <w:bookmarkStart w:id="4060" w:name="_Toc20204432"/>
      <w:bookmarkStart w:id="4061" w:name="_Toc27895131"/>
      <w:bookmarkStart w:id="4062" w:name="_Toc36192228"/>
      <w:bookmarkStart w:id="4063" w:name="_Toc45193341"/>
      <w:bookmarkStart w:id="4064" w:name="_Toc47592973"/>
      <w:bookmarkStart w:id="4065" w:name="_Toc51835060"/>
      <w:bookmarkStart w:id="4066" w:name="_Toc114667245"/>
      <w:r w:rsidRPr="00140E21">
        <w:t>5.2.3.1</w:t>
      </w:r>
      <w:r w:rsidRPr="00140E21">
        <w:tab/>
        <w:t>General</w:t>
      </w:r>
      <w:bookmarkEnd w:id="4060"/>
      <w:bookmarkEnd w:id="4061"/>
      <w:bookmarkEnd w:id="4062"/>
      <w:bookmarkEnd w:id="4063"/>
      <w:bookmarkEnd w:id="4064"/>
      <w:bookmarkEnd w:id="4065"/>
      <w:bookmarkEnd w:id="4066"/>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67" w:name="_Toc20204433"/>
      <w:bookmarkStart w:id="4068" w:name="_Toc27895132"/>
      <w:bookmarkStart w:id="4069" w:name="_Toc36192229"/>
      <w:bookmarkStart w:id="4070" w:name="_Toc45193342"/>
      <w:bookmarkStart w:id="4071" w:name="_Toc47592974"/>
      <w:bookmarkStart w:id="4072" w:name="_Toc51835061"/>
      <w:bookmarkStart w:id="4073" w:name="_Toc114667246"/>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067"/>
      <w:bookmarkEnd w:id="4068"/>
      <w:bookmarkEnd w:id="4069"/>
      <w:bookmarkEnd w:id="4070"/>
      <w:bookmarkEnd w:id="4071"/>
      <w:bookmarkEnd w:id="4072"/>
      <w:bookmarkEnd w:id="4073"/>
    </w:p>
    <w:p w14:paraId="31F85D41" w14:textId="77777777" w:rsidR="00776774" w:rsidRPr="00140E21" w:rsidRDefault="00776774" w:rsidP="00776774">
      <w:pPr>
        <w:pStyle w:val="Heading5"/>
        <w:rPr>
          <w:lang w:eastAsia="zh-CN"/>
        </w:rPr>
      </w:pPr>
      <w:bookmarkStart w:id="4074" w:name="_Toc20204434"/>
      <w:bookmarkStart w:id="4075" w:name="_Toc27895133"/>
      <w:bookmarkStart w:id="4076" w:name="_Toc36192230"/>
      <w:bookmarkStart w:id="4077" w:name="_Toc45193343"/>
      <w:bookmarkStart w:id="4078" w:name="_Toc47592975"/>
      <w:bookmarkStart w:id="4079" w:name="_Toc51835062"/>
      <w:bookmarkStart w:id="4080" w:name="_Toc11466724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74"/>
      <w:bookmarkEnd w:id="4075"/>
      <w:bookmarkEnd w:id="4076"/>
      <w:bookmarkEnd w:id="4077"/>
      <w:bookmarkEnd w:id="4078"/>
      <w:bookmarkEnd w:id="4079"/>
      <w:bookmarkEnd w:id="4080"/>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81" w:name="_Toc20204435"/>
      <w:bookmarkStart w:id="4082" w:name="_Toc27895134"/>
      <w:bookmarkStart w:id="4083" w:name="_Toc36192231"/>
      <w:bookmarkStart w:id="4084" w:name="_Toc45193344"/>
      <w:bookmarkStart w:id="4085" w:name="_Toc47592976"/>
      <w:bookmarkStart w:id="4086" w:name="_Toc51835063"/>
      <w:bookmarkStart w:id="4087" w:name="_Toc114667248"/>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81"/>
      <w:bookmarkEnd w:id="4082"/>
      <w:bookmarkEnd w:id="4083"/>
      <w:bookmarkEnd w:id="4084"/>
      <w:bookmarkEnd w:id="4085"/>
      <w:bookmarkEnd w:id="4086"/>
      <w:bookmarkEnd w:id="4087"/>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88" w:name="_Toc20204436"/>
      <w:bookmarkStart w:id="4089" w:name="_Toc27895135"/>
      <w:bookmarkStart w:id="4090" w:name="_Toc36192232"/>
      <w:bookmarkStart w:id="4091" w:name="_Toc45193345"/>
      <w:bookmarkStart w:id="4092" w:name="_Toc47592977"/>
      <w:bookmarkStart w:id="4093" w:name="_Toc51835064"/>
      <w:bookmarkStart w:id="4094" w:name="_Toc114667249"/>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88"/>
      <w:bookmarkEnd w:id="4089"/>
      <w:bookmarkEnd w:id="4090"/>
      <w:bookmarkEnd w:id="4091"/>
      <w:bookmarkEnd w:id="4092"/>
      <w:bookmarkEnd w:id="4093"/>
      <w:bookmarkEnd w:id="4094"/>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95" w:name="_Toc20204437"/>
      <w:bookmarkStart w:id="4096" w:name="_Toc27895136"/>
      <w:bookmarkStart w:id="4097" w:name="_Toc36192233"/>
      <w:bookmarkStart w:id="4098" w:name="_Toc45193346"/>
      <w:bookmarkStart w:id="4099" w:name="_Toc47592978"/>
      <w:bookmarkStart w:id="4100" w:name="_Toc51835065"/>
      <w:bookmarkStart w:id="4101" w:name="_Toc114667250"/>
      <w:r w:rsidRPr="00140E21">
        <w:rPr>
          <w:lang w:eastAsia="zh-CN"/>
        </w:rPr>
        <w:t>5.2.3.2.4</w:t>
      </w:r>
      <w:r w:rsidRPr="00140E21">
        <w:rPr>
          <w:lang w:eastAsia="zh-CN"/>
        </w:rPr>
        <w:tab/>
        <w:t xml:space="preserve">Nudm_UECM_Get </w:t>
      </w:r>
      <w:r w:rsidRPr="00140E21">
        <w:t>service operation</w:t>
      </w:r>
      <w:bookmarkEnd w:id="4095"/>
      <w:bookmarkEnd w:id="4096"/>
      <w:bookmarkEnd w:id="4097"/>
      <w:bookmarkEnd w:id="4098"/>
      <w:bookmarkEnd w:id="4099"/>
      <w:bookmarkEnd w:id="4100"/>
      <w:bookmarkEnd w:id="4101"/>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02" w:name="_Toc20204438"/>
      <w:bookmarkStart w:id="4103" w:name="_Toc27895137"/>
      <w:bookmarkStart w:id="4104" w:name="_Toc36192234"/>
      <w:bookmarkStart w:id="4105" w:name="_Toc45193347"/>
      <w:bookmarkStart w:id="4106" w:name="_Toc47592979"/>
      <w:bookmarkStart w:id="4107" w:name="_Toc51835066"/>
      <w:bookmarkStart w:id="4108" w:name="_Toc114667251"/>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02"/>
      <w:bookmarkEnd w:id="4103"/>
      <w:bookmarkEnd w:id="4104"/>
      <w:bookmarkEnd w:id="4105"/>
      <w:bookmarkEnd w:id="4106"/>
      <w:bookmarkEnd w:id="4107"/>
      <w:bookmarkEnd w:id="4108"/>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09" w:name="_Toc20204439"/>
      <w:bookmarkStart w:id="4110" w:name="_Toc27895138"/>
      <w:bookmarkStart w:id="4111" w:name="_Toc36192235"/>
      <w:bookmarkStart w:id="4112" w:name="_Toc45193348"/>
      <w:bookmarkStart w:id="4113" w:name="_Toc47592980"/>
      <w:bookmarkStart w:id="4114" w:name="_Toc51835067"/>
      <w:bookmarkStart w:id="4115" w:name="_Toc114667252"/>
      <w:r w:rsidRPr="00140E21">
        <w:rPr>
          <w:rFonts w:eastAsia="SimSun"/>
          <w:lang w:eastAsia="zh-CN"/>
        </w:rPr>
        <w:t>5.2.3.2.6</w:t>
      </w:r>
      <w:r w:rsidRPr="00140E21">
        <w:rPr>
          <w:rFonts w:eastAsia="SimSun"/>
          <w:lang w:eastAsia="zh-CN"/>
        </w:rPr>
        <w:tab/>
        <w:t>Nudm_UECM_PCscfRestoration service operation</w:t>
      </w:r>
      <w:bookmarkEnd w:id="4109"/>
      <w:bookmarkEnd w:id="4110"/>
      <w:bookmarkEnd w:id="4111"/>
      <w:bookmarkEnd w:id="4112"/>
      <w:bookmarkEnd w:id="4113"/>
      <w:bookmarkEnd w:id="4114"/>
      <w:bookmarkEnd w:id="4115"/>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16" w:name="_Toc20204440"/>
      <w:bookmarkStart w:id="4117" w:name="_Toc27895139"/>
      <w:bookmarkStart w:id="4118" w:name="_Toc36192236"/>
      <w:bookmarkStart w:id="4119" w:name="_Toc45193349"/>
      <w:bookmarkStart w:id="4120" w:name="_Toc47592981"/>
      <w:bookmarkStart w:id="4121" w:name="_Toc51835068"/>
      <w:bookmarkStart w:id="4122" w:name="_Toc114667253"/>
      <w:r w:rsidRPr="00140E21">
        <w:rPr>
          <w:lang w:eastAsia="zh-CN"/>
        </w:rPr>
        <w:t>5.2.3.3</w:t>
      </w:r>
      <w:r w:rsidRPr="00140E21">
        <w:rPr>
          <w:lang w:eastAsia="zh-CN"/>
        </w:rPr>
        <w:tab/>
        <w:t>Nudm_SubscriberDataManagement (SDM) Service</w:t>
      </w:r>
      <w:bookmarkEnd w:id="4116"/>
      <w:bookmarkEnd w:id="4117"/>
      <w:bookmarkEnd w:id="4118"/>
      <w:bookmarkEnd w:id="4119"/>
      <w:bookmarkEnd w:id="4120"/>
      <w:bookmarkEnd w:id="4121"/>
      <w:bookmarkEnd w:id="4122"/>
    </w:p>
    <w:p w14:paraId="7E4087E5" w14:textId="77777777" w:rsidR="00776774" w:rsidRPr="00140E21" w:rsidRDefault="00776774" w:rsidP="00776774">
      <w:pPr>
        <w:pStyle w:val="Heading5"/>
        <w:rPr>
          <w:rFonts w:eastAsia="Malgun Gothic"/>
        </w:rPr>
      </w:pPr>
      <w:bookmarkStart w:id="4123" w:name="_Toc20204441"/>
      <w:bookmarkStart w:id="4124" w:name="_Toc27895140"/>
      <w:bookmarkStart w:id="4125" w:name="_Toc36192237"/>
      <w:bookmarkStart w:id="4126" w:name="_Toc45193350"/>
      <w:bookmarkStart w:id="4127" w:name="_Toc47592982"/>
      <w:bookmarkStart w:id="4128" w:name="_Toc51835069"/>
      <w:bookmarkStart w:id="4129" w:name="_Toc114667254"/>
      <w:r w:rsidRPr="00140E21">
        <w:rPr>
          <w:rFonts w:eastAsia="Malgun Gothic"/>
        </w:rPr>
        <w:t>5.2.3.3.1</w:t>
      </w:r>
      <w:r w:rsidRPr="00140E21">
        <w:rPr>
          <w:rFonts w:eastAsia="Malgun Gothic"/>
        </w:rPr>
        <w:tab/>
        <w:t>General</w:t>
      </w:r>
      <w:bookmarkEnd w:id="4123"/>
      <w:bookmarkEnd w:id="4124"/>
      <w:bookmarkEnd w:id="4125"/>
      <w:bookmarkEnd w:id="4126"/>
      <w:bookmarkEnd w:id="4127"/>
      <w:bookmarkEnd w:id="4128"/>
      <w:bookmarkEnd w:id="4129"/>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30" w:name="_Toc20204442"/>
      <w:bookmarkStart w:id="4131" w:name="_Toc27895141"/>
      <w:bookmarkStart w:id="4132" w:name="_Toc36192238"/>
      <w:bookmarkStart w:id="4133" w:name="_Toc45193351"/>
      <w:bookmarkStart w:id="4134" w:name="_Toc47592983"/>
      <w:bookmarkStart w:id="4135" w:name="_Toc51835070"/>
      <w:bookmarkStart w:id="4136" w:name="_Toc114667255"/>
      <w:r w:rsidRPr="00140E21">
        <w:rPr>
          <w:lang w:eastAsia="zh-CN"/>
        </w:rPr>
        <w:t>5.2.3.3.2</w:t>
      </w:r>
      <w:r w:rsidRPr="00140E21">
        <w:rPr>
          <w:lang w:eastAsia="zh-CN"/>
        </w:rPr>
        <w:tab/>
        <w:t>Nudm_SDM_Get service operation</w:t>
      </w:r>
      <w:bookmarkEnd w:id="4130"/>
      <w:bookmarkEnd w:id="4131"/>
      <w:bookmarkEnd w:id="4132"/>
      <w:bookmarkEnd w:id="4133"/>
      <w:bookmarkEnd w:id="4134"/>
      <w:bookmarkEnd w:id="4135"/>
      <w:bookmarkEnd w:id="4136"/>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37" w:name="_Toc20204443"/>
      <w:bookmarkStart w:id="4138" w:name="_Toc27895142"/>
      <w:bookmarkStart w:id="4139" w:name="_Toc36192239"/>
      <w:bookmarkStart w:id="4140" w:name="_Toc45193352"/>
      <w:bookmarkStart w:id="4141" w:name="_Toc47592984"/>
      <w:bookmarkStart w:id="4142" w:name="_Toc51835071"/>
      <w:bookmarkStart w:id="4143" w:name="_Toc114667256"/>
      <w:r w:rsidRPr="00140E21">
        <w:rPr>
          <w:lang w:eastAsia="zh-CN"/>
        </w:rPr>
        <w:t>5.2.3.3.3</w:t>
      </w:r>
      <w:r w:rsidRPr="00140E21">
        <w:rPr>
          <w:lang w:eastAsia="zh-CN"/>
        </w:rPr>
        <w:tab/>
        <w:t>Nudm_SDM_Notification service operation</w:t>
      </w:r>
      <w:bookmarkEnd w:id="4137"/>
      <w:bookmarkEnd w:id="4138"/>
      <w:bookmarkEnd w:id="4139"/>
      <w:bookmarkEnd w:id="4140"/>
      <w:bookmarkEnd w:id="4141"/>
      <w:bookmarkEnd w:id="4142"/>
      <w:bookmarkEnd w:id="4143"/>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44" w:name="_Toc20204444"/>
      <w:bookmarkStart w:id="4145" w:name="_Toc27895143"/>
      <w:bookmarkStart w:id="4146" w:name="_Toc36192240"/>
      <w:bookmarkStart w:id="4147" w:name="_Toc45193353"/>
      <w:bookmarkStart w:id="4148" w:name="_Toc47592985"/>
      <w:bookmarkStart w:id="4149" w:name="_Toc51835072"/>
      <w:bookmarkStart w:id="4150" w:name="_Toc114667257"/>
      <w:r w:rsidRPr="00140E21">
        <w:rPr>
          <w:lang w:eastAsia="zh-CN"/>
        </w:rPr>
        <w:t>5.2.3.3.4</w:t>
      </w:r>
      <w:r w:rsidRPr="00140E21">
        <w:rPr>
          <w:lang w:eastAsia="zh-CN"/>
        </w:rPr>
        <w:tab/>
        <w:t>Nudm_SDM_Subscribe service operation</w:t>
      </w:r>
      <w:bookmarkEnd w:id="4144"/>
      <w:bookmarkEnd w:id="4145"/>
      <w:bookmarkEnd w:id="4146"/>
      <w:bookmarkEnd w:id="4147"/>
      <w:bookmarkEnd w:id="4148"/>
      <w:bookmarkEnd w:id="4149"/>
      <w:bookmarkEnd w:id="415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51" w:name="_Toc20204445"/>
      <w:bookmarkStart w:id="4152" w:name="_Toc27895144"/>
      <w:bookmarkStart w:id="4153" w:name="_Toc36192241"/>
      <w:bookmarkStart w:id="4154" w:name="_Toc45193354"/>
      <w:bookmarkStart w:id="4155" w:name="_Toc47592986"/>
      <w:bookmarkStart w:id="4156" w:name="_Toc51835073"/>
      <w:bookmarkStart w:id="4157" w:name="_Toc114667258"/>
      <w:r w:rsidRPr="00140E21">
        <w:rPr>
          <w:lang w:eastAsia="zh-CN"/>
        </w:rPr>
        <w:t>5.2.3.3.5</w:t>
      </w:r>
      <w:r w:rsidRPr="00140E21">
        <w:rPr>
          <w:lang w:eastAsia="zh-CN"/>
        </w:rPr>
        <w:tab/>
        <w:t>Nudm_SDM_Unsubscribe service operation</w:t>
      </w:r>
      <w:bookmarkEnd w:id="4151"/>
      <w:bookmarkEnd w:id="4152"/>
      <w:bookmarkEnd w:id="4153"/>
      <w:bookmarkEnd w:id="4154"/>
      <w:bookmarkEnd w:id="4155"/>
      <w:bookmarkEnd w:id="4156"/>
      <w:bookmarkEnd w:id="4157"/>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58" w:name="_Toc20204446"/>
      <w:bookmarkStart w:id="4159" w:name="_Toc27895145"/>
      <w:bookmarkStart w:id="4160" w:name="_Toc36192242"/>
      <w:bookmarkStart w:id="4161" w:name="_Toc45193355"/>
      <w:bookmarkStart w:id="4162" w:name="_Toc47592987"/>
      <w:bookmarkStart w:id="4163" w:name="_Toc51835074"/>
      <w:bookmarkStart w:id="4164" w:name="_Toc114667259"/>
      <w:r w:rsidRPr="00140E21">
        <w:rPr>
          <w:lang w:eastAsia="zh-CN"/>
        </w:rPr>
        <w:t>5.2.3.3.6</w:t>
      </w:r>
      <w:r w:rsidRPr="00140E21">
        <w:rPr>
          <w:lang w:eastAsia="zh-CN"/>
        </w:rPr>
        <w:tab/>
        <w:t>Nudm_SDM_Info service operation</w:t>
      </w:r>
      <w:bookmarkEnd w:id="4158"/>
      <w:bookmarkEnd w:id="4159"/>
      <w:bookmarkEnd w:id="4160"/>
      <w:bookmarkEnd w:id="4161"/>
      <w:bookmarkEnd w:id="4162"/>
      <w:bookmarkEnd w:id="4163"/>
      <w:bookmarkEnd w:id="4164"/>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65" w:name="_Toc20204447"/>
      <w:bookmarkStart w:id="4166" w:name="_Toc27895146"/>
      <w:bookmarkStart w:id="4167" w:name="_Toc36192243"/>
      <w:bookmarkStart w:id="4168" w:name="_Toc45193356"/>
      <w:bookmarkStart w:id="4169" w:name="_Toc47592988"/>
      <w:bookmarkStart w:id="4170" w:name="_Toc51835075"/>
      <w:bookmarkStart w:id="4171" w:name="_Toc114667260"/>
      <w:r w:rsidRPr="00140E21">
        <w:rPr>
          <w:lang w:eastAsia="zh-CN"/>
        </w:rPr>
        <w:t>5.2.3.3.7</w:t>
      </w:r>
      <w:r>
        <w:rPr>
          <w:lang w:eastAsia="zh-CN"/>
        </w:rPr>
        <w:tab/>
        <w:t>Void</w:t>
      </w:r>
      <w:bookmarkEnd w:id="4165"/>
      <w:bookmarkEnd w:id="4166"/>
      <w:bookmarkEnd w:id="4167"/>
      <w:bookmarkEnd w:id="4168"/>
      <w:bookmarkEnd w:id="4169"/>
      <w:bookmarkEnd w:id="4170"/>
      <w:bookmarkEnd w:id="4171"/>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72" w:name="_Toc20204448"/>
      <w:bookmarkStart w:id="4173" w:name="_Toc27895147"/>
      <w:bookmarkStart w:id="4174" w:name="_Toc36192244"/>
      <w:bookmarkStart w:id="4175" w:name="_Toc45193357"/>
      <w:bookmarkStart w:id="4176" w:name="_Toc47592989"/>
      <w:bookmarkStart w:id="4177" w:name="_Toc51835076"/>
      <w:bookmarkStart w:id="4178" w:name="_Toc114667261"/>
      <w:r w:rsidRPr="00140E21">
        <w:rPr>
          <w:lang w:eastAsia="zh-CN"/>
        </w:rPr>
        <w:t>5.2.3.4</w:t>
      </w:r>
      <w:r w:rsidRPr="00140E21">
        <w:rPr>
          <w:lang w:eastAsia="zh-CN"/>
        </w:rPr>
        <w:tab/>
        <w:t>Nudm_UEAuthentication Service</w:t>
      </w:r>
      <w:bookmarkEnd w:id="4172"/>
      <w:bookmarkEnd w:id="4173"/>
      <w:bookmarkEnd w:id="4174"/>
      <w:bookmarkEnd w:id="4175"/>
      <w:bookmarkEnd w:id="4176"/>
      <w:bookmarkEnd w:id="4177"/>
      <w:bookmarkEnd w:id="4178"/>
    </w:p>
    <w:p w14:paraId="216356DB" w14:textId="77777777" w:rsidR="00776774" w:rsidRPr="00140E21" w:rsidRDefault="00776774" w:rsidP="00776774">
      <w:pPr>
        <w:pStyle w:val="Heading5"/>
        <w:rPr>
          <w:lang w:eastAsia="zh-CN"/>
        </w:rPr>
      </w:pPr>
      <w:bookmarkStart w:id="4179" w:name="_Toc20204449"/>
      <w:bookmarkStart w:id="4180" w:name="_Toc27895148"/>
      <w:bookmarkStart w:id="4181" w:name="_Toc36192245"/>
      <w:bookmarkStart w:id="4182" w:name="_Toc45193358"/>
      <w:bookmarkStart w:id="4183" w:name="_Toc47592990"/>
      <w:bookmarkStart w:id="4184" w:name="_Toc51835077"/>
      <w:bookmarkStart w:id="4185" w:name="_Toc114667262"/>
      <w:r w:rsidRPr="00140E21">
        <w:rPr>
          <w:lang w:eastAsia="zh-CN"/>
        </w:rPr>
        <w:t>5.2.3.4.1</w:t>
      </w:r>
      <w:r w:rsidRPr="00140E21">
        <w:rPr>
          <w:lang w:eastAsia="zh-CN"/>
        </w:rPr>
        <w:tab/>
        <w:t>General</w:t>
      </w:r>
      <w:bookmarkEnd w:id="4179"/>
      <w:bookmarkEnd w:id="4180"/>
      <w:bookmarkEnd w:id="4181"/>
      <w:bookmarkEnd w:id="4182"/>
      <w:bookmarkEnd w:id="4183"/>
      <w:bookmarkEnd w:id="4184"/>
      <w:bookmarkEnd w:id="4185"/>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86" w:name="_Toc20204450"/>
      <w:bookmarkStart w:id="4187" w:name="_Toc27895149"/>
      <w:bookmarkStart w:id="4188" w:name="_Toc36192246"/>
      <w:bookmarkStart w:id="4189" w:name="_Toc45193359"/>
      <w:bookmarkStart w:id="4190" w:name="_Toc47592991"/>
      <w:bookmarkStart w:id="4191" w:name="_Toc51835078"/>
      <w:bookmarkStart w:id="4192" w:name="_Toc114667263"/>
      <w:r w:rsidRPr="00140E21">
        <w:rPr>
          <w:lang w:eastAsia="zh-CN"/>
        </w:rPr>
        <w:t>5.2.3.4.2</w:t>
      </w:r>
      <w:r w:rsidRPr="00140E21">
        <w:rPr>
          <w:lang w:eastAsia="zh-CN"/>
        </w:rPr>
        <w:tab/>
        <w:t>Nudm_UEAuthentication_Get service operation</w:t>
      </w:r>
      <w:bookmarkEnd w:id="4186"/>
      <w:bookmarkEnd w:id="4187"/>
      <w:bookmarkEnd w:id="4188"/>
      <w:bookmarkEnd w:id="4189"/>
      <w:bookmarkEnd w:id="4190"/>
      <w:bookmarkEnd w:id="4191"/>
      <w:bookmarkEnd w:id="4192"/>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193" w:name="_Toc20204451"/>
      <w:bookmarkStart w:id="4194" w:name="_Toc27895150"/>
      <w:bookmarkStart w:id="4195" w:name="_Toc36192247"/>
      <w:bookmarkStart w:id="4196" w:name="_Toc45193360"/>
      <w:bookmarkStart w:id="4197" w:name="_Toc47592992"/>
      <w:bookmarkStart w:id="4198" w:name="_Toc51835079"/>
      <w:bookmarkStart w:id="4199" w:name="_Toc114667264"/>
      <w:r w:rsidRPr="00140E21">
        <w:rPr>
          <w:rFonts w:eastAsia="SimSun"/>
        </w:rPr>
        <w:t>5.2.3.4.3</w:t>
      </w:r>
      <w:r w:rsidRPr="00140E21">
        <w:rPr>
          <w:rFonts w:eastAsia="SimSun"/>
        </w:rPr>
        <w:tab/>
        <w:t>Nudm_UEAuthentication_ResultConfirmation service operation</w:t>
      </w:r>
      <w:bookmarkEnd w:id="4193"/>
      <w:bookmarkEnd w:id="4194"/>
      <w:bookmarkEnd w:id="4195"/>
      <w:bookmarkEnd w:id="4196"/>
      <w:bookmarkEnd w:id="4197"/>
      <w:bookmarkEnd w:id="4198"/>
      <w:bookmarkEnd w:id="4199"/>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00" w:name="_Toc20204452"/>
      <w:bookmarkStart w:id="4201" w:name="_Toc27895151"/>
      <w:bookmarkStart w:id="4202" w:name="_Toc36192248"/>
      <w:bookmarkStart w:id="4203" w:name="_Toc45193361"/>
      <w:bookmarkStart w:id="4204" w:name="_Toc47592993"/>
      <w:bookmarkStart w:id="4205" w:name="_Toc51835080"/>
      <w:bookmarkStart w:id="4206" w:name="_Toc114667265"/>
      <w:r w:rsidRPr="00140E21">
        <w:rPr>
          <w:rFonts w:eastAsia="SimSun"/>
        </w:rPr>
        <w:t>5.2.3.5</w:t>
      </w:r>
      <w:r w:rsidRPr="00140E21">
        <w:rPr>
          <w:rFonts w:eastAsia="SimSun"/>
        </w:rPr>
        <w:tab/>
        <w:t>Nudm_EventExposure</w:t>
      </w:r>
      <w:r w:rsidRPr="00140E21">
        <w:rPr>
          <w:rFonts w:eastAsia="SimSun"/>
          <w:lang w:eastAsia="zh-CN"/>
        </w:rPr>
        <w:t xml:space="preserve"> service</w:t>
      </w:r>
      <w:bookmarkEnd w:id="4200"/>
      <w:bookmarkEnd w:id="4201"/>
      <w:bookmarkEnd w:id="4202"/>
      <w:bookmarkEnd w:id="4203"/>
      <w:bookmarkEnd w:id="4204"/>
      <w:bookmarkEnd w:id="4205"/>
      <w:bookmarkEnd w:id="4206"/>
    </w:p>
    <w:p w14:paraId="32DB4AE1" w14:textId="77777777" w:rsidR="00776774" w:rsidRPr="00140E21" w:rsidRDefault="00776774" w:rsidP="00776774">
      <w:pPr>
        <w:pStyle w:val="Heading5"/>
        <w:rPr>
          <w:rFonts w:eastAsia="SimSun"/>
          <w:lang w:eastAsia="zh-CN"/>
        </w:rPr>
      </w:pPr>
      <w:bookmarkStart w:id="4207" w:name="_Toc20204453"/>
      <w:bookmarkStart w:id="4208" w:name="_Toc27895152"/>
      <w:bookmarkStart w:id="4209" w:name="_Toc36192249"/>
      <w:bookmarkStart w:id="4210" w:name="_Toc45193362"/>
      <w:bookmarkStart w:id="4211" w:name="_Toc47592994"/>
      <w:bookmarkStart w:id="4212" w:name="_Toc51835081"/>
      <w:bookmarkStart w:id="4213" w:name="_Toc114667266"/>
      <w:r w:rsidRPr="00140E21">
        <w:rPr>
          <w:rFonts w:eastAsia="SimSun"/>
          <w:lang w:eastAsia="zh-CN"/>
        </w:rPr>
        <w:t>5.2.3.5.1</w:t>
      </w:r>
      <w:r w:rsidRPr="00140E21">
        <w:rPr>
          <w:rFonts w:eastAsia="SimSun"/>
          <w:lang w:eastAsia="zh-CN"/>
        </w:rPr>
        <w:tab/>
        <w:t>General</w:t>
      </w:r>
      <w:bookmarkEnd w:id="4207"/>
      <w:bookmarkEnd w:id="4208"/>
      <w:bookmarkEnd w:id="4209"/>
      <w:bookmarkEnd w:id="4210"/>
      <w:bookmarkEnd w:id="4211"/>
      <w:bookmarkEnd w:id="4212"/>
      <w:bookmarkEnd w:id="4213"/>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14" w:name="_Toc20204454"/>
      <w:bookmarkStart w:id="4215" w:name="_Toc27895153"/>
      <w:bookmarkStart w:id="4216" w:name="_Toc36192250"/>
      <w:bookmarkStart w:id="4217" w:name="_Toc45193363"/>
      <w:bookmarkStart w:id="4218" w:name="_Toc47592995"/>
      <w:bookmarkStart w:id="4219" w:name="_Toc51835082"/>
      <w:bookmarkStart w:id="4220" w:name="_Toc114667267"/>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14"/>
      <w:bookmarkEnd w:id="4215"/>
      <w:bookmarkEnd w:id="4216"/>
      <w:bookmarkEnd w:id="4217"/>
      <w:bookmarkEnd w:id="4218"/>
      <w:bookmarkEnd w:id="4219"/>
      <w:bookmarkEnd w:id="4220"/>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21" w:name="_Toc20204455"/>
      <w:bookmarkStart w:id="4222" w:name="_Toc27895154"/>
      <w:bookmarkStart w:id="4223" w:name="_Toc36192251"/>
      <w:bookmarkStart w:id="4224" w:name="_Toc45193364"/>
      <w:bookmarkStart w:id="4225" w:name="_Toc47592996"/>
      <w:bookmarkStart w:id="4226" w:name="_Toc51835083"/>
      <w:bookmarkStart w:id="4227" w:name="_Toc114667268"/>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21"/>
      <w:bookmarkEnd w:id="4222"/>
      <w:bookmarkEnd w:id="4223"/>
      <w:bookmarkEnd w:id="4224"/>
      <w:bookmarkEnd w:id="4225"/>
      <w:bookmarkEnd w:id="4226"/>
      <w:bookmarkEnd w:id="4227"/>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28" w:name="_Toc20204456"/>
      <w:bookmarkStart w:id="4229" w:name="_Toc27895155"/>
      <w:bookmarkStart w:id="4230" w:name="_Toc36192252"/>
      <w:bookmarkStart w:id="4231" w:name="_Toc45193365"/>
      <w:bookmarkStart w:id="4232" w:name="_Toc47592997"/>
      <w:bookmarkStart w:id="4233" w:name="_Toc51835084"/>
      <w:bookmarkStart w:id="4234" w:name="_Toc114667269"/>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28"/>
      <w:bookmarkEnd w:id="4229"/>
      <w:bookmarkEnd w:id="4230"/>
      <w:bookmarkEnd w:id="4231"/>
      <w:bookmarkEnd w:id="4232"/>
      <w:bookmarkEnd w:id="4233"/>
      <w:bookmarkEnd w:id="4234"/>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35" w:name="_Toc20204457"/>
      <w:bookmarkStart w:id="4236" w:name="_Toc27895156"/>
      <w:bookmarkStart w:id="4237" w:name="_Toc36192253"/>
      <w:bookmarkStart w:id="4238" w:name="_Toc45193366"/>
      <w:bookmarkStart w:id="4239" w:name="_Toc47592998"/>
      <w:bookmarkStart w:id="4240" w:name="_Toc51835085"/>
      <w:bookmarkStart w:id="4241" w:name="_Toc114667270"/>
      <w:r w:rsidRPr="00140E21">
        <w:t>5.2.3.6</w:t>
      </w:r>
      <w:r w:rsidRPr="00140E21">
        <w:tab/>
        <w:t>Nudm_ParameterProvision service</w:t>
      </w:r>
      <w:bookmarkEnd w:id="4235"/>
      <w:bookmarkEnd w:id="4236"/>
      <w:bookmarkEnd w:id="4237"/>
      <w:bookmarkEnd w:id="4238"/>
      <w:bookmarkEnd w:id="4239"/>
      <w:bookmarkEnd w:id="4240"/>
      <w:bookmarkEnd w:id="4241"/>
    </w:p>
    <w:p w14:paraId="66F1B6B2" w14:textId="77777777" w:rsidR="00776774" w:rsidRPr="00140E21" w:rsidRDefault="00776774" w:rsidP="00776774">
      <w:pPr>
        <w:pStyle w:val="Heading5"/>
      </w:pPr>
      <w:bookmarkStart w:id="4242" w:name="_Toc20204458"/>
      <w:bookmarkStart w:id="4243" w:name="_Toc27895157"/>
      <w:bookmarkStart w:id="4244" w:name="_Toc36192254"/>
      <w:bookmarkStart w:id="4245" w:name="_Toc45193367"/>
      <w:bookmarkStart w:id="4246" w:name="_Toc47592999"/>
      <w:bookmarkStart w:id="4247" w:name="_Toc51835086"/>
      <w:bookmarkStart w:id="4248" w:name="_Toc114667271"/>
      <w:r w:rsidRPr="00140E21">
        <w:t>5.2.3.6.1</w:t>
      </w:r>
      <w:r w:rsidRPr="00140E21">
        <w:tab/>
        <w:t>General</w:t>
      </w:r>
      <w:bookmarkEnd w:id="4242"/>
      <w:bookmarkEnd w:id="4243"/>
      <w:bookmarkEnd w:id="4244"/>
      <w:bookmarkEnd w:id="4245"/>
      <w:bookmarkEnd w:id="4246"/>
      <w:bookmarkEnd w:id="4247"/>
      <w:bookmarkEnd w:id="424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49"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50" w:name="_Toc27895158"/>
      <w:bookmarkStart w:id="4251" w:name="_Toc36192255"/>
      <w:bookmarkStart w:id="4252" w:name="_Toc45193368"/>
      <w:bookmarkStart w:id="4253" w:name="_Toc47593000"/>
      <w:bookmarkStart w:id="4254" w:name="_Toc51835087"/>
      <w:bookmarkStart w:id="4255" w:name="_Toc114667272"/>
      <w:r w:rsidRPr="00140E21">
        <w:t>5.2.3.6.2</w:t>
      </w:r>
      <w:r w:rsidRPr="00140E21">
        <w:tab/>
        <w:t>Nudm_ParameterProvision_Update service operation</w:t>
      </w:r>
      <w:bookmarkEnd w:id="4249"/>
      <w:bookmarkEnd w:id="4250"/>
      <w:bookmarkEnd w:id="4251"/>
      <w:bookmarkEnd w:id="4252"/>
      <w:bookmarkEnd w:id="4253"/>
      <w:bookmarkEnd w:id="4254"/>
      <w:bookmarkEnd w:id="4255"/>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56" w:name="_Toc20204460"/>
      <w:bookmarkStart w:id="4257" w:name="_Toc27895159"/>
      <w:bookmarkStart w:id="4258" w:name="_Toc36192256"/>
      <w:bookmarkStart w:id="4259" w:name="_Toc45193369"/>
      <w:bookmarkStart w:id="4260" w:name="_Toc47593001"/>
      <w:bookmarkStart w:id="4261" w:name="_Toc51835088"/>
      <w:bookmarkStart w:id="4262" w:name="_Toc114667273"/>
      <w:r w:rsidRPr="00140E21">
        <w:t>5.2.3.6.3</w:t>
      </w:r>
      <w:r w:rsidRPr="00140E21">
        <w:tab/>
        <w:t>Nudm_ParameterProvision_Create service operation</w:t>
      </w:r>
      <w:bookmarkEnd w:id="4256"/>
      <w:bookmarkEnd w:id="4257"/>
      <w:bookmarkEnd w:id="4258"/>
      <w:bookmarkEnd w:id="4259"/>
      <w:bookmarkEnd w:id="4260"/>
      <w:bookmarkEnd w:id="4261"/>
      <w:bookmarkEnd w:id="4262"/>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63" w:name="_Toc20204461"/>
      <w:bookmarkStart w:id="4264" w:name="_Toc27895160"/>
      <w:bookmarkStart w:id="4265" w:name="_Toc36192257"/>
      <w:bookmarkStart w:id="4266" w:name="_Toc45193370"/>
      <w:bookmarkStart w:id="4267" w:name="_Toc47593002"/>
      <w:bookmarkStart w:id="4268" w:name="_Toc51835089"/>
      <w:bookmarkStart w:id="4269" w:name="_Toc114667274"/>
      <w:r w:rsidRPr="00140E21">
        <w:t>5.2.3.6.4</w:t>
      </w:r>
      <w:r w:rsidRPr="00140E21">
        <w:tab/>
        <w:t>Nudm_ParameterProvision_Delete service operation</w:t>
      </w:r>
      <w:bookmarkEnd w:id="4263"/>
      <w:bookmarkEnd w:id="4264"/>
      <w:bookmarkEnd w:id="4265"/>
      <w:bookmarkEnd w:id="4266"/>
      <w:bookmarkEnd w:id="4267"/>
      <w:bookmarkEnd w:id="4268"/>
      <w:bookmarkEnd w:id="4269"/>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70" w:name="_Toc20204462"/>
      <w:bookmarkStart w:id="4271" w:name="_Toc27895161"/>
      <w:bookmarkStart w:id="4272" w:name="_Toc36192258"/>
      <w:bookmarkStart w:id="4273" w:name="_Toc45193371"/>
      <w:bookmarkStart w:id="4274" w:name="_Toc47593003"/>
      <w:bookmarkStart w:id="4275" w:name="_Toc51835090"/>
      <w:bookmarkStart w:id="4276" w:name="_Toc114667275"/>
      <w:r>
        <w:t>5.2.3.6.5</w:t>
      </w:r>
      <w:r>
        <w:tab/>
        <w:t>Nudm_ParameterProvision_Get service operation</w:t>
      </w:r>
      <w:bookmarkEnd w:id="4270"/>
      <w:bookmarkEnd w:id="4271"/>
      <w:bookmarkEnd w:id="4272"/>
      <w:bookmarkEnd w:id="4273"/>
      <w:bookmarkEnd w:id="4274"/>
      <w:bookmarkEnd w:id="4275"/>
      <w:bookmarkEnd w:id="4276"/>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77" w:name="_Toc20204463"/>
      <w:bookmarkStart w:id="4278" w:name="_Toc27895162"/>
      <w:bookmarkStart w:id="4279" w:name="_Toc36192259"/>
      <w:bookmarkStart w:id="4280" w:name="_Toc45193372"/>
      <w:bookmarkStart w:id="4281" w:name="_Toc47593004"/>
      <w:bookmarkStart w:id="4282" w:name="_Toc51835091"/>
      <w:bookmarkStart w:id="4283" w:name="_Toc114667276"/>
      <w:r w:rsidRPr="00140E21">
        <w:t>5.2.3.7</w:t>
      </w:r>
      <w:r w:rsidRPr="00140E21">
        <w:tab/>
        <w:t>Nudm_NIDDAuthorisation service</w:t>
      </w:r>
      <w:bookmarkEnd w:id="4277"/>
      <w:bookmarkEnd w:id="4278"/>
      <w:bookmarkEnd w:id="4279"/>
      <w:bookmarkEnd w:id="4280"/>
      <w:bookmarkEnd w:id="4281"/>
      <w:bookmarkEnd w:id="4282"/>
      <w:bookmarkEnd w:id="4283"/>
    </w:p>
    <w:p w14:paraId="6A7322BB" w14:textId="77777777" w:rsidR="00776774" w:rsidRPr="00140E21" w:rsidRDefault="00776774" w:rsidP="00776774">
      <w:pPr>
        <w:pStyle w:val="Heading5"/>
      </w:pPr>
      <w:bookmarkStart w:id="4284" w:name="_Toc20204464"/>
      <w:bookmarkStart w:id="4285" w:name="_Toc27895163"/>
      <w:bookmarkStart w:id="4286" w:name="_Toc36192260"/>
      <w:bookmarkStart w:id="4287" w:name="_Toc45193373"/>
      <w:bookmarkStart w:id="4288" w:name="_Toc47593005"/>
      <w:bookmarkStart w:id="4289" w:name="_Toc51835092"/>
      <w:bookmarkStart w:id="4290" w:name="_Toc114667277"/>
      <w:r w:rsidRPr="00140E21">
        <w:t>5.2.3.7.1</w:t>
      </w:r>
      <w:r w:rsidRPr="00140E21">
        <w:tab/>
        <w:t>General</w:t>
      </w:r>
      <w:bookmarkEnd w:id="4284"/>
      <w:bookmarkEnd w:id="4285"/>
      <w:bookmarkEnd w:id="4286"/>
      <w:bookmarkEnd w:id="4287"/>
      <w:bookmarkEnd w:id="4288"/>
      <w:bookmarkEnd w:id="4289"/>
      <w:bookmarkEnd w:id="4290"/>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91" w:name="_Toc20204465"/>
      <w:bookmarkStart w:id="4292" w:name="_Toc27895164"/>
      <w:bookmarkStart w:id="4293" w:name="_Toc36192261"/>
      <w:bookmarkStart w:id="4294" w:name="_Toc45193374"/>
      <w:bookmarkStart w:id="4295" w:name="_Toc47593006"/>
      <w:bookmarkStart w:id="4296" w:name="_Toc51835093"/>
      <w:bookmarkStart w:id="4297" w:name="_Toc114667278"/>
      <w:r w:rsidRPr="00140E21">
        <w:t>5.2.3.7.2</w:t>
      </w:r>
      <w:r w:rsidRPr="00140E21">
        <w:tab/>
        <w:t>Nudm_NIDDAuthorisation_Get service operation</w:t>
      </w:r>
      <w:bookmarkEnd w:id="4291"/>
      <w:bookmarkEnd w:id="4292"/>
      <w:bookmarkEnd w:id="4293"/>
      <w:bookmarkEnd w:id="4294"/>
      <w:bookmarkEnd w:id="4295"/>
      <w:bookmarkEnd w:id="4296"/>
      <w:bookmarkEnd w:id="4297"/>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4298" w:name="_Toc20204466"/>
      <w:bookmarkStart w:id="4299" w:name="_Toc27895165"/>
      <w:bookmarkStart w:id="4300" w:name="_Toc36192262"/>
      <w:bookmarkStart w:id="4301" w:name="_Toc45193375"/>
      <w:bookmarkStart w:id="4302" w:name="_Toc47593007"/>
      <w:bookmarkStart w:id="4303"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4304" w:name="_Toc114667279"/>
      <w:r w:rsidRPr="00140E21">
        <w:t>5.2.3.7.3</w:t>
      </w:r>
      <w:r w:rsidRPr="00140E21">
        <w:tab/>
        <w:t>Nudm_NIDDAuthorisation_UpdateNotify service operation</w:t>
      </w:r>
      <w:bookmarkEnd w:id="4298"/>
      <w:bookmarkEnd w:id="4299"/>
      <w:bookmarkEnd w:id="4300"/>
      <w:bookmarkEnd w:id="4301"/>
      <w:bookmarkEnd w:id="4302"/>
      <w:bookmarkEnd w:id="4303"/>
      <w:bookmarkEnd w:id="4304"/>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4305" w:name="_Toc20204467"/>
      <w:bookmarkStart w:id="4306" w:name="_Toc27895166"/>
      <w:bookmarkStart w:id="4307" w:name="_Toc36192263"/>
      <w:bookmarkStart w:id="4308" w:name="_Toc45193376"/>
      <w:bookmarkStart w:id="4309" w:name="_Toc47593008"/>
      <w:bookmarkStart w:id="4310" w:name="_Toc51835095"/>
      <w:bookmarkStart w:id="4311" w:name="_Toc114667280"/>
      <w:r w:rsidRPr="00140E21">
        <w:t>5.2.4</w:t>
      </w:r>
      <w:r w:rsidRPr="00140E21">
        <w:tab/>
        <w:t>5G-EIR Services</w:t>
      </w:r>
      <w:bookmarkEnd w:id="4305"/>
      <w:bookmarkEnd w:id="4306"/>
      <w:bookmarkEnd w:id="4307"/>
      <w:bookmarkEnd w:id="4308"/>
      <w:bookmarkEnd w:id="4309"/>
      <w:bookmarkEnd w:id="4310"/>
      <w:bookmarkEnd w:id="4311"/>
    </w:p>
    <w:p w14:paraId="19D205BC" w14:textId="77777777" w:rsidR="00776774" w:rsidRPr="00140E21" w:rsidRDefault="00776774" w:rsidP="00776774">
      <w:pPr>
        <w:pStyle w:val="Heading4"/>
      </w:pPr>
      <w:bookmarkStart w:id="4312" w:name="_Toc20204468"/>
      <w:bookmarkStart w:id="4313" w:name="_Toc27895167"/>
      <w:bookmarkStart w:id="4314" w:name="_Toc36192264"/>
      <w:bookmarkStart w:id="4315" w:name="_Toc45193377"/>
      <w:bookmarkStart w:id="4316" w:name="_Toc47593009"/>
      <w:bookmarkStart w:id="4317" w:name="_Toc51835096"/>
      <w:bookmarkStart w:id="4318" w:name="_Toc114667281"/>
      <w:r w:rsidRPr="00140E21">
        <w:t>5.2.4.1</w:t>
      </w:r>
      <w:r w:rsidRPr="00140E21">
        <w:tab/>
        <w:t>General</w:t>
      </w:r>
      <w:bookmarkEnd w:id="4312"/>
      <w:bookmarkEnd w:id="4313"/>
      <w:bookmarkEnd w:id="4314"/>
      <w:bookmarkEnd w:id="4315"/>
      <w:bookmarkEnd w:id="4316"/>
      <w:bookmarkEnd w:id="4317"/>
      <w:bookmarkEnd w:id="431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19" w:name="_Toc20204469"/>
      <w:bookmarkStart w:id="4320" w:name="_Toc27895168"/>
      <w:bookmarkStart w:id="4321" w:name="_Toc36192265"/>
      <w:bookmarkStart w:id="4322" w:name="_Toc45193378"/>
      <w:bookmarkStart w:id="4323" w:name="_Toc47593010"/>
      <w:bookmarkStart w:id="4324" w:name="_Toc51835097"/>
      <w:bookmarkStart w:id="4325" w:name="_Toc114667282"/>
      <w:r w:rsidRPr="00140E21">
        <w:rPr>
          <w:lang w:eastAsia="zh-CN"/>
        </w:rPr>
        <w:t>5.2.4.2</w:t>
      </w:r>
      <w:r w:rsidRPr="00140E21">
        <w:rPr>
          <w:lang w:eastAsia="zh-CN"/>
        </w:rPr>
        <w:tab/>
        <w:t>N5g-eir_EquipmentIdentityCheck service</w:t>
      </w:r>
      <w:bookmarkEnd w:id="4319"/>
      <w:bookmarkEnd w:id="4320"/>
      <w:bookmarkEnd w:id="4321"/>
      <w:bookmarkEnd w:id="4322"/>
      <w:bookmarkEnd w:id="4323"/>
      <w:bookmarkEnd w:id="4324"/>
      <w:bookmarkEnd w:id="4325"/>
    </w:p>
    <w:p w14:paraId="1D3ED752" w14:textId="77777777" w:rsidR="00776774" w:rsidRPr="00140E21" w:rsidRDefault="00776774" w:rsidP="00776774">
      <w:pPr>
        <w:pStyle w:val="Heading5"/>
      </w:pPr>
      <w:bookmarkStart w:id="4326" w:name="_Toc20204470"/>
      <w:bookmarkStart w:id="4327" w:name="_Toc27895169"/>
      <w:bookmarkStart w:id="4328" w:name="_Toc36192266"/>
      <w:bookmarkStart w:id="4329" w:name="_Toc45193379"/>
      <w:bookmarkStart w:id="4330" w:name="_Toc47593011"/>
      <w:bookmarkStart w:id="4331" w:name="_Toc51835098"/>
      <w:bookmarkStart w:id="4332" w:name="_Toc114667283"/>
      <w:r w:rsidRPr="00140E21">
        <w:t>5.2.4.2.1</w:t>
      </w:r>
      <w:r w:rsidRPr="00140E21">
        <w:tab/>
        <w:t>General</w:t>
      </w:r>
      <w:bookmarkEnd w:id="4326"/>
      <w:bookmarkEnd w:id="4327"/>
      <w:bookmarkEnd w:id="4328"/>
      <w:bookmarkEnd w:id="4329"/>
      <w:bookmarkEnd w:id="4330"/>
      <w:bookmarkEnd w:id="4331"/>
      <w:bookmarkEnd w:id="4332"/>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33" w:name="_Toc20204471"/>
      <w:bookmarkStart w:id="4334" w:name="_Toc27895170"/>
      <w:bookmarkStart w:id="4335" w:name="_Toc36192267"/>
      <w:bookmarkStart w:id="4336" w:name="_Toc45193380"/>
      <w:bookmarkStart w:id="4337" w:name="_Toc47593012"/>
      <w:bookmarkStart w:id="4338" w:name="_Toc51835099"/>
      <w:bookmarkStart w:id="4339" w:name="_Toc114667284"/>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33"/>
      <w:bookmarkEnd w:id="4334"/>
      <w:bookmarkEnd w:id="4335"/>
      <w:bookmarkEnd w:id="4336"/>
      <w:bookmarkEnd w:id="4337"/>
      <w:bookmarkEnd w:id="4338"/>
      <w:bookmarkEnd w:id="4339"/>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40" w:name="_Toc20204472"/>
      <w:bookmarkStart w:id="4341" w:name="_Toc27895171"/>
      <w:bookmarkStart w:id="4342" w:name="_Toc36192268"/>
      <w:bookmarkStart w:id="4343" w:name="_Toc45193381"/>
      <w:bookmarkStart w:id="4344" w:name="_Toc47593013"/>
      <w:bookmarkStart w:id="4345" w:name="_Toc51835100"/>
      <w:bookmarkStart w:id="4346" w:name="_Toc114667285"/>
      <w:r w:rsidRPr="00140E21">
        <w:t>5.2.5</w:t>
      </w:r>
      <w:r w:rsidRPr="00140E21">
        <w:tab/>
        <w:t>PCF Services</w:t>
      </w:r>
      <w:bookmarkEnd w:id="4340"/>
      <w:bookmarkEnd w:id="4341"/>
      <w:bookmarkEnd w:id="4342"/>
      <w:bookmarkEnd w:id="4343"/>
      <w:bookmarkEnd w:id="4344"/>
      <w:bookmarkEnd w:id="4345"/>
      <w:bookmarkEnd w:id="4346"/>
    </w:p>
    <w:p w14:paraId="577B10E6" w14:textId="77777777" w:rsidR="00776774" w:rsidRPr="00140E21" w:rsidRDefault="00776774" w:rsidP="00776774">
      <w:pPr>
        <w:pStyle w:val="Heading4"/>
      </w:pPr>
      <w:bookmarkStart w:id="4347" w:name="_Toc20204473"/>
      <w:bookmarkStart w:id="4348" w:name="_Toc27895172"/>
      <w:bookmarkStart w:id="4349" w:name="_Toc36192269"/>
      <w:bookmarkStart w:id="4350" w:name="_Toc45193382"/>
      <w:bookmarkStart w:id="4351" w:name="_Toc47593014"/>
      <w:bookmarkStart w:id="4352" w:name="_Toc51835101"/>
      <w:bookmarkStart w:id="4353" w:name="_Toc114667286"/>
      <w:r w:rsidRPr="00140E21">
        <w:t>5.2.5.1</w:t>
      </w:r>
      <w:r w:rsidRPr="00140E21">
        <w:tab/>
        <w:t>General</w:t>
      </w:r>
      <w:bookmarkEnd w:id="4347"/>
      <w:bookmarkEnd w:id="4348"/>
      <w:bookmarkEnd w:id="4349"/>
      <w:bookmarkEnd w:id="4350"/>
      <w:bookmarkEnd w:id="4351"/>
      <w:bookmarkEnd w:id="4352"/>
      <w:bookmarkEnd w:id="4353"/>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54" w:name="_Toc20204474"/>
      <w:bookmarkStart w:id="4355" w:name="_Toc27895173"/>
      <w:bookmarkStart w:id="4356" w:name="_Toc36192270"/>
      <w:bookmarkStart w:id="4357" w:name="_Toc45193383"/>
      <w:bookmarkStart w:id="4358" w:name="_Toc47593015"/>
      <w:bookmarkStart w:id="4359" w:name="_Toc51835102"/>
      <w:bookmarkStart w:id="4360" w:name="_Toc114667287"/>
      <w:r w:rsidRPr="00140E21">
        <w:t>5.2.5.2</w:t>
      </w:r>
      <w:r w:rsidRPr="00140E21">
        <w:tab/>
        <w:t>Npcf_AMPolicyControl service</w:t>
      </w:r>
      <w:bookmarkEnd w:id="4354"/>
      <w:bookmarkEnd w:id="4355"/>
      <w:bookmarkEnd w:id="4356"/>
      <w:bookmarkEnd w:id="4357"/>
      <w:bookmarkEnd w:id="4358"/>
      <w:bookmarkEnd w:id="4359"/>
      <w:bookmarkEnd w:id="4360"/>
    </w:p>
    <w:p w14:paraId="7A494D39" w14:textId="77777777" w:rsidR="00776774" w:rsidRPr="00140E21" w:rsidRDefault="00776774" w:rsidP="00776774">
      <w:pPr>
        <w:pStyle w:val="Heading5"/>
        <w:rPr>
          <w:lang w:eastAsia="zh-CN"/>
        </w:rPr>
      </w:pPr>
      <w:bookmarkStart w:id="4361" w:name="_Toc20204475"/>
      <w:bookmarkStart w:id="4362" w:name="_Toc27895174"/>
      <w:bookmarkStart w:id="4363" w:name="_Toc36192271"/>
      <w:bookmarkStart w:id="4364" w:name="_Toc45193384"/>
      <w:bookmarkStart w:id="4365" w:name="_Toc47593016"/>
      <w:bookmarkStart w:id="4366" w:name="_Toc51835103"/>
      <w:bookmarkStart w:id="4367" w:name="_Toc114667288"/>
      <w:r w:rsidRPr="00140E21">
        <w:rPr>
          <w:lang w:eastAsia="zh-CN"/>
        </w:rPr>
        <w:t>5.2.5.2.1</w:t>
      </w:r>
      <w:r w:rsidRPr="00140E21">
        <w:rPr>
          <w:lang w:eastAsia="zh-CN"/>
        </w:rPr>
        <w:tab/>
        <w:t>General</w:t>
      </w:r>
      <w:bookmarkEnd w:id="4361"/>
      <w:bookmarkEnd w:id="4362"/>
      <w:bookmarkEnd w:id="4363"/>
      <w:bookmarkEnd w:id="4364"/>
      <w:bookmarkEnd w:id="4365"/>
      <w:bookmarkEnd w:id="4366"/>
      <w:bookmarkEnd w:id="4367"/>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68" w:name="_Toc20204476"/>
      <w:bookmarkStart w:id="4369" w:name="_Toc27895175"/>
      <w:bookmarkStart w:id="4370" w:name="_Toc36192272"/>
      <w:bookmarkStart w:id="4371" w:name="_Toc45193385"/>
      <w:bookmarkStart w:id="4372" w:name="_Toc47593017"/>
      <w:bookmarkStart w:id="4373" w:name="_Toc51835104"/>
      <w:bookmarkStart w:id="4374" w:name="_Toc114667289"/>
      <w:r w:rsidRPr="00140E21">
        <w:rPr>
          <w:lang w:eastAsia="zh-CN"/>
        </w:rPr>
        <w:t>5.2.5.2.2</w:t>
      </w:r>
      <w:r w:rsidRPr="00140E21">
        <w:rPr>
          <w:lang w:eastAsia="zh-CN"/>
        </w:rPr>
        <w:tab/>
      </w:r>
      <w:r w:rsidRPr="00140E21">
        <w:t>Npcf_AMPolicyControl_Create service operation</w:t>
      </w:r>
      <w:bookmarkEnd w:id="4368"/>
      <w:bookmarkEnd w:id="4369"/>
      <w:bookmarkEnd w:id="4370"/>
      <w:bookmarkEnd w:id="4371"/>
      <w:bookmarkEnd w:id="4372"/>
      <w:bookmarkEnd w:id="4373"/>
      <w:bookmarkEnd w:id="437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75" w:name="_Toc20204477"/>
      <w:bookmarkStart w:id="4376" w:name="_Toc27895176"/>
      <w:bookmarkStart w:id="4377" w:name="_Toc36192273"/>
      <w:bookmarkStart w:id="4378" w:name="_Toc45193386"/>
      <w:bookmarkStart w:id="4379" w:name="_Toc47593018"/>
      <w:bookmarkStart w:id="4380" w:name="_Toc51835105"/>
      <w:bookmarkStart w:id="4381" w:name="_Toc114667290"/>
      <w:r w:rsidRPr="00140E21">
        <w:rPr>
          <w:lang w:eastAsia="zh-CN"/>
        </w:rPr>
        <w:t>5.2.5.2.3</w:t>
      </w:r>
      <w:r w:rsidRPr="00140E21">
        <w:rPr>
          <w:lang w:eastAsia="zh-CN"/>
        </w:rPr>
        <w:tab/>
      </w:r>
      <w:r w:rsidRPr="00140E21">
        <w:t>Npcf_AMPolicyControl_UpdateNotify service operation</w:t>
      </w:r>
      <w:bookmarkEnd w:id="4375"/>
      <w:bookmarkEnd w:id="4376"/>
      <w:bookmarkEnd w:id="4377"/>
      <w:bookmarkEnd w:id="4378"/>
      <w:bookmarkEnd w:id="4379"/>
      <w:bookmarkEnd w:id="4380"/>
      <w:bookmarkEnd w:id="438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82" w:name="_Toc20204478"/>
      <w:bookmarkStart w:id="4383" w:name="_Toc27895177"/>
      <w:bookmarkStart w:id="4384" w:name="_Toc36192274"/>
      <w:bookmarkStart w:id="4385" w:name="_Toc45193387"/>
      <w:bookmarkStart w:id="4386" w:name="_Toc47593019"/>
      <w:bookmarkStart w:id="4387" w:name="_Toc51835106"/>
      <w:bookmarkStart w:id="4388" w:name="_Toc114667291"/>
      <w:r w:rsidRPr="00140E21">
        <w:rPr>
          <w:lang w:eastAsia="zh-CN"/>
        </w:rPr>
        <w:t>5.2.5.2.4</w:t>
      </w:r>
      <w:r w:rsidRPr="00140E21">
        <w:rPr>
          <w:lang w:eastAsia="zh-CN"/>
        </w:rPr>
        <w:tab/>
      </w:r>
      <w:r w:rsidRPr="00140E21">
        <w:t>Npcf_AMPolicyControl_Delete service operation</w:t>
      </w:r>
      <w:bookmarkEnd w:id="4382"/>
      <w:bookmarkEnd w:id="4383"/>
      <w:bookmarkEnd w:id="4384"/>
      <w:bookmarkEnd w:id="4385"/>
      <w:bookmarkEnd w:id="4386"/>
      <w:bookmarkEnd w:id="4387"/>
      <w:bookmarkEnd w:id="4388"/>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89" w:name="_Toc20204479"/>
      <w:bookmarkStart w:id="4390" w:name="_Toc27895178"/>
      <w:bookmarkStart w:id="4391" w:name="_Toc36192275"/>
      <w:bookmarkStart w:id="4392" w:name="_Toc45193388"/>
      <w:bookmarkStart w:id="4393" w:name="_Toc47593020"/>
      <w:bookmarkStart w:id="4394" w:name="_Toc51835107"/>
      <w:bookmarkStart w:id="4395" w:name="_Toc114667292"/>
      <w:r w:rsidRPr="00140E21">
        <w:rPr>
          <w:lang w:eastAsia="zh-CN"/>
        </w:rPr>
        <w:t>5.2.5.2.5</w:t>
      </w:r>
      <w:r w:rsidRPr="00140E21">
        <w:rPr>
          <w:lang w:eastAsia="zh-CN"/>
        </w:rPr>
        <w:tab/>
        <w:t>Npcf_AMPolicyControl_Update service operation</w:t>
      </w:r>
      <w:bookmarkEnd w:id="4389"/>
      <w:bookmarkEnd w:id="4390"/>
      <w:bookmarkEnd w:id="4391"/>
      <w:bookmarkEnd w:id="4392"/>
      <w:bookmarkEnd w:id="4393"/>
      <w:bookmarkEnd w:id="4394"/>
      <w:bookmarkEnd w:id="4395"/>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396" w:name="_Toc20204480"/>
      <w:bookmarkStart w:id="4397" w:name="_Toc27895179"/>
      <w:bookmarkStart w:id="4398" w:name="_Toc36192276"/>
      <w:bookmarkStart w:id="4399" w:name="_Toc45193389"/>
      <w:bookmarkStart w:id="4400" w:name="_Toc47593021"/>
      <w:bookmarkStart w:id="4401" w:name="_Toc51835108"/>
      <w:bookmarkStart w:id="4402" w:name="_Toc114667293"/>
      <w:r w:rsidRPr="00140E21">
        <w:rPr>
          <w:lang w:eastAsia="zh-CN"/>
        </w:rPr>
        <w:t>5.2.5.3</w:t>
      </w:r>
      <w:r w:rsidRPr="00140E21">
        <w:rPr>
          <w:lang w:eastAsia="zh-CN"/>
        </w:rPr>
        <w:tab/>
        <w:t>Npcf_PolicyAuthorization Service</w:t>
      </w:r>
      <w:bookmarkEnd w:id="4396"/>
      <w:bookmarkEnd w:id="4397"/>
      <w:bookmarkEnd w:id="4398"/>
      <w:bookmarkEnd w:id="4399"/>
      <w:bookmarkEnd w:id="4400"/>
      <w:bookmarkEnd w:id="4401"/>
      <w:bookmarkEnd w:id="4402"/>
    </w:p>
    <w:p w14:paraId="043D9A13" w14:textId="77777777" w:rsidR="00776774" w:rsidRPr="00140E21" w:rsidRDefault="00776774" w:rsidP="00776774">
      <w:pPr>
        <w:pStyle w:val="Heading5"/>
        <w:rPr>
          <w:lang w:eastAsia="zh-CN"/>
        </w:rPr>
      </w:pPr>
      <w:bookmarkStart w:id="4403" w:name="_Toc20204481"/>
      <w:bookmarkStart w:id="4404" w:name="_Toc27895180"/>
      <w:bookmarkStart w:id="4405" w:name="_Toc36192277"/>
      <w:bookmarkStart w:id="4406" w:name="_Toc45193390"/>
      <w:bookmarkStart w:id="4407" w:name="_Toc47593022"/>
      <w:bookmarkStart w:id="4408" w:name="_Toc51835109"/>
      <w:bookmarkStart w:id="4409" w:name="_Toc114667294"/>
      <w:r w:rsidRPr="00140E21">
        <w:rPr>
          <w:lang w:eastAsia="zh-CN"/>
        </w:rPr>
        <w:t>5.2.5.3.1</w:t>
      </w:r>
      <w:r w:rsidRPr="00140E21">
        <w:rPr>
          <w:lang w:eastAsia="zh-CN"/>
        </w:rPr>
        <w:tab/>
        <w:t>General</w:t>
      </w:r>
      <w:bookmarkEnd w:id="4403"/>
      <w:bookmarkEnd w:id="4404"/>
      <w:bookmarkEnd w:id="4405"/>
      <w:bookmarkEnd w:id="4406"/>
      <w:bookmarkEnd w:id="4407"/>
      <w:bookmarkEnd w:id="4408"/>
      <w:bookmarkEnd w:id="4409"/>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10" w:name="_Toc20204482"/>
      <w:bookmarkStart w:id="4411" w:name="_Toc27895181"/>
      <w:bookmarkStart w:id="4412" w:name="_Toc36192278"/>
      <w:bookmarkStart w:id="4413" w:name="_Toc45193391"/>
      <w:bookmarkStart w:id="4414" w:name="_Toc47593023"/>
      <w:bookmarkStart w:id="4415" w:name="_Toc51835110"/>
      <w:bookmarkStart w:id="4416" w:name="_Toc114667295"/>
      <w:r w:rsidRPr="00140E21">
        <w:rPr>
          <w:lang w:eastAsia="zh-CN"/>
        </w:rPr>
        <w:t>5.2.5.3.2</w:t>
      </w:r>
      <w:r w:rsidRPr="00140E21">
        <w:rPr>
          <w:lang w:eastAsia="zh-CN"/>
        </w:rPr>
        <w:tab/>
        <w:t>Npcf_PolicyAuthorization_Create</w:t>
      </w:r>
      <w:r w:rsidRPr="00140E21">
        <w:t xml:space="preserve"> service operation</w:t>
      </w:r>
      <w:bookmarkEnd w:id="4410"/>
      <w:bookmarkEnd w:id="4411"/>
      <w:bookmarkEnd w:id="4412"/>
      <w:bookmarkEnd w:id="4413"/>
      <w:bookmarkEnd w:id="4414"/>
      <w:bookmarkEnd w:id="4415"/>
      <w:bookmarkEnd w:id="4416"/>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17" w:name="_Toc20204483"/>
      <w:bookmarkStart w:id="4418" w:name="_Toc27895182"/>
      <w:bookmarkStart w:id="4419" w:name="_Toc36192279"/>
      <w:bookmarkStart w:id="4420" w:name="_Toc45193392"/>
      <w:bookmarkStart w:id="4421" w:name="_Toc47593024"/>
      <w:bookmarkStart w:id="4422" w:name="_Toc51835111"/>
      <w:bookmarkStart w:id="4423" w:name="_Toc114667296"/>
      <w:r w:rsidRPr="00140E21">
        <w:rPr>
          <w:rFonts w:eastAsia="SimSun"/>
        </w:rPr>
        <w:t>5.2.5.3.3</w:t>
      </w:r>
      <w:r w:rsidRPr="00140E21">
        <w:rPr>
          <w:rFonts w:eastAsia="SimSun"/>
        </w:rPr>
        <w:tab/>
        <w:t>Npcf_PolicyAuthorization_Update service operation</w:t>
      </w:r>
      <w:bookmarkEnd w:id="4417"/>
      <w:bookmarkEnd w:id="4418"/>
      <w:bookmarkEnd w:id="4419"/>
      <w:bookmarkEnd w:id="4420"/>
      <w:bookmarkEnd w:id="4421"/>
      <w:bookmarkEnd w:id="4422"/>
      <w:bookmarkEnd w:id="4423"/>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24" w:name="_Toc20204484"/>
      <w:bookmarkStart w:id="4425" w:name="_Toc27895183"/>
      <w:bookmarkStart w:id="4426" w:name="_Toc36192280"/>
      <w:bookmarkStart w:id="4427" w:name="_Toc45193393"/>
      <w:bookmarkStart w:id="4428" w:name="_Toc47593025"/>
      <w:bookmarkStart w:id="4429" w:name="_Toc51835112"/>
      <w:bookmarkStart w:id="4430" w:name="_Toc114667297"/>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24"/>
      <w:bookmarkEnd w:id="4425"/>
      <w:bookmarkEnd w:id="4426"/>
      <w:bookmarkEnd w:id="4427"/>
      <w:bookmarkEnd w:id="4428"/>
      <w:bookmarkEnd w:id="4429"/>
      <w:bookmarkEnd w:id="443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31" w:name="_Toc20204485"/>
      <w:bookmarkStart w:id="4432" w:name="_Toc27895184"/>
      <w:bookmarkStart w:id="4433" w:name="_Toc36192281"/>
      <w:bookmarkStart w:id="4434" w:name="_Toc45193394"/>
      <w:bookmarkStart w:id="4435" w:name="_Toc47593026"/>
      <w:bookmarkStart w:id="4436" w:name="_Toc51835113"/>
      <w:bookmarkStart w:id="4437" w:name="_Toc114667298"/>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31"/>
      <w:bookmarkEnd w:id="4432"/>
      <w:bookmarkEnd w:id="4433"/>
      <w:bookmarkEnd w:id="4434"/>
      <w:bookmarkEnd w:id="4435"/>
      <w:bookmarkEnd w:id="4436"/>
      <w:bookmarkEnd w:id="4437"/>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38" w:name="_Toc20204486"/>
      <w:bookmarkStart w:id="4439" w:name="_Toc27895185"/>
      <w:bookmarkStart w:id="4440" w:name="_Toc36192282"/>
      <w:bookmarkStart w:id="4441" w:name="_Toc45193395"/>
      <w:bookmarkStart w:id="4442" w:name="_Toc47593027"/>
      <w:bookmarkStart w:id="4443" w:name="_Toc51835114"/>
      <w:bookmarkStart w:id="4444" w:name="_Toc114667299"/>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38"/>
      <w:bookmarkEnd w:id="4439"/>
      <w:bookmarkEnd w:id="4440"/>
      <w:bookmarkEnd w:id="4441"/>
      <w:bookmarkEnd w:id="4442"/>
      <w:bookmarkEnd w:id="4443"/>
      <w:bookmarkEnd w:id="444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45" w:name="_Toc20204487"/>
      <w:bookmarkStart w:id="4446" w:name="_Toc27895186"/>
      <w:bookmarkStart w:id="4447" w:name="_Toc36192283"/>
      <w:bookmarkStart w:id="4448" w:name="_Toc45193396"/>
      <w:bookmarkStart w:id="4449" w:name="_Toc47593028"/>
      <w:bookmarkStart w:id="4450" w:name="_Toc51835115"/>
      <w:bookmarkStart w:id="4451" w:name="_Toc114667300"/>
      <w:r w:rsidRPr="00140E21">
        <w:rPr>
          <w:rFonts w:eastAsia="SimSun"/>
          <w:lang w:eastAsia="zh-CN"/>
        </w:rPr>
        <w:t>5.2.5.3.7</w:t>
      </w:r>
      <w:r w:rsidRPr="00140E21">
        <w:rPr>
          <w:rFonts w:eastAsia="SimSun"/>
          <w:lang w:eastAsia="zh-CN"/>
        </w:rPr>
        <w:tab/>
        <w:t>Npcf_PolicyAuthorization_Unsubscribe service operation</w:t>
      </w:r>
      <w:bookmarkEnd w:id="4445"/>
      <w:bookmarkEnd w:id="4446"/>
      <w:bookmarkEnd w:id="4447"/>
      <w:bookmarkEnd w:id="4448"/>
      <w:bookmarkEnd w:id="4449"/>
      <w:bookmarkEnd w:id="4450"/>
      <w:bookmarkEnd w:id="4451"/>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52" w:name="_Toc20204488"/>
      <w:bookmarkStart w:id="4453" w:name="_Toc27895187"/>
      <w:bookmarkStart w:id="4454" w:name="_Toc36192284"/>
      <w:bookmarkStart w:id="4455" w:name="_Toc45193397"/>
      <w:bookmarkStart w:id="4456" w:name="_Toc47593029"/>
      <w:bookmarkStart w:id="4457" w:name="_Toc51835116"/>
      <w:bookmarkStart w:id="4458" w:name="_Toc114667301"/>
      <w:r w:rsidRPr="00140E21">
        <w:t>5.2.5.4</w:t>
      </w:r>
      <w:r w:rsidRPr="00140E21">
        <w:tab/>
        <w:t>Npcf_SMPolicyControl service</w:t>
      </w:r>
      <w:bookmarkEnd w:id="4452"/>
      <w:bookmarkEnd w:id="4453"/>
      <w:bookmarkEnd w:id="4454"/>
      <w:bookmarkEnd w:id="4455"/>
      <w:bookmarkEnd w:id="4456"/>
      <w:bookmarkEnd w:id="4457"/>
      <w:bookmarkEnd w:id="4458"/>
    </w:p>
    <w:p w14:paraId="2BA8A42A" w14:textId="77777777" w:rsidR="00776774" w:rsidRPr="00140E21" w:rsidRDefault="00776774" w:rsidP="00776774">
      <w:pPr>
        <w:pStyle w:val="Heading5"/>
        <w:rPr>
          <w:lang w:eastAsia="zh-CN"/>
        </w:rPr>
      </w:pPr>
      <w:bookmarkStart w:id="4459" w:name="_Toc20204489"/>
      <w:bookmarkStart w:id="4460" w:name="_Toc27895188"/>
      <w:bookmarkStart w:id="4461" w:name="_Toc36192285"/>
      <w:bookmarkStart w:id="4462" w:name="_Toc45193398"/>
      <w:bookmarkStart w:id="4463" w:name="_Toc47593030"/>
      <w:bookmarkStart w:id="4464" w:name="_Toc51835117"/>
      <w:bookmarkStart w:id="4465" w:name="_Toc114667302"/>
      <w:r w:rsidRPr="00140E21">
        <w:rPr>
          <w:lang w:eastAsia="zh-CN"/>
        </w:rPr>
        <w:t>5.2.5.4.1</w:t>
      </w:r>
      <w:r w:rsidRPr="00140E21">
        <w:rPr>
          <w:lang w:eastAsia="zh-CN"/>
        </w:rPr>
        <w:tab/>
        <w:t>General</w:t>
      </w:r>
      <w:bookmarkEnd w:id="4459"/>
      <w:bookmarkEnd w:id="4460"/>
      <w:bookmarkEnd w:id="4461"/>
      <w:bookmarkEnd w:id="4462"/>
      <w:bookmarkEnd w:id="4463"/>
      <w:bookmarkEnd w:id="4464"/>
      <w:bookmarkEnd w:id="4465"/>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66" w:name="_Toc20204490"/>
      <w:bookmarkStart w:id="4467" w:name="_Toc27895189"/>
      <w:bookmarkStart w:id="4468" w:name="_Toc36192286"/>
      <w:bookmarkStart w:id="4469" w:name="_Toc45193399"/>
      <w:bookmarkStart w:id="4470" w:name="_Toc47593031"/>
      <w:bookmarkStart w:id="4471" w:name="_Toc51835118"/>
      <w:bookmarkStart w:id="4472" w:name="_Toc114667303"/>
      <w:r w:rsidRPr="00140E21">
        <w:rPr>
          <w:lang w:eastAsia="zh-CN"/>
        </w:rPr>
        <w:t>5.2.5.4.2</w:t>
      </w:r>
      <w:r w:rsidRPr="00140E21">
        <w:rPr>
          <w:lang w:eastAsia="zh-CN"/>
        </w:rPr>
        <w:tab/>
        <w:t>Npcf_SMPolicyControl_Create service operation</w:t>
      </w:r>
      <w:bookmarkEnd w:id="4466"/>
      <w:bookmarkEnd w:id="4467"/>
      <w:bookmarkEnd w:id="4468"/>
      <w:bookmarkEnd w:id="4469"/>
      <w:bookmarkEnd w:id="4470"/>
      <w:bookmarkEnd w:id="4471"/>
      <w:bookmarkEnd w:id="4472"/>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73"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74" w:name="_Toc27895190"/>
      <w:bookmarkStart w:id="4475" w:name="_Toc36192287"/>
      <w:bookmarkStart w:id="4476" w:name="_Toc45193400"/>
      <w:bookmarkStart w:id="4477" w:name="_Toc47593032"/>
      <w:bookmarkStart w:id="4478" w:name="_Toc51835119"/>
      <w:bookmarkStart w:id="4479" w:name="_Toc114667304"/>
      <w:r w:rsidRPr="00140E21">
        <w:rPr>
          <w:lang w:eastAsia="zh-CN"/>
        </w:rPr>
        <w:t>5.2.5.4.3</w:t>
      </w:r>
      <w:r w:rsidRPr="00140E21">
        <w:rPr>
          <w:lang w:eastAsia="zh-CN"/>
        </w:rPr>
        <w:tab/>
      </w:r>
      <w:r w:rsidRPr="00140E21">
        <w:t>Npcf_SMPolicyControl_UpdateNotify service operation</w:t>
      </w:r>
      <w:bookmarkEnd w:id="4473"/>
      <w:bookmarkEnd w:id="4474"/>
      <w:bookmarkEnd w:id="4475"/>
      <w:bookmarkEnd w:id="4476"/>
      <w:bookmarkEnd w:id="4477"/>
      <w:bookmarkEnd w:id="4478"/>
      <w:bookmarkEnd w:id="4479"/>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80" w:name="_Toc20204492"/>
      <w:bookmarkStart w:id="4481" w:name="_Toc27895191"/>
      <w:bookmarkStart w:id="4482" w:name="_Toc36192288"/>
      <w:bookmarkStart w:id="4483" w:name="_Toc45193401"/>
      <w:bookmarkStart w:id="4484" w:name="_Toc47593033"/>
      <w:bookmarkStart w:id="4485" w:name="_Toc51835120"/>
      <w:bookmarkStart w:id="4486" w:name="_Toc114667305"/>
      <w:r w:rsidRPr="00140E21">
        <w:rPr>
          <w:lang w:eastAsia="zh-CN"/>
        </w:rPr>
        <w:t>5.2.5.4.4</w:t>
      </w:r>
      <w:r w:rsidRPr="00140E21">
        <w:rPr>
          <w:lang w:eastAsia="zh-CN"/>
        </w:rPr>
        <w:tab/>
      </w:r>
      <w:r w:rsidRPr="00140E21">
        <w:t>Npcf_SMPolicyControl_Delete service operation</w:t>
      </w:r>
      <w:bookmarkEnd w:id="4480"/>
      <w:bookmarkEnd w:id="4481"/>
      <w:bookmarkEnd w:id="4482"/>
      <w:bookmarkEnd w:id="4483"/>
      <w:bookmarkEnd w:id="4484"/>
      <w:bookmarkEnd w:id="4485"/>
      <w:bookmarkEnd w:id="4486"/>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87"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88" w:name="_Toc27895192"/>
      <w:bookmarkStart w:id="4489" w:name="_Toc36192289"/>
      <w:bookmarkStart w:id="4490" w:name="_Toc45193402"/>
      <w:bookmarkStart w:id="4491" w:name="_Toc47593034"/>
      <w:bookmarkStart w:id="4492" w:name="_Toc51835121"/>
      <w:bookmarkStart w:id="4493" w:name="_Toc114667306"/>
      <w:r w:rsidRPr="00140E21">
        <w:t>5.2.5.4.5</w:t>
      </w:r>
      <w:r w:rsidRPr="00140E21">
        <w:tab/>
        <w:t>Npcf_SMPolicyControl_Update service operation</w:t>
      </w:r>
      <w:bookmarkEnd w:id="4487"/>
      <w:bookmarkEnd w:id="4488"/>
      <w:bookmarkEnd w:id="4489"/>
      <w:bookmarkEnd w:id="4490"/>
      <w:bookmarkEnd w:id="4491"/>
      <w:bookmarkEnd w:id="4492"/>
      <w:bookmarkEnd w:id="4493"/>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494" w:name="_Toc20204494"/>
      <w:bookmarkStart w:id="4495" w:name="_Toc27895193"/>
      <w:bookmarkStart w:id="4496" w:name="_Toc36192290"/>
      <w:bookmarkStart w:id="4497" w:name="_Toc45193403"/>
      <w:bookmarkStart w:id="4498" w:name="_Toc47593035"/>
      <w:bookmarkStart w:id="4499" w:name="_Toc51835122"/>
      <w:bookmarkStart w:id="4500" w:name="_Toc114667307"/>
      <w:r w:rsidRPr="00140E21">
        <w:t>5.2.5.5</w:t>
      </w:r>
      <w:r w:rsidRPr="00140E21">
        <w:tab/>
        <w:t>Npcf_BDTPolicyControl Service</w:t>
      </w:r>
      <w:bookmarkEnd w:id="4494"/>
      <w:bookmarkEnd w:id="4495"/>
      <w:bookmarkEnd w:id="4496"/>
      <w:bookmarkEnd w:id="4497"/>
      <w:bookmarkEnd w:id="4498"/>
      <w:bookmarkEnd w:id="4499"/>
      <w:bookmarkEnd w:id="4500"/>
    </w:p>
    <w:p w14:paraId="0944125B" w14:textId="77777777" w:rsidR="00776774" w:rsidRPr="00140E21" w:rsidRDefault="00776774" w:rsidP="00776774">
      <w:pPr>
        <w:pStyle w:val="Heading5"/>
        <w:rPr>
          <w:lang w:eastAsia="zh-CN"/>
        </w:rPr>
      </w:pPr>
      <w:bookmarkStart w:id="4501" w:name="_Toc20204495"/>
      <w:bookmarkStart w:id="4502" w:name="_Toc27895194"/>
      <w:bookmarkStart w:id="4503" w:name="_Toc36192291"/>
      <w:bookmarkStart w:id="4504" w:name="_Toc45193404"/>
      <w:bookmarkStart w:id="4505" w:name="_Toc47593036"/>
      <w:bookmarkStart w:id="4506" w:name="_Toc51835123"/>
      <w:bookmarkStart w:id="4507" w:name="_Toc114667308"/>
      <w:r w:rsidRPr="00140E21">
        <w:rPr>
          <w:lang w:eastAsia="zh-CN"/>
        </w:rPr>
        <w:t>5.2.5.5.1</w:t>
      </w:r>
      <w:r w:rsidRPr="00140E21">
        <w:rPr>
          <w:lang w:eastAsia="zh-CN"/>
        </w:rPr>
        <w:tab/>
        <w:t>General</w:t>
      </w:r>
      <w:bookmarkEnd w:id="4501"/>
      <w:bookmarkEnd w:id="4502"/>
      <w:bookmarkEnd w:id="4503"/>
      <w:bookmarkEnd w:id="4504"/>
      <w:bookmarkEnd w:id="4505"/>
      <w:bookmarkEnd w:id="4506"/>
      <w:bookmarkEnd w:id="4507"/>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08" w:name="_Toc20204496"/>
      <w:bookmarkStart w:id="4509" w:name="_Toc27895195"/>
      <w:bookmarkStart w:id="4510" w:name="_Toc36192292"/>
      <w:bookmarkStart w:id="4511" w:name="_Toc45193405"/>
      <w:bookmarkStart w:id="4512" w:name="_Toc47593037"/>
      <w:bookmarkStart w:id="4513" w:name="_Toc51835124"/>
      <w:bookmarkStart w:id="4514" w:name="_Toc114667309"/>
      <w:r w:rsidRPr="00140E21">
        <w:rPr>
          <w:lang w:eastAsia="zh-CN"/>
        </w:rPr>
        <w:t>5.2.5.5.2</w:t>
      </w:r>
      <w:r w:rsidRPr="00140E21">
        <w:rPr>
          <w:lang w:eastAsia="zh-CN"/>
        </w:rPr>
        <w:tab/>
      </w:r>
      <w:r w:rsidRPr="00140E21">
        <w:t>Npcf_BDTPolicyControl_Create service operation</w:t>
      </w:r>
      <w:bookmarkEnd w:id="4508"/>
      <w:bookmarkEnd w:id="4509"/>
      <w:bookmarkEnd w:id="4510"/>
      <w:bookmarkEnd w:id="4511"/>
      <w:bookmarkEnd w:id="4512"/>
      <w:bookmarkEnd w:id="4513"/>
      <w:bookmarkEnd w:id="451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15" w:name="_Toc20204497"/>
      <w:bookmarkStart w:id="4516" w:name="_Toc27895196"/>
      <w:bookmarkStart w:id="4517" w:name="_Toc36192293"/>
      <w:bookmarkStart w:id="4518" w:name="_Toc45193406"/>
      <w:bookmarkStart w:id="4519" w:name="_Toc47593038"/>
      <w:bookmarkStart w:id="4520" w:name="_Toc51835125"/>
      <w:bookmarkStart w:id="4521" w:name="_Toc114667310"/>
      <w:r w:rsidRPr="00140E21">
        <w:rPr>
          <w:lang w:eastAsia="zh-CN"/>
        </w:rPr>
        <w:t>5.2.5.5.3</w:t>
      </w:r>
      <w:r w:rsidRPr="00140E21">
        <w:rPr>
          <w:lang w:eastAsia="zh-CN"/>
        </w:rPr>
        <w:tab/>
      </w:r>
      <w:r w:rsidRPr="00140E21">
        <w:t>Npcf_BDTPolicyControl_Update service operation</w:t>
      </w:r>
      <w:bookmarkEnd w:id="4515"/>
      <w:bookmarkEnd w:id="4516"/>
      <w:bookmarkEnd w:id="4517"/>
      <w:bookmarkEnd w:id="4518"/>
      <w:bookmarkEnd w:id="4519"/>
      <w:bookmarkEnd w:id="4520"/>
      <w:bookmarkEnd w:id="4521"/>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22" w:name="_Toc20204498"/>
      <w:bookmarkStart w:id="4523" w:name="_Toc27895197"/>
      <w:bookmarkStart w:id="4524" w:name="_Toc36192294"/>
      <w:bookmarkStart w:id="4525" w:name="_Toc45193407"/>
      <w:bookmarkStart w:id="4526" w:name="_Toc47593039"/>
      <w:bookmarkStart w:id="4527" w:name="_Toc51835126"/>
      <w:bookmarkStart w:id="4528" w:name="_Toc114667311"/>
      <w:r w:rsidRPr="00140E21">
        <w:t>5.2.5.5.4</w:t>
      </w:r>
      <w:r w:rsidRPr="00140E21">
        <w:tab/>
        <w:t>Npcf_BDTPolicyControl_Notify service operation</w:t>
      </w:r>
      <w:bookmarkEnd w:id="4522"/>
      <w:bookmarkEnd w:id="4523"/>
      <w:bookmarkEnd w:id="4524"/>
      <w:bookmarkEnd w:id="4525"/>
      <w:bookmarkEnd w:id="4526"/>
      <w:bookmarkEnd w:id="4527"/>
      <w:bookmarkEnd w:id="4528"/>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29" w:name="_Toc20204499"/>
      <w:bookmarkStart w:id="4530" w:name="_Toc27895198"/>
      <w:bookmarkStart w:id="4531" w:name="_Toc36192295"/>
      <w:bookmarkStart w:id="4532" w:name="_Toc45193408"/>
      <w:bookmarkStart w:id="4533" w:name="_Toc47593040"/>
      <w:bookmarkStart w:id="4534" w:name="_Toc51835127"/>
      <w:bookmarkStart w:id="4535" w:name="_Toc114667312"/>
      <w:r w:rsidRPr="00140E21">
        <w:t>5.2.5.6</w:t>
      </w:r>
      <w:r w:rsidRPr="00140E21">
        <w:tab/>
        <w:t>Npcf_UEPolicyControl Service</w:t>
      </w:r>
      <w:bookmarkEnd w:id="4529"/>
      <w:bookmarkEnd w:id="4530"/>
      <w:bookmarkEnd w:id="4531"/>
      <w:bookmarkEnd w:id="4532"/>
      <w:bookmarkEnd w:id="4533"/>
      <w:bookmarkEnd w:id="4534"/>
      <w:bookmarkEnd w:id="4535"/>
    </w:p>
    <w:p w14:paraId="0112F542" w14:textId="77777777" w:rsidR="00776774" w:rsidRPr="00140E21" w:rsidRDefault="00776774" w:rsidP="00776774">
      <w:pPr>
        <w:pStyle w:val="Heading5"/>
      </w:pPr>
      <w:bookmarkStart w:id="4536" w:name="_Toc20204500"/>
      <w:bookmarkStart w:id="4537" w:name="_Toc27895199"/>
      <w:bookmarkStart w:id="4538" w:name="_Toc36192296"/>
      <w:bookmarkStart w:id="4539" w:name="_Toc45193409"/>
      <w:bookmarkStart w:id="4540" w:name="_Toc47593041"/>
      <w:bookmarkStart w:id="4541" w:name="_Toc51835128"/>
      <w:bookmarkStart w:id="4542" w:name="_Toc114667313"/>
      <w:r w:rsidRPr="00140E21">
        <w:t>5.2.5.6.1</w:t>
      </w:r>
      <w:r w:rsidRPr="00140E21">
        <w:tab/>
        <w:t>General</w:t>
      </w:r>
      <w:bookmarkEnd w:id="4536"/>
      <w:bookmarkEnd w:id="4537"/>
      <w:bookmarkEnd w:id="4538"/>
      <w:bookmarkEnd w:id="4539"/>
      <w:bookmarkEnd w:id="4540"/>
      <w:bookmarkEnd w:id="4541"/>
      <w:bookmarkEnd w:id="4542"/>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43" w:name="_Toc20204501"/>
      <w:bookmarkStart w:id="4544" w:name="_Toc27895200"/>
      <w:bookmarkStart w:id="4545" w:name="_Toc36192297"/>
      <w:bookmarkStart w:id="4546" w:name="_Toc45193410"/>
      <w:bookmarkStart w:id="4547" w:name="_Toc47593042"/>
      <w:bookmarkStart w:id="4548" w:name="_Toc51835129"/>
      <w:bookmarkStart w:id="4549" w:name="_Toc114667314"/>
      <w:r w:rsidRPr="00140E21">
        <w:t>5.2.5.6.2</w:t>
      </w:r>
      <w:r w:rsidRPr="00140E21">
        <w:tab/>
        <w:t>Npcf_UEPolicyControl_Create service operation</w:t>
      </w:r>
      <w:bookmarkEnd w:id="4543"/>
      <w:bookmarkEnd w:id="4544"/>
      <w:bookmarkEnd w:id="4545"/>
      <w:bookmarkEnd w:id="4546"/>
      <w:bookmarkEnd w:id="4547"/>
      <w:bookmarkEnd w:id="4548"/>
      <w:bookmarkEnd w:id="4549"/>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50" w:name="_Toc20204502"/>
      <w:bookmarkStart w:id="4551" w:name="_Toc27895201"/>
      <w:bookmarkStart w:id="4552" w:name="_Toc36192298"/>
      <w:bookmarkStart w:id="4553" w:name="_Toc45193411"/>
      <w:bookmarkStart w:id="4554" w:name="_Toc47593043"/>
      <w:bookmarkStart w:id="4555" w:name="_Toc51835130"/>
      <w:bookmarkStart w:id="4556" w:name="_Toc114667315"/>
      <w:r w:rsidRPr="00140E21">
        <w:t>5.2.5.6.3</w:t>
      </w:r>
      <w:r w:rsidRPr="00140E21">
        <w:tab/>
        <w:t>Npcf_UEPolicyControl_UpdateNotify service operation</w:t>
      </w:r>
      <w:bookmarkEnd w:id="4550"/>
      <w:bookmarkEnd w:id="4551"/>
      <w:bookmarkEnd w:id="4552"/>
      <w:bookmarkEnd w:id="4553"/>
      <w:bookmarkEnd w:id="4554"/>
      <w:bookmarkEnd w:id="4555"/>
      <w:bookmarkEnd w:id="4556"/>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57" w:name="_Toc20204503"/>
      <w:bookmarkStart w:id="4558" w:name="_Toc27895202"/>
      <w:bookmarkStart w:id="4559" w:name="_Toc36192299"/>
      <w:bookmarkStart w:id="4560" w:name="_Toc45193412"/>
      <w:bookmarkStart w:id="4561" w:name="_Toc47593044"/>
      <w:bookmarkStart w:id="4562" w:name="_Toc51835131"/>
      <w:bookmarkStart w:id="4563" w:name="_Toc114667316"/>
      <w:r w:rsidRPr="00140E21">
        <w:t>5.2.5.6.4</w:t>
      </w:r>
      <w:r w:rsidRPr="00140E21">
        <w:tab/>
        <w:t>Npcf_UEPolicyControl_Delete service operation</w:t>
      </w:r>
      <w:bookmarkEnd w:id="4557"/>
      <w:bookmarkEnd w:id="4558"/>
      <w:bookmarkEnd w:id="4559"/>
      <w:bookmarkEnd w:id="4560"/>
      <w:bookmarkEnd w:id="4561"/>
      <w:bookmarkEnd w:id="4562"/>
      <w:bookmarkEnd w:id="4563"/>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64" w:name="_Toc20204504"/>
      <w:bookmarkStart w:id="4565" w:name="_Toc27895203"/>
      <w:bookmarkStart w:id="4566" w:name="_Toc36192300"/>
      <w:bookmarkStart w:id="4567" w:name="_Toc45193413"/>
      <w:bookmarkStart w:id="4568" w:name="_Toc47593045"/>
      <w:bookmarkStart w:id="4569" w:name="_Toc51835132"/>
      <w:bookmarkStart w:id="4570" w:name="_Toc114667317"/>
      <w:r w:rsidRPr="00140E21">
        <w:t>5.2.5.6.5</w:t>
      </w:r>
      <w:r w:rsidRPr="00140E21">
        <w:tab/>
        <w:t>Npcf_UEPolicyControl_Update service operation</w:t>
      </w:r>
      <w:bookmarkEnd w:id="4564"/>
      <w:bookmarkEnd w:id="4565"/>
      <w:bookmarkEnd w:id="4566"/>
      <w:bookmarkEnd w:id="4567"/>
      <w:bookmarkEnd w:id="4568"/>
      <w:bookmarkEnd w:id="4569"/>
      <w:bookmarkEnd w:id="457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71" w:name="_Toc20204505"/>
      <w:bookmarkStart w:id="4572" w:name="_Toc27895204"/>
      <w:bookmarkStart w:id="4573" w:name="_Toc36192301"/>
      <w:bookmarkStart w:id="4574" w:name="_Toc45193414"/>
      <w:bookmarkStart w:id="4575" w:name="_Toc47593046"/>
      <w:bookmarkStart w:id="4576" w:name="_Toc51835133"/>
      <w:bookmarkStart w:id="4577" w:name="_Toc114667318"/>
      <w:r w:rsidRPr="00140E21">
        <w:rPr>
          <w:rFonts w:eastAsia="SimSun"/>
        </w:rPr>
        <w:t>5.2.5.7</w:t>
      </w:r>
      <w:r w:rsidRPr="00140E21">
        <w:rPr>
          <w:rFonts w:eastAsia="SimSun"/>
        </w:rPr>
        <w:tab/>
        <w:t>Npcf_EventExposure</w:t>
      </w:r>
      <w:r w:rsidRPr="00140E21">
        <w:rPr>
          <w:rFonts w:eastAsia="SimSun"/>
          <w:lang w:eastAsia="zh-CN"/>
        </w:rPr>
        <w:t xml:space="preserve"> service</w:t>
      </w:r>
      <w:bookmarkEnd w:id="4571"/>
      <w:bookmarkEnd w:id="4572"/>
      <w:bookmarkEnd w:id="4573"/>
      <w:bookmarkEnd w:id="4574"/>
      <w:bookmarkEnd w:id="4575"/>
      <w:bookmarkEnd w:id="4576"/>
      <w:bookmarkEnd w:id="4577"/>
    </w:p>
    <w:p w14:paraId="697E40BD" w14:textId="77777777" w:rsidR="00776774" w:rsidRPr="00140E21" w:rsidRDefault="00776774" w:rsidP="00776774">
      <w:pPr>
        <w:pStyle w:val="Heading5"/>
        <w:rPr>
          <w:rFonts w:eastAsia="SimSun"/>
          <w:lang w:eastAsia="zh-CN"/>
        </w:rPr>
      </w:pPr>
      <w:bookmarkStart w:id="4578" w:name="_Toc20204506"/>
      <w:bookmarkStart w:id="4579" w:name="_Toc27895205"/>
      <w:bookmarkStart w:id="4580" w:name="_Toc36192302"/>
      <w:bookmarkStart w:id="4581" w:name="_Toc45193415"/>
      <w:bookmarkStart w:id="4582" w:name="_Toc47593047"/>
      <w:bookmarkStart w:id="4583" w:name="_Toc51835134"/>
      <w:bookmarkStart w:id="4584" w:name="_Toc114667319"/>
      <w:r w:rsidRPr="00140E21">
        <w:rPr>
          <w:rFonts w:eastAsia="SimSun"/>
          <w:lang w:eastAsia="zh-CN"/>
        </w:rPr>
        <w:t>5.2.5.7.1</w:t>
      </w:r>
      <w:r w:rsidRPr="00140E21">
        <w:rPr>
          <w:rFonts w:eastAsia="SimSun"/>
          <w:lang w:eastAsia="zh-CN"/>
        </w:rPr>
        <w:tab/>
        <w:t>General</w:t>
      </w:r>
      <w:bookmarkEnd w:id="4578"/>
      <w:bookmarkEnd w:id="4579"/>
      <w:bookmarkEnd w:id="4580"/>
      <w:bookmarkEnd w:id="4581"/>
      <w:bookmarkEnd w:id="4582"/>
      <w:bookmarkEnd w:id="4583"/>
      <w:bookmarkEnd w:id="458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85" w:name="_Toc20204507"/>
      <w:bookmarkStart w:id="4586" w:name="_Toc27895206"/>
      <w:bookmarkStart w:id="4587" w:name="_Toc36192303"/>
      <w:bookmarkStart w:id="4588" w:name="_Toc45193416"/>
      <w:bookmarkStart w:id="4589" w:name="_Toc47593048"/>
      <w:bookmarkStart w:id="4590" w:name="_Toc51835135"/>
      <w:bookmarkStart w:id="4591" w:name="_Toc114667320"/>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85"/>
      <w:bookmarkEnd w:id="4586"/>
      <w:bookmarkEnd w:id="4587"/>
      <w:bookmarkEnd w:id="4588"/>
      <w:bookmarkEnd w:id="4589"/>
      <w:bookmarkEnd w:id="4590"/>
      <w:bookmarkEnd w:id="4591"/>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92" w:name="_Toc20204508"/>
      <w:bookmarkStart w:id="4593" w:name="_Toc27895207"/>
      <w:bookmarkStart w:id="4594" w:name="_Toc36192304"/>
      <w:bookmarkStart w:id="4595" w:name="_Toc45193417"/>
      <w:bookmarkStart w:id="4596" w:name="_Toc47593049"/>
      <w:bookmarkStart w:id="4597" w:name="_Toc51835136"/>
      <w:bookmarkStart w:id="4598" w:name="_Toc114667321"/>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92"/>
      <w:bookmarkEnd w:id="4593"/>
      <w:bookmarkEnd w:id="4594"/>
      <w:bookmarkEnd w:id="4595"/>
      <w:bookmarkEnd w:id="4596"/>
      <w:bookmarkEnd w:id="4597"/>
      <w:bookmarkEnd w:id="4598"/>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599" w:name="_Toc20204509"/>
      <w:bookmarkStart w:id="4600" w:name="_Toc27895208"/>
      <w:bookmarkStart w:id="4601" w:name="_Toc36192305"/>
      <w:bookmarkStart w:id="4602" w:name="_Toc45193418"/>
      <w:bookmarkStart w:id="4603" w:name="_Toc47593050"/>
      <w:bookmarkStart w:id="4604" w:name="_Toc51835137"/>
      <w:bookmarkStart w:id="4605" w:name="_Toc114667322"/>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599"/>
      <w:bookmarkEnd w:id="4600"/>
      <w:bookmarkEnd w:id="4601"/>
      <w:bookmarkEnd w:id="4602"/>
      <w:bookmarkEnd w:id="4603"/>
      <w:bookmarkEnd w:id="4604"/>
      <w:bookmarkEnd w:id="4605"/>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06" w:name="_Toc20204510"/>
      <w:bookmarkStart w:id="4607" w:name="_Toc27895209"/>
      <w:bookmarkStart w:id="4608" w:name="_Toc36192306"/>
      <w:bookmarkStart w:id="4609" w:name="_Toc45193419"/>
      <w:bookmarkStart w:id="4610" w:name="_Toc47593051"/>
      <w:bookmarkStart w:id="4611" w:name="_Toc51835138"/>
      <w:bookmarkStart w:id="4612" w:name="_Toc114667323"/>
      <w:r w:rsidRPr="00140E21">
        <w:t>5.2.6</w:t>
      </w:r>
      <w:r w:rsidRPr="00140E21">
        <w:tab/>
        <w:t>NEF Services</w:t>
      </w:r>
      <w:bookmarkEnd w:id="4606"/>
      <w:bookmarkEnd w:id="4607"/>
      <w:bookmarkEnd w:id="4608"/>
      <w:bookmarkEnd w:id="4609"/>
      <w:bookmarkEnd w:id="4610"/>
      <w:bookmarkEnd w:id="4611"/>
      <w:bookmarkEnd w:id="4612"/>
    </w:p>
    <w:p w14:paraId="0B8BD6F0" w14:textId="77777777" w:rsidR="00776774" w:rsidRPr="00140E21" w:rsidRDefault="00776774" w:rsidP="00776774">
      <w:pPr>
        <w:pStyle w:val="Heading4"/>
      </w:pPr>
      <w:bookmarkStart w:id="4613" w:name="_Toc20204511"/>
      <w:bookmarkStart w:id="4614" w:name="_Toc27895210"/>
      <w:bookmarkStart w:id="4615" w:name="_Toc36192307"/>
      <w:bookmarkStart w:id="4616" w:name="_Toc45193420"/>
      <w:bookmarkStart w:id="4617" w:name="_Toc47593052"/>
      <w:bookmarkStart w:id="4618" w:name="_Toc51835139"/>
      <w:bookmarkStart w:id="4619" w:name="_Toc114667324"/>
      <w:r w:rsidRPr="00140E21">
        <w:t>5.2.6.1</w:t>
      </w:r>
      <w:r w:rsidRPr="00140E21">
        <w:tab/>
        <w:t>General</w:t>
      </w:r>
      <w:bookmarkEnd w:id="4613"/>
      <w:bookmarkEnd w:id="4614"/>
      <w:bookmarkEnd w:id="4615"/>
      <w:bookmarkEnd w:id="4616"/>
      <w:bookmarkEnd w:id="4617"/>
      <w:bookmarkEnd w:id="4618"/>
      <w:bookmarkEnd w:id="4619"/>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20" w:name="_Toc20204512"/>
      <w:bookmarkStart w:id="4621" w:name="_Toc27895211"/>
      <w:bookmarkStart w:id="4622" w:name="_Toc36192308"/>
      <w:bookmarkStart w:id="4623" w:name="_Toc45193421"/>
      <w:bookmarkStart w:id="4624" w:name="_Toc47593053"/>
      <w:bookmarkStart w:id="4625" w:name="_Toc51835140"/>
      <w:bookmarkStart w:id="4626" w:name="_Toc114667325"/>
      <w:r w:rsidRPr="00140E21">
        <w:rPr>
          <w:rFonts w:eastAsia="SimSun"/>
        </w:rPr>
        <w:t>5.2.6.2</w:t>
      </w:r>
      <w:r w:rsidRPr="00140E21">
        <w:rPr>
          <w:rFonts w:eastAsia="SimSun"/>
        </w:rPr>
        <w:tab/>
        <w:t>Nnef_EventExposure</w:t>
      </w:r>
      <w:r w:rsidRPr="00140E21">
        <w:rPr>
          <w:rFonts w:eastAsia="SimSun"/>
          <w:lang w:eastAsia="zh-CN"/>
        </w:rPr>
        <w:t xml:space="preserve"> service</w:t>
      </w:r>
      <w:bookmarkEnd w:id="4620"/>
      <w:bookmarkEnd w:id="4621"/>
      <w:bookmarkEnd w:id="4622"/>
      <w:bookmarkEnd w:id="4623"/>
      <w:bookmarkEnd w:id="4624"/>
      <w:bookmarkEnd w:id="4625"/>
      <w:bookmarkEnd w:id="4626"/>
    </w:p>
    <w:p w14:paraId="308EFEB1" w14:textId="77777777" w:rsidR="00776774" w:rsidRPr="00140E21" w:rsidRDefault="00776774" w:rsidP="00776774">
      <w:pPr>
        <w:pStyle w:val="Heading5"/>
        <w:rPr>
          <w:rFonts w:eastAsia="SimSun"/>
          <w:lang w:eastAsia="zh-CN"/>
        </w:rPr>
      </w:pPr>
      <w:bookmarkStart w:id="4627" w:name="_Toc20204513"/>
      <w:bookmarkStart w:id="4628" w:name="_Toc27895212"/>
      <w:bookmarkStart w:id="4629" w:name="_Toc36192309"/>
      <w:bookmarkStart w:id="4630" w:name="_Toc45193422"/>
      <w:bookmarkStart w:id="4631" w:name="_Toc47593054"/>
      <w:bookmarkStart w:id="4632" w:name="_Toc51835141"/>
      <w:bookmarkStart w:id="4633" w:name="_Toc114667326"/>
      <w:r w:rsidRPr="00140E21">
        <w:rPr>
          <w:rFonts w:eastAsia="SimSun"/>
          <w:lang w:eastAsia="zh-CN"/>
        </w:rPr>
        <w:t>5.2.6.2.1</w:t>
      </w:r>
      <w:r w:rsidRPr="00140E21">
        <w:rPr>
          <w:rFonts w:eastAsia="SimSun"/>
          <w:lang w:eastAsia="zh-CN"/>
        </w:rPr>
        <w:tab/>
        <w:t>General</w:t>
      </w:r>
      <w:bookmarkEnd w:id="4627"/>
      <w:bookmarkEnd w:id="4628"/>
      <w:bookmarkEnd w:id="4629"/>
      <w:bookmarkEnd w:id="4630"/>
      <w:bookmarkEnd w:id="4631"/>
      <w:bookmarkEnd w:id="4632"/>
      <w:bookmarkEnd w:id="463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3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35" w:name="_Toc27895213"/>
      <w:bookmarkStart w:id="4636" w:name="_Toc36192310"/>
      <w:bookmarkStart w:id="4637" w:name="_Toc45193423"/>
      <w:bookmarkStart w:id="4638" w:name="_Toc47593055"/>
      <w:bookmarkStart w:id="4639" w:name="_Toc51835142"/>
      <w:bookmarkStart w:id="4640" w:name="_Toc114667327"/>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34"/>
      <w:bookmarkEnd w:id="4635"/>
      <w:bookmarkEnd w:id="4636"/>
      <w:bookmarkEnd w:id="4637"/>
      <w:bookmarkEnd w:id="4638"/>
      <w:bookmarkEnd w:id="4639"/>
      <w:bookmarkEnd w:id="4640"/>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41" w:name="_Toc20204515"/>
      <w:bookmarkStart w:id="4642" w:name="_Toc27895214"/>
      <w:bookmarkStart w:id="4643" w:name="_Toc36192311"/>
      <w:bookmarkStart w:id="4644" w:name="_Toc45193424"/>
      <w:bookmarkStart w:id="4645" w:name="_Toc47593056"/>
      <w:bookmarkStart w:id="4646" w:name="_Toc51835143"/>
      <w:bookmarkStart w:id="4647" w:name="_Toc114667328"/>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41"/>
      <w:bookmarkEnd w:id="4642"/>
      <w:bookmarkEnd w:id="4643"/>
      <w:bookmarkEnd w:id="4644"/>
      <w:bookmarkEnd w:id="4645"/>
      <w:bookmarkEnd w:id="4646"/>
      <w:bookmarkEnd w:id="4647"/>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48" w:name="_Toc20204516"/>
      <w:bookmarkStart w:id="4649" w:name="_Toc27895215"/>
      <w:bookmarkStart w:id="4650" w:name="_Toc36192312"/>
      <w:bookmarkStart w:id="4651" w:name="_Toc45193425"/>
      <w:bookmarkStart w:id="4652" w:name="_Toc47593057"/>
      <w:bookmarkStart w:id="4653" w:name="_Toc51835144"/>
      <w:bookmarkStart w:id="4654" w:name="_Toc114667329"/>
      <w:r w:rsidRPr="00140E21">
        <w:rPr>
          <w:rFonts w:eastAsia="SimSun"/>
          <w:lang w:eastAsia="zh-CN"/>
        </w:rPr>
        <w:t>5.2.6.2.4</w:t>
      </w:r>
      <w:r w:rsidRPr="00140E21">
        <w:rPr>
          <w:rFonts w:eastAsia="SimSun"/>
          <w:lang w:eastAsia="zh-CN"/>
        </w:rPr>
        <w:tab/>
        <w:t>Nnef_EventExposure_Notify service operation</w:t>
      </w:r>
      <w:bookmarkEnd w:id="4648"/>
      <w:bookmarkEnd w:id="4649"/>
      <w:bookmarkEnd w:id="4650"/>
      <w:bookmarkEnd w:id="4651"/>
      <w:bookmarkEnd w:id="4652"/>
      <w:bookmarkEnd w:id="4653"/>
      <w:bookmarkEnd w:id="4654"/>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55" w:name="_Toc20204517"/>
      <w:bookmarkStart w:id="4656" w:name="_Toc27895216"/>
      <w:bookmarkStart w:id="4657" w:name="_Toc36192313"/>
      <w:bookmarkStart w:id="4658" w:name="_Toc45193426"/>
      <w:bookmarkStart w:id="4659" w:name="_Toc47593058"/>
      <w:bookmarkStart w:id="4660" w:name="_Toc51835145"/>
      <w:bookmarkStart w:id="4661" w:name="_Toc114667330"/>
      <w:r w:rsidRPr="00140E21">
        <w:rPr>
          <w:rFonts w:eastAsia="SimSun"/>
        </w:rPr>
        <w:t>5.2.6.3</w:t>
      </w:r>
      <w:r w:rsidRPr="00140E21">
        <w:rPr>
          <w:rFonts w:eastAsia="SimSun"/>
        </w:rPr>
        <w:tab/>
        <w:t>Nnef_PFDManagement</w:t>
      </w:r>
      <w:r w:rsidRPr="00140E21">
        <w:rPr>
          <w:rFonts w:eastAsia="SimSun"/>
          <w:lang w:eastAsia="zh-CN"/>
        </w:rPr>
        <w:t xml:space="preserve"> service</w:t>
      </w:r>
      <w:bookmarkEnd w:id="4655"/>
      <w:bookmarkEnd w:id="4656"/>
      <w:bookmarkEnd w:id="4657"/>
      <w:bookmarkEnd w:id="4658"/>
      <w:bookmarkEnd w:id="4659"/>
      <w:bookmarkEnd w:id="4660"/>
      <w:bookmarkEnd w:id="4661"/>
    </w:p>
    <w:p w14:paraId="65AE56E2" w14:textId="77777777" w:rsidR="00776774" w:rsidRPr="00140E21" w:rsidRDefault="00776774" w:rsidP="00776774">
      <w:pPr>
        <w:pStyle w:val="Heading5"/>
        <w:rPr>
          <w:lang w:eastAsia="zh-CN"/>
        </w:rPr>
      </w:pPr>
      <w:bookmarkStart w:id="4662" w:name="_Toc20204518"/>
      <w:bookmarkStart w:id="4663" w:name="_Toc27895217"/>
      <w:bookmarkStart w:id="4664" w:name="_Toc36192314"/>
      <w:bookmarkStart w:id="4665" w:name="_Toc45193427"/>
      <w:bookmarkStart w:id="4666" w:name="_Toc47593059"/>
      <w:bookmarkStart w:id="4667" w:name="_Toc51835146"/>
      <w:bookmarkStart w:id="4668" w:name="_Toc114667331"/>
      <w:r w:rsidRPr="00140E21">
        <w:rPr>
          <w:lang w:eastAsia="zh-CN"/>
        </w:rPr>
        <w:t>5.2.6.3.1</w:t>
      </w:r>
      <w:r w:rsidRPr="00140E21">
        <w:rPr>
          <w:lang w:eastAsia="zh-CN"/>
        </w:rPr>
        <w:tab/>
        <w:t>General</w:t>
      </w:r>
      <w:bookmarkEnd w:id="4662"/>
      <w:bookmarkEnd w:id="4663"/>
      <w:bookmarkEnd w:id="4664"/>
      <w:bookmarkEnd w:id="4665"/>
      <w:bookmarkEnd w:id="4666"/>
      <w:bookmarkEnd w:id="4667"/>
      <w:bookmarkEnd w:id="4668"/>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69" w:name="_Toc20204519"/>
      <w:bookmarkStart w:id="4670" w:name="_Toc27895218"/>
      <w:bookmarkStart w:id="4671" w:name="_Toc36192315"/>
      <w:bookmarkStart w:id="4672" w:name="_Toc45193428"/>
      <w:bookmarkStart w:id="4673" w:name="_Toc47593060"/>
      <w:bookmarkStart w:id="4674" w:name="_Toc51835147"/>
      <w:bookmarkStart w:id="4675" w:name="_Toc114667332"/>
      <w:r w:rsidRPr="00140E21">
        <w:rPr>
          <w:lang w:eastAsia="zh-CN"/>
        </w:rPr>
        <w:t>5.2.6.3.2</w:t>
      </w:r>
      <w:r w:rsidRPr="00140E21">
        <w:rPr>
          <w:lang w:eastAsia="zh-CN"/>
        </w:rPr>
        <w:tab/>
      </w:r>
      <w:r w:rsidRPr="00140E21">
        <w:rPr>
          <w:rFonts w:eastAsia="SimSun"/>
        </w:rPr>
        <w:t>Nnef_PFDManagement_Fetch service operation</w:t>
      </w:r>
      <w:bookmarkEnd w:id="4669"/>
      <w:bookmarkEnd w:id="4670"/>
      <w:bookmarkEnd w:id="4671"/>
      <w:bookmarkEnd w:id="4672"/>
      <w:bookmarkEnd w:id="4673"/>
      <w:bookmarkEnd w:id="4674"/>
      <w:bookmarkEnd w:id="467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76" w:name="_Toc20204520"/>
      <w:bookmarkStart w:id="4677" w:name="_Toc27895219"/>
      <w:bookmarkStart w:id="4678" w:name="_Toc36192316"/>
      <w:bookmarkStart w:id="4679" w:name="_Toc45193429"/>
      <w:bookmarkStart w:id="4680" w:name="_Toc47593061"/>
      <w:bookmarkStart w:id="4681" w:name="_Toc51835148"/>
      <w:bookmarkStart w:id="4682" w:name="_Toc114667333"/>
      <w:r w:rsidRPr="00140E21">
        <w:rPr>
          <w:lang w:eastAsia="zh-CN"/>
        </w:rPr>
        <w:t>5.2.6.3.3</w:t>
      </w:r>
      <w:r w:rsidRPr="00140E21">
        <w:rPr>
          <w:lang w:eastAsia="zh-CN"/>
        </w:rPr>
        <w:tab/>
      </w:r>
      <w:r w:rsidRPr="00140E21">
        <w:rPr>
          <w:rFonts w:eastAsia="SimSun"/>
        </w:rPr>
        <w:t>Nnef_PFDManagement_Subscribe service operation</w:t>
      </w:r>
      <w:bookmarkEnd w:id="4676"/>
      <w:bookmarkEnd w:id="4677"/>
      <w:bookmarkEnd w:id="4678"/>
      <w:bookmarkEnd w:id="4679"/>
      <w:bookmarkEnd w:id="4680"/>
      <w:bookmarkEnd w:id="4681"/>
      <w:bookmarkEnd w:id="4682"/>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83" w:name="_Toc20204521"/>
      <w:bookmarkStart w:id="4684" w:name="_Toc27895220"/>
      <w:bookmarkStart w:id="4685" w:name="_Toc36192317"/>
      <w:bookmarkStart w:id="4686" w:name="_Toc45193430"/>
      <w:bookmarkStart w:id="4687" w:name="_Toc47593062"/>
      <w:bookmarkStart w:id="4688" w:name="_Toc51835149"/>
      <w:bookmarkStart w:id="4689" w:name="_Toc114667334"/>
      <w:r w:rsidRPr="00140E21">
        <w:rPr>
          <w:lang w:eastAsia="zh-CN"/>
        </w:rPr>
        <w:t>5.2.6.3.4</w:t>
      </w:r>
      <w:r w:rsidRPr="00140E21">
        <w:rPr>
          <w:lang w:eastAsia="zh-CN"/>
        </w:rPr>
        <w:tab/>
      </w:r>
      <w:r w:rsidRPr="00140E21">
        <w:rPr>
          <w:rFonts w:eastAsia="SimSun"/>
        </w:rPr>
        <w:t>Nnef_PFDManagement_Notify service operation</w:t>
      </w:r>
      <w:bookmarkEnd w:id="4683"/>
      <w:bookmarkEnd w:id="4684"/>
      <w:bookmarkEnd w:id="4685"/>
      <w:bookmarkEnd w:id="4686"/>
      <w:bookmarkEnd w:id="4687"/>
      <w:bookmarkEnd w:id="4688"/>
      <w:bookmarkEnd w:id="4689"/>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90" w:name="_Toc20204522"/>
      <w:bookmarkStart w:id="4691" w:name="_Toc27895221"/>
      <w:bookmarkStart w:id="4692" w:name="_Toc36192318"/>
      <w:bookmarkStart w:id="4693" w:name="_Toc45193431"/>
      <w:bookmarkStart w:id="4694" w:name="_Toc47593063"/>
      <w:bookmarkStart w:id="4695" w:name="_Toc51835150"/>
      <w:bookmarkStart w:id="4696" w:name="_Toc114667335"/>
      <w:r w:rsidRPr="00140E21">
        <w:rPr>
          <w:lang w:eastAsia="zh-CN"/>
        </w:rPr>
        <w:t>5.2.6.3.5</w:t>
      </w:r>
      <w:r w:rsidRPr="00140E21">
        <w:rPr>
          <w:lang w:eastAsia="zh-CN"/>
        </w:rPr>
        <w:tab/>
      </w:r>
      <w:r w:rsidRPr="00140E21">
        <w:rPr>
          <w:rFonts w:eastAsia="SimSun"/>
        </w:rPr>
        <w:t>Nnef_PFDManagement_Unsubscribe service operation</w:t>
      </w:r>
      <w:bookmarkEnd w:id="4690"/>
      <w:bookmarkEnd w:id="4691"/>
      <w:bookmarkEnd w:id="4692"/>
      <w:bookmarkEnd w:id="4693"/>
      <w:bookmarkEnd w:id="4694"/>
      <w:bookmarkEnd w:id="4695"/>
      <w:bookmarkEnd w:id="4696"/>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697" w:name="_Toc20204523"/>
      <w:bookmarkStart w:id="4698" w:name="_Toc27895222"/>
      <w:bookmarkStart w:id="4699" w:name="_Toc36192319"/>
      <w:bookmarkStart w:id="4700" w:name="_Toc45193432"/>
      <w:bookmarkStart w:id="4701" w:name="_Toc47593064"/>
      <w:bookmarkStart w:id="4702" w:name="_Toc51835151"/>
      <w:bookmarkStart w:id="4703" w:name="_Toc114667336"/>
      <w:r w:rsidRPr="00140E21">
        <w:t>5.2.6.3.6</w:t>
      </w:r>
      <w:r w:rsidRPr="00140E21">
        <w:tab/>
        <w:t>Nnef_PFDManagement_Create service operation</w:t>
      </w:r>
      <w:bookmarkEnd w:id="4697"/>
      <w:bookmarkEnd w:id="4698"/>
      <w:bookmarkEnd w:id="4699"/>
      <w:bookmarkEnd w:id="4700"/>
      <w:bookmarkEnd w:id="4701"/>
      <w:bookmarkEnd w:id="4702"/>
      <w:bookmarkEnd w:id="470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04" w:name="_Toc20204524"/>
      <w:bookmarkStart w:id="4705" w:name="_Toc27895223"/>
      <w:bookmarkStart w:id="4706" w:name="_Toc36192320"/>
      <w:bookmarkStart w:id="4707" w:name="_Toc45193433"/>
      <w:bookmarkStart w:id="4708" w:name="_Toc47593065"/>
      <w:bookmarkStart w:id="4709" w:name="_Toc51835152"/>
      <w:bookmarkStart w:id="4710" w:name="_Toc114667337"/>
      <w:r w:rsidRPr="00140E21">
        <w:t>5.2.6.3.7</w:t>
      </w:r>
      <w:r w:rsidRPr="00140E21">
        <w:tab/>
        <w:t>Nnef_PFDManagement_Update service operation</w:t>
      </w:r>
      <w:bookmarkEnd w:id="4704"/>
      <w:bookmarkEnd w:id="4705"/>
      <w:bookmarkEnd w:id="4706"/>
      <w:bookmarkEnd w:id="4707"/>
      <w:bookmarkEnd w:id="4708"/>
      <w:bookmarkEnd w:id="4709"/>
      <w:bookmarkEnd w:id="4710"/>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11" w:name="_Toc20204525"/>
      <w:bookmarkStart w:id="4712" w:name="_Toc27895224"/>
      <w:bookmarkStart w:id="4713" w:name="_Toc36192321"/>
      <w:bookmarkStart w:id="4714" w:name="_Toc45193434"/>
      <w:bookmarkStart w:id="4715" w:name="_Toc47593066"/>
      <w:bookmarkStart w:id="4716" w:name="_Toc51835153"/>
      <w:bookmarkStart w:id="4717" w:name="_Toc114667338"/>
      <w:r w:rsidRPr="00140E21">
        <w:t>5.2.6.3.8</w:t>
      </w:r>
      <w:r w:rsidRPr="00140E21">
        <w:tab/>
        <w:t>Nnef_PFDManagement_Delete service operation</w:t>
      </w:r>
      <w:bookmarkEnd w:id="4711"/>
      <w:bookmarkEnd w:id="4712"/>
      <w:bookmarkEnd w:id="4713"/>
      <w:bookmarkEnd w:id="4714"/>
      <w:bookmarkEnd w:id="4715"/>
      <w:bookmarkEnd w:id="4716"/>
      <w:bookmarkEnd w:id="4717"/>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18" w:name="_Toc20204526"/>
      <w:bookmarkStart w:id="4719" w:name="_Toc27895225"/>
      <w:bookmarkStart w:id="4720" w:name="_Toc36192322"/>
      <w:bookmarkStart w:id="4721" w:name="_Toc45193435"/>
      <w:bookmarkStart w:id="4722" w:name="_Toc47593067"/>
      <w:bookmarkStart w:id="4723" w:name="_Toc51835154"/>
      <w:bookmarkStart w:id="4724" w:name="_Toc114667339"/>
      <w:r w:rsidRPr="00140E21">
        <w:t>5.2.6.4</w:t>
      </w:r>
      <w:r w:rsidRPr="00140E21">
        <w:tab/>
        <w:t>Nnef_Pa</w:t>
      </w:r>
      <w:r w:rsidRPr="00140E21">
        <w:rPr>
          <w:rFonts w:eastAsia="SimSun"/>
          <w:lang w:eastAsia="zh-CN"/>
        </w:rPr>
        <w:t>rameterProvision</w:t>
      </w:r>
      <w:r w:rsidRPr="00140E21">
        <w:rPr>
          <w:lang w:eastAsia="zh-CN"/>
        </w:rPr>
        <w:t xml:space="preserve"> service</w:t>
      </w:r>
      <w:bookmarkEnd w:id="4718"/>
      <w:bookmarkEnd w:id="4719"/>
      <w:bookmarkEnd w:id="4720"/>
      <w:bookmarkEnd w:id="4721"/>
      <w:bookmarkEnd w:id="4722"/>
      <w:bookmarkEnd w:id="4723"/>
      <w:bookmarkEnd w:id="4724"/>
    </w:p>
    <w:p w14:paraId="0294CB99" w14:textId="77777777" w:rsidR="00776774" w:rsidRPr="00140E21" w:rsidRDefault="00776774" w:rsidP="00776774">
      <w:pPr>
        <w:pStyle w:val="Heading5"/>
        <w:rPr>
          <w:lang w:eastAsia="zh-CN"/>
        </w:rPr>
      </w:pPr>
      <w:bookmarkStart w:id="4725" w:name="_Toc20204527"/>
      <w:bookmarkStart w:id="4726" w:name="_Toc27895226"/>
      <w:bookmarkStart w:id="4727" w:name="_Toc36192323"/>
      <w:bookmarkStart w:id="4728" w:name="_Toc45193436"/>
      <w:bookmarkStart w:id="4729" w:name="_Toc47593068"/>
      <w:bookmarkStart w:id="4730" w:name="_Toc51835155"/>
      <w:bookmarkStart w:id="4731" w:name="_Toc114667340"/>
      <w:r w:rsidRPr="00140E21">
        <w:rPr>
          <w:lang w:eastAsia="zh-CN"/>
        </w:rPr>
        <w:t>5.2.6.4.1</w:t>
      </w:r>
      <w:r w:rsidRPr="00140E21">
        <w:rPr>
          <w:lang w:eastAsia="zh-CN"/>
        </w:rPr>
        <w:tab/>
        <w:t>General</w:t>
      </w:r>
      <w:bookmarkEnd w:id="4725"/>
      <w:bookmarkEnd w:id="4726"/>
      <w:bookmarkEnd w:id="4727"/>
      <w:bookmarkEnd w:id="4728"/>
      <w:bookmarkEnd w:id="4729"/>
      <w:bookmarkEnd w:id="4730"/>
      <w:bookmarkEnd w:id="4731"/>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32" w:name="_Toc20204528"/>
      <w:bookmarkStart w:id="4733" w:name="_Toc27895227"/>
      <w:bookmarkStart w:id="4734" w:name="_Toc36192324"/>
      <w:bookmarkStart w:id="4735" w:name="_Toc45193437"/>
      <w:bookmarkStart w:id="4736" w:name="_Toc47593069"/>
      <w:bookmarkStart w:id="4737" w:name="_Toc51835156"/>
      <w:bookmarkStart w:id="4738" w:name="_Toc114667341"/>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32"/>
      <w:bookmarkEnd w:id="4733"/>
      <w:bookmarkEnd w:id="4734"/>
      <w:bookmarkEnd w:id="4735"/>
      <w:bookmarkEnd w:id="4736"/>
      <w:bookmarkEnd w:id="4737"/>
      <w:bookmarkEnd w:id="4738"/>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39" w:name="_Toc20204529"/>
      <w:bookmarkStart w:id="4740" w:name="_Toc27895228"/>
      <w:bookmarkStart w:id="4741" w:name="_Toc36192325"/>
      <w:bookmarkStart w:id="4742" w:name="_Toc45193438"/>
      <w:bookmarkStart w:id="4743" w:name="_Toc47593070"/>
      <w:bookmarkStart w:id="4744" w:name="_Toc51835157"/>
      <w:bookmarkStart w:id="4745" w:name="_Toc114667342"/>
      <w:r w:rsidRPr="00140E21">
        <w:rPr>
          <w:lang w:eastAsia="zh-CN"/>
        </w:rPr>
        <w:t>5.2.6.4.3</w:t>
      </w:r>
      <w:r w:rsidRPr="00140E21">
        <w:rPr>
          <w:lang w:eastAsia="zh-CN"/>
        </w:rPr>
        <w:tab/>
        <w:t>Nnef_ParameterProvision_Create service operation</w:t>
      </w:r>
      <w:bookmarkEnd w:id="4739"/>
      <w:bookmarkEnd w:id="4740"/>
      <w:bookmarkEnd w:id="4741"/>
      <w:bookmarkEnd w:id="4742"/>
      <w:bookmarkEnd w:id="4743"/>
      <w:bookmarkEnd w:id="4744"/>
      <w:bookmarkEnd w:id="474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46" w:name="_Toc20204530"/>
      <w:bookmarkStart w:id="4747" w:name="_Toc27895229"/>
      <w:bookmarkStart w:id="4748" w:name="_Toc36192326"/>
      <w:bookmarkStart w:id="4749" w:name="_Toc45193439"/>
      <w:bookmarkStart w:id="4750" w:name="_Toc47593071"/>
      <w:bookmarkStart w:id="4751" w:name="_Toc51835158"/>
      <w:bookmarkStart w:id="4752" w:name="_Toc114667343"/>
      <w:r w:rsidRPr="00140E21">
        <w:rPr>
          <w:lang w:eastAsia="zh-CN"/>
        </w:rPr>
        <w:t>5.2.6.4.4</w:t>
      </w:r>
      <w:r w:rsidRPr="00140E21">
        <w:rPr>
          <w:lang w:eastAsia="zh-CN"/>
        </w:rPr>
        <w:tab/>
        <w:t>Nnef_ParameterProvision_Delete service operation</w:t>
      </w:r>
      <w:bookmarkEnd w:id="4746"/>
      <w:bookmarkEnd w:id="4747"/>
      <w:bookmarkEnd w:id="4748"/>
      <w:bookmarkEnd w:id="4749"/>
      <w:bookmarkEnd w:id="4750"/>
      <w:bookmarkEnd w:id="4751"/>
      <w:bookmarkEnd w:id="4752"/>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53" w:name="_Toc20204531"/>
      <w:bookmarkStart w:id="4754" w:name="_Toc27895230"/>
      <w:bookmarkStart w:id="4755" w:name="_Toc36192327"/>
      <w:bookmarkStart w:id="4756" w:name="_Toc45193440"/>
      <w:bookmarkStart w:id="4757" w:name="_Toc47593072"/>
      <w:bookmarkStart w:id="4758" w:name="_Toc51835159"/>
      <w:bookmarkStart w:id="4759" w:name="_Toc114667344"/>
      <w:r>
        <w:rPr>
          <w:lang w:eastAsia="zh-CN"/>
        </w:rPr>
        <w:t>5.2.6.4.5</w:t>
      </w:r>
      <w:r>
        <w:rPr>
          <w:lang w:eastAsia="zh-CN"/>
        </w:rPr>
        <w:tab/>
        <w:t>Nnef_ParameterProvision_Get service operation</w:t>
      </w:r>
      <w:bookmarkEnd w:id="4753"/>
      <w:bookmarkEnd w:id="4754"/>
      <w:bookmarkEnd w:id="4755"/>
      <w:bookmarkEnd w:id="4756"/>
      <w:bookmarkEnd w:id="4757"/>
      <w:bookmarkEnd w:id="4758"/>
      <w:bookmarkEnd w:id="4759"/>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60" w:name="_Toc20204532"/>
      <w:bookmarkStart w:id="4761" w:name="_Toc27895231"/>
      <w:bookmarkStart w:id="4762" w:name="_Toc36192328"/>
      <w:bookmarkStart w:id="4763" w:name="_Toc45193441"/>
      <w:bookmarkStart w:id="4764" w:name="_Toc47593073"/>
      <w:bookmarkStart w:id="4765" w:name="_Toc51835160"/>
      <w:bookmarkStart w:id="4766" w:name="_Toc114667345"/>
      <w:r w:rsidRPr="00140E21">
        <w:t>5.2.6.5</w:t>
      </w:r>
      <w:r w:rsidRPr="00140E21">
        <w:tab/>
        <w:t>Nnef_Trigger</w:t>
      </w:r>
      <w:r w:rsidRPr="00140E21">
        <w:rPr>
          <w:lang w:eastAsia="zh-CN"/>
        </w:rPr>
        <w:t xml:space="preserve"> service</w:t>
      </w:r>
      <w:bookmarkEnd w:id="4760"/>
      <w:bookmarkEnd w:id="4761"/>
      <w:bookmarkEnd w:id="4762"/>
      <w:bookmarkEnd w:id="4763"/>
      <w:bookmarkEnd w:id="4764"/>
      <w:bookmarkEnd w:id="4765"/>
      <w:bookmarkEnd w:id="4766"/>
    </w:p>
    <w:p w14:paraId="4B18CDF3" w14:textId="77777777" w:rsidR="00776774" w:rsidRPr="00140E21" w:rsidRDefault="00776774" w:rsidP="00776774">
      <w:pPr>
        <w:pStyle w:val="Heading5"/>
        <w:rPr>
          <w:lang w:eastAsia="zh-CN"/>
        </w:rPr>
      </w:pPr>
      <w:bookmarkStart w:id="4767" w:name="_Toc20204533"/>
      <w:bookmarkStart w:id="4768" w:name="_Toc27895232"/>
      <w:bookmarkStart w:id="4769" w:name="_Toc36192329"/>
      <w:bookmarkStart w:id="4770" w:name="_Toc45193442"/>
      <w:bookmarkStart w:id="4771" w:name="_Toc47593074"/>
      <w:bookmarkStart w:id="4772" w:name="_Toc51835161"/>
      <w:bookmarkStart w:id="4773" w:name="_Toc114667346"/>
      <w:r w:rsidRPr="00140E21">
        <w:rPr>
          <w:lang w:eastAsia="zh-CN"/>
        </w:rPr>
        <w:t>5.2.6.5.1</w:t>
      </w:r>
      <w:r w:rsidRPr="00140E21">
        <w:rPr>
          <w:lang w:eastAsia="zh-CN"/>
        </w:rPr>
        <w:tab/>
        <w:t>General</w:t>
      </w:r>
      <w:bookmarkEnd w:id="4767"/>
      <w:bookmarkEnd w:id="4768"/>
      <w:bookmarkEnd w:id="4769"/>
      <w:bookmarkEnd w:id="4770"/>
      <w:bookmarkEnd w:id="4771"/>
      <w:bookmarkEnd w:id="4772"/>
      <w:bookmarkEnd w:id="477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74" w:name="_Toc20204534"/>
      <w:bookmarkStart w:id="4775" w:name="_Toc27895233"/>
      <w:bookmarkStart w:id="4776" w:name="_Toc36192330"/>
      <w:bookmarkStart w:id="4777" w:name="_Toc45193443"/>
      <w:bookmarkStart w:id="4778" w:name="_Toc47593075"/>
      <w:bookmarkStart w:id="4779" w:name="_Toc51835162"/>
      <w:bookmarkStart w:id="4780" w:name="_Toc114667347"/>
      <w:r w:rsidRPr="00140E21">
        <w:rPr>
          <w:lang w:eastAsia="zh-CN"/>
        </w:rPr>
        <w:t>5.2.6.5.2</w:t>
      </w:r>
      <w:r w:rsidRPr="00140E21">
        <w:rPr>
          <w:lang w:eastAsia="zh-CN"/>
        </w:rPr>
        <w:tab/>
        <w:t>Nnef_Trigger_Delivery service operation</w:t>
      </w:r>
      <w:bookmarkEnd w:id="4774"/>
      <w:bookmarkEnd w:id="4775"/>
      <w:bookmarkEnd w:id="4776"/>
      <w:bookmarkEnd w:id="4777"/>
      <w:bookmarkEnd w:id="4778"/>
      <w:bookmarkEnd w:id="4779"/>
      <w:bookmarkEnd w:id="4780"/>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81" w:name="_Toc20204535"/>
      <w:bookmarkStart w:id="4782" w:name="_Toc27895234"/>
      <w:bookmarkStart w:id="4783" w:name="_Toc36192331"/>
      <w:bookmarkStart w:id="4784" w:name="_Toc45193444"/>
      <w:bookmarkStart w:id="4785" w:name="_Toc47593076"/>
      <w:bookmarkStart w:id="4786" w:name="_Toc51835163"/>
      <w:bookmarkStart w:id="4787" w:name="_Toc114667348"/>
      <w:r w:rsidRPr="00140E21">
        <w:rPr>
          <w:lang w:eastAsia="zh-CN"/>
        </w:rPr>
        <w:t>5.2.6.5.3</w:t>
      </w:r>
      <w:r w:rsidRPr="00140E21">
        <w:rPr>
          <w:lang w:eastAsia="zh-CN"/>
        </w:rPr>
        <w:tab/>
        <w:t>Nnef_Trigger_DeliveryNotify service operation</w:t>
      </w:r>
      <w:bookmarkEnd w:id="4781"/>
      <w:bookmarkEnd w:id="4782"/>
      <w:bookmarkEnd w:id="4783"/>
      <w:bookmarkEnd w:id="4784"/>
      <w:bookmarkEnd w:id="4785"/>
      <w:bookmarkEnd w:id="4786"/>
      <w:bookmarkEnd w:id="4787"/>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88" w:name="_Toc20204536"/>
      <w:bookmarkStart w:id="4789" w:name="_Toc27895235"/>
      <w:bookmarkStart w:id="4790" w:name="_Toc36192332"/>
      <w:bookmarkStart w:id="4791" w:name="_Toc45193445"/>
      <w:bookmarkStart w:id="4792" w:name="_Toc47593077"/>
      <w:bookmarkStart w:id="4793" w:name="_Toc51835164"/>
      <w:bookmarkStart w:id="4794" w:name="_Toc114667349"/>
      <w:r w:rsidRPr="00140E21">
        <w:t>5.2.6.6</w:t>
      </w:r>
      <w:r w:rsidRPr="00140E21">
        <w:tab/>
        <w:t>Nnef_BDTPNegotiation service</w:t>
      </w:r>
      <w:bookmarkEnd w:id="4788"/>
      <w:bookmarkEnd w:id="4789"/>
      <w:bookmarkEnd w:id="4790"/>
      <w:bookmarkEnd w:id="4791"/>
      <w:bookmarkEnd w:id="4792"/>
      <w:bookmarkEnd w:id="4793"/>
      <w:bookmarkEnd w:id="4794"/>
    </w:p>
    <w:p w14:paraId="77F40CF2" w14:textId="77777777" w:rsidR="00776774" w:rsidRPr="00140E21" w:rsidRDefault="00776774" w:rsidP="00776774">
      <w:pPr>
        <w:pStyle w:val="Heading5"/>
      </w:pPr>
      <w:bookmarkStart w:id="4795" w:name="_Toc20204537"/>
      <w:bookmarkStart w:id="4796" w:name="_Toc27895236"/>
      <w:bookmarkStart w:id="4797" w:name="_Toc36192333"/>
      <w:bookmarkStart w:id="4798" w:name="_Toc45193446"/>
      <w:bookmarkStart w:id="4799" w:name="_Toc47593078"/>
      <w:bookmarkStart w:id="4800" w:name="_Toc51835165"/>
      <w:bookmarkStart w:id="4801" w:name="_Toc114667350"/>
      <w:r w:rsidRPr="00140E21">
        <w:t>5.2.6.6.1</w:t>
      </w:r>
      <w:r w:rsidRPr="00140E21">
        <w:tab/>
        <w:t>General</w:t>
      </w:r>
      <w:bookmarkEnd w:id="4795"/>
      <w:bookmarkEnd w:id="4796"/>
      <w:bookmarkEnd w:id="4797"/>
      <w:bookmarkEnd w:id="4798"/>
      <w:bookmarkEnd w:id="4799"/>
      <w:bookmarkEnd w:id="4800"/>
      <w:bookmarkEnd w:id="4801"/>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02" w:name="_Toc20204538"/>
      <w:bookmarkStart w:id="4803" w:name="_Toc27895237"/>
      <w:bookmarkStart w:id="4804" w:name="_Toc36192334"/>
      <w:bookmarkStart w:id="4805" w:name="_Toc45193447"/>
      <w:bookmarkStart w:id="4806" w:name="_Toc47593079"/>
      <w:bookmarkStart w:id="4807" w:name="_Toc51835166"/>
      <w:bookmarkStart w:id="4808" w:name="_Toc114667351"/>
      <w:r w:rsidRPr="00140E21">
        <w:t>5.2.6.6.2</w:t>
      </w:r>
      <w:r w:rsidRPr="00140E21">
        <w:tab/>
        <w:t>Nnef_BDTPNegotiation_Create service operation</w:t>
      </w:r>
      <w:bookmarkEnd w:id="4802"/>
      <w:bookmarkEnd w:id="4803"/>
      <w:bookmarkEnd w:id="4804"/>
      <w:bookmarkEnd w:id="4805"/>
      <w:bookmarkEnd w:id="4806"/>
      <w:bookmarkEnd w:id="4807"/>
      <w:bookmarkEnd w:id="4808"/>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09" w:name="_Toc20204539"/>
      <w:bookmarkStart w:id="4810" w:name="_Toc27895238"/>
      <w:bookmarkStart w:id="4811" w:name="_Toc36192335"/>
      <w:bookmarkStart w:id="4812" w:name="_Toc45193448"/>
      <w:bookmarkStart w:id="4813" w:name="_Toc47593080"/>
      <w:bookmarkStart w:id="4814" w:name="_Toc51835167"/>
      <w:bookmarkStart w:id="4815" w:name="_Toc114667352"/>
      <w:r w:rsidRPr="00140E21">
        <w:t>5.2.6.6.3</w:t>
      </w:r>
      <w:r w:rsidRPr="00140E21">
        <w:tab/>
        <w:t>Nnef_BDTPNegotiation_Update service operation</w:t>
      </w:r>
      <w:bookmarkEnd w:id="4809"/>
      <w:bookmarkEnd w:id="4810"/>
      <w:bookmarkEnd w:id="4811"/>
      <w:bookmarkEnd w:id="4812"/>
      <w:bookmarkEnd w:id="4813"/>
      <w:bookmarkEnd w:id="4814"/>
      <w:bookmarkEnd w:id="481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16" w:name="_Toc20204540"/>
      <w:bookmarkStart w:id="4817" w:name="_Toc27895239"/>
      <w:bookmarkStart w:id="4818" w:name="_Toc36192336"/>
      <w:bookmarkStart w:id="4819" w:name="_Toc45193449"/>
      <w:bookmarkStart w:id="4820" w:name="_Toc47593081"/>
      <w:bookmarkStart w:id="4821" w:name="_Toc51835168"/>
      <w:bookmarkStart w:id="4822" w:name="_Toc114667353"/>
      <w:r w:rsidRPr="00140E21">
        <w:t>5.2.6.6.4</w:t>
      </w:r>
      <w:r w:rsidRPr="00140E21">
        <w:tab/>
        <w:t>Nnef_BDTPNegotiation_Notify service operation</w:t>
      </w:r>
      <w:bookmarkEnd w:id="4816"/>
      <w:bookmarkEnd w:id="4817"/>
      <w:bookmarkEnd w:id="4818"/>
      <w:bookmarkEnd w:id="4819"/>
      <w:bookmarkEnd w:id="4820"/>
      <w:bookmarkEnd w:id="4821"/>
      <w:bookmarkEnd w:id="4822"/>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23" w:name="_Toc20204541"/>
      <w:bookmarkStart w:id="4824" w:name="_Toc27895240"/>
      <w:bookmarkStart w:id="4825" w:name="_Toc36192337"/>
      <w:bookmarkStart w:id="4826" w:name="_Toc45193450"/>
      <w:bookmarkStart w:id="4827" w:name="_Toc47593082"/>
      <w:bookmarkStart w:id="4828" w:name="_Toc51835169"/>
      <w:bookmarkStart w:id="4829" w:name="_Toc114667354"/>
      <w:r w:rsidRPr="00140E21">
        <w:t>5.2.6.7</w:t>
      </w:r>
      <w:r w:rsidRPr="00140E21">
        <w:tab/>
        <w:t>Nnef_TrafficInfluence service</w:t>
      </w:r>
      <w:bookmarkEnd w:id="4823"/>
      <w:bookmarkEnd w:id="4824"/>
      <w:bookmarkEnd w:id="4825"/>
      <w:bookmarkEnd w:id="4826"/>
      <w:bookmarkEnd w:id="4827"/>
      <w:bookmarkEnd w:id="4828"/>
      <w:bookmarkEnd w:id="4829"/>
    </w:p>
    <w:p w14:paraId="6B6EA835" w14:textId="77777777" w:rsidR="00776774" w:rsidRPr="00140E21" w:rsidRDefault="00776774" w:rsidP="00776774">
      <w:pPr>
        <w:pStyle w:val="Heading5"/>
      </w:pPr>
      <w:bookmarkStart w:id="4830" w:name="_Toc20204542"/>
      <w:bookmarkStart w:id="4831" w:name="_Toc27895241"/>
      <w:bookmarkStart w:id="4832" w:name="_Toc36192338"/>
      <w:bookmarkStart w:id="4833" w:name="_Toc45193451"/>
      <w:bookmarkStart w:id="4834" w:name="_Toc47593083"/>
      <w:bookmarkStart w:id="4835" w:name="_Toc51835170"/>
      <w:bookmarkStart w:id="4836" w:name="_Toc114667355"/>
      <w:r w:rsidRPr="00140E21">
        <w:t>5.2.6.7.1</w:t>
      </w:r>
      <w:r w:rsidRPr="00140E21">
        <w:tab/>
        <w:t>General</w:t>
      </w:r>
      <w:bookmarkEnd w:id="4830"/>
      <w:bookmarkEnd w:id="4831"/>
      <w:bookmarkEnd w:id="4832"/>
      <w:bookmarkEnd w:id="4833"/>
      <w:bookmarkEnd w:id="4834"/>
      <w:bookmarkEnd w:id="4835"/>
      <w:bookmarkEnd w:id="4836"/>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37" w:name="_Toc20204543"/>
      <w:bookmarkStart w:id="4838" w:name="_Toc27895242"/>
      <w:bookmarkStart w:id="4839" w:name="_Toc36192339"/>
      <w:bookmarkStart w:id="4840" w:name="_Toc45193452"/>
      <w:bookmarkStart w:id="4841" w:name="_Toc47593084"/>
      <w:bookmarkStart w:id="4842" w:name="_Toc51835171"/>
      <w:bookmarkStart w:id="4843" w:name="_Toc114667356"/>
      <w:r w:rsidRPr="00140E21">
        <w:t>5.2.6.7.2</w:t>
      </w:r>
      <w:r w:rsidRPr="00140E21">
        <w:tab/>
        <w:t>Nnef_TrafficInfluence_Create operation</w:t>
      </w:r>
      <w:bookmarkEnd w:id="4837"/>
      <w:bookmarkEnd w:id="4838"/>
      <w:bookmarkEnd w:id="4839"/>
      <w:bookmarkEnd w:id="4840"/>
      <w:bookmarkEnd w:id="4841"/>
      <w:bookmarkEnd w:id="4842"/>
      <w:bookmarkEnd w:id="484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44" w:name="_Toc20204544"/>
      <w:bookmarkStart w:id="4845" w:name="_Toc27895243"/>
      <w:bookmarkStart w:id="4846" w:name="_Toc36192340"/>
      <w:bookmarkStart w:id="4847" w:name="_Toc45193453"/>
      <w:bookmarkStart w:id="4848" w:name="_Toc47593085"/>
      <w:bookmarkStart w:id="4849" w:name="_Toc51835172"/>
      <w:bookmarkStart w:id="4850" w:name="_Toc114667357"/>
      <w:r w:rsidRPr="00140E21">
        <w:t>5.2.6.7.3</w:t>
      </w:r>
      <w:r w:rsidRPr="00140E21">
        <w:tab/>
        <w:t>Nnef_TrafficInfluence_Update operation</w:t>
      </w:r>
      <w:bookmarkEnd w:id="4844"/>
      <w:bookmarkEnd w:id="4845"/>
      <w:bookmarkEnd w:id="4846"/>
      <w:bookmarkEnd w:id="4847"/>
      <w:bookmarkEnd w:id="4848"/>
      <w:bookmarkEnd w:id="4849"/>
      <w:bookmarkEnd w:id="4850"/>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51" w:name="_Toc20204545"/>
      <w:bookmarkStart w:id="4852" w:name="_Toc27895244"/>
      <w:bookmarkStart w:id="4853" w:name="_Toc36192341"/>
      <w:bookmarkStart w:id="4854" w:name="_Toc45193454"/>
      <w:bookmarkStart w:id="4855" w:name="_Toc47593086"/>
      <w:bookmarkStart w:id="4856" w:name="_Toc51835173"/>
      <w:bookmarkStart w:id="4857" w:name="_Toc114667358"/>
      <w:r w:rsidRPr="00140E21">
        <w:t>5.2.6.7.4</w:t>
      </w:r>
      <w:r w:rsidRPr="00140E21">
        <w:tab/>
        <w:t>Nnef_TrafficInfluence_Delete operation</w:t>
      </w:r>
      <w:bookmarkEnd w:id="4851"/>
      <w:bookmarkEnd w:id="4852"/>
      <w:bookmarkEnd w:id="4853"/>
      <w:bookmarkEnd w:id="4854"/>
      <w:bookmarkEnd w:id="4855"/>
      <w:bookmarkEnd w:id="4856"/>
      <w:bookmarkEnd w:id="4857"/>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58" w:name="_Toc20204546"/>
      <w:bookmarkStart w:id="4859" w:name="_Toc27895245"/>
      <w:bookmarkStart w:id="4860" w:name="_Toc36192342"/>
      <w:bookmarkStart w:id="4861" w:name="_Toc45193455"/>
      <w:bookmarkStart w:id="4862" w:name="_Toc47593087"/>
      <w:bookmarkStart w:id="4863" w:name="_Toc51835174"/>
      <w:bookmarkStart w:id="4864" w:name="_Toc114667359"/>
      <w:r>
        <w:t>5.2.6.7.4A</w:t>
      </w:r>
      <w:r>
        <w:tab/>
        <w:t>Nnef_TrafficInfluence_Get operation</w:t>
      </w:r>
      <w:bookmarkEnd w:id="4858"/>
      <w:bookmarkEnd w:id="4859"/>
      <w:bookmarkEnd w:id="4860"/>
      <w:bookmarkEnd w:id="4861"/>
      <w:bookmarkEnd w:id="4862"/>
      <w:bookmarkEnd w:id="4863"/>
      <w:bookmarkEnd w:id="4864"/>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65" w:name="_Toc20204547"/>
      <w:bookmarkStart w:id="4866" w:name="_Toc27895246"/>
      <w:bookmarkStart w:id="4867" w:name="_Toc36192343"/>
      <w:bookmarkStart w:id="4868" w:name="_Toc45193456"/>
      <w:bookmarkStart w:id="4869" w:name="_Toc47593088"/>
      <w:bookmarkStart w:id="4870" w:name="_Toc51835175"/>
      <w:bookmarkStart w:id="4871" w:name="_Toc114667360"/>
      <w:r w:rsidRPr="00140E21">
        <w:t>5.2.6.7.5</w:t>
      </w:r>
      <w:r w:rsidRPr="00140E21">
        <w:tab/>
        <w:t>Nnef_TrafficInfluence_Notify operation</w:t>
      </w:r>
      <w:bookmarkEnd w:id="4865"/>
      <w:bookmarkEnd w:id="4866"/>
      <w:bookmarkEnd w:id="4867"/>
      <w:bookmarkEnd w:id="4868"/>
      <w:bookmarkEnd w:id="4869"/>
      <w:bookmarkEnd w:id="4870"/>
      <w:bookmarkEnd w:id="4871"/>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72" w:name="_Toc20204548"/>
      <w:bookmarkStart w:id="4873" w:name="_Toc27895247"/>
      <w:bookmarkStart w:id="4874" w:name="_Toc36192344"/>
      <w:bookmarkStart w:id="4875" w:name="_Toc45193457"/>
      <w:bookmarkStart w:id="4876" w:name="_Toc47593089"/>
      <w:bookmarkStart w:id="4877" w:name="_Toc51835176"/>
      <w:bookmarkStart w:id="4878" w:name="_Toc114667361"/>
      <w:r w:rsidRPr="00140E21">
        <w:t>5.2.6.7.6</w:t>
      </w:r>
      <w:r w:rsidRPr="00140E21">
        <w:tab/>
        <w:t>Nnef_TrafficInfluence_AppRelocationInfo operation</w:t>
      </w:r>
      <w:bookmarkEnd w:id="4872"/>
      <w:bookmarkEnd w:id="4873"/>
      <w:bookmarkEnd w:id="4874"/>
      <w:bookmarkEnd w:id="4875"/>
      <w:bookmarkEnd w:id="4876"/>
      <w:bookmarkEnd w:id="4877"/>
      <w:bookmarkEnd w:id="4878"/>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79" w:name="_Toc20204549"/>
      <w:bookmarkStart w:id="4880" w:name="_Toc27895248"/>
      <w:bookmarkStart w:id="4881" w:name="_Toc36192345"/>
      <w:bookmarkStart w:id="4882" w:name="_Toc45193458"/>
      <w:bookmarkStart w:id="4883" w:name="_Toc47593090"/>
      <w:bookmarkStart w:id="4884" w:name="_Toc51835177"/>
      <w:bookmarkStart w:id="4885" w:name="_Toc114667362"/>
      <w:r w:rsidRPr="00140E21">
        <w:t>5.2.6.8</w:t>
      </w:r>
      <w:r w:rsidRPr="00140E21">
        <w:tab/>
        <w:t>Nnef_ChargeableParty service</w:t>
      </w:r>
      <w:bookmarkEnd w:id="4879"/>
      <w:bookmarkEnd w:id="4880"/>
      <w:bookmarkEnd w:id="4881"/>
      <w:bookmarkEnd w:id="4882"/>
      <w:bookmarkEnd w:id="4883"/>
      <w:bookmarkEnd w:id="4884"/>
      <w:bookmarkEnd w:id="4885"/>
    </w:p>
    <w:p w14:paraId="2BCF1EEA" w14:textId="77777777" w:rsidR="00776774" w:rsidRPr="00140E21" w:rsidRDefault="00776774" w:rsidP="00776774">
      <w:pPr>
        <w:pStyle w:val="Heading5"/>
      </w:pPr>
      <w:bookmarkStart w:id="4886" w:name="_Toc20204550"/>
      <w:bookmarkStart w:id="4887" w:name="_Toc27895249"/>
      <w:bookmarkStart w:id="4888" w:name="_Toc36192346"/>
      <w:bookmarkStart w:id="4889" w:name="_Toc45193459"/>
      <w:bookmarkStart w:id="4890" w:name="_Toc47593091"/>
      <w:bookmarkStart w:id="4891" w:name="_Toc51835178"/>
      <w:bookmarkStart w:id="4892" w:name="_Toc114667363"/>
      <w:r w:rsidRPr="00140E21">
        <w:t>5.2.6.8.1</w:t>
      </w:r>
      <w:r w:rsidRPr="00140E21">
        <w:tab/>
        <w:t>General</w:t>
      </w:r>
      <w:bookmarkEnd w:id="4886"/>
      <w:bookmarkEnd w:id="4887"/>
      <w:bookmarkEnd w:id="4888"/>
      <w:bookmarkEnd w:id="4889"/>
      <w:bookmarkEnd w:id="4890"/>
      <w:bookmarkEnd w:id="4891"/>
      <w:bookmarkEnd w:id="4892"/>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93" w:name="_Toc20204551"/>
      <w:bookmarkStart w:id="4894" w:name="_Toc27895250"/>
      <w:bookmarkStart w:id="4895" w:name="_Toc36192347"/>
      <w:bookmarkStart w:id="4896" w:name="_Toc45193460"/>
      <w:bookmarkStart w:id="4897" w:name="_Toc47593092"/>
      <w:bookmarkStart w:id="4898" w:name="_Toc51835179"/>
      <w:bookmarkStart w:id="4899" w:name="_Toc114667364"/>
      <w:r w:rsidRPr="00140E21">
        <w:t>5.2.6.8.2</w:t>
      </w:r>
      <w:r w:rsidRPr="00140E21">
        <w:tab/>
        <w:t>Nnef_ChargeableParty_Create service operation</w:t>
      </w:r>
      <w:bookmarkEnd w:id="4893"/>
      <w:bookmarkEnd w:id="4894"/>
      <w:bookmarkEnd w:id="4895"/>
      <w:bookmarkEnd w:id="4896"/>
      <w:bookmarkEnd w:id="4897"/>
      <w:bookmarkEnd w:id="4898"/>
      <w:bookmarkEnd w:id="4899"/>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00" w:name="_Toc20204552"/>
      <w:bookmarkStart w:id="4901" w:name="_Toc27895251"/>
      <w:bookmarkStart w:id="4902" w:name="_Toc36192348"/>
      <w:bookmarkStart w:id="4903" w:name="_Toc45193461"/>
      <w:bookmarkStart w:id="4904" w:name="_Toc47593093"/>
      <w:bookmarkStart w:id="4905" w:name="_Toc51835180"/>
      <w:bookmarkStart w:id="4906" w:name="_Toc114667365"/>
      <w:r w:rsidRPr="00140E21">
        <w:t>5.2.6.8.3</w:t>
      </w:r>
      <w:r w:rsidRPr="00140E21">
        <w:tab/>
        <w:t>Nnef_ChargeableParty_Update service operation</w:t>
      </w:r>
      <w:bookmarkEnd w:id="4900"/>
      <w:bookmarkEnd w:id="4901"/>
      <w:bookmarkEnd w:id="4902"/>
      <w:bookmarkEnd w:id="4903"/>
      <w:bookmarkEnd w:id="4904"/>
      <w:bookmarkEnd w:id="4905"/>
      <w:bookmarkEnd w:id="4906"/>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07" w:name="_Toc20204553"/>
      <w:bookmarkStart w:id="4908" w:name="_Toc27895252"/>
      <w:bookmarkStart w:id="4909" w:name="_Toc36192349"/>
      <w:bookmarkStart w:id="4910" w:name="_Toc45193462"/>
      <w:bookmarkStart w:id="4911" w:name="_Toc47593094"/>
      <w:bookmarkStart w:id="4912" w:name="_Toc51835181"/>
      <w:bookmarkStart w:id="4913" w:name="_Toc114667366"/>
      <w:r w:rsidRPr="00140E21">
        <w:t>5.2.6.8.4</w:t>
      </w:r>
      <w:r w:rsidRPr="00140E21">
        <w:tab/>
        <w:t>Nnef_ChargeableParty_Notify service operation</w:t>
      </w:r>
      <w:bookmarkEnd w:id="4907"/>
      <w:bookmarkEnd w:id="4908"/>
      <w:bookmarkEnd w:id="4909"/>
      <w:bookmarkEnd w:id="4910"/>
      <w:bookmarkEnd w:id="4911"/>
      <w:bookmarkEnd w:id="4912"/>
      <w:bookmarkEnd w:id="491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14" w:name="_Toc20204554"/>
      <w:bookmarkStart w:id="4915" w:name="_Toc27895253"/>
      <w:bookmarkStart w:id="4916" w:name="_Toc36192350"/>
      <w:bookmarkStart w:id="4917" w:name="_Toc45193463"/>
      <w:bookmarkStart w:id="4918" w:name="_Toc47593095"/>
      <w:bookmarkStart w:id="4919" w:name="_Toc51835182"/>
      <w:bookmarkStart w:id="4920" w:name="_Toc114667367"/>
      <w:r w:rsidRPr="00140E21">
        <w:t>5.2.6.9</w:t>
      </w:r>
      <w:r w:rsidRPr="00140E21">
        <w:tab/>
        <w:t>Nnef_AFsessionWithQoS service</w:t>
      </w:r>
      <w:bookmarkEnd w:id="4914"/>
      <w:bookmarkEnd w:id="4915"/>
      <w:bookmarkEnd w:id="4916"/>
      <w:bookmarkEnd w:id="4917"/>
      <w:bookmarkEnd w:id="4918"/>
      <w:bookmarkEnd w:id="4919"/>
      <w:bookmarkEnd w:id="4920"/>
    </w:p>
    <w:p w14:paraId="292220BB" w14:textId="77777777" w:rsidR="00776774" w:rsidRPr="00140E21" w:rsidRDefault="00776774" w:rsidP="00776774">
      <w:pPr>
        <w:pStyle w:val="Heading5"/>
      </w:pPr>
      <w:bookmarkStart w:id="4921" w:name="_Toc20204555"/>
      <w:bookmarkStart w:id="4922" w:name="_Toc27895254"/>
      <w:bookmarkStart w:id="4923" w:name="_Toc36192351"/>
      <w:bookmarkStart w:id="4924" w:name="_Toc45193464"/>
      <w:bookmarkStart w:id="4925" w:name="_Toc47593096"/>
      <w:bookmarkStart w:id="4926" w:name="_Toc51835183"/>
      <w:bookmarkStart w:id="4927" w:name="_Toc114667368"/>
      <w:r w:rsidRPr="00140E21">
        <w:t>5.2.6.9.1</w:t>
      </w:r>
      <w:r w:rsidRPr="00140E21">
        <w:tab/>
        <w:t>General</w:t>
      </w:r>
      <w:bookmarkEnd w:id="4921"/>
      <w:bookmarkEnd w:id="4922"/>
      <w:bookmarkEnd w:id="4923"/>
      <w:bookmarkEnd w:id="4924"/>
      <w:bookmarkEnd w:id="4925"/>
      <w:bookmarkEnd w:id="4926"/>
      <w:bookmarkEnd w:id="4927"/>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28"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29" w:name="_Toc27895255"/>
      <w:bookmarkStart w:id="4930" w:name="_Toc36192352"/>
      <w:bookmarkStart w:id="4931" w:name="_Toc45193465"/>
      <w:bookmarkStart w:id="4932" w:name="_Toc47593097"/>
      <w:bookmarkStart w:id="4933" w:name="_Toc51835184"/>
      <w:bookmarkStart w:id="4934" w:name="_Toc114667369"/>
      <w:r w:rsidRPr="00140E21">
        <w:t>5.2.6.9.2</w:t>
      </w:r>
      <w:r w:rsidRPr="00140E21">
        <w:tab/>
        <w:t>Nnef_AFsessionWithQoS_Create service operation</w:t>
      </w:r>
      <w:bookmarkEnd w:id="4928"/>
      <w:bookmarkEnd w:id="4929"/>
      <w:bookmarkEnd w:id="4930"/>
      <w:bookmarkEnd w:id="4931"/>
      <w:bookmarkEnd w:id="4932"/>
      <w:bookmarkEnd w:id="4933"/>
      <w:bookmarkEnd w:id="4934"/>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35" w:name="_Toc20204557"/>
      <w:bookmarkStart w:id="4936" w:name="_Toc27895256"/>
      <w:bookmarkStart w:id="4937" w:name="_Toc36192353"/>
      <w:bookmarkStart w:id="4938" w:name="_Toc45193466"/>
      <w:bookmarkStart w:id="4939" w:name="_Toc47593098"/>
      <w:bookmarkStart w:id="4940" w:name="_Toc51835185"/>
      <w:bookmarkStart w:id="4941" w:name="_Toc114667370"/>
      <w:r w:rsidRPr="00140E21">
        <w:t>5.2.6.9.3</w:t>
      </w:r>
      <w:r w:rsidRPr="00140E21">
        <w:tab/>
        <w:t>Nnef_AFsessionWithQoS_Notify service operation</w:t>
      </w:r>
      <w:bookmarkEnd w:id="4935"/>
      <w:bookmarkEnd w:id="4936"/>
      <w:bookmarkEnd w:id="4937"/>
      <w:bookmarkEnd w:id="4938"/>
      <w:bookmarkEnd w:id="4939"/>
      <w:bookmarkEnd w:id="4940"/>
      <w:bookmarkEnd w:id="4941"/>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42" w:name="_Toc27895257"/>
      <w:bookmarkStart w:id="4943" w:name="_Toc36192354"/>
      <w:bookmarkStart w:id="4944" w:name="_Toc45193467"/>
      <w:bookmarkStart w:id="4945" w:name="_Toc47593099"/>
      <w:bookmarkStart w:id="4946" w:name="_Toc51835186"/>
      <w:bookmarkStart w:id="4947" w:name="_Toc114667371"/>
      <w:bookmarkStart w:id="4948" w:name="_Toc20204558"/>
      <w:r>
        <w:t>5.2.6.9.4</w:t>
      </w:r>
      <w:r>
        <w:tab/>
        <w:t>Nnef_AFsessionWithQoS_Revoke service operation</w:t>
      </w:r>
      <w:bookmarkEnd w:id="4942"/>
      <w:bookmarkEnd w:id="4943"/>
      <w:bookmarkEnd w:id="4944"/>
      <w:bookmarkEnd w:id="4945"/>
      <w:bookmarkEnd w:id="4946"/>
      <w:bookmarkEnd w:id="4947"/>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49" w:name="_Toc36192355"/>
      <w:bookmarkStart w:id="4950" w:name="_Toc45193468"/>
      <w:bookmarkStart w:id="4951" w:name="_Toc47593100"/>
      <w:bookmarkStart w:id="4952" w:name="_Toc51835187"/>
      <w:bookmarkStart w:id="4953" w:name="_Toc114667372"/>
      <w:bookmarkStart w:id="4954" w:name="_Toc27895258"/>
      <w:r>
        <w:t>5.2.6.9.5</w:t>
      </w:r>
      <w:r>
        <w:tab/>
        <w:t>Nnef_AFsessionWithQoS_Update service operation</w:t>
      </w:r>
      <w:bookmarkEnd w:id="4949"/>
      <w:bookmarkEnd w:id="4950"/>
      <w:bookmarkEnd w:id="4951"/>
      <w:bookmarkEnd w:id="4952"/>
      <w:bookmarkEnd w:id="495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55" w:name="_Toc36192356"/>
      <w:bookmarkStart w:id="4956" w:name="_Toc45193469"/>
      <w:bookmarkStart w:id="4957" w:name="_Toc47593101"/>
      <w:bookmarkStart w:id="4958" w:name="_Toc51835188"/>
      <w:bookmarkStart w:id="4959" w:name="_Toc114667373"/>
      <w:r w:rsidRPr="00140E21">
        <w:t>5.2.6.10</w:t>
      </w:r>
      <w:r w:rsidRPr="00140E21">
        <w:tab/>
        <w:t>Nnef_MSISDN-less_MO_SMS service</w:t>
      </w:r>
      <w:bookmarkEnd w:id="4948"/>
      <w:bookmarkEnd w:id="4954"/>
      <w:bookmarkEnd w:id="4955"/>
      <w:bookmarkEnd w:id="4956"/>
      <w:bookmarkEnd w:id="4957"/>
      <w:bookmarkEnd w:id="4958"/>
      <w:bookmarkEnd w:id="4959"/>
    </w:p>
    <w:p w14:paraId="0B2D4277" w14:textId="77777777" w:rsidR="00776774" w:rsidRPr="00140E21" w:rsidRDefault="00776774" w:rsidP="00776774">
      <w:pPr>
        <w:pStyle w:val="Heading5"/>
      </w:pPr>
      <w:bookmarkStart w:id="4960" w:name="_Toc20204559"/>
      <w:bookmarkStart w:id="4961" w:name="_Toc27895259"/>
      <w:bookmarkStart w:id="4962" w:name="_Toc36192357"/>
      <w:bookmarkStart w:id="4963" w:name="_Toc45193470"/>
      <w:bookmarkStart w:id="4964" w:name="_Toc47593102"/>
      <w:bookmarkStart w:id="4965" w:name="_Toc51835189"/>
      <w:bookmarkStart w:id="4966" w:name="_Toc114667374"/>
      <w:r w:rsidRPr="00140E21">
        <w:t>5.2.6.10.1</w:t>
      </w:r>
      <w:r w:rsidRPr="00140E21">
        <w:tab/>
        <w:t>General</w:t>
      </w:r>
      <w:bookmarkEnd w:id="4960"/>
      <w:bookmarkEnd w:id="4961"/>
      <w:bookmarkEnd w:id="4962"/>
      <w:bookmarkEnd w:id="4963"/>
      <w:bookmarkEnd w:id="4964"/>
      <w:bookmarkEnd w:id="4965"/>
      <w:bookmarkEnd w:id="4966"/>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67" w:name="_Toc20204560"/>
      <w:bookmarkStart w:id="4968" w:name="_Toc27895260"/>
      <w:bookmarkStart w:id="4969" w:name="_Toc36192358"/>
      <w:bookmarkStart w:id="4970" w:name="_Toc45193471"/>
      <w:bookmarkStart w:id="4971" w:name="_Toc47593103"/>
      <w:bookmarkStart w:id="4972" w:name="_Toc51835190"/>
      <w:bookmarkStart w:id="4973" w:name="_Toc114667375"/>
      <w:r w:rsidRPr="00140E21">
        <w:t>5.2.6.10.2</w:t>
      </w:r>
      <w:r w:rsidRPr="00140E21">
        <w:tab/>
        <w:t>Nnef</w:t>
      </w:r>
      <w:r>
        <w:t>_</w:t>
      </w:r>
      <w:r w:rsidRPr="00140E21">
        <w:t>MSISDN-less_MO_SMSNotify service operation</w:t>
      </w:r>
      <w:bookmarkEnd w:id="4967"/>
      <w:bookmarkEnd w:id="4968"/>
      <w:bookmarkEnd w:id="4969"/>
      <w:bookmarkEnd w:id="4970"/>
      <w:bookmarkEnd w:id="4971"/>
      <w:bookmarkEnd w:id="4972"/>
      <w:bookmarkEnd w:id="4973"/>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74" w:name="_Toc20204561"/>
      <w:bookmarkStart w:id="4975" w:name="_Toc27895261"/>
      <w:bookmarkStart w:id="4976" w:name="_Toc36192359"/>
      <w:bookmarkStart w:id="4977" w:name="_Toc45193472"/>
      <w:bookmarkStart w:id="4978" w:name="_Toc47593104"/>
      <w:bookmarkStart w:id="4979" w:name="_Toc51835191"/>
      <w:bookmarkStart w:id="4980" w:name="_Toc114667376"/>
      <w:r w:rsidRPr="00140E21">
        <w:t>5.2.6.11</w:t>
      </w:r>
      <w:r w:rsidRPr="00140E21">
        <w:tab/>
        <w:t>Nnef_ServiceParameter service</w:t>
      </w:r>
      <w:bookmarkEnd w:id="4974"/>
      <w:bookmarkEnd w:id="4975"/>
      <w:bookmarkEnd w:id="4976"/>
      <w:bookmarkEnd w:id="4977"/>
      <w:bookmarkEnd w:id="4978"/>
      <w:bookmarkEnd w:id="4979"/>
      <w:bookmarkEnd w:id="4980"/>
    </w:p>
    <w:p w14:paraId="6EEC5CB1" w14:textId="77777777" w:rsidR="00776774" w:rsidRPr="00140E21" w:rsidRDefault="00776774" w:rsidP="00776774">
      <w:pPr>
        <w:pStyle w:val="Heading5"/>
      </w:pPr>
      <w:bookmarkStart w:id="4981" w:name="_Toc20204562"/>
      <w:bookmarkStart w:id="4982" w:name="_Toc27895262"/>
      <w:bookmarkStart w:id="4983" w:name="_Toc36192360"/>
      <w:bookmarkStart w:id="4984" w:name="_Toc45193473"/>
      <w:bookmarkStart w:id="4985" w:name="_Toc47593105"/>
      <w:bookmarkStart w:id="4986" w:name="_Toc51835192"/>
      <w:bookmarkStart w:id="4987" w:name="_Toc114667377"/>
      <w:r w:rsidRPr="00140E21">
        <w:t>5.2.6.11.1</w:t>
      </w:r>
      <w:r w:rsidRPr="00140E21">
        <w:tab/>
        <w:t>General</w:t>
      </w:r>
      <w:bookmarkEnd w:id="4981"/>
      <w:bookmarkEnd w:id="4982"/>
      <w:bookmarkEnd w:id="4983"/>
      <w:bookmarkEnd w:id="4984"/>
      <w:bookmarkEnd w:id="4985"/>
      <w:bookmarkEnd w:id="4986"/>
      <w:bookmarkEnd w:id="4987"/>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88" w:name="_Toc20204563"/>
      <w:bookmarkStart w:id="4989" w:name="_Toc27895263"/>
      <w:bookmarkStart w:id="4990" w:name="_Toc36192361"/>
      <w:bookmarkStart w:id="4991" w:name="_Toc45193474"/>
      <w:bookmarkStart w:id="4992" w:name="_Toc47593106"/>
      <w:bookmarkStart w:id="4993" w:name="_Toc51835193"/>
      <w:bookmarkStart w:id="4994" w:name="_Toc114667378"/>
      <w:r w:rsidRPr="00140E21">
        <w:t>5.2.6.11.2</w:t>
      </w:r>
      <w:r w:rsidRPr="00140E21">
        <w:tab/>
        <w:t>Nnef_ServiceParameter_Create operation</w:t>
      </w:r>
      <w:bookmarkEnd w:id="4988"/>
      <w:bookmarkEnd w:id="4989"/>
      <w:bookmarkEnd w:id="4990"/>
      <w:bookmarkEnd w:id="4991"/>
      <w:bookmarkEnd w:id="4992"/>
      <w:bookmarkEnd w:id="4993"/>
      <w:bookmarkEnd w:id="4994"/>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4995" w:name="_Toc20204564"/>
      <w:bookmarkStart w:id="4996" w:name="_Toc27895264"/>
      <w:bookmarkStart w:id="4997" w:name="_Toc36192362"/>
      <w:bookmarkStart w:id="4998" w:name="_Toc45193475"/>
      <w:bookmarkStart w:id="4999" w:name="_Toc47593107"/>
      <w:bookmarkStart w:id="5000" w:name="_Toc51835194"/>
      <w:bookmarkStart w:id="5001" w:name="_Toc114667379"/>
      <w:r w:rsidRPr="00140E21">
        <w:t>5.2.6.11.3</w:t>
      </w:r>
      <w:r w:rsidRPr="00140E21">
        <w:tab/>
        <w:t>Nnef_ServiceParameter_Update operation</w:t>
      </w:r>
      <w:bookmarkEnd w:id="4995"/>
      <w:bookmarkEnd w:id="4996"/>
      <w:bookmarkEnd w:id="4997"/>
      <w:bookmarkEnd w:id="4998"/>
      <w:bookmarkEnd w:id="4999"/>
      <w:bookmarkEnd w:id="5000"/>
      <w:bookmarkEnd w:id="5001"/>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02" w:name="_Toc20204565"/>
      <w:bookmarkStart w:id="5003" w:name="_Toc27895265"/>
      <w:bookmarkStart w:id="5004" w:name="_Toc36192363"/>
      <w:bookmarkStart w:id="5005" w:name="_Toc45193476"/>
      <w:bookmarkStart w:id="5006" w:name="_Toc47593108"/>
      <w:bookmarkStart w:id="5007" w:name="_Toc51835195"/>
      <w:bookmarkStart w:id="5008" w:name="_Toc114667380"/>
      <w:r w:rsidRPr="00140E21">
        <w:t>5.2.6.11.4</w:t>
      </w:r>
      <w:r w:rsidRPr="00140E21">
        <w:tab/>
        <w:t>Nnef_ServiceParameter_Delete operation</w:t>
      </w:r>
      <w:bookmarkEnd w:id="5002"/>
      <w:bookmarkEnd w:id="5003"/>
      <w:bookmarkEnd w:id="5004"/>
      <w:bookmarkEnd w:id="5005"/>
      <w:bookmarkEnd w:id="5006"/>
      <w:bookmarkEnd w:id="5007"/>
      <w:bookmarkEnd w:id="5008"/>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09" w:name="_Toc20204566"/>
      <w:bookmarkStart w:id="5010" w:name="_Toc27895266"/>
      <w:bookmarkStart w:id="5011" w:name="_Toc36192364"/>
      <w:bookmarkStart w:id="5012" w:name="_Toc45193477"/>
      <w:bookmarkStart w:id="5013" w:name="_Toc47593109"/>
      <w:bookmarkStart w:id="5014" w:name="_Toc51835196"/>
      <w:bookmarkStart w:id="5015" w:name="_Toc114667381"/>
      <w:r>
        <w:t>5.2.6.11.5</w:t>
      </w:r>
      <w:r>
        <w:tab/>
        <w:t>Nnef_ServiceParameter_Get operation</w:t>
      </w:r>
      <w:bookmarkEnd w:id="5009"/>
      <w:bookmarkEnd w:id="5010"/>
      <w:bookmarkEnd w:id="5011"/>
      <w:bookmarkEnd w:id="5012"/>
      <w:bookmarkEnd w:id="5013"/>
      <w:bookmarkEnd w:id="5014"/>
      <w:bookmarkEnd w:id="5015"/>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16" w:name="_Toc20204567"/>
      <w:bookmarkStart w:id="5017" w:name="_Toc27895267"/>
      <w:bookmarkStart w:id="5018" w:name="_Toc36192365"/>
      <w:bookmarkStart w:id="5019" w:name="_Toc45193478"/>
      <w:bookmarkStart w:id="5020" w:name="_Toc47593110"/>
      <w:bookmarkStart w:id="5021" w:name="_Toc51835197"/>
      <w:bookmarkStart w:id="5022" w:name="_Toc114667382"/>
      <w:r w:rsidRPr="00140E21">
        <w:t>5.2.6.12</w:t>
      </w:r>
      <w:r w:rsidRPr="00140E21">
        <w:tab/>
        <w:t>Nnef_APISupportCapability service</w:t>
      </w:r>
      <w:bookmarkEnd w:id="5016"/>
      <w:bookmarkEnd w:id="5017"/>
      <w:bookmarkEnd w:id="5018"/>
      <w:bookmarkEnd w:id="5019"/>
      <w:bookmarkEnd w:id="5020"/>
      <w:bookmarkEnd w:id="5021"/>
      <w:bookmarkEnd w:id="5022"/>
    </w:p>
    <w:p w14:paraId="4D4CE922" w14:textId="77777777" w:rsidR="00776774" w:rsidRPr="00140E21" w:rsidRDefault="00776774" w:rsidP="00776774">
      <w:pPr>
        <w:pStyle w:val="Heading5"/>
      </w:pPr>
      <w:bookmarkStart w:id="5023" w:name="_Toc20204568"/>
      <w:bookmarkStart w:id="5024" w:name="_Toc27895268"/>
      <w:bookmarkStart w:id="5025" w:name="_Toc36192366"/>
      <w:bookmarkStart w:id="5026" w:name="_Toc45193479"/>
      <w:bookmarkStart w:id="5027" w:name="_Toc47593111"/>
      <w:bookmarkStart w:id="5028" w:name="_Toc51835198"/>
      <w:bookmarkStart w:id="5029" w:name="_Toc114667383"/>
      <w:r w:rsidRPr="00140E21">
        <w:t>5.2.6.12.1</w:t>
      </w:r>
      <w:r w:rsidRPr="00140E21">
        <w:tab/>
        <w:t>General</w:t>
      </w:r>
      <w:bookmarkEnd w:id="5023"/>
      <w:bookmarkEnd w:id="5024"/>
      <w:bookmarkEnd w:id="5025"/>
      <w:bookmarkEnd w:id="5026"/>
      <w:bookmarkEnd w:id="5027"/>
      <w:bookmarkEnd w:id="5028"/>
      <w:bookmarkEnd w:id="5029"/>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30" w:name="_Toc20204569"/>
      <w:bookmarkStart w:id="5031" w:name="_Toc27895269"/>
      <w:bookmarkStart w:id="5032" w:name="_Toc36192367"/>
      <w:bookmarkStart w:id="5033" w:name="_Toc45193480"/>
      <w:bookmarkStart w:id="5034" w:name="_Toc47593112"/>
      <w:bookmarkStart w:id="5035" w:name="_Toc51835199"/>
      <w:bookmarkStart w:id="5036" w:name="_Toc114667384"/>
      <w:r w:rsidRPr="00140E21">
        <w:t>5.2.6.12.2</w:t>
      </w:r>
      <w:r w:rsidRPr="00140E21">
        <w:tab/>
        <w:t>Nnef_APISupportCapability_Subscribe service operation</w:t>
      </w:r>
      <w:bookmarkEnd w:id="5030"/>
      <w:bookmarkEnd w:id="5031"/>
      <w:bookmarkEnd w:id="5032"/>
      <w:bookmarkEnd w:id="5033"/>
      <w:bookmarkEnd w:id="5034"/>
      <w:bookmarkEnd w:id="5035"/>
      <w:bookmarkEnd w:id="5036"/>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37" w:name="_Toc20204570"/>
      <w:bookmarkStart w:id="5038" w:name="_Toc27895270"/>
      <w:bookmarkStart w:id="5039" w:name="_Toc36192368"/>
      <w:bookmarkStart w:id="5040" w:name="_Toc45193481"/>
      <w:bookmarkStart w:id="5041" w:name="_Toc47593113"/>
      <w:bookmarkStart w:id="5042" w:name="_Toc51835200"/>
      <w:bookmarkStart w:id="5043" w:name="_Toc114667385"/>
      <w:r w:rsidRPr="00140E21">
        <w:t>5.2.6.12.3</w:t>
      </w:r>
      <w:r w:rsidRPr="00140E21">
        <w:tab/>
        <w:t>Nnef_APISupportCapability_Notify service operation</w:t>
      </w:r>
      <w:bookmarkEnd w:id="5037"/>
      <w:bookmarkEnd w:id="5038"/>
      <w:bookmarkEnd w:id="5039"/>
      <w:bookmarkEnd w:id="5040"/>
      <w:bookmarkEnd w:id="5041"/>
      <w:bookmarkEnd w:id="5042"/>
      <w:bookmarkEnd w:id="5043"/>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44" w:name="_Toc20204571"/>
      <w:bookmarkStart w:id="5045" w:name="_Toc27895271"/>
      <w:bookmarkStart w:id="5046" w:name="_Toc36192369"/>
      <w:bookmarkStart w:id="5047" w:name="_Toc45193482"/>
      <w:bookmarkStart w:id="5048" w:name="_Toc47593114"/>
      <w:bookmarkStart w:id="5049" w:name="_Toc51835201"/>
      <w:bookmarkStart w:id="5050" w:name="_Toc114667386"/>
      <w:r w:rsidRPr="00140E21">
        <w:t>5.2.6.12.4</w:t>
      </w:r>
      <w:r w:rsidRPr="00140E21">
        <w:tab/>
        <w:t>Nnef_APISupportCapability_Unsubscribe service operation</w:t>
      </w:r>
      <w:bookmarkEnd w:id="5044"/>
      <w:bookmarkEnd w:id="5045"/>
      <w:bookmarkEnd w:id="5046"/>
      <w:bookmarkEnd w:id="5047"/>
      <w:bookmarkEnd w:id="5048"/>
      <w:bookmarkEnd w:id="5049"/>
      <w:bookmarkEnd w:id="505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51" w:name="_Toc20204572"/>
      <w:bookmarkStart w:id="5052" w:name="_Toc27895272"/>
      <w:bookmarkStart w:id="5053" w:name="_Toc36192370"/>
      <w:bookmarkStart w:id="5054" w:name="_Toc45193483"/>
      <w:bookmarkStart w:id="5055" w:name="_Toc47593115"/>
      <w:bookmarkStart w:id="5056" w:name="_Toc51835202"/>
      <w:bookmarkStart w:id="5057" w:name="_Toc114667387"/>
      <w:r w:rsidRPr="00140E21">
        <w:t>5.2.6.13</w:t>
      </w:r>
      <w:r w:rsidRPr="00140E21">
        <w:tab/>
        <w:t>Nnef_NIDDConfiguration service</w:t>
      </w:r>
      <w:bookmarkEnd w:id="5051"/>
      <w:bookmarkEnd w:id="5052"/>
      <w:bookmarkEnd w:id="5053"/>
      <w:bookmarkEnd w:id="5054"/>
      <w:bookmarkEnd w:id="5055"/>
      <w:bookmarkEnd w:id="5056"/>
      <w:bookmarkEnd w:id="5057"/>
    </w:p>
    <w:p w14:paraId="0BDDC756" w14:textId="77777777" w:rsidR="00776774" w:rsidRPr="00140E21" w:rsidRDefault="00776774" w:rsidP="00776774">
      <w:pPr>
        <w:pStyle w:val="Heading5"/>
      </w:pPr>
      <w:bookmarkStart w:id="5058" w:name="_Toc20204573"/>
      <w:bookmarkStart w:id="5059" w:name="_Toc27895273"/>
      <w:bookmarkStart w:id="5060" w:name="_Toc36192371"/>
      <w:bookmarkStart w:id="5061" w:name="_Toc45193484"/>
      <w:bookmarkStart w:id="5062" w:name="_Toc47593116"/>
      <w:bookmarkStart w:id="5063" w:name="_Toc51835203"/>
      <w:bookmarkStart w:id="5064" w:name="_Toc114667388"/>
      <w:r w:rsidRPr="00140E21">
        <w:t>5.2.6.13.1</w:t>
      </w:r>
      <w:r w:rsidRPr="00140E21">
        <w:tab/>
        <w:t>General</w:t>
      </w:r>
      <w:bookmarkEnd w:id="5058"/>
      <w:bookmarkEnd w:id="5059"/>
      <w:bookmarkEnd w:id="5060"/>
      <w:bookmarkEnd w:id="5061"/>
      <w:bookmarkEnd w:id="5062"/>
      <w:bookmarkEnd w:id="5063"/>
      <w:bookmarkEnd w:id="5064"/>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65" w:name="_Toc20204574"/>
      <w:bookmarkStart w:id="5066" w:name="_Toc27895274"/>
      <w:bookmarkStart w:id="5067" w:name="_Toc36192372"/>
      <w:bookmarkStart w:id="5068" w:name="_Toc45193485"/>
      <w:bookmarkStart w:id="5069" w:name="_Toc47593117"/>
      <w:bookmarkStart w:id="5070" w:name="_Toc51835204"/>
      <w:bookmarkStart w:id="5071" w:name="_Toc114667389"/>
      <w:r w:rsidRPr="00140E21">
        <w:t>5.2.6.13.2</w:t>
      </w:r>
      <w:r w:rsidRPr="00140E21">
        <w:tab/>
        <w:t>Nnef_NIDDConfiguration_Create service operation</w:t>
      </w:r>
      <w:bookmarkEnd w:id="5065"/>
      <w:bookmarkEnd w:id="5066"/>
      <w:bookmarkEnd w:id="5067"/>
      <w:bookmarkEnd w:id="5068"/>
      <w:bookmarkEnd w:id="5069"/>
      <w:bookmarkEnd w:id="5070"/>
      <w:bookmarkEnd w:id="5071"/>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5072" w:name="_Toc20204575"/>
      <w:bookmarkStart w:id="5073" w:name="_Toc27895275"/>
      <w:bookmarkStart w:id="5074" w:name="_Toc36192373"/>
      <w:bookmarkStart w:id="5075" w:name="_Toc45193486"/>
      <w:bookmarkStart w:id="5076" w:name="_Toc47593118"/>
      <w:bookmarkStart w:id="5077" w:name="_Toc51835205"/>
      <w:bookmarkStart w:id="5078" w:name="_Toc114667390"/>
      <w:r w:rsidRPr="00140E21">
        <w:t>5.2.6.13.3</w:t>
      </w:r>
      <w:r w:rsidRPr="00140E21">
        <w:tab/>
        <w:t>Nnef_NIDDConfiguration_TriggerNotify service operation</w:t>
      </w:r>
      <w:bookmarkEnd w:id="5072"/>
      <w:bookmarkEnd w:id="5073"/>
      <w:bookmarkEnd w:id="5074"/>
      <w:bookmarkEnd w:id="5075"/>
      <w:bookmarkEnd w:id="5076"/>
      <w:bookmarkEnd w:id="5077"/>
      <w:bookmarkEnd w:id="5078"/>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79" w:name="_Toc20204576"/>
      <w:bookmarkStart w:id="5080" w:name="_Toc27895276"/>
      <w:bookmarkStart w:id="5081" w:name="_Toc36192374"/>
      <w:bookmarkStart w:id="5082" w:name="_Toc45193487"/>
      <w:bookmarkStart w:id="5083" w:name="_Toc47593119"/>
      <w:bookmarkStart w:id="5084" w:name="_Toc51835206"/>
      <w:bookmarkStart w:id="5085" w:name="_Toc114667391"/>
      <w:r w:rsidRPr="00140E21">
        <w:t>5.2.6.13.4</w:t>
      </w:r>
      <w:r w:rsidRPr="00140E21">
        <w:tab/>
        <w:t>Nnef_NIDDConfiguration_UpdateNotify service operation</w:t>
      </w:r>
      <w:bookmarkEnd w:id="5079"/>
      <w:bookmarkEnd w:id="5080"/>
      <w:bookmarkEnd w:id="5081"/>
      <w:bookmarkEnd w:id="5082"/>
      <w:bookmarkEnd w:id="5083"/>
      <w:bookmarkEnd w:id="5084"/>
      <w:bookmarkEnd w:id="508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5086" w:name="_Toc20204577"/>
      <w:bookmarkStart w:id="5087" w:name="_Toc27895277"/>
      <w:bookmarkStart w:id="5088" w:name="_Toc36192375"/>
      <w:bookmarkStart w:id="5089" w:name="_Toc45193488"/>
      <w:bookmarkStart w:id="5090" w:name="_Toc47593120"/>
      <w:bookmarkStart w:id="5091" w:name="_Toc51835207"/>
      <w:bookmarkStart w:id="5092" w:name="_Toc114667392"/>
      <w:r w:rsidRPr="00140E21">
        <w:t>5.2.6.13.5</w:t>
      </w:r>
      <w:r w:rsidRPr="00140E21">
        <w:tab/>
        <w:t>Nnef_NIDDConfiguration_Delete service operation</w:t>
      </w:r>
      <w:bookmarkEnd w:id="5086"/>
      <w:bookmarkEnd w:id="5087"/>
      <w:bookmarkEnd w:id="5088"/>
      <w:bookmarkEnd w:id="5089"/>
      <w:bookmarkEnd w:id="5090"/>
      <w:bookmarkEnd w:id="5091"/>
      <w:bookmarkEnd w:id="5092"/>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093" w:name="_Toc20204578"/>
      <w:bookmarkStart w:id="5094" w:name="_Toc27895278"/>
      <w:bookmarkStart w:id="5095" w:name="_Toc36192376"/>
      <w:bookmarkStart w:id="5096" w:name="_Toc45193489"/>
      <w:bookmarkStart w:id="5097" w:name="_Toc47593121"/>
      <w:bookmarkStart w:id="5098" w:name="_Toc51835208"/>
      <w:bookmarkStart w:id="5099" w:name="_Toc114667393"/>
      <w:r w:rsidRPr="00140E21">
        <w:t>5.2.6.14</w:t>
      </w:r>
      <w:r w:rsidRPr="00140E21">
        <w:tab/>
        <w:t>Nnef_NIDD service</w:t>
      </w:r>
      <w:bookmarkEnd w:id="5093"/>
      <w:bookmarkEnd w:id="5094"/>
      <w:bookmarkEnd w:id="5095"/>
      <w:bookmarkEnd w:id="5096"/>
      <w:bookmarkEnd w:id="5097"/>
      <w:bookmarkEnd w:id="5098"/>
      <w:bookmarkEnd w:id="5099"/>
    </w:p>
    <w:p w14:paraId="5200D558" w14:textId="77777777" w:rsidR="00776774" w:rsidRPr="00140E21" w:rsidRDefault="00776774" w:rsidP="00776774">
      <w:pPr>
        <w:pStyle w:val="Heading5"/>
      </w:pPr>
      <w:bookmarkStart w:id="5100" w:name="_Toc20204579"/>
      <w:bookmarkStart w:id="5101" w:name="_Toc27895279"/>
      <w:bookmarkStart w:id="5102" w:name="_Toc36192377"/>
      <w:bookmarkStart w:id="5103" w:name="_Toc45193490"/>
      <w:bookmarkStart w:id="5104" w:name="_Toc47593122"/>
      <w:bookmarkStart w:id="5105" w:name="_Toc51835209"/>
      <w:bookmarkStart w:id="5106" w:name="_Toc114667394"/>
      <w:r w:rsidRPr="00140E21">
        <w:t>5.2.6.14.1</w:t>
      </w:r>
      <w:r w:rsidRPr="00140E21">
        <w:tab/>
        <w:t>General</w:t>
      </w:r>
      <w:bookmarkEnd w:id="5100"/>
      <w:bookmarkEnd w:id="5101"/>
      <w:bookmarkEnd w:id="5102"/>
      <w:bookmarkEnd w:id="5103"/>
      <w:bookmarkEnd w:id="5104"/>
      <w:bookmarkEnd w:id="5105"/>
      <w:bookmarkEnd w:id="5106"/>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07" w:name="_Toc20204580"/>
      <w:bookmarkStart w:id="5108" w:name="_Toc27895280"/>
      <w:bookmarkStart w:id="5109" w:name="_Toc36192378"/>
      <w:bookmarkStart w:id="5110" w:name="_Toc45193491"/>
      <w:bookmarkStart w:id="5111" w:name="_Toc47593123"/>
      <w:bookmarkStart w:id="5112" w:name="_Toc51835210"/>
      <w:bookmarkStart w:id="5113" w:name="_Toc114667395"/>
      <w:r w:rsidRPr="00140E21">
        <w:t>5.2.6.14.2</w:t>
      </w:r>
      <w:r w:rsidRPr="00140E21">
        <w:tab/>
        <w:t>Nnef_NIDD_Delivery service operation</w:t>
      </w:r>
      <w:bookmarkEnd w:id="5107"/>
      <w:bookmarkEnd w:id="5108"/>
      <w:bookmarkEnd w:id="5109"/>
      <w:bookmarkEnd w:id="5110"/>
      <w:bookmarkEnd w:id="5111"/>
      <w:bookmarkEnd w:id="5112"/>
      <w:bookmarkEnd w:id="5113"/>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14" w:name="_Toc20204581"/>
      <w:bookmarkStart w:id="5115" w:name="_Toc27895281"/>
      <w:bookmarkStart w:id="5116" w:name="_Toc36192379"/>
      <w:bookmarkStart w:id="5117" w:name="_Toc45193492"/>
      <w:bookmarkStart w:id="5118" w:name="_Toc47593124"/>
      <w:bookmarkStart w:id="5119" w:name="_Toc51835211"/>
      <w:bookmarkStart w:id="5120" w:name="_Toc114667396"/>
      <w:r w:rsidRPr="00140E21">
        <w:t>5.2.6.14.3</w:t>
      </w:r>
      <w:r w:rsidRPr="00140E21">
        <w:tab/>
        <w:t>Nnef_NIDD_DeliveryNotify service operation</w:t>
      </w:r>
      <w:bookmarkEnd w:id="5114"/>
      <w:bookmarkEnd w:id="5115"/>
      <w:bookmarkEnd w:id="5116"/>
      <w:bookmarkEnd w:id="5117"/>
      <w:bookmarkEnd w:id="5118"/>
      <w:bookmarkEnd w:id="5119"/>
      <w:bookmarkEnd w:id="512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21" w:name="_Toc27895282"/>
      <w:bookmarkStart w:id="5122" w:name="_Toc36192380"/>
      <w:bookmarkStart w:id="5123" w:name="_Toc45193493"/>
      <w:bookmarkStart w:id="5124" w:name="_Toc47593125"/>
      <w:bookmarkStart w:id="5125" w:name="_Toc51835212"/>
      <w:bookmarkStart w:id="5126" w:name="_Toc114667397"/>
      <w:bookmarkStart w:id="5127" w:name="_Toc20204582"/>
      <w:r>
        <w:t>5.2.6.14.4</w:t>
      </w:r>
      <w:r>
        <w:tab/>
        <w:t>Nnef_NIDD_GroupDeliveryNotify service operation</w:t>
      </w:r>
      <w:bookmarkEnd w:id="5121"/>
      <w:bookmarkEnd w:id="5122"/>
      <w:bookmarkEnd w:id="5123"/>
      <w:bookmarkEnd w:id="5124"/>
      <w:bookmarkEnd w:id="5125"/>
      <w:bookmarkEnd w:id="5126"/>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28" w:name="_Toc27895283"/>
      <w:bookmarkStart w:id="5129" w:name="_Toc36192381"/>
      <w:bookmarkStart w:id="5130" w:name="_Toc45193494"/>
      <w:bookmarkStart w:id="5131" w:name="_Toc47593126"/>
      <w:bookmarkStart w:id="5132" w:name="_Toc51835213"/>
      <w:bookmarkStart w:id="5133" w:name="_Toc114667398"/>
      <w:r w:rsidRPr="00140E21">
        <w:t>5.2.6.15</w:t>
      </w:r>
      <w:r w:rsidRPr="00140E21">
        <w:tab/>
        <w:t>Nnef_SMContext service</w:t>
      </w:r>
      <w:bookmarkEnd w:id="5127"/>
      <w:bookmarkEnd w:id="5128"/>
      <w:bookmarkEnd w:id="5129"/>
      <w:bookmarkEnd w:id="5130"/>
      <w:bookmarkEnd w:id="5131"/>
      <w:bookmarkEnd w:id="5132"/>
      <w:bookmarkEnd w:id="5133"/>
    </w:p>
    <w:p w14:paraId="4E746427" w14:textId="77777777" w:rsidR="00776774" w:rsidRPr="00140E21" w:rsidRDefault="00776774" w:rsidP="00776774">
      <w:pPr>
        <w:pStyle w:val="Heading5"/>
      </w:pPr>
      <w:bookmarkStart w:id="5134" w:name="_Toc20204583"/>
      <w:bookmarkStart w:id="5135" w:name="_Toc27895284"/>
      <w:bookmarkStart w:id="5136" w:name="_Toc36192382"/>
      <w:bookmarkStart w:id="5137" w:name="_Toc45193495"/>
      <w:bookmarkStart w:id="5138" w:name="_Toc47593127"/>
      <w:bookmarkStart w:id="5139" w:name="_Toc51835214"/>
      <w:bookmarkStart w:id="5140" w:name="_Toc114667399"/>
      <w:r w:rsidRPr="00140E21">
        <w:t>5.2.6.15.1</w:t>
      </w:r>
      <w:r w:rsidRPr="00140E21">
        <w:tab/>
        <w:t>General</w:t>
      </w:r>
      <w:bookmarkEnd w:id="5134"/>
      <w:bookmarkEnd w:id="5135"/>
      <w:bookmarkEnd w:id="5136"/>
      <w:bookmarkEnd w:id="5137"/>
      <w:bookmarkEnd w:id="5138"/>
      <w:bookmarkEnd w:id="5139"/>
      <w:bookmarkEnd w:id="5140"/>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41" w:name="_Toc20204584"/>
      <w:bookmarkStart w:id="5142" w:name="_Toc27895285"/>
      <w:bookmarkStart w:id="5143" w:name="_Toc36192383"/>
      <w:bookmarkStart w:id="5144" w:name="_Toc45193496"/>
      <w:bookmarkStart w:id="5145" w:name="_Toc47593128"/>
      <w:bookmarkStart w:id="5146" w:name="_Toc51835215"/>
      <w:bookmarkStart w:id="5147" w:name="_Toc114667400"/>
      <w:r w:rsidRPr="00140E21">
        <w:t>5.2.6.15.2</w:t>
      </w:r>
      <w:r w:rsidRPr="00140E21">
        <w:tab/>
        <w:t>Nnef_SMContext_Create service operation</w:t>
      </w:r>
      <w:bookmarkEnd w:id="5141"/>
      <w:bookmarkEnd w:id="5142"/>
      <w:bookmarkEnd w:id="5143"/>
      <w:bookmarkEnd w:id="5144"/>
      <w:bookmarkEnd w:id="5145"/>
      <w:bookmarkEnd w:id="5146"/>
      <w:bookmarkEnd w:id="514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48"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49" w:name="_Toc27895286"/>
      <w:bookmarkStart w:id="5150" w:name="_Toc36192384"/>
      <w:bookmarkStart w:id="5151" w:name="_Toc45193497"/>
      <w:bookmarkStart w:id="5152" w:name="_Toc47593129"/>
      <w:bookmarkStart w:id="5153" w:name="_Toc51835216"/>
      <w:bookmarkStart w:id="5154" w:name="_Toc114667401"/>
      <w:r w:rsidRPr="00140E21">
        <w:t>5.2.6.15.</w:t>
      </w:r>
      <w:r>
        <w:t>3</w:t>
      </w:r>
      <w:r w:rsidRPr="00140E21">
        <w:tab/>
      </w:r>
      <w:r>
        <w:t>Nnef_SMContext_Delete service operation</w:t>
      </w:r>
      <w:bookmarkEnd w:id="5148"/>
      <w:bookmarkEnd w:id="5149"/>
      <w:bookmarkEnd w:id="5150"/>
      <w:bookmarkEnd w:id="5151"/>
      <w:bookmarkEnd w:id="5152"/>
      <w:bookmarkEnd w:id="5153"/>
      <w:bookmarkEnd w:id="515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55" w:name="_Toc20204586"/>
      <w:bookmarkStart w:id="5156" w:name="_Toc27895287"/>
      <w:bookmarkStart w:id="515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58" w:name="_Toc45193498"/>
      <w:bookmarkStart w:id="5159" w:name="_Toc47593130"/>
      <w:bookmarkStart w:id="5160" w:name="_Toc51835217"/>
      <w:bookmarkStart w:id="5161" w:name="_Toc114667402"/>
      <w:r w:rsidRPr="00140E21">
        <w:t>5.2.6.15.4</w:t>
      </w:r>
      <w:r w:rsidRPr="00140E21">
        <w:tab/>
        <w:t>Nnef_SMContext_DeleteNotify service operation</w:t>
      </w:r>
      <w:bookmarkEnd w:id="5155"/>
      <w:bookmarkEnd w:id="5156"/>
      <w:bookmarkEnd w:id="5157"/>
      <w:bookmarkEnd w:id="5158"/>
      <w:bookmarkEnd w:id="5159"/>
      <w:bookmarkEnd w:id="5160"/>
      <w:bookmarkEnd w:id="5161"/>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62" w:name="_Toc36192386"/>
      <w:bookmarkStart w:id="5163" w:name="_Toc45193499"/>
      <w:bookmarkStart w:id="5164" w:name="_Toc47593131"/>
      <w:bookmarkStart w:id="5165" w:name="_Toc51835218"/>
      <w:bookmarkStart w:id="5166" w:name="_Toc114667403"/>
      <w:bookmarkStart w:id="5167" w:name="_Toc20204587"/>
      <w:bookmarkStart w:id="5168" w:name="_Toc27895288"/>
      <w:r>
        <w:t>5.2.6.15.5</w:t>
      </w:r>
      <w:r>
        <w:tab/>
        <w:t>Nnef_SMContext_Delivery service operation</w:t>
      </w:r>
      <w:bookmarkEnd w:id="5162"/>
      <w:bookmarkEnd w:id="5163"/>
      <w:bookmarkEnd w:id="5164"/>
      <w:bookmarkEnd w:id="5165"/>
      <w:bookmarkEnd w:id="5166"/>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69" w:name="_Toc36192387"/>
      <w:bookmarkStart w:id="5170" w:name="_Toc45193500"/>
      <w:bookmarkStart w:id="5171" w:name="_Toc47593132"/>
      <w:bookmarkStart w:id="5172" w:name="_Toc51835219"/>
      <w:bookmarkStart w:id="5173" w:name="_Toc114667404"/>
      <w:r w:rsidRPr="00140E21">
        <w:t>5.2.6.16</w:t>
      </w:r>
      <w:r w:rsidRPr="00140E21">
        <w:tab/>
        <w:t>Nnef_AnalyticsExposure service</w:t>
      </w:r>
      <w:bookmarkEnd w:id="5167"/>
      <w:bookmarkEnd w:id="5168"/>
      <w:bookmarkEnd w:id="5169"/>
      <w:bookmarkEnd w:id="5170"/>
      <w:bookmarkEnd w:id="5171"/>
      <w:bookmarkEnd w:id="5172"/>
      <w:bookmarkEnd w:id="5173"/>
    </w:p>
    <w:p w14:paraId="6EB8D5AB" w14:textId="77777777" w:rsidR="00776774" w:rsidRPr="00140E21" w:rsidRDefault="00776774" w:rsidP="002A4651">
      <w:pPr>
        <w:pStyle w:val="Heading5"/>
      </w:pPr>
      <w:bookmarkStart w:id="5174" w:name="_Toc20204588"/>
      <w:bookmarkStart w:id="5175" w:name="_Toc27895289"/>
      <w:bookmarkStart w:id="5176" w:name="_Toc36192388"/>
      <w:bookmarkStart w:id="5177" w:name="_Toc45193501"/>
      <w:bookmarkStart w:id="5178" w:name="_Toc47593133"/>
      <w:bookmarkStart w:id="5179" w:name="_Toc51835220"/>
      <w:bookmarkStart w:id="5180" w:name="_Toc114667405"/>
      <w:r w:rsidRPr="00140E21">
        <w:t>5.2.6.16.1</w:t>
      </w:r>
      <w:r w:rsidRPr="00140E21">
        <w:tab/>
        <w:t>General</w:t>
      </w:r>
      <w:bookmarkEnd w:id="5174"/>
      <w:bookmarkEnd w:id="5175"/>
      <w:bookmarkEnd w:id="5176"/>
      <w:bookmarkEnd w:id="5177"/>
      <w:bookmarkEnd w:id="5178"/>
      <w:bookmarkEnd w:id="5179"/>
      <w:bookmarkEnd w:id="5180"/>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81" w:name="_Toc20204589"/>
      <w:bookmarkStart w:id="5182" w:name="_Toc27895290"/>
      <w:bookmarkStart w:id="5183" w:name="_Toc36192389"/>
      <w:bookmarkStart w:id="5184" w:name="_Toc45193502"/>
      <w:bookmarkStart w:id="5185" w:name="_Toc47593134"/>
      <w:bookmarkStart w:id="5186" w:name="_Toc51835221"/>
      <w:bookmarkStart w:id="5187" w:name="_Toc114667406"/>
      <w:r w:rsidRPr="00140E21">
        <w:t>5.2.6.16.2</w:t>
      </w:r>
      <w:r w:rsidRPr="00140E21">
        <w:tab/>
        <w:t>Nnef_AnalyticsExposure_Subscribe operation</w:t>
      </w:r>
      <w:bookmarkEnd w:id="5181"/>
      <w:bookmarkEnd w:id="5182"/>
      <w:bookmarkEnd w:id="5183"/>
      <w:bookmarkEnd w:id="5184"/>
      <w:bookmarkEnd w:id="5185"/>
      <w:bookmarkEnd w:id="5186"/>
      <w:bookmarkEnd w:id="518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88" w:name="_Toc20204590"/>
      <w:bookmarkStart w:id="5189" w:name="_Toc27895291"/>
      <w:bookmarkStart w:id="5190" w:name="_Toc36192390"/>
      <w:bookmarkStart w:id="5191" w:name="_Toc45193503"/>
      <w:bookmarkStart w:id="5192" w:name="_Toc47593135"/>
      <w:bookmarkStart w:id="5193" w:name="_Toc51835222"/>
      <w:bookmarkStart w:id="5194" w:name="_Toc114667407"/>
      <w:r w:rsidRPr="00140E21">
        <w:t>5.2.6.16.3</w:t>
      </w:r>
      <w:r w:rsidRPr="00140E21">
        <w:tab/>
        <w:t>Nnef_AnalyticsExposure_Unsubscribe service operation</w:t>
      </w:r>
      <w:bookmarkEnd w:id="5188"/>
      <w:bookmarkEnd w:id="5189"/>
      <w:bookmarkEnd w:id="5190"/>
      <w:bookmarkEnd w:id="5191"/>
      <w:bookmarkEnd w:id="5192"/>
      <w:bookmarkEnd w:id="5193"/>
      <w:bookmarkEnd w:id="5194"/>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195" w:name="_Toc20204591"/>
      <w:bookmarkStart w:id="5196" w:name="_Toc27895292"/>
      <w:bookmarkStart w:id="5197" w:name="_Toc36192391"/>
      <w:bookmarkStart w:id="5198" w:name="_Toc45193504"/>
      <w:bookmarkStart w:id="5199" w:name="_Toc47593136"/>
      <w:bookmarkStart w:id="5200" w:name="_Toc51835223"/>
      <w:bookmarkStart w:id="5201" w:name="_Toc114667408"/>
      <w:r w:rsidRPr="00140E21">
        <w:t>5.2.6.16.4</w:t>
      </w:r>
      <w:r w:rsidRPr="00140E21">
        <w:tab/>
        <w:t>Nnef_AnalyticsExposure_Notify service operation</w:t>
      </w:r>
      <w:bookmarkEnd w:id="5195"/>
      <w:bookmarkEnd w:id="5196"/>
      <w:bookmarkEnd w:id="5197"/>
      <w:bookmarkEnd w:id="5198"/>
      <w:bookmarkEnd w:id="5199"/>
      <w:bookmarkEnd w:id="5200"/>
      <w:bookmarkEnd w:id="5201"/>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02" w:name="_Toc20204592"/>
      <w:bookmarkStart w:id="5203" w:name="_Toc27895293"/>
      <w:bookmarkStart w:id="5204" w:name="_Toc36192392"/>
      <w:bookmarkStart w:id="5205" w:name="_Toc45193505"/>
      <w:bookmarkStart w:id="5206" w:name="_Toc47593137"/>
      <w:bookmarkStart w:id="5207" w:name="_Toc51835224"/>
      <w:bookmarkStart w:id="5208" w:name="_Toc114667409"/>
      <w:r w:rsidRPr="00140E21">
        <w:t>5.2.6.16.5</w:t>
      </w:r>
      <w:r w:rsidRPr="00140E21">
        <w:tab/>
        <w:t>Nnef_AnalyticsExposure_Fetch service operation</w:t>
      </w:r>
      <w:bookmarkEnd w:id="5202"/>
      <w:bookmarkEnd w:id="5203"/>
      <w:bookmarkEnd w:id="5204"/>
      <w:bookmarkEnd w:id="5205"/>
      <w:bookmarkEnd w:id="5206"/>
      <w:bookmarkEnd w:id="5207"/>
      <w:bookmarkEnd w:id="5208"/>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09" w:name="_Toc20204593"/>
      <w:bookmarkStart w:id="5210" w:name="_Toc27895294"/>
      <w:bookmarkStart w:id="5211" w:name="_Toc36192393"/>
      <w:bookmarkStart w:id="5212" w:name="_Toc45193506"/>
      <w:bookmarkStart w:id="5213" w:name="_Toc47593138"/>
      <w:bookmarkStart w:id="5214" w:name="_Toc51835225"/>
      <w:bookmarkStart w:id="5215" w:name="_Toc114667410"/>
      <w:r w:rsidRPr="00140E21">
        <w:t>5.2.6.17</w:t>
      </w:r>
      <w:r w:rsidRPr="00140E21">
        <w:tab/>
        <w:t>Nnef_UCMFProvisioning service</w:t>
      </w:r>
      <w:bookmarkEnd w:id="5209"/>
      <w:bookmarkEnd w:id="5210"/>
      <w:bookmarkEnd w:id="5211"/>
      <w:bookmarkEnd w:id="5212"/>
      <w:bookmarkEnd w:id="5213"/>
      <w:bookmarkEnd w:id="5214"/>
      <w:bookmarkEnd w:id="5215"/>
    </w:p>
    <w:p w14:paraId="7DE33C3C" w14:textId="77777777" w:rsidR="00776774" w:rsidRPr="00140E21" w:rsidRDefault="00776774" w:rsidP="00776774">
      <w:pPr>
        <w:pStyle w:val="Heading5"/>
      </w:pPr>
      <w:bookmarkStart w:id="5216" w:name="_Toc20204594"/>
      <w:bookmarkStart w:id="5217" w:name="_Toc27895295"/>
      <w:bookmarkStart w:id="5218" w:name="_Toc36192394"/>
      <w:bookmarkStart w:id="5219" w:name="_Toc45193507"/>
      <w:bookmarkStart w:id="5220" w:name="_Toc47593139"/>
      <w:bookmarkStart w:id="5221" w:name="_Toc51835226"/>
      <w:bookmarkStart w:id="5222" w:name="_Toc114667411"/>
      <w:r w:rsidRPr="00140E21">
        <w:t>5.2.6.17.1</w:t>
      </w:r>
      <w:r w:rsidRPr="00140E21">
        <w:tab/>
        <w:t>General</w:t>
      </w:r>
      <w:bookmarkEnd w:id="5216"/>
      <w:bookmarkEnd w:id="5217"/>
      <w:bookmarkEnd w:id="5218"/>
      <w:bookmarkEnd w:id="5219"/>
      <w:bookmarkEnd w:id="5220"/>
      <w:bookmarkEnd w:id="5221"/>
      <w:bookmarkEnd w:id="522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23" w:name="_Toc20204595"/>
      <w:bookmarkStart w:id="5224" w:name="_Toc27895296"/>
      <w:bookmarkStart w:id="5225" w:name="_Toc36192395"/>
      <w:bookmarkStart w:id="5226" w:name="_Toc45193508"/>
      <w:bookmarkStart w:id="5227" w:name="_Toc47593140"/>
      <w:bookmarkStart w:id="5228" w:name="_Toc51835227"/>
      <w:bookmarkStart w:id="5229" w:name="_Toc114667412"/>
      <w:r w:rsidRPr="00140E21">
        <w:t>5.2.6.17.2</w:t>
      </w:r>
      <w:r w:rsidRPr="00140E21">
        <w:tab/>
        <w:t>Nnef_UCMFProvisioning_Create operation</w:t>
      </w:r>
      <w:bookmarkEnd w:id="5223"/>
      <w:bookmarkEnd w:id="5224"/>
      <w:bookmarkEnd w:id="5225"/>
      <w:bookmarkEnd w:id="5226"/>
      <w:bookmarkEnd w:id="5227"/>
      <w:bookmarkEnd w:id="5228"/>
      <w:bookmarkEnd w:id="5229"/>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30" w:name="_Toc20204596"/>
      <w:bookmarkStart w:id="5231" w:name="_Toc27895297"/>
      <w:bookmarkStart w:id="5232"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33" w:name="_Toc45193509"/>
      <w:bookmarkStart w:id="5234" w:name="_Toc47593141"/>
      <w:bookmarkStart w:id="5235" w:name="_Toc51835228"/>
      <w:bookmarkStart w:id="5236" w:name="_Toc114667413"/>
      <w:r w:rsidRPr="00140E21">
        <w:t>5.2.6.17.3</w:t>
      </w:r>
      <w:r w:rsidRPr="00140E21">
        <w:tab/>
        <w:t>Nnef_UCMFProvisioning_Delete operation</w:t>
      </w:r>
      <w:bookmarkEnd w:id="5230"/>
      <w:bookmarkEnd w:id="5231"/>
      <w:bookmarkEnd w:id="5232"/>
      <w:bookmarkEnd w:id="5233"/>
      <w:bookmarkEnd w:id="5234"/>
      <w:bookmarkEnd w:id="5235"/>
      <w:bookmarkEnd w:id="5236"/>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37" w:name="_Toc36192397"/>
      <w:bookmarkStart w:id="5238" w:name="_Toc45193510"/>
      <w:bookmarkStart w:id="5239" w:name="_Toc47593142"/>
      <w:bookmarkStart w:id="5240" w:name="_Toc51835229"/>
      <w:bookmarkStart w:id="5241" w:name="_Toc114667414"/>
      <w:bookmarkStart w:id="5242" w:name="_Toc20204597"/>
      <w:bookmarkStart w:id="5243" w:name="_Toc27895298"/>
      <w:r>
        <w:t>5.2.6.17.4</w:t>
      </w:r>
      <w:r>
        <w:tab/>
        <w:t>Nnef_UCMFProvisioning_Update operation</w:t>
      </w:r>
      <w:bookmarkEnd w:id="5237"/>
      <w:bookmarkEnd w:id="5238"/>
      <w:bookmarkEnd w:id="5239"/>
      <w:bookmarkEnd w:id="5240"/>
      <w:bookmarkEnd w:id="524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44" w:name="_Toc36192398"/>
      <w:bookmarkStart w:id="5245" w:name="_Toc45193511"/>
      <w:bookmarkStart w:id="5246" w:name="_Toc47593143"/>
      <w:bookmarkStart w:id="5247" w:name="_Toc51835230"/>
      <w:bookmarkStart w:id="5248" w:name="_Toc114667415"/>
      <w:r w:rsidRPr="00140E21">
        <w:t>5.2.6.18</w:t>
      </w:r>
      <w:r w:rsidRPr="00140E21">
        <w:tab/>
        <w:t>Nnef_ECRestriction service</w:t>
      </w:r>
      <w:bookmarkEnd w:id="5242"/>
      <w:bookmarkEnd w:id="5243"/>
      <w:bookmarkEnd w:id="5244"/>
      <w:bookmarkEnd w:id="5245"/>
      <w:bookmarkEnd w:id="5246"/>
      <w:bookmarkEnd w:id="5247"/>
      <w:bookmarkEnd w:id="5248"/>
    </w:p>
    <w:p w14:paraId="3E95667A" w14:textId="77777777" w:rsidR="00776774" w:rsidRPr="00140E21" w:rsidRDefault="00776774" w:rsidP="00776774">
      <w:pPr>
        <w:pStyle w:val="Heading5"/>
      </w:pPr>
      <w:bookmarkStart w:id="5249" w:name="_Toc20204598"/>
      <w:bookmarkStart w:id="5250" w:name="_Toc27895299"/>
      <w:bookmarkStart w:id="5251" w:name="_Toc36192399"/>
      <w:bookmarkStart w:id="5252" w:name="_Toc45193512"/>
      <w:bookmarkStart w:id="5253" w:name="_Toc47593144"/>
      <w:bookmarkStart w:id="5254" w:name="_Toc51835231"/>
      <w:bookmarkStart w:id="5255" w:name="_Toc114667416"/>
      <w:r w:rsidRPr="00140E21">
        <w:t>5.2.6.18.1</w:t>
      </w:r>
      <w:r w:rsidRPr="00140E21">
        <w:tab/>
        <w:t>General</w:t>
      </w:r>
      <w:bookmarkEnd w:id="5249"/>
      <w:bookmarkEnd w:id="5250"/>
      <w:bookmarkEnd w:id="5251"/>
      <w:bookmarkEnd w:id="5252"/>
      <w:bookmarkEnd w:id="5253"/>
      <w:bookmarkEnd w:id="5254"/>
      <w:bookmarkEnd w:id="525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56" w:name="_Toc20204599"/>
      <w:bookmarkStart w:id="5257" w:name="_Toc27895300"/>
      <w:bookmarkStart w:id="5258" w:name="_Toc36192400"/>
      <w:bookmarkStart w:id="5259" w:name="_Toc45193513"/>
      <w:bookmarkStart w:id="5260" w:name="_Toc47593145"/>
      <w:bookmarkStart w:id="5261" w:name="_Toc51835232"/>
      <w:bookmarkStart w:id="5262" w:name="_Toc114667417"/>
      <w:r w:rsidRPr="00140E21">
        <w:t>5.2.6.18.2</w:t>
      </w:r>
      <w:r w:rsidRPr="00140E21">
        <w:tab/>
        <w:t>Nnef_ECRestriction_Get service operation</w:t>
      </w:r>
      <w:bookmarkEnd w:id="5256"/>
      <w:bookmarkEnd w:id="5257"/>
      <w:bookmarkEnd w:id="5258"/>
      <w:bookmarkEnd w:id="5259"/>
      <w:bookmarkEnd w:id="5260"/>
      <w:bookmarkEnd w:id="5261"/>
      <w:bookmarkEnd w:id="5262"/>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63" w:name="_Toc20204600"/>
      <w:bookmarkStart w:id="5264" w:name="_Toc27895301"/>
      <w:bookmarkStart w:id="5265" w:name="_Toc36192401"/>
      <w:bookmarkStart w:id="5266" w:name="_Toc45193514"/>
      <w:bookmarkStart w:id="5267" w:name="_Toc47593146"/>
      <w:bookmarkStart w:id="5268" w:name="_Toc51835233"/>
      <w:bookmarkStart w:id="5269" w:name="_Toc114667418"/>
      <w:r w:rsidRPr="00140E21">
        <w:t>5.2.6.18.3</w:t>
      </w:r>
      <w:r w:rsidRPr="00140E21">
        <w:tab/>
        <w:t>Nnef_ECRestriction_Update service operation</w:t>
      </w:r>
      <w:bookmarkEnd w:id="5263"/>
      <w:bookmarkEnd w:id="5264"/>
      <w:bookmarkEnd w:id="5265"/>
      <w:bookmarkEnd w:id="5266"/>
      <w:bookmarkEnd w:id="5267"/>
      <w:bookmarkEnd w:id="5268"/>
      <w:bookmarkEnd w:id="5269"/>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70" w:name="_Toc20204601"/>
      <w:bookmarkStart w:id="5271" w:name="_Toc27895302"/>
      <w:bookmarkStart w:id="5272" w:name="_Toc36192402"/>
      <w:bookmarkStart w:id="5273" w:name="_Toc45193515"/>
      <w:bookmarkStart w:id="5274" w:name="_Toc47593147"/>
      <w:bookmarkStart w:id="5275" w:name="_Toc51835234"/>
      <w:bookmarkStart w:id="5276" w:name="_Toc114667419"/>
      <w:r w:rsidRPr="00140E21">
        <w:t>5.2.6.19</w:t>
      </w:r>
      <w:r w:rsidRPr="00140E21">
        <w:tab/>
        <w:t>Nnef_ApplyPolicy service</w:t>
      </w:r>
      <w:bookmarkEnd w:id="5270"/>
      <w:bookmarkEnd w:id="5271"/>
      <w:bookmarkEnd w:id="5272"/>
      <w:bookmarkEnd w:id="5273"/>
      <w:bookmarkEnd w:id="5274"/>
      <w:bookmarkEnd w:id="5275"/>
      <w:bookmarkEnd w:id="5276"/>
    </w:p>
    <w:p w14:paraId="1913E1D0" w14:textId="77777777" w:rsidR="00776774" w:rsidRPr="00140E21" w:rsidRDefault="00776774" w:rsidP="00776774">
      <w:pPr>
        <w:pStyle w:val="Heading5"/>
      </w:pPr>
      <w:bookmarkStart w:id="5277" w:name="_Toc20204602"/>
      <w:bookmarkStart w:id="5278" w:name="_Toc27895303"/>
      <w:bookmarkStart w:id="5279" w:name="_Toc36192403"/>
      <w:bookmarkStart w:id="5280" w:name="_Toc45193516"/>
      <w:bookmarkStart w:id="5281" w:name="_Toc47593148"/>
      <w:bookmarkStart w:id="5282" w:name="_Toc51835235"/>
      <w:bookmarkStart w:id="5283" w:name="_Toc114667420"/>
      <w:r w:rsidRPr="00140E21">
        <w:t>5.2.6.19.1</w:t>
      </w:r>
      <w:r w:rsidRPr="00140E21">
        <w:tab/>
        <w:t>General</w:t>
      </w:r>
      <w:bookmarkEnd w:id="5277"/>
      <w:bookmarkEnd w:id="5278"/>
      <w:bookmarkEnd w:id="5279"/>
      <w:bookmarkEnd w:id="5280"/>
      <w:bookmarkEnd w:id="5281"/>
      <w:bookmarkEnd w:id="5282"/>
      <w:bookmarkEnd w:id="528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84" w:name="_Toc20204603"/>
      <w:bookmarkStart w:id="5285" w:name="_Toc27895304"/>
      <w:bookmarkStart w:id="5286" w:name="_Toc36192404"/>
      <w:bookmarkStart w:id="5287" w:name="_Toc45193517"/>
      <w:bookmarkStart w:id="5288" w:name="_Toc47593149"/>
      <w:bookmarkStart w:id="5289" w:name="_Toc51835236"/>
      <w:bookmarkStart w:id="5290" w:name="_Toc114667421"/>
      <w:r w:rsidRPr="00140E21">
        <w:t>5.2.6.19.2</w:t>
      </w:r>
      <w:r w:rsidRPr="00140E21">
        <w:tab/>
        <w:t>Nnef_ApplyPolicy_Create service operation</w:t>
      </w:r>
      <w:bookmarkEnd w:id="5284"/>
      <w:bookmarkEnd w:id="5285"/>
      <w:bookmarkEnd w:id="5286"/>
      <w:bookmarkEnd w:id="5287"/>
      <w:bookmarkEnd w:id="5288"/>
      <w:bookmarkEnd w:id="5289"/>
      <w:bookmarkEnd w:id="529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91" w:name="_Toc20204604"/>
      <w:bookmarkStart w:id="5292" w:name="_Toc27895305"/>
      <w:bookmarkStart w:id="5293" w:name="_Toc36192405"/>
      <w:bookmarkStart w:id="5294" w:name="_Toc45193518"/>
      <w:bookmarkStart w:id="5295" w:name="_Toc47593150"/>
      <w:bookmarkStart w:id="5296" w:name="_Toc51835237"/>
      <w:bookmarkStart w:id="5297" w:name="_Toc114667422"/>
      <w:r>
        <w:t>5.2.6.19.3</w:t>
      </w:r>
      <w:r>
        <w:tab/>
        <w:t>Nnef_ApplyPolicy_Update service operation</w:t>
      </w:r>
      <w:bookmarkEnd w:id="5291"/>
      <w:bookmarkEnd w:id="5292"/>
      <w:bookmarkEnd w:id="5293"/>
      <w:bookmarkEnd w:id="5294"/>
      <w:bookmarkEnd w:id="5295"/>
      <w:bookmarkEnd w:id="5296"/>
      <w:bookmarkEnd w:id="5297"/>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298" w:name="_Toc20204605"/>
      <w:bookmarkStart w:id="5299" w:name="_Toc27895306"/>
      <w:bookmarkStart w:id="5300" w:name="_Toc36192406"/>
      <w:bookmarkStart w:id="5301" w:name="_Toc45193519"/>
      <w:bookmarkStart w:id="5302" w:name="_Toc47593151"/>
      <w:bookmarkStart w:id="5303" w:name="_Toc51835238"/>
      <w:bookmarkStart w:id="5304" w:name="_Toc114667423"/>
      <w:r>
        <w:t>5.2.6.19.4</w:t>
      </w:r>
      <w:r>
        <w:tab/>
        <w:t>Nnef_ApplyPolicy_Delete service operation</w:t>
      </w:r>
      <w:bookmarkEnd w:id="5298"/>
      <w:bookmarkEnd w:id="5299"/>
      <w:bookmarkEnd w:id="5300"/>
      <w:bookmarkEnd w:id="5301"/>
      <w:bookmarkEnd w:id="5302"/>
      <w:bookmarkEnd w:id="5303"/>
      <w:bookmarkEnd w:id="5304"/>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05" w:name="_Toc27895307"/>
      <w:bookmarkStart w:id="5306" w:name="_Toc36192407"/>
      <w:bookmarkStart w:id="5307" w:name="_Toc45193520"/>
      <w:bookmarkStart w:id="5308" w:name="_Toc47593152"/>
      <w:bookmarkStart w:id="5309" w:name="_Toc51835239"/>
      <w:bookmarkStart w:id="5310" w:name="_Toc114667424"/>
      <w:bookmarkStart w:id="5311" w:name="_Toc20204606"/>
      <w:r>
        <w:t>5.2.6.20</w:t>
      </w:r>
      <w:r>
        <w:tab/>
        <w:t>Void</w:t>
      </w:r>
      <w:bookmarkEnd w:id="5305"/>
      <w:bookmarkEnd w:id="5306"/>
      <w:bookmarkEnd w:id="5307"/>
      <w:bookmarkEnd w:id="5308"/>
      <w:bookmarkEnd w:id="5309"/>
      <w:bookmarkEnd w:id="5310"/>
    </w:p>
    <w:p w14:paraId="2FEBC6FD" w14:textId="77777777" w:rsidR="00776774" w:rsidRDefault="00776774" w:rsidP="00776774">
      <w:pPr>
        <w:rPr>
          <w:lang w:val="x-none"/>
        </w:rPr>
      </w:pPr>
    </w:p>
    <w:p w14:paraId="033DA3E4" w14:textId="77777777" w:rsidR="00776774" w:rsidRDefault="00776774" w:rsidP="00776774">
      <w:pPr>
        <w:pStyle w:val="Heading4"/>
      </w:pPr>
      <w:bookmarkStart w:id="5312" w:name="_Toc36192412"/>
      <w:bookmarkStart w:id="5313" w:name="_Toc45193521"/>
      <w:bookmarkStart w:id="5314" w:name="_Toc47593153"/>
      <w:bookmarkStart w:id="5315" w:name="_Toc51835240"/>
      <w:bookmarkStart w:id="5316" w:name="_Toc114667425"/>
      <w:bookmarkStart w:id="5317" w:name="_Toc27895312"/>
      <w:r>
        <w:t>5.2.6.21</w:t>
      </w:r>
      <w:r>
        <w:tab/>
        <w:t>Nnef_Location service</w:t>
      </w:r>
      <w:bookmarkEnd w:id="5312"/>
      <w:bookmarkEnd w:id="5313"/>
      <w:bookmarkEnd w:id="5314"/>
      <w:bookmarkEnd w:id="5315"/>
      <w:bookmarkEnd w:id="5316"/>
    </w:p>
    <w:p w14:paraId="6EC51C58" w14:textId="77777777" w:rsidR="00776774" w:rsidRDefault="00776774" w:rsidP="00776774">
      <w:pPr>
        <w:pStyle w:val="Heading5"/>
      </w:pPr>
      <w:bookmarkStart w:id="5318" w:name="_Toc36192413"/>
      <w:bookmarkStart w:id="5319" w:name="_Toc45193522"/>
      <w:bookmarkStart w:id="5320" w:name="_Toc47593154"/>
      <w:bookmarkStart w:id="5321" w:name="_Toc51835241"/>
      <w:bookmarkStart w:id="5322" w:name="_Toc114667426"/>
      <w:r>
        <w:t>5.2.6.21.1</w:t>
      </w:r>
      <w:r>
        <w:tab/>
        <w:t>General</w:t>
      </w:r>
      <w:bookmarkEnd w:id="5318"/>
      <w:bookmarkEnd w:id="5319"/>
      <w:bookmarkEnd w:id="5320"/>
      <w:bookmarkEnd w:id="5321"/>
      <w:bookmarkEnd w:id="532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23" w:name="_Toc36192414"/>
      <w:bookmarkStart w:id="5324" w:name="_Toc45193523"/>
      <w:bookmarkStart w:id="5325" w:name="_Toc47593155"/>
      <w:bookmarkStart w:id="5326" w:name="_Toc51835242"/>
      <w:bookmarkStart w:id="5327" w:name="_Toc114667427"/>
      <w:r>
        <w:t>5.2.6.21.2</w:t>
      </w:r>
      <w:r>
        <w:tab/>
        <w:t>Nnef_Location_LocationUpdateNotify service operation</w:t>
      </w:r>
      <w:bookmarkEnd w:id="5323"/>
      <w:bookmarkEnd w:id="5324"/>
      <w:bookmarkEnd w:id="5325"/>
      <w:bookmarkEnd w:id="5326"/>
      <w:bookmarkEnd w:id="5327"/>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28" w:name="_Toc36192415"/>
      <w:bookmarkStart w:id="5329" w:name="_Toc45193524"/>
      <w:bookmarkStart w:id="5330" w:name="_Toc47593156"/>
      <w:bookmarkStart w:id="5331" w:name="_Toc51835243"/>
      <w:bookmarkStart w:id="5332" w:name="_Toc114667428"/>
      <w:r w:rsidRPr="00140E21">
        <w:t>5.2.6A</w:t>
      </w:r>
      <w:r>
        <w:tab/>
        <w:t>Void</w:t>
      </w:r>
      <w:bookmarkEnd w:id="5311"/>
      <w:bookmarkEnd w:id="5317"/>
      <w:bookmarkEnd w:id="5328"/>
      <w:bookmarkEnd w:id="5329"/>
      <w:bookmarkEnd w:id="5330"/>
      <w:bookmarkEnd w:id="5331"/>
      <w:bookmarkEnd w:id="5332"/>
    </w:p>
    <w:p w14:paraId="026002A4" w14:textId="77777777" w:rsidR="00776774" w:rsidRPr="00140E21" w:rsidRDefault="00776774" w:rsidP="00776774"/>
    <w:p w14:paraId="385203C1" w14:textId="77777777" w:rsidR="00776774" w:rsidRPr="00140E21" w:rsidRDefault="00776774" w:rsidP="00776774">
      <w:pPr>
        <w:pStyle w:val="Heading3"/>
      </w:pPr>
      <w:bookmarkStart w:id="5333" w:name="_Toc20204613"/>
      <w:bookmarkStart w:id="5334" w:name="_Toc27895319"/>
      <w:bookmarkStart w:id="5335" w:name="_Toc36192422"/>
      <w:bookmarkStart w:id="5336" w:name="_Toc45193525"/>
      <w:bookmarkStart w:id="5337" w:name="_Toc47593157"/>
      <w:bookmarkStart w:id="5338" w:name="_Toc51835244"/>
      <w:bookmarkStart w:id="5339" w:name="_Toc114667429"/>
      <w:r w:rsidRPr="00140E21">
        <w:t>5.2.7</w:t>
      </w:r>
      <w:r w:rsidRPr="00140E21">
        <w:tab/>
        <w:t>NRF Services</w:t>
      </w:r>
      <w:bookmarkEnd w:id="5333"/>
      <w:bookmarkEnd w:id="5334"/>
      <w:bookmarkEnd w:id="5335"/>
      <w:bookmarkEnd w:id="5336"/>
      <w:bookmarkEnd w:id="5337"/>
      <w:bookmarkEnd w:id="5338"/>
      <w:bookmarkEnd w:id="5339"/>
    </w:p>
    <w:p w14:paraId="3D66C31B" w14:textId="77777777" w:rsidR="00776774" w:rsidRPr="00140E21" w:rsidRDefault="00776774" w:rsidP="00776774">
      <w:pPr>
        <w:pStyle w:val="Heading4"/>
        <w:rPr>
          <w:lang w:eastAsia="zh-CN"/>
        </w:rPr>
      </w:pPr>
      <w:bookmarkStart w:id="5340" w:name="_Toc20204614"/>
      <w:bookmarkStart w:id="5341" w:name="_Toc27895320"/>
      <w:bookmarkStart w:id="5342" w:name="_Toc36192423"/>
      <w:bookmarkStart w:id="5343" w:name="_Toc45193526"/>
      <w:bookmarkStart w:id="5344" w:name="_Toc47593158"/>
      <w:bookmarkStart w:id="5345" w:name="_Toc51835245"/>
      <w:bookmarkStart w:id="5346" w:name="_Toc114667430"/>
      <w:r w:rsidRPr="00140E21">
        <w:rPr>
          <w:lang w:eastAsia="zh-CN"/>
        </w:rPr>
        <w:t>5.2.7.1</w:t>
      </w:r>
      <w:r w:rsidRPr="00140E21">
        <w:rPr>
          <w:lang w:eastAsia="zh-CN"/>
        </w:rPr>
        <w:tab/>
        <w:t>General</w:t>
      </w:r>
      <w:bookmarkEnd w:id="5340"/>
      <w:bookmarkEnd w:id="5341"/>
      <w:bookmarkEnd w:id="5342"/>
      <w:bookmarkEnd w:id="5343"/>
      <w:bookmarkEnd w:id="5344"/>
      <w:bookmarkEnd w:id="5345"/>
      <w:bookmarkEnd w:id="5346"/>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47" w:name="_Toc20204615"/>
      <w:bookmarkStart w:id="5348" w:name="_Toc27895321"/>
      <w:bookmarkStart w:id="5349" w:name="_Toc36192424"/>
      <w:bookmarkStart w:id="5350" w:name="_Toc45193527"/>
      <w:bookmarkStart w:id="5351" w:name="_Toc47593159"/>
      <w:bookmarkStart w:id="5352" w:name="_Toc51835246"/>
      <w:bookmarkStart w:id="5353" w:name="_Toc114667431"/>
      <w:r w:rsidRPr="00140E21">
        <w:rPr>
          <w:lang w:eastAsia="zh-CN"/>
        </w:rPr>
        <w:t>5.2.7.2</w:t>
      </w:r>
      <w:r w:rsidRPr="00140E21">
        <w:rPr>
          <w:lang w:eastAsia="zh-CN"/>
        </w:rPr>
        <w:tab/>
        <w:t>Nnrf_NFManagement service</w:t>
      </w:r>
      <w:bookmarkEnd w:id="5347"/>
      <w:bookmarkEnd w:id="5348"/>
      <w:bookmarkEnd w:id="5349"/>
      <w:bookmarkEnd w:id="5350"/>
      <w:bookmarkEnd w:id="5351"/>
      <w:bookmarkEnd w:id="5352"/>
      <w:bookmarkEnd w:id="5353"/>
    </w:p>
    <w:p w14:paraId="66E79D66" w14:textId="77777777" w:rsidR="00776774" w:rsidRPr="00140E21" w:rsidRDefault="00776774" w:rsidP="00776774">
      <w:pPr>
        <w:pStyle w:val="Heading5"/>
        <w:rPr>
          <w:lang w:eastAsia="zh-CN"/>
        </w:rPr>
      </w:pPr>
      <w:bookmarkStart w:id="5354" w:name="_Toc20204616"/>
      <w:bookmarkStart w:id="5355" w:name="_Toc27895322"/>
      <w:bookmarkStart w:id="5356" w:name="_Toc36192425"/>
      <w:bookmarkStart w:id="5357" w:name="_Toc45193528"/>
      <w:bookmarkStart w:id="5358" w:name="_Toc47593160"/>
      <w:bookmarkStart w:id="5359" w:name="_Toc51835247"/>
      <w:bookmarkStart w:id="5360" w:name="_Toc114667432"/>
      <w:r w:rsidRPr="00140E21">
        <w:rPr>
          <w:lang w:eastAsia="zh-CN"/>
        </w:rPr>
        <w:t>5.2.7.2.1</w:t>
      </w:r>
      <w:r w:rsidRPr="00140E21">
        <w:rPr>
          <w:lang w:eastAsia="zh-CN"/>
        </w:rPr>
        <w:tab/>
        <w:t>General</w:t>
      </w:r>
      <w:bookmarkEnd w:id="5354"/>
      <w:bookmarkEnd w:id="5355"/>
      <w:bookmarkEnd w:id="5356"/>
      <w:bookmarkEnd w:id="5357"/>
      <w:bookmarkEnd w:id="5358"/>
      <w:bookmarkEnd w:id="5359"/>
      <w:bookmarkEnd w:id="5360"/>
    </w:p>
    <w:p w14:paraId="5E8E418C" w14:textId="77777777" w:rsidR="00776774" w:rsidRPr="00140E21" w:rsidRDefault="00776774" w:rsidP="00776774">
      <w:pPr>
        <w:pStyle w:val="Heading5"/>
        <w:rPr>
          <w:lang w:eastAsia="zh-CN"/>
        </w:rPr>
      </w:pPr>
      <w:bookmarkStart w:id="5361" w:name="_Toc20204617"/>
      <w:bookmarkStart w:id="5362" w:name="_Toc27895323"/>
      <w:bookmarkStart w:id="5363" w:name="_Toc36192426"/>
      <w:bookmarkStart w:id="5364" w:name="_Toc45193529"/>
      <w:bookmarkStart w:id="5365" w:name="_Toc47593161"/>
      <w:bookmarkStart w:id="5366" w:name="_Toc51835248"/>
      <w:bookmarkStart w:id="5367" w:name="_Toc114667433"/>
      <w:r w:rsidRPr="00140E21">
        <w:rPr>
          <w:lang w:eastAsia="zh-CN"/>
        </w:rPr>
        <w:t>5.2.7.2.2</w:t>
      </w:r>
      <w:r w:rsidRPr="00140E21">
        <w:rPr>
          <w:lang w:eastAsia="zh-CN"/>
        </w:rPr>
        <w:tab/>
        <w:t>Nnrf_NFManagement_NFRegister service operation</w:t>
      </w:r>
      <w:bookmarkEnd w:id="5361"/>
      <w:bookmarkEnd w:id="5362"/>
      <w:bookmarkEnd w:id="5363"/>
      <w:bookmarkEnd w:id="5364"/>
      <w:bookmarkEnd w:id="5365"/>
      <w:bookmarkEnd w:id="5366"/>
      <w:bookmarkEnd w:id="5367"/>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68" w:name="_Toc20204618"/>
      <w:bookmarkStart w:id="5369" w:name="_Toc27895324"/>
      <w:bookmarkStart w:id="5370" w:name="_Toc36192427"/>
      <w:bookmarkStart w:id="5371" w:name="_Toc45193530"/>
      <w:bookmarkStart w:id="5372" w:name="_Toc47593162"/>
      <w:bookmarkStart w:id="5373" w:name="_Toc51835249"/>
      <w:bookmarkStart w:id="5374" w:name="_Toc114667434"/>
      <w:r w:rsidRPr="00140E21">
        <w:rPr>
          <w:lang w:eastAsia="zh-CN"/>
        </w:rPr>
        <w:t>5.2.7.2.3</w:t>
      </w:r>
      <w:r w:rsidRPr="00140E21">
        <w:rPr>
          <w:lang w:eastAsia="zh-CN"/>
        </w:rPr>
        <w:tab/>
        <w:t>Nnrf_NFManagement_NFUpdate service operation</w:t>
      </w:r>
      <w:bookmarkEnd w:id="5368"/>
      <w:bookmarkEnd w:id="5369"/>
      <w:bookmarkEnd w:id="5370"/>
      <w:bookmarkEnd w:id="5371"/>
      <w:bookmarkEnd w:id="5372"/>
      <w:bookmarkEnd w:id="5373"/>
      <w:bookmarkEnd w:id="5374"/>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75" w:name="_Toc20204619"/>
      <w:bookmarkStart w:id="5376" w:name="_Toc27895325"/>
      <w:bookmarkStart w:id="5377" w:name="_Toc36192428"/>
      <w:bookmarkStart w:id="5378" w:name="_Toc45193531"/>
      <w:bookmarkStart w:id="5379" w:name="_Toc47593163"/>
      <w:bookmarkStart w:id="5380" w:name="_Toc51835250"/>
      <w:bookmarkStart w:id="5381" w:name="_Toc114667435"/>
      <w:r w:rsidRPr="00140E21">
        <w:rPr>
          <w:lang w:eastAsia="zh-CN"/>
        </w:rPr>
        <w:t>5.2.7.2.4</w:t>
      </w:r>
      <w:r w:rsidRPr="00140E21">
        <w:rPr>
          <w:lang w:eastAsia="zh-CN"/>
        </w:rPr>
        <w:tab/>
        <w:t>Nnrf_NFManagement_NFDeregister service operation</w:t>
      </w:r>
      <w:bookmarkEnd w:id="5375"/>
      <w:bookmarkEnd w:id="5376"/>
      <w:bookmarkEnd w:id="5377"/>
      <w:bookmarkEnd w:id="5378"/>
      <w:bookmarkEnd w:id="5379"/>
      <w:bookmarkEnd w:id="5380"/>
      <w:bookmarkEnd w:id="538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82" w:name="_Toc20204620"/>
      <w:bookmarkStart w:id="5383" w:name="_Toc27895326"/>
      <w:bookmarkStart w:id="5384" w:name="_Toc36192429"/>
      <w:bookmarkStart w:id="5385" w:name="_Toc45193532"/>
      <w:bookmarkStart w:id="5386" w:name="_Toc47593164"/>
      <w:bookmarkStart w:id="5387" w:name="_Toc51835251"/>
      <w:bookmarkStart w:id="5388" w:name="_Toc114667436"/>
      <w:r w:rsidRPr="00140E21">
        <w:rPr>
          <w:lang w:eastAsia="zh-CN"/>
        </w:rPr>
        <w:t>5.2.7.2.5</w:t>
      </w:r>
      <w:r w:rsidRPr="00140E21">
        <w:rPr>
          <w:lang w:eastAsia="zh-CN"/>
        </w:rPr>
        <w:tab/>
        <w:t>Nnrf_NFManagement_NFStatusSubscribe service operation</w:t>
      </w:r>
      <w:bookmarkEnd w:id="5382"/>
      <w:bookmarkEnd w:id="5383"/>
      <w:bookmarkEnd w:id="5384"/>
      <w:bookmarkEnd w:id="5385"/>
      <w:bookmarkEnd w:id="5386"/>
      <w:bookmarkEnd w:id="5387"/>
      <w:bookmarkEnd w:id="5388"/>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89" w:name="_Toc20204621"/>
      <w:bookmarkStart w:id="5390" w:name="_Toc27895327"/>
      <w:bookmarkStart w:id="5391" w:name="_Toc36192430"/>
      <w:bookmarkStart w:id="5392" w:name="_Toc45193533"/>
      <w:bookmarkStart w:id="5393" w:name="_Toc47593165"/>
      <w:bookmarkStart w:id="5394" w:name="_Toc51835252"/>
      <w:bookmarkStart w:id="5395" w:name="_Toc114667437"/>
      <w:r w:rsidRPr="00140E21">
        <w:rPr>
          <w:lang w:eastAsia="zh-CN"/>
        </w:rPr>
        <w:t>5.2.7.2.6</w:t>
      </w:r>
      <w:r w:rsidRPr="00140E21">
        <w:rPr>
          <w:lang w:eastAsia="zh-CN"/>
        </w:rPr>
        <w:tab/>
        <w:t>Nnrf_NFManagement_NFStatusNotify service operation</w:t>
      </w:r>
      <w:bookmarkEnd w:id="5389"/>
      <w:bookmarkEnd w:id="5390"/>
      <w:bookmarkEnd w:id="5391"/>
      <w:bookmarkEnd w:id="5392"/>
      <w:bookmarkEnd w:id="5393"/>
      <w:bookmarkEnd w:id="5394"/>
      <w:bookmarkEnd w:id="5395"/>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396" w:name="_Toc20204622"/>
      <w:bookmarkStart w:id="5397" w:name="_Toc27895328"/>
      <w:bookmarkStart w:id="5398" w:name="_Toc36192431"/>
      <w:bookmarkStart w:id="5399" w:name="_Toc45193534"/>
      <w:bookmarkStart w:id="5400" w:name="_Toc47593166"/>
      <w:bookmarkStart w:id="5401" w:name="_Toc51835253"/>
      <w:bookmarkStart w:id="5402" w:name="_Toc114667438"/>
      <w:r w:rsidRPr="00140E21">
        <w:rPr>
          <w:lang w:eastAsia="zh-CN"/>
        </w:rPr>
        <w:t>5.2.7.2.7</w:t>
      </w:r>
      <w:r>
        <w:rPr>
          <w:lang w:eastAsia="zh-CN"/>
        </w:rPr>
        <w:tab/>
        <w:t>Void</w:t>
      </w:r>
      <w:bookmarkEnd w:id="5396"/>
      <w:bookmarkEnd w:id="5397"/>
      <w:bookmarkEnd w:id="5398"/>
      <w:bookmarkEnd w:id="5399"/>
      <w:bookmarkEnd w:id="5400"/>
      <w:bookmarkEnd w:id="5401"/>
      <w:bookmarkEnd w:id="5402"/>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03" w:name="_Toc20204623"/>
      <w:bookmarkStart w:id="5404" w:name="_Toc27895329"/>
      <w:bookmarkStart w:id="5405" w:name="_Toc36192432"/>
      <w:bookmarkStart w:id="5406" w:name="_Toc45193535"/>
      <w:bookmarkStart w:id="5407" w:name="_Toc47593167"/>
      <w:bookmarkStart w:id="5408" w:name="_Toc51835254"/>
      <w:bookmarkStart w:id="5409" w:name="_Toc114667439"/>
      <w:r w:rsidRPr="00140E21">
        <w:rPr>
          <w:lang w:eastAsia="zh-CN"/>
        </w:rPr>
        <w:t>5.2.7.3</w:t>
      </w:r>
      <w:r w:rsidRPr="00140E21">
        <w:rPr>
          <w:lang w:eastAsia="zh-CN"/>
        </w:rPr>
        <w:tab/>
        <w:t>Nnrf_NFDiscovery service</w:t>
      </w:r>
      <w:bookmarkEnd w:id="5403"/>
      <w:bookmarkEnd w:id="5404"/>
      <w:bookmarkEnd w:id="5405"/>
      <w:bookmarkEnd w:id="5406"/>
      <w:bookmarkEnd w:id="5407"/>
      <w:bookmarkEnd w:id="5408"/>
      <w:bookmarkEnd w:id="5409"/>
    </w:p>
    <w:p w14:paraId="1EFF4B6B" w14:textId="77777777" w:rsidR="00776774" w:rsidRPr="00140E21" w:rsidRDefault="00776774" w:rsidP="00776774">
      <w:pPr>
        <w:pStyle w:val="Heading5"/>
        <w:rPr>
          <w:lang w:eastAsia="zh-CN"/>
        </w:rPr>
      </w:pPr>
      <w:bookmarkStart w:id="5410" w:name="_Toc20204624"/>
      <w:bookmarkStart w:id="5411" w:name="_Toc27895330"/>
      <w:bookmarkStart w:id="5412" w:name="_Toc36192433"/>
      <w:bookmarkStart w:id="5413" w:name="_Toc45193536"/>
      <w:bookmarkStart w:id="5414" w:name="_Toc47593168"/>
      <w:bookmarkStart w:id="5415" w:name="_Toc51835255"/>
      <w:bookmarkStart w:id="5416" w:name="_Toc114667440"/>
      <w:r w:rsidRPr="00140E21">
        <w:rPr>
          <w:lang w:eastAsia="zh-CN"/>
        </w:rPr>
        <w:t>5.2.7.3.1</w:t>
      </w:r>
      <w:r w:rsidRPr="00140E21">
        <w:rPr>
          <w:lang w:eastAsia="zh-CN"/>
        </w:rPr>
        <w:tab/>
        <w:t>General</w:t>
      </w:r>
      <w:bookmarkEnd w:id="5410"/>
      <w:bookmarkEnd w:id="5411"/>
      <w:bookmarkEnd w:id="5412"/>
      <w:bookmarkEnd w:id="5413"/>
      <w:bookmarkEnd w:id="5414"/>
      <w:bookmarkEnd w:id="5415"/>
      <w:bookmarkEnd w:id="5416"/>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17" w:name="_Toc20204625"/>
      <w:bookmarkStart w:id="5418" w:name="_Toc27895331"/>
      <w:bookmarkStart w:id="5419"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20" w:name="_Toc45193537"/>
      <w:bookmarkStart w:id="5421" w:name="_Toc47593169"/>
      <w:bookmarkStart w:id="5422" w:name="_Toc51835256"/>
      <w:bookmarkStart w:id="5423" w:name="_Toc114667441"/>
      <w:r w:rsidRPr="00140E21">
        <w:rPr>
          <w:lang w:eastAsia="zh-CN"/>
        </w:rPr>
        <w:t>5.2.7.3.2</w:t>
      </w:r>
      <w:r w:rsidRPr="00140E21">
        <w:rPr>
          <w:lang w:eastAsia="zh-CN"/>
        </w:rPr>
        <w:tab/>
        <w:t>Nnrf_NFDiscovery_Request service operation</w:t>
      </w:r>
      <w:bookmarkEnd w:id="5417"/>
      <w:bookmarkEnd w:id="5418"/>
      <w:bookmarkEnd w:id="5419"/>
      <w:bookmarkEnd w:id="5420"/>
      <w:bookmarkEnd w:id="5421"/>
      <w:bookmarkEnd w:id="5422"/>
      <w:bookmarkEnd w:id="542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24" w:name="_Toc20204626"/>
      <w:bookmarkStart w:id="5425" w:name="_Toc27895332"/>
      <w:bookmarkStart w:id="5426" w:name="_Toc36192435"/>
      <w:bookmarkStart w:id="5427" w:name="_Toc45193538"/>
      <w:bookmarkStart w:id="5428" w:name="_Toc47593170"/>
      <w:bookmarkStart w:id="5429" w:name="_Toc51835257"/>
      <w:bookmarkStart w:id="5430" w:name="_Toc114667442"/>
      <w:r w:rsidRPr="00140E21">
        <w:t>5.2.7.4</w:t>
      </w:r>
      <w:r w:rsidRPr="00140E21">
        <w:tab/>
        <w:t>Nnrf_AccessToken_service</w:t>
      </w:r>
      <w:bookmarkEnd w:id="5424"/>
      <w:bookmarkEnd w:id="5425"/>
      <w:bookmarkEnd w:id="5426"/>
      <w:bookmarkEnd w:id="5427"/>
      <w:bookmarkEnd w:id="5428"/>
      <w:bookmarkEnd w:id="5429"/>
      <w:bookmarkEnd w:id="5430"/>
    </w:p>
    <w:p w14:paraId="30B6B7AF" w14:textId="77777777" w:rsidR="00776774" w:rsidRPr="00140E21" w:rsidRDefault="00776774" w:rsidP="00776774">
      <w:pPr>
        <w:pStyle w:val="Heading5"/>
      </w:pPr>
      <w:bookmarkStart w:id="5431" w:name="_Toc20204627"/>
      <w:bookmarkStart w:id="5432" w:name="_Toc27895333"/>
      <w:bookmarkStart w:id="5433" w:name="_Toc36192436"/>
      <w:bookmarkStart w:id="5434" w:name="_Toc45193539"/>
      <w:bookmarkStart w:id="5435" w:name="_Toc47593171"/>
      <w:bookmarkStart w:id="5436" w:name="_Toc51835258"/>
      <w:bookmarkStart w:id="5437" w:name="_Toc114667443"/>
      <w:r w:rsidRPr="00140E21">
        <w:t>5.2.7.4.1</w:t>
      </w:r>
      <w:r w:rsidRPr="00140E21">
        <w:tab/>
        <w:t>General</w:t>
      </w:r>
      <w:bookmarkEnd w:id="5431"/>
      <w:bookmarkEnd w:id="5432"/>
      <w:bookmarkEnd w:id="5433"/>
      <w:bookmarkEnd w:id="5434"/>
      <w:bookmarkEnd w:id="5435"/>
      <w:bookmarkEnd w:id="5436"/>
      <w:bookmarkEnd w:id="5437"/>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38" w:name="_Toc20204628"/>
      <w:bookmarkStart w:id="5439" w:name="_Toc27895334"/>
      <w:bookmarkStart w:id="5440" w:name="_Toc36192437"/>
      <w:bookmarkStart w:id="5441" w:name="_Toc45193540"/>
      <w:bookmarkStart w:id="5442" w:name="_Toc47593172"/>
      <w:bookmarkStart w:id="5443" w:name="_Toc51835259"/>
      <w:bookmarkStart w:id="5444" w:name="_Toc114667444"/>
      <w:r w:rsidRPr="00140E21">
        <w:t>5.2.7.4.2</w:t>
      </w:r>
      <w:r w:rsidRPr="00140E21">
        <w:tab/>
        <w:t>Nnrf_AccessToken_Get Service Operation</w:t>
      </w:r>
      <w:bookmarkEnd w:id="5438"/>
      <w:bookmarkEnd w:id="5439"/>
      <w:bookmarkEnd w:id="5440"/>
      <w:bookmarkEnd w:id="5441"/>
      <w:bookmarkEnd w:id="5442"/>
      <w:bookmarkEnd w:id="5443"/>
      <w:bookmarkEnd w:id="5444"/>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45" w:name="_Toc20204629"/>
      <w:bookmarkStart w:id="5446" w:name="_Toc27895335"/>
      <w:bookmarkStart w:id="5447" w:name="_Toc36192438"/>
      <w:bookmarkStart w:id="5448" w:name="_Toc45193541"/>
      <w:bookmarkStart w:id="5449" w:name="_Toc47593173"/>
      <w:bookmarkStart w:id="5450" w:name="_Toc51835260"/>
      <w:bookmarkStart w:id="5451" w:name="_Toc114667445"/>
      <w:r w:rsidRPr="00140E21">
        <w:t>5.2.8</w:t>
      </w:r>
      <w:r w:rsidRPr="00140E21">
        <w:tab/>
        <w:t>SMF Services</w:t>
      </w:r>
      <w:bookmarkEnd w:id="5445"/>
      <w:bookmarkEnd w:id="5446"/>
      <w:bookmarkEnd w:id="5447"/>
      <w:bookmarkEnd w:id="5448"/>
      <w:bookmarkEnd w:id="5449"/>
      <w:bookmarkEnd w:id="5450"/>
      <w:bookmarkEnd w:id="5451"/>
    </w:p>
    <w:p w14:paraId="16F382B6" w14:textId="77777777" w:rsidR="00776774" w:rsidRPr="00140E21" w:rsidRDefault="00776774" w:rsidP="00776774">
      <w:pPr>
        <w:pStyle w:val="Heading4"/>
      </w:pPr>
      <w:bookmarkStart w:id="5452" w:name="_Toc20204630"/>
      <w:bookmarkStart w:id="5453" w:name="_Toc27895336"/>
      <w:bookmarkStart w:id="5454" w:name="_Toc36192439"/>
      <w:bookmarkStart w:id="5455" w:name="_Toc45193542"/>
      <w:bookmarkStart w:id="5456" w:name="_Toc47593174"/>
      <w:bookmarkStart w:id="5457" w:name="_Toc51835261"/>
      <w:bookmarkStart w:id="5458" w:name="_Toc114667446"/>
      <w:r w:rsidRPr="00140E21">
        <w:t>5.2.8.1</w:t>
      </w:r>
      <w:r w:rsidRPr="00140E21">
        <w:tab/>
        <w:t>General</w:t>
      </w:r>
      <w:bookmarkEnd w:id="5452"/>
      <w:bookmarkEnd w:id="5453"/>
      <w:bookmarkEnd w:id="5454"/>
      <w:bookmarkEnd w:id="5455"/>
      <w:bookmarkEnd w:id="5456"/>
      <w:bookmarkEnd w:id="5457"/>
      <w:bookmarkEnd w:id="5458"/>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59" w:name="_Toc20204631"/>
      <w:bookmarkStart w:id="5460" w:name="_Toc27895337"/>
      <w:bookmarkStart w:id="5461" w:name="_Toc36192440"/>
      <w:bookmarkStart w:id="5462" w:name="_Toc45193543"/>
      <w:bookmarkStart w:id="5463" w:name="_Toc47593175"/>
      <w:bookmarkStart w:id="5464" w:name="_Toc51835262"/>
      <w:bookmarkStart w:id="5465" w:name="_Toc114667447"/>
      <w:r w:rsidRPr="00140E21">
        <w:t>5.2.8.2</w:t>
      </w:r>
      <w:r w:rsidRPr="00140E21">
        <w:tab/>
        <w:t>Nsmf_PDUSession Service</w:t>
      </w:r>
      <w:bookmarkEnd w:id="5459"/>
      <w:bookmarkEnd w:id="5460"/>
      <w:bookmarkEnd w:id="5461"/>
      <w:bookmarkEnd w:id="5462"/>
      <w:bookmarkEnd w:id="5463"/>
      <w:bookmarkEnd w:id="5464"/>
      <w:bookmarkEnd w:id="5465"/>
    </w:p>
    <w:p w14:paraId="46D10380" w14:textId="77777777" w:rsidR="00776774" w:rsidRPr="00140E21" w:rsidRDefault="00776774" w:rsidP="00776774">
      <w:pPr>
        <w:pStyle w:val="Heading5"/>
      </w:pPr>
      <w:bookmarkStart w:id="5466" w:name="_Toc20204632"/>
      <w:bookmarkStart w:id="5467" w:name="_Toc27895338"/>
      <w:bookmarkStart w:id="5468" w:name="_Toc36192441"/>
      <w:bookmarkStart w:id="5469" w:name="_Toc45193544"/>
      <w:bookmarkStart w:id="5470" w:name="_Toc47593176"/>
      <w:bookmarkStart w:id="5471" w:name="_Toc51835263"/>
      <w:bookmarkStart w:id="5472" w:name="_Toc114667448"/>
      <w:r w:rsidRPr="00140E21">
        <w:t>5.2.8.2.1</w:t>
      </w:r>
      <w:r w:rsidRPr="00140E21">
        <w:tab/>
        <w:t>General</w:t>
      </w:r>
      <w:bookmarkEnd w:id="5466"/>
      <w:bookmarkEnd w:id="5467"/>
      <w:bookmarkEnd w:id="5468"/>
      <w:bookmarkEnd w:id="5469"/>
      <w:bookmarkEnd w:id="5470"/>
      <w:bookmarkEnd w:id="5471"/>
      <w:bookmarkEnd w:id="5472"/>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73" w:name="_Toc20204633"/>
      <w:bookmarkStart w:id="5474" w:name="_Toc27895339"/>
      <w:bookmarkStart w:id="5475" w:name="_Toc36192442"/>
      <w:bookmarkStart w:id="5476" w:name="_Toc45193545"/>
      <w:bookmarkStart w:id="5477" w:name="_Toc47593177"/>
      <w:bookmarkStart w:id="5478" w:name="_Toc51835264"/>
      <w:bookmarkStart w:id="5479" w:name="_Toc114667449"/>
      <w:r w:rsidRPr="00140E21">
        <w:rPr>
          <w:lang w:eastAsia="zh-CN"/>
        </w:rPr>
        <w:t>5.2.8.2.2</w:t>
      </w:r>
      <w:r w:rsidRPr="00140E21">
        <w:rPr>
          <w:lang w:eastAsia="zh-CN"/>
        </w:rPr>
        <w:tab/>
        <w:t>Nsmf_PDUSession_Create service operation</w:t>
      </w:r>
      <w:bookmarkEnd w:id="5473"/>
      <w:bookmarkEnd w:id="5474"/>
      <w:bookmarkEnd w:id="5475"/>
      <w:bookmarkEnd w:id="5476"/>
      <w:bookmarkEnd w:id="5477"/>
      <w:bookmarkEnd w:id="5478"/>
      <w:bookmarkEnd w:id="5479"/>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80"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81" w:name="_Toc27895340"/>
      <w:bookmarkStart w:id="5482" w:name="_Toc36192443"/>
      <w:bookmarkStart w:id="5483" w:name="_Toc45193546"/>
      <w:bookmarkStart w:id="5484" w:name="_Toc47593178"/>
      <w:bookmarkStart w:id="5485" w:name="_Toc51835265"/>
      <w:bookmarkStart w:id="5486" w:name="_Toc114667450"/>
      <w:r w:rsidRPr="00140E21">
        <w:rPr>
          <w:lang w:eastAsia="zh-CN"/>
        </w:rPr>
        <w:t>5.2.8.2.3</w:t>
      </w:r>
      <w:r w:rsidRPr="00140E21">
        <w:rPr>
          <w:lang w:eastAsia="zh-CN"/>
        </w:rPr>
        <w:tab/>
        <w:t>Nsmf_PDUSession_Update service operation</w:t>
      </w:r>
      <w:bookmarkEnd w:id="5480"/>
      <w:bookmarkEnd w:id="5481"/>
      <w:bookmarkEnd w:id="5482"/>
      <w:bookmarkEnd w:id="5483"/>
      <w:bookmarkEnd w:id="5484"/>
      <w:bookmarkEnd w:id="5485"/>
      <w:bookmarkEnd w:id="548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8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88" w:name="_Toc27895341"/>
      <w:bookmarkStart w:id="5489" w:name="_Toc36192444"/>
      <w:bookmarkStart w:id="5490" w:name="_Toc45193547"/>
      <w:bookmarkStart w:id="5491" w:name="_Toc47593179"/>
      <w:bookmarkStart w:id="5492" w:name="_Toc51835266"/>
      <w:bookmarkStart w:id="5493" w:name="_Toc114667451"/>
      <w:r w:rsidRPr="00140E21">
        <w:rPr>
          <w:lang w:eastAsia="zh-CN"/>
        </w:rPr>
        <w:t>5.2.8.2.4</w:t>
      </w:r>
      <w:r w:rsidRPr="00140E21">
        <w:rPr>
          <w:lang w:eastAsia="zh-CN"/>
        </w:rPr>
        <w:tab/>
        <w:t>Nsmf_PDUSession_Release service operation</w:t>
      </w:r>
      <w:bookmarkEnd w:id="5487"/>
      <w:bookmarkEnd w:id="5488"/>
      <w:bookmarkEnd w:id="5489"/>
      <w:bookmarkEnd w:id="5490"/>
      <w:bookmarkEnd w:id="5491"/>
      <w:bookmarkEnd w:id="5492"/>
      <w:bookmarkEnd w:id="5493"/>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94" w:name="_Toc20204636"/>
      <w:bookmarkStart w:id="5495" w:name="_Toc27895342"/>
      <w:bookmarkStart w:id="5496" w:name="_Toc36192445"/>
      <w:bookmarkStart w:id="5497" w:name="_Toc45193548"/>
      <w:bookmarkStart w:id="5498" w:name="_Toc47593180"/>
      <w:bookmarkStart w:id="5499" w:name="_Toc51835267"/>
      <w:bookmarkStart w:id="5500" w:name="_Toc114667452"/>
      <w:r w:rsidRPr="00140E21">
        <w:rPr>
          <w:lang w:eastAsia="zh-CN"/>
        </w:rPr>
        <w:t>5.2.8.2.5</w:t>
      </w:r>
      <w:r w:rsidRPr="00140E21">
        <w:rPr>
          <w:lang w:eastAsia="zh-CN"/>
        </w:rPr>
        <w:tab/>
        <w:t>Nsmf_PDUSession_CreateSMContext service operation</w:t>
      </w:r>
      <w:bookmarkEnd w:id="5494"/>
      <w:bookmarkEnd w:id="5495"/>
      <w:bookmarkEnd w:id="5496"/>
      <w:bookmarkEnd w:id="5497"/>
      <w:bookmarkEnd w:id="5498"/>
      <w:bookmarkEnd w:id="5499"/>
      <w:bookmarkEnd w:id="5500"/>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0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02" w:name="_Toc27895343"/>
      <w:bookmarkStart w:id="5503" w:name="_Toc36192446"/>
      <w:bookmarkStart w:id="5504" w:name="_Toc45193549"/>
      <w:bookmarkStart w:id="5505" w:name="_Toc47593181"/>
      <w:bookmarkStart w:id="5506" w:name="_Toc51835268"/>
      <w:bookmarkStart w:id="5507" w:name="_Toc114667453"/>
      <w:r w:rsidRPr="00140E21">
        <w:rPr>
          <w:lang w:eastAsia="zh-CN"/>
        </w:rPr>
        <w:t>5.2.8.2.6</w:t>
      </w:r>
      <w:r w:rsidRPr="00140E21">
        <w:rPr>
          <w:lang w:eastAsia="zh-CN"/>
        </w:rPr>
        <w:tab/>
        <w:t>Nsmf_PDUSession_UpdateSMContext service operation</w:t>
      </w:r>
      <w:bookmarkEnd w:id="5501"/>
      <w:bookmarkEnd w:id="5502"/>
      <w:bookmarkEnd w:id="5503"/>
      <w:bookmarkEnd w:id="5504"/>
      <w:bookmarkEnd w:id="5505"/>
      <w:bookmarkEnd w:id="5506"/>
      <w:bookmarkEnd w:id="5507"/>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08"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09" w:name="_Toc27895344"/>
      <w:bookmarkStart w:id="5510" w:name="_Toc36192447"/>
      <w:bookmarkStart w:id="5511" w:name="_Toc45193550"/>
      <w:bookmarkStart w:id="5512" w:name="_Toc47593182"/>
      <w:bookmarkStart w:id="5513" w:name="_Toc51835269"/>
      <w:bookmarkStart w:id="5514" w:name="_Toc114667454"/>
      <w:r w:rsidRPr="00140E21">
        <w:rPr>
          <w:lang w:eastAsia="zh-CN"/>
        </w:rPr>
        <w:t>5.2.8.2.7</w:t>
      </w:r>
      <w:r w:rsidRPr="00140E21">
        <w:rPr>
          <w:lang w:eastAsia="zh-CN"/>
        </w:rPr>
        <w:tab/>
        <w:t>Nsmf_PDUSession_ReleaseSMContext service operation</w:t>
      </w:r>
      <w:bookmarkEnd w:id="5508"/>
      <w:bookmarkEnd w:id="5509"/>
      <w:bookmarkEnd w:id="5510"/>
      <w:bookmarkEnd w:id="5511"/>
      <w:bookmarkEnd w:id="5512"/>
      <w:bookmarkEnd w:id="5513"/>
      <w:bookmarkEnd w:id="551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15" w:name="_Toc20204639"/>
      <w:bookmarkStart w:id="5516" w:name="_Toc27895345"/>
      <w:bookmarkStart w:id="5517" w:name="_Toc36192448"/>
      <w:bookmarkStart w:id="5518" w:name="_Toc45193551"/>
      <w:bookmarkStart w:id="5519" w:name="_Toc47593183"/>
      <w:bookmarkStart w:id="5520" w:name="_Toc51835270"/>
      <w:bookmarkStart w:id="5521" w:name="_Toc114667455"/>
      <w:r w:rsidRPr="00140E21">
        <w:rPr>
          <w:lang w:eastAsia="zh-CN"/>
        </w:rPr>
        <w:t>5.2.8.2.8</w:t>
      </w:r>
      <w:r w:rsidRPr="00140E21">
        <w:rPr>
          <w:lang w:eastAsia="zh-CN"/>
        </w:rPr>
        <w:tab/>
        <w:t>Nsmf_PDUSession_SMContextStatusNotify service operation</w:t>
      </w:r>
      <w:bookmarkEnd w:id="5515"/>
      <w:bookmarkEnd w:id="5516"/>
      <w:bookmarkEnd w:id="5517"/>
      <w:bookmarkEnd w:id="5518"/>
      <w:bookmarkEnd w:id="5519"/>
      <w:bookmarkEnd w:id="5520"/>
      <w:bookmarkEnd w:id="552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22" w:name="_Toc20204640"/>
      <w:bookmarkStart w:id="5523" w:name="_Toc27895346"/>
      <w:bookmarkStart w:id="5524" w:name="_Toc36192449"/>
      <w:bookmarkStart w:id="5525" w:name="_Toc45193552"/>
      <w:bookmarkStart w:id="5526" w:name="_Toc47593184"/>
      <w:bookmarkStart w:id="5527" w:name="_Toc51835271"/>
      <w:bookmarkStart w:id="5528" w:name="_Toc114667456"/>
      <w:r w:rsidRPr="00140E21">
        <w:rPr>
          <w:lang w:eastAsia="zh-CN"/>
        </w:rPr>
        <w:t>5.2.8.2.9</w:t>
      </w:r>
      <w:r w:rsidRPr="00140E21">
        <w:rPr>
          <w:lang w:eastAsia="zh-CN"/>
        </w:rPr>
        <w:tab/>
        <w:t>Nsmf_PDUSession_StatusNotify service operation</w:t>
      </w:r>
      <w:bookmarkEnd w:id="5522"/>
      <w:bookmarkEnd w:id="5523"/>
      <w:bookmarkEnd w:id="5524"/>
      <w:bookmarkEnd w:id="5525"/>
      <w:bookmarkEnd w:id="5526"/>
      <w:bookmarkEnd w:id="5527"/>
      <w:bookmarkEnd w:id="5528"/>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29" w:name="_Toc20204641"/>
      <w:bookmarkStart w:id="5530" w:name="_Toc27895347"/>
      <w:bookmarkStart w:id="5531" w:name="_Toc36192450"/>
      <w:bookmarkStart w:id="5532" w:name="_Toc45193553"/>
      <w:bookmarkStart w:id="5533" w:name="_Toc47593185"/>
      <w:bookmarkStart w:id="5534" w:name="_Toc51835272"/>
      <w:bookmarkStart w:id="5535" w:name="_Toc114667457"/>
      <w:r w:rsidRPr="00140E21">
        <w:rPr>
          <w:lang w:eastAsia="zh-CN"/>
        </w:rPr>
        <w:t>5.2.8.2.10</w:t>
      </w:r>
      <w:r w:rsidRPr="00140E21">
        <w:rPr>
          <w:lang w:eastAsia="zh-CN"/>
        </w:rPr>
        <w:tab/>
        <w:t>Nsmf_PDUSession_ContextRequest service operation</w:t>
      </w:r>
      <w:bookmarkEnd w:id="5529"/>
      <w:bookmarkEnd w:id="5530"/>
      <w:bookmarkEnd w:id="5531"/>
      <w:bookmarkEnd w:id="5532"/>
      <w:bookmarkEnd w:id="5533"/>
      <w:bookmarkEnd w:id="5534"/>
      <w:bookmarkEnd w:id="5535"/>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36" w:name="_Toc20204642"/>
      <w:bookmarkStart w:id="5537" w:name="_Toc27895348"/>
      <w:bookmarkStart w:id="5538" w:name="_Toc36192451"/>
      <w:bookmarkStart w:id="5539" w:name="_Toc45193554"/>
      <w:bookmarkStart w:id="5540" w:name="_Toc47593186"/>
      <w:bookmarkStart w:id="5541" w:name="_Toc51835273"/>
      <w:bookmarkStart w:id="5542" w:name="_Toc114667458"/>
      <w:r w:rsidRPr="00140E21">
        <w:t>5.2.8.2.11</w:t>
      </w:r>
      <w:r w:rsidRPr="00140E21">
        <w:tab/>
        <w:t>Nsmf_PDUSession_ContextPush service operation</w:t>
      </w:r>
      <w:bookmarkEnd w:id="5536"/>
      <w:bookmarkEnd w:id="5537"/>
      <w:bookmarkEnd w:id="5538"/>
      <w:bookmarkEnd w:id="5539"/>
      <w:bookmarkEnd w:id="5540"/>
      <w:bookmarkEnd w:id="5541"/>
      <w:bookmarkEnd w:id="5542"/>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43" w:name="_Toc27895349"/>
      <w:bookmarkStart w:id="5544" w:name="_Toc36192452"/>
      <w:bookmarkStart w:id="5545" w:name="_Toc45193555"/>
      <w:bookmarkStart w:id="5546" w:name="_Toc47593187"/>
      <w:bookmarkStart w:id="5547" w:name="_Toc51835274"/>
      <w:bookmarkStart w:id="5548" w:name="_Toc114667459"/>
      <w:bookmarkStart w:id="5549" w:name="_Toc20204643"/>
      <w:r>
        <w:t>5.2.8.2.12</w:t>
      </w:r>
      <w:r>
        <w:tab/>
        <w:t>Nsmf_PDUSession_SendMOData service operation</w:t>
      </w:r>
      <w:bookmarkEnd w:id="5543"/>
      <w:bookmarkEnd w:id="5544"/>
      <w:bookmarkEnd w:id="5545"/>
      <w:bookmarkEnd w:id="5546"/>
      <w:bookmarkEnd w:id="5547"/>
      <w:bookmarkEnd w:id="5548"/>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50" w:name="_Toc45193556"/>
      <w:bookmarkStart w:id="5551" w:name="_Toc47593188"/>
      <w:bookmarkStart w:id="5552" w:name="_Toc51835275"/>
      <w:bookmarkStart w:id="5553" w:name="_Toc114667460"/>
      <w:bookmarkStart w:id="5554" w:name="_Toc27895350"/>
      <w:bookmarkStart w:id="5555" w:name="_Toc36192453"/>
      <w:r>
        <w:t>5.2.8.2.13</w:t>
      </w:r>
      <w:r>
        <w:tab/>
        <w:t>Nsmf_PDUSession_TransferMOData service operation</w:t>
      </w:r>
      <w:bookmarkEnd w:id="5550"/>
      <w:bookmarkEnd w:id="5551"/>
      <w:bookmarkEnd w:id="5552"/>
      <w:bookmarkEnd w:id="5553"/>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5556" w:name="_Toc45193557"/>
      <w:bookmarkStart w:id="5557" w:name="_Toc47593189"/>
      <w:bookmarkStart w:id="5558" w:name="_Toc51835276"/>
      <w:bookmarkStart w:id="5559" w:name="_Toc114667461"/>
      <w:r>
        <w:t>5.2.8.2.14</w:t>
      </w:r>
      <w:r>
        <w:tab/>
        <w:t>Nsmf_PDUSession_TransferMTData service operation</w:t>
      </w:r>
      <w:bookmarkEnd w:id="5556"/>
      <w:bookmarkEnd w:id="5557"/>
      <w:bookmarkEnd w:id="5558"/>
      <w:bookmarkEnd w:id="5559"/>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60" w:name="_Toc45193558"/>
      <w:bookmarkStart w:id="5561" w:name="_Toc47593190"/>
      <w:bookmarkStart w:id="5562" w:name="_Toc51835277"/>
      <w:bookmarkStart w:id="5563" w:name="_Toc114667462"/>
      <w:r w:rsidRPr="00140E21">
        <w:t>5.2.8.3</w:t>
      </w:r>
      <w:r w:rsidRPr="00140E21">
        <w:tab/>
        <w:t>Nsmf_EventExposure Service</w:t>
      </w:r>
      <w:bookmarkEnd w:id="5549"/>
      <w:bookmarkEnd w:id="5554"/>
      <w:bookmarkEnd w:id="5555"/>
      <w:bookmarkEnd w:id="5560"/>
      <w:bookmarkEnd w:id="5561"/>
      <w:bookmarkEnd w:id="5562"/>
      <w:bookmarkEnd w:id="5563"/>
    </w:p>
    <w:p w14:paraId="5DB815F6" w14:textId="77777777" w:rsidR="00776774" w:rsidRPr="00140E21" w:rsidRDefault="00776774" w:rsidP="00776774">
      <w:pPr>
        <w:pStyle w:val="Heading5"/>
      </w:pPr>
      <w:bookmarkStart w:id="5564" w:name="_Toc20204644"/>
      <w:bookmarkStart w:id="5565" w:name="_Toc27895351"/>
      <w:bookmarkStart w:id="5566" w:name="_Toc36192454"/>
      <w:bookmarkStart w:id="5567" w:name="_Toc45193559"/>
      <w:bookmarkStart w:id="5568" w:name="_Toc47593191"/>
      <w:bookmarkStart w:id="5569" w:name="_Toc51835278"/>
      <w:bookmarkStart w:id="5570" w:name="_Toc114667463"/>
      <w:r w:rsidRPr="00140E21">
        <w:t>5.2.8.3.1</w:t>
      </w:r>
      <w:r w:rsidRPr="00140E21">
        <w:tab/>
        <w:t>General</w:t>
      </w:r>
      <w:bookmarkEnd w:id="5564"/>
      <w:bookmarkEnd w:id="5565"/>
      <w:bookmarkEnd w:id="5566"/>
      <w:bookmarkEnd w:id="5567"/>
      <w:bookmarkEnd w:id="5568"/>
      <w:bookmarkEnd w:id="5569"/>
      <w:bookmarkEnd w:id="557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71" w:name="_Toc20204645"/>
      <w:bookmarkStart w:id="5572" w:name="_Toc27895352"/>
      <w:bookmarkStart w:id="5573" w:name="_Toc36192455"/>
      <w:bookmarkStart w:id="5574" w:name="_Toc45193560"/>
      <w:bookmarkStart w:id="5575" w:name="_Toc47593192"/>
      <w:bookmarkStart w:id="5576" w:name="_Toc51835279"/>
      <w:bookmarkStart w:id="5577" w:name="_Toc114667464"/>
      <w:r w:rsidRPr="00140E21">
        <w:t>5.2.8.3.2</w:t>
      </w:r>
      <w:r w:rsidRPr="00140E21">
        <w:tab/>
        <w:t>Nsmf_EventExposure_Notify service operation</w:t>
      </w:r>
      <w:bookmarkEnd w:id="5571"/>
      <w:bookmarkEnd w:id="5572"/>
      <w:bookmarkEnd w:id="5573"/>
      <w:bookmarkEnd w:id="5574"/>
      <w:bookmarkEnd w:id="5575"/>
      <w:bookmarkEnd w:id="5576"/>
      <w:bookmarkEnd w:id="5577"/>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78" w:name="_Toc20204646"/>
      <w:bookmarkStart w:id="5579" w:name="_Toc27895353"/>
      <w:bookmarkStart w:id="5580" w:name="_Toc36192456"/>
      <w:bookmarkStart w:id="5581" w:name="_Toc45193561"/>
      <w:bookmarkStart w:id="5582" w:name="_Toc47593193"/>
      <w:bookmarkStart w:id="5583" w:name="_Toc51835280"/>
      <w:bookmarkStart w:id="5584" w:name="_Toc114667465"/>
      <w:r w:rsidRPr="00140E21">
        <w:t>5.2.8.3.2A</w:t>
      </w:r>
      <w:r w:rsidRPr="00140E21">
        <w:tab/>
        <w:t>Nsmf_EventExposure_AppRelocationInfo service operation</w:t>
      </w:r>
      <w:bookmarkEnd w:id="5578"/>
      <w:bookmarkEnd w:id="5579"/>
      <w:bookmarkEnd w:id="5580"/>
      <w:bookmarkEnd w:id="5581"/>
      <w:bookmarkEnd w:id="5582"/>
      <w:bookmarkEnd w:id="5583"/>
      <w:bookmarkEnd w:id="5584"/>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85" w:name="_Toc20204647"/>
      <w:bookmarkStart w:id="5586" w:name="_Toc27895354"/>
      <w:bookmarkStart w:id="5587" w:name="_Toc36192457"/>
      <w:bookmarkStart w:id="5588" w:name="_Toc45193562"/>
      <w:bookmarkStart w:id="5589" w:name="_Toc47593194"/>
      <w:bookmarkStart w:id="5590" w:name="_Toc51835281"/>
      <w:bookmarkStart w:id="5591" w:name="_Toc114667466"/>
      <w:r w:rsidRPr="00140E21">
        <w:t>5.2.8.3.3</w:t>
      </w:r>
      <w:r w:rsidRPr="00140E21">
        <w:tab/>
        <w:t>Nsmf_EventExposure_Subscribe service operation</w:t>
      </w:r>
      <w:bookmarkEnd w:id="5585"/>
      <w:bookmarkEnd w:id="5586"/>
      <w:bookmarkEnd w:id="5587"/>
      <w:bookmarkEnd w:id="5588"/>
      <w:bookmarkEnd w:id="5589"/>
      <w:bookmarkEnd w:id="5590"/>
      <w:bookmarkEnd w:id="5591"/>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92" w:name="_Toc20204648"/>
      <w:bookmarkStart w:id="5593" w:name="_Toc27895355"/>
      <w:bookmarkStart w:id="5594" w:name="_Toc36192458"/>
      <w:bookmarkStart w:id="5595" w:name="_Toc45193563"/>
      <w:bookmarkStart w:id="5596" w:name="_Toc47593195"/>
      <w:bookmarkStart w:id="5597" w:name="_Toc51835282"/>
      <w:bookmarkStart w:id="5598" w:name="_Toc114667467"/>
      <w:r w:rsidRPr="00140E21">
        <w:t>5.2.8.3.4</w:t>
      </w:r>
      <w:r w:rsidRPr="00140E21">
        <w:tab/>
        <w:t>Nsmf_EventExposure_UnSubscribe service operation</w:t>
      </w:r>
      <w:bookmarkEnd w:id="5592"/>
      <w:bookmarkEnd w:id="5593"/>
      <w:bookmarkEnd w:id="5594"/>
      <w:bookmarkEnd w:id="5595"/>
      <w:bookmarkEnd w:id="5596"/>
      <w:bookmarkEnd w:id="5597"/>
      <w:bookmarkEnd w:id="5598"/>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599" w:name="_Toc20204649"/>
      <w:bookmarkStart w:id="5600" w:name="_Toc27895356"/>
      <w:bookmarkStart w:id="5601" w:name="_Toc36192459"/>
      <w:bookmarkStart w:id="5602" w:name="_Toc45193564"/>
      <w:bookmarkStart w:id="5603" w:name="_Toc47593196"/>
      <w:bookmarkStart w:id="5604" w:name="_Toc51835283"/>
      <w:bookmarkStart w:id="5605" w:name="_Toc114667468"/>
      <w:r w:rsidRPr="00140E21">
        <w:t>5.2.8.4</w:t>
      </w:r>
      <w:r w:rsidRPr="00140E21">
        <w:tab/>
        <w:t>Nsmf_NIDD Service</w:t>
      </w:r>
      <w:bookmarkEnd w:id="5599"/>
      <w:bookmarkEnd w:id="5600"/>
      <w:bookmarkEnd w:id="5601"/>
      <w:bookmarkEnd w:id="5602"/>
      <w:bookmarkEnd w:id="5603"/>
      <w:bookmarkEnd w:id="5604"/>
      <w:bookmarkEnd w:id="5605"/>
    </w:p>
    <w:p w14:paraId="65BF05A5" w14:textId="77777777" w:rsidR="00776774" w:rsidRPr="00140E21" w:rsidRDefault="00776774" w:rsidP="00776774">
      <w:pPr>
        <w:pStyle w:val="Heading5"/>
      </w:pPr>
      <w:bookmarkStart w:id="5606" w:name="_Toc20204650"/>
      <w:bookmarkStart w:id="5607" w:name="_Toc27895357"/>
      <w:bookmarkStart w:id="5608" w:name="_Toc36192460"/>
      <w:bookmarkStart w:id="5609" w:name="_Toc45193565"/>
      <w:bookmarkStart w:id="5610" w:name="_Toc47593197"/>
      <w:bookmarkStart w:id="5611" w:name="_Toc51835284"/>
      <w:bookmarkStart w:id="5612" w:name="_Toc114667469"/>
      <w:r w:rsidRPr="00140E21">
        <w:t>5.2.8.4.1</w:t>
      </w:r>
      <w:r w:rsidRPr="00140E21">
        <w:tab/>
        <w:t>General</w:t>
      </w:r>
      <w:bookmarkEnd w:id="5606"/>
      <w:bookmarkEnd w:id="5607"/>
      <w:bookmarkEnd w:id="5608"/>
      <w:bookmarkEnd w:id="5609"/>
      <w:bookmarkEnd w:id="5610"/>
      <w:bookmarkEnd w:id="5611"/>
      <w:bookmarkEnd w:id="5612"/>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13" w:name="_Toc20204651"/>
      <w:bookmarkStart w:id="5614" w:name="_Toc27895358"/>
      <w:bookmarkStart w:id="5615" w:name="_Toc36192461"/>
      <w:bookmarkStart w:id="5616" w:name="_Toc45193566"/>
      <w:bookmarkStart w:id="5617" w:name="_Toc47593198"/>
      <w:bookmarkStart w:id="5618" w:name="_Toc51835285"/>
      <w:bookmarkStart w:id="5619" w:name="_Toc114667470"/>
      <w:r w:rsidRPr="00140E21">
        <w:t>5.2.8.4.2</w:t>
      </w:r>
      <w:r w:rsidRPr="00140E21">
        <w:tab/>
        <w:t>Nsmf_NIDD_Delivery service operation</w:t>
      </w:r>
      <w:bookmarkEnd w:id="5613"/>
      <w:bookmarkEnd w:id="5614"/>
      <w:bookmarkEnd w:id="5615"/>
      <w:bookmarkEnd w:id="5616"/>
      <w:bookmarkEnd w:id="5617"/>
      <w:bookmarkEnd w:id="5618"/>
      <w:bookmarkEnd w:id="5619"/>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20" w:name="_Toc20204652"/>
      <w:bookmarkStart w:id="5621" w:name="_Toc27895359"/>
      <w:bookmarkStart w:id="5622" w:name="_Toc36192462"/>
      <w:bookmarkStart w:id="5623" w:name="_Toc45193567"/>
      <w:bookmarkStart w:id="5624" w:name="_Toc47593199"/>
      <w:bookmarkStart w:id="5625" w:name="_Toc51835286"/>
      <w:bookmarkStart w:id="5626" w:name="_Toc114667471"/>
      <w:r w:rsidRPr="00140E21">
        <w:t>5.2.9</w:t>
      </w:r>
      <w:r w:rsidRPr="00140E21">
        <w:tab/>
        <w:t>SMSF Services</w:t>
      </w:r>
      <w:bookmarkEnd w:id="5620"/>
      <w:bookmarkEnd w:id="5621"/>
      <w:bookmarkEnd w:id="5622"/>
      <w:bookmarkEnd w:id="5623"/>
      <w:bookmarkEnd w:id="5624"/>
      <w:bookmarkEnd w:id="5625"/>
      <w:bookmarkEnd w:id="5626"/>
    </w:p>
    <w:p w14:paraId="4F15469B" w14:textId="77777777" w:rsidR="00776774" w:rsidRPr="00140E21" w:rsidRDefault="00776774" w:rsidP="00776774">
      <w:pPr>
        <w:pStyle w:val="Heading4"/>
      </w:pPr>
      <w:bookmarkStart w:id="5627" w:name="_Toc20204653"/>
      <w:bookmarkStart w:id="5628" w:name="_Toc27895360"/>
      <w:bookmarkStart w:id="5629" w:name="_Toc36192463"/>
      <w:bookmarkStart w:id="5630" w:name="_Toc45193568"/>
      <w:bookmarkStart w:id="5631" w:name="_Toc47593200"/>
      <w:bookmarkStart w:id="5632" w:name="_Toc51835287"/>
      <w:bookmarkStart w:id="5633" w:name="_Toc114667472"/>
      <w:r w:rsidRPr="00140E21">
        <w:t>5.2.9.1</w:t>
      </w:r>
      <w:r w:rsidRPr="00140E21">
        <w:tab/>
        <w:t>General</w:t>
      </w:r>
      <w:bookmarkEnd w:id="5627"/>
      <w:bookmarkEnd w:id="5628"/>
      <w:bookmarkEnd w:id="5629"/>
      <w:bookmarkEnd w:id="5630"/>
      <w:bookmarkEnd w:id="5631"/>
      <w:bookmarkEnd w:id="5632"/>
      <w:bookmarkEnd w:id="563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34" w:name="_Toc20204654"/>
      <w:bookmarkStart w:id="5635" w:name="_Toc27895361"/>
      <w:bookmarkStart w:id="5636" w:name="_Toc36192464"/>
      <w:bookmarkStart w:id="5637" w:name="_Toc45193569"/>
      <w:bookmarkStart w:id="5638" w:name="_Toc47593201"/>
      <w:bookmarkStart w:id="5639" w:name="_Toc51835288"/>
      <w:bookmarkStart w:id="5640" w:name="_Toc114667473"/>
      <w:r w:rsidRPr="00140E21">
        <w:t>5.2.9.2</w:t>
      </w:r>
      <w:r w:rsidRPr="00140E21">
        <w:tab/>
        <w:t>Nsmsf_SMService service</w:t>
      </w:r>
      <w:bookmarkEnd w:id="5634"/>
      <w:bookmarkEnd w:id="5635"/>
      <w:bookmarkEnd w:id="5636"/>
      <w:bookmarkEnd w:id="5637"/>
      <w:bookmarkEnd w:id="5638"/>
      <w:bookmarkEnd w:id="5639"/>
      <w:bookmarkEnd w:id="5640"/>
    </w:p>
    <w:p w14:paraId="3F754798" w14:textId="77777777" w:rsidR="00776774" w:rsidRPr="00140E21" w:rsidRDefault="00776774" w:rsidP="00776774">
      <w:pPr>
        <w:pStyle w:val="Heading5"/>
        <w:rPr>
          <w:lang w:eastAsia="zh-CN"/>
        </w:rPr>
      </w:pPr>
      <w:bookmarkStart w:id="5641" w:name="_Toc20204655"/>
      <w:bookmarkStart w:id="5642" w:name="_Toc27895362"/>
      <w:bookmarkStart w:id="5643" w:name="_Toc36192465"/>
      <w:bookmarkStart w:id="5644" w:name="_Toc45193570"/>
      <w:bookmarkStart w:id="5645" w:name="_Toc47593202"/>
      <w:bookmarkStart w:id="5646" w:name="_Toc51835289"/>
      <w:bookmarkStart w:id="5647" w:name="_Toc114667474"/>
      <w:r w:rsidRPr="00140E21">
        <w:rPr>
          <w:lang w:eastAsia="zh-CN"/>
        </w:rPr>
        <w:t>5.2.9.2.1</w:t>
      </w:r>
      <w:r w:rsidRPr="00140E21">
        <w:rPr>
          <w:lang w:eastAsia="zh-CN"/>
        </w:rPr>
        <w:tab/>
        <w:t>General</w:t>
      </w:r>
      <w:bookmarkEnd w:id="5641"/>
      <w:bookmarkEnd w:id="5642"/>
      <w:bookmarkEnd w:id="5643"/>
      <w:bookmarkEnd w:id="5644"/>
      <w:bookmarkEnd w:id="5645"/>
      <w:bookmarkEnd w:id="5646"/>
      <w:bookmarkEnd w:id="5647"/>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48" w:name="_Toc20204656"/>
      <w:bookmarkStart w:id="5649" w:name="_Toc27895363"/>
      <w:bookmarkStart w:id="5650" w:name="_Toc36192466"/>
      <w:bookmarkStart w:id="5651" w:name="_Toc45193571"/>
      <w:bookmarkStart w:id="5652" w:name="_Toc47593203"/>
      <w:bookmarkStart w:id="5653" w:name="_Toc51835290"/>
      <w:bookmarkStart w:id="5654" w:name="_Toc114667475"/>
      <w:r w:rsidRPr="00140E21">
        <w:rPr>
          <w:lang w:eastAsia="zh-CN"/>
        </w:rPr>
        <w:t>5.2.9.2.2</w:t>
      </w:r>
      <w:r w:rsidRPr="00140E21">
        <w:rPr>
          <w:lang w:eastAsia="zh-CN"/>
        </w:rPr>
        <w:tab/>
      </w:r>
      <w:r w:rsidRPr="00140E21">
        <w:t>Nsmsf_SMS</w:t>
      </w:r>
      <w:r w:rsidRPr="00140E21">
        <w:rPr>
          <w:lang w:eastAsia="zh-CN"/>
        </w:rPr>
        <w:t>ervice_Activate service operation</w:t>
      </w:r>
      <w:bookmarkEnd w:id="5648"/>
      <w:bookmarkEnd w:id="5649"/>
      <w:bookmarkEnd w:id="5650"/>
      <w:bookmarkEnd w:id="5651"/>
      <w:bookmarkEnd w:id="5652"/>
      <w:bookmarkEnd w:id="5653"/>
      <w:bookmarkEnd w:id="5654"/>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55" w:name="_Toc20204657"/>
      <w:bookmarkStart w:id="5656" w:name="_Toc27895364"/>
      <w:bookmarkStart w:id="5657" w:name="_Toc36192467"/>
      <w:bookmarkStart w:id="5658" w:name="_Toc45193572"/>
      <w:bookmarkStart w:id="5659" w:name="_Toc47593204"/>
      <w:bookmarkStart w:id="5660" w:name="_Toc51835291"/>
      <w:bookmarkStart w:id="5661" w:name="_Toc114667476"/>
      <w:r w:rsidRPr="00140E21">
        <w:rPr>
          <w:lang w:eastAsia="zh-CN"/>
        </w:rPr>
        <w:t>5.2.9.2.3</w:t>
      </w:r>
      <w:r w:rsidRPr="00140E21">
        <w:rPr>
          <w:lang w:eastAsia="zh-CN"/>
        </w:rPr>
        <w:tab/>
      </w:r>
      <w:r w:rsidRPr="00140E21">
        <w:t>Nsmsf_SMS</w:t>
      </w:r>
      <w:r w:rsidRPr="00140E21">
        <w:rPr>
          <w:lang w:eastAsia="zh-CN"/>
        </w:rPr>
        <w:t>ervice_Deactivate service operation</w:t>
      </w:r>
      <w:bookmarkEnd w:id="5655"/>
      <w:bookmarkEnd w:id="5656"/>
      <w:bookmarkEnd w:id="5657"/>
      <w:bookmarkEnd w:id="5658"/>
      <w:bookmarkEnd w:id="5659"/>
      <w:bookmarkEnd w:id="5660"/>
      <w:bookmarkEnd w:id="5661"/>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62" w:name="_Toc20204658"/>
      <w:bookmarkStart w:id="5663" w:name="_Toc27895365"/>
      <w:bookmarkStart w:id="5664" w:name="_Toc36192468"/>
      <w:bookmarkStart w:id="5665" w:name="_Toc45193573"/>
      <w:bookmarkStart w:id="5666" w:name="_Toc47593205"/>
      <w:bookmarkStart w:id="5667" w:name="_Toc51835292"/>
      <w:bookmarkStart w:id="5668" w:name="_Toc114667477"/>
      <w:r w:rsidRPr="00140E21">
        <w:rPr>
          <w:lang w:eastAsia="zh-CN"/>
        </w:rPr>
        <w:t>5.2.9.2.4</w:t>
      </w:r>
      <w:r w:rsidRPr="00140E21">
        <w:rPr>
          <w:lang w:eastAsia="zh-CN"/>
        </w:rPr>
        <w:tab/>
        <w:t>Nsmsf_SMService_UplinkSMS service operation</w:t>
      </w:r>
      <w:bookmarkEnd w:id="5662"/>
      <w:bookmarkEnd w:id="5663"/>
      <w:bookmarkEnd w:id="5664"/>
      <w:bookmarkEnd w:id="5665"/>
      <w:bookmarkEnd w:id="5666"/>
      <w:bookmarkEnd w:id="5667"/>
      <w:bookmarkEnd w:id="566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69" w:name="_Toc20204659"/>
      <w:bookmarkStart w:id="5670" w:name="_Toc27895366"/>
      <w:bookmarkStart w:id="5671" w:name="_Toc36192469"/>
      <w:bookmarkStart w:id="5672" w:name="_Toc45193574"/>
      <w:bookmarkStart w:id="5673" w:name="_Toc47593206"/>
      <w:bookmarkStart w:id="5674" w:name="_Toc51835293"/>
      <w:bookmarkStart w:id="5675" w:name="_Toc114667478"/>
      <w:r w:rsidRPr="00140E21">
        <w:t>5.2.10</w:t>
      </w:r>
      <w:r w:rsidRPr="00140E21">
        <w:tab/>
      </w:r>
      <w:r w:rsidRPr="00140E21">
        <w:rPr>
          <w:rFonts w:eastAsia="SimSun"/>
          <w:lang w:eastAsia="zh-CN"/>
        </w:rPr>
        <w:t>AUSF</w:t>
      </w:r>
      <w:r w:rsidRPr="00140E21">
        <w:t xml:space="preserve"> Services</w:t>
      </w:r>
      <w:bookmarkEnd w:id="5669"/>
      <w:bookmarkEnd w:id="5670"/>
      <w:bookmarkEnd w:id="5671"/>
      <w:bookmarkEnd w:id="5672"/>
      <w:bookmarkEnd w:id="5673"/>
      <w:bookmarkEnd w:id="5674"/>
      <w:bookmarkEnd w:id="5675"/>
    </w:p>
    <w:p w14:paraId="42965481" w14:textId="77777777" w:rsidR="00776774" w:rsidRPr="00140E21" w:rsidRDefault="00776774" w:rsidP="00776774">
      <w:pPr>
        <w:pStyle w:val="Heading4"/>
      </w:pPr>
      <w:bookmarkStart w:id="5676" w:name="_Toc20204660"/>
      <w:bookmarkStart w:id="5677" w:name="_Toc27895367"/>
      <w:bookmarkStart w:id="5678" w:name="_Toc36192470"/>
      <w:bookmarkStart w:id="5679" w:name="_Toc45193575"/>
      <w:bookmarkStart w:id="5680" w:name="_Toc47593207"/>
      <w:bookmarkStart w:id="5681" w:name="_Toc51835294"/>
      <w:bookmarkStart w:id="5682" w:name="_Toc114667479"/>
      <w:r w:rsidRPr="00140E21">
        <w:t>5.2.10.1</w:t>
      </w:r>
      <w:r w:rsidRPr="00140E21">
        <w:tab/>
        <w:t>General</w:t>
      </w:r>
      <w:bookmarkEnd w:id="5676"/>
      <w:bookmarkEnd w:id="5677"/>
      <w:bookmarkEnd w:id="5678"/>
      <w:bookmarkEnd w:id="5679"/>
      <w:bookmarkEnd w:id="5680"/>
      <w:bookmarkEnd w:id="5681"/>
      <w:bookmarkEnd w:id="568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83" w:name="_Toc20204661"/>
      <w:bookmarkStart w:id="5684" w:name="_Toc27895368"/>
      <w:bookmarkStart w:id="5685" w:name="_Toc36192471"/>
    </w:p>
    <w:p w14:paraId="34BFE086" w14:textId="77777777" w:rsidR="00776774" w:rsidRPr="00140E21" w:rsidRDefault="00776774" w:rsidP="00776774">
      <w:pPr>
        <w:pStyle w:val="Heading4"/>
      </w:pPr>
      <w:bookmarkStart w:id="5686" w:name="_Toc45193576"/>
      <w:bookmarkStart w:id="5687" w:name="_Toc47593208"/>
      <w:bookmarkStart w:id="5688" w:name="_Toc51835295"/>
      <w:bookmarkStart w:id="5689" w:name="_Toc114667480"/>
      <w:r w:rsidRPr="00140E21">
        <w:t>5.2.10.2</w:t>
      </w:r>
      <w:r w:rsidRPr="00140E21">
        <w:tab/>
        <w:t>Nausf_</w:t>
      </w:r>
      <w:r w:rsidRPr="00140E21">
        <w:rPr>
          <w:rFonts w:eastAsia="SimSun"/>
          <w:lang w:eastAsia="zh-CN"/>
        </w:rPr>
        <w:t>UEAuthentication service</w:t>
      </w:r>
      <w:bookmarkEnd w:id="5683"/>
      <w:bookmarkEnd w:id="5684"/>
      <w:bookmarkEnd w:id="5685"/>
      <w:bookmarkEnd w:id="5686"/>
      <w:bookmarkEnd w:id="5687"/>
      <w:bookmarkEnd w:id="5688"/>
      <w:bookmarkEnd w:id="5689"/>
    </w:p>
    <w:p w14:paraId="40154F1E" w14:textId="77777777" w:rsidR="00776774" w:rsidRPr="00140E21" w:rsidRDefault="00776774" w:rsidP="00776774">
      <w:pPr>
        <w:pStyle w:val="Heading5"/>
        <w:rPr>
          <w:lang w:eastAsia="zh-CN"/>
        </w:rPr>
      </w:pPr>
      <w:bookmarkStart w:id="5690" w:name="_Toc20204662"/>
      <w:bookmarkStart w:id="5691" w:name="_Toc27895369"/>
      <w:bookmarkStart w:id="5692" w:name="_Toc36192472"/>
      <w:bookmarkStart w:id="5693" w:name="_Toc45193577"/>
      <w:bookmarkStart w:id="5694" w:name="_Toc47593209"/>
      <w:bookmarkStart w:id="5695" w:name="_Toc51835296"/>
      <w:bookmarkStart w:id="5696" w:name="_Toc114667481"/>
      <w:r w:rsidRPr="00140E21">
        <w:rPr>
          <w:lang w:eastAsia="zh-CN"/>
        </w:rPr>
        <w:t>5.2.10.2.1</w:t>
      </w:r>
      <w:r w:rsidRPr="00140E21">
        <w:rPr>
          <w:lang w:eastAsia="zh-CN"/>
        </w:rPr>
        <w:tab/>
        <w:t>General</w:t>
      </w:r>
      <w:bookmarkEnd w:id="5690"/>
      <w:bookmarkEnd w:id="5691"/>
      <w:bookmarkEnd w:id="5692"/>
      <w:bookmarkEnd w:id="5693"/>
      <w:bookmarkEnd w:id="5694"/>
      <w:bookmarkEnd w:id="5695"/>
      <w:bookmarkEnd w:id="5696"/>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697" w:name="_Toc20204663"/>
      <w:bookmarkStart w:id="5698" w:name="_Toc27895370"/>
      <w:bookmarkStart w:id="5699" w:name="_Toc36192473"/>
      <w:bookmarkStart w:id="5700" w:name="_Toc45193578"/>
      <w:bookmarkStart w:id="5701" w:name="_Toc47593210"/>
      <w:bookmarkStart w:id="5702" w:name="_Toc51835297"/>
      <w:bookmarkStart w:id="5703" w:name="_Toc114667482"/>
      <w:r w:rsidRPr="00140E21">
        <w:rPr>
          <w:lang w:eastAsia="zh-CN"/>
        </w:rPr>
        <w:t>5.2.10.2.2</w:t>
      </w:r>
      <w:r w:rsidRPr="00140E21">
        <w:rPr>
          <w:lang w:eastAsia="zh-CN"/>
        </w:rPr>
        <w:tab/>
        <w:t>Nausf_UEAuthentication_Authenticate service operation</w:t>
      </w:r>
      <w:bookmarkEnd w:id="5697"/>
      <w:bookmarkEnd w:id="5698"/>
      <w:bookmarkEnd w:id="5699"/>
      <w:bookmarkEnd w:id="5700"/>
      <w:bookmarkEnd w:id="5701"/>
      <w:bookmarkEnd w:id="5702"/>
      <w:bookmarkEnd w:id="5703"/>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04" w:name="_Toc20204664"/>
      <w:bookmarkStart w:id="5705" w:name="_Toc27895371"/>
      <w:bookmarkStart w:id="5706" w:name="_Toc36192474"/>
      <w:bookmarkStart w:id="5707" w:name="_Toc45193579"/>
      <w:bookmarkStart w:id="5708" w:name="_Toc47593211"/>
      <w:bookmarkStart w:id="5709" w:name="_Toc51835298"/>
      <w:bookmarkStart w:id="5710" w:name="_Toc114667483"/>
      <w:r w:rsidRPr="00140E21">
        <w:t>5.2.10.2.3</w:t>
      </w:r>
      <w:r w:rsidRPr="00140E21">
        <w:tab/>
        <w:t>Void</w:t>
      </w:r>
      <w:bookmarkEnd w:id="5704"/>
      <w:bookmarkEnd w:id="5705"/>
      <w:bookmarkEnd w:id="5706"/>
      <w:bookmarkEnd w:id="5707"/>
      <w:bookmarkEnd w:id="5708"/>
      <w:bookmarkEnd w:id="5709"/>
      <w:bookmarkEnd w:id="5710"/>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11" w:name="_Toc20204665"/>
      <w:bookmarkStart w:id="5712" w:name="_Toc27895372"/>
      <w:bookmarkStart w:id="5713" w:name="_Toc36192475"/>
      <w:bookmarkStart w:id="5714" w:name="_Toc45193580"/>
      <w:bookmarkStart w:id="5715" w:name="_Toc47593212"/>
      <w:bookmarkStart w:id="5716" w:name="_Toc51835299"/>
      <w:bookmarkStart w:id="5717" w:name="_Toc114667484"/>
      <w:r w:rsidRPr="00140E21">
        <w:t>5.2.10.3</w:t>
      </w:r>
      <w:r w:rsidRPr="00140E21">
        <w:tab/>
        <w:t>Nausf_SoRProtection service</w:t>
      </w:r>
      <w:bookmarkEnd w:id="5711"/>
      <w:bookmarkEnd w:id="5712"/>
      <w:bookmarkEnd w:id="5713"/>
      <w:bookmarkEnd w:id="5714"/>
      <w:bookmarkEnd w:id="5715"/>
      <w:bookmarkEnd w:id="5716"/>
      <w:bookmarkEnd w:id="5717"/>
    </w:p>
    <w:p w14:paraId="55590D22" w14:textId="77777777" w:rsidR="00776774" w:rsidRPr="00140E21" w:rsidRDefault="00776774" w:rsidP="00776774">
      <w:pPr>
        <w:pStyle w:val="Heading5"/>
      </w:pPr>
      <w:bookmarkStart w:id="5718" w:name="_Toc20204666"/>
      <w:bookmarkStart w:id="5719" w:name="_Toc27895373"/>
      <w:bookmarkStart w:id="5720" w:name="_Toc36192476"/>
      <w:bookmarkStart w:id="5721" w:name="_Toc45193581"/>
      <w:bookmarkStart w:id="5722" w:name="_Toc47593213"/>
      <w:bookmarkStart w:id="5723" w:name="_Toc51835300"/>
      <w:bookmarkStart w:id="5724" w:name="_Toc114667485"/>
      <w:r w:rsidRPr="00140E21">
        <w:t>5.2.10.3.1</w:t>
      </w:r>
      <w:r w:rsidRPr="00140E21">
        <w:tab/>
        <w:t>General</w:t>
      </w:r>
      <w:bookmarkEnd w:id="5718"/>
      <w:bookmarkEnd w:id="5719"/>
      <w:bookmarkEnd w:id="5720"/>
      <w:bookmarkEnd w:id="5721"/>
      <w:bookmarkEnd w:id="5722"/>
      <w:bookmarkEnd w:id="5723"/>
      <w:bookmarkEnd w:id="5724"/>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25" w:name="_Toc20204667"/>
      <w:bookmarkStart w:id="5726" w:name="_Toc27895374"/>
      <w:bookmarkStart w:id="5727" w:name="_Toc36192477"/>
      <w:bookmarkStart w:id="5728" w:name="_Toc45193582"/>
      <w:bookmarkStart w:id="5729" w:name="_Toc47593214"/>
      <w:bookmarkStart w:id="5730" w:name="_Toc51835301"/>
      <w:bookmarkStart w:id="5731" w:name="_Toc114667486"/>
      <w:r w:rsidRPr="00140E21">
        <w:t>5.2.10.3.2</w:t>
      </w:r>
      <w:r w:rsidRPr="00140E21">
        <w:tab/>
        <w:t>Nausf_SoRProtection Protect service operation</w:t>
      </w:r>
      <w:bookmarkEnd w:id="5725"/>
      <w:bookmarkEnd w:id="5726"/>
      <w:bookmarkEnd w:id="5727"/>
      <w:bookmarkEnd w:id="5728"/>
      <w:bookmarkEnd w:id="5729"/>
      <w:bookmarkEnd w:id="5730"/>
      <w:bookmarkEnd w:id="573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32" w:name="_Toc27895375"/>
      <w:bookmarkStart w:id="5733" w:name="_Toc36192478"/>
      <w:bookmarkStart w:id="5734" w:name="_Toc45193583"/>
      <w:bookmarkStart w:id="5735" w:name="_Toc47593215"/>
      <w:bookmarkStart w:id="5736" w:name="_Toc51835302"/>
      <w:bookmarkStart w:id="5737" w:name="_Toc114667487"/>
      <w:bookmarkStart w:id="5738" w:name="_Toc20204668"/>
      <w:r>
        <w:t>5.2.10.4</w:t>
      </w:r>
      <w:r>
        <w:tab/>
        <w:t>Nausf_UPUProtection service</w:t>
      </w:r>
      <w:bookmarkEnd w:id="5732"/>
      <w:bookmarkEnd w:id="5733"/>
      <w:bookmarkEnd w:id="5734"/>
      <w:bookmarkEnd w:id="5735"/>
      <w:bookmarkEnd w:id="5736"/>
      <w:bookmarkEnd w:id="5737"/>
    </w:p>
    <w:p w14:paraId="0417EE16" w14:textId="77777777" w:rsidR="00776774" w:rsidRPr="00140E21" w:rsidRDefault="00776774" w:rsidP="00776774">
      <w:pPr>
        <w:pStyle w:val="Heading5"/>
      </w:pPr>
      <w:bookmarkStart w:id="5739" w:name="_Toc27895376"/>
      <w:bookmarkStart w:id="5740" w:name="_Toc36192479"/>
      <w:bookmarkStart w:id="5741" w:name="_Toc45193584"/>
      <w:bookmarkStart w:id="5742" w:name="_Toc47593216"/>
      <w:bookmarkStart w:id="5743" w:name="_Toc51835303"/>
      <w:bookmarkStart w:id="5744" w:name="_Toc114667488"/>
      <w:r>
        <w:t>5.2.10.4.1</w:t>
      </w:r>
      <w:r>
        <w:tab/>
        <w:t>General</w:t>
      </w:r>
      <w:bookmarkEnd w:id="5739"/>
      <w:bookmarkEnd w:id="5740"/>
      <w:bookmarkEnd w:id="5741"/>
      <w:bookmarkEnd w:id="5742"/>
      <w:bookmarkEnd w:id="5743"/>
      <w:bookmarkEnd w:id="574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45" w:name="_Toc27895377"/>
      <w:bookmarkStart w:id="5746" w:name="_Toc36192480"/>
      <w:bookmarkStart w:id="5747" w:name="_Toc45193585"/>
      <w:bookmarkStart w:id="5748" w:name="_Toc47593217"/>
      <w:bookmarkStart w:id="5749" w:name="_Toc51835304"/>
      <w:bookmarkStart w:id="5750" w:name="_Toc114667489"/>
      <w:r>
        <w:t>5.2.10.4.2</w:t>
      </w:r>
      <w:r>
        <w:tab/>
        <w:t>Nausf_UPUProtection Protect service operation</w:t>
      </w:r>
      <w:bookmarkEnd w:id="5745"/>
      <w:bookmarkEnd w:id="5746"/>
      <w:bookmarkEnd w:id="5747"/>
      <w:bookmarkEnd w:id="5748"/>
      <w:bookmarkEnd w:id="5749"/>
      <w:bookmarkEnd w:id="5750"/>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51" w:name="_Toc27895378"/>
      <w:bookmarkStart w:id="5752" w:name="_Toc36192481"/>
      <w:bookmarkStart w:id="5753" w:name="_Toc45193586"/>
      <w:bookmarkStart w:id="5754" w:name="_Toc47593218"/>
      <w:bookmarkStart w:id="5755" w:name="_Toc51835305"/>
      <w:bookmarkStart w:id="5756" w:name="_Toc114667490"/>
      <w:r>
        <w:t>5.2.10.5</w:t>
      </w:r>
      <w:r>
        <w:tab/>
        <w:t>Void</w:t>
      </w:r>
      <w:bookmarkEnd w:id="5751"/>
      <w:bookmarkEnd w:id="5752"/>
      <w:bookmarkEnd w:id="5753"/>
      <w:bookmarkEnd w:id="5754"/>
      <w:bookmarkEnd w:id="5755"/>
      <w:bookmarkEnd w:id="5756"/>
    </w:p>
    <w:p w14:paraId="43215A03" w14:textId="77777777" w:rsidR="00776774" w:rsidRPr="00425E49" w:rsidRDefault="00776774" w:rsidP="00776774"/>
    <w:p w14:paraId="7186FD34" w14:textId="77777777" w:rsidR="00776774" w:rsidRPr="00140E21" w:rsidRDefault="00776774" w:rsidP="00776774">
      <w:pPr>
        <w:pStyle w:val="Heading3"/>
      </w:pPr>
      <w:bookmarkStart w:id="5757" w:name="_Toc27895382"/>
      <w:bookmarkStart w:id="5758" w:name="_Toc36192485"/>
      <w:bookmarkStart w:id="5759" w:name="_Toc45193587"/>
      <w:bookmarkStart w:id="5760" w:name="_Toc47593219"/>
      <w:bookmarkStart w:id="5761" w:name="_Toc51835306"/>
      <w:bookmarkStart w:id="5762" w:name="_Toc114667491"/>
      <w:r w:rsidRPr="00140E21">
        <w:t>5.2.11</w:t>
      </w:r>
      <w:r w:rsidRPr="00140E21">
        <w:tab/>
        <w:t>NWDAF Services</w:t>
      </w:r>
      <w:bookmarkEnd w:id="5738"/>
      <w:bookmarkEnd w:id="5757"/>
      <w:bookmarkEnd w:id="5758"/>
      <w:bookmarkEnd w:id="5759"/>
      <w:bookmarkEnd w:id="5760"/>
      <w:bookmarkEnd w:id="5761"/>
      <w:bookmarkEnd w:id="5762"/>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63" w:name="_Toc20204669"/>
      <w:bookmarkStart w:id="5764" w:name="_Toc27895383"/>
      <w:bookmarkStart w:id="5765" w:name="_Toc36192486"/>
      <w:bookmarkStart w:id="5766" w:name="_Toc45193588"/>
      <w:bookmarkStart w:id="5767" w:name="_Toc47593220"/>
      <w:bookmarkStart w:id="5768" w:name="_Toc51835307"/>
      <w:bookmarkStart w:id="5769" w:name="_Toc114667492"/>
      <w:r w:rsidRPr="00140E21">
        <w:t>5.2.11.1</w:t>
      </w:r>
      <w:r w:rsidRPr="00140E21">
        <w:tab/>
        <w:t>Void</w:t>
      </w:r>
      <w:bookmarkEnd w:id="5763"/>
      <w:bookmarkEnd w:id="5764"/>
      <w:bookmarkEnd w:id="5765"/>
      <w:bookmarkEnd w:id="5766"/>
      <w:bookmarkEnd w:id="5767"/>
      <w:bookmarkEnd w:id="5768"/>
      <w:bookmarkEnd w:id="5769"/>
    </w:p>
    <w:p w14:paraId="7F4BD174" w14:textId="77777777" w:rsidR="00776774" w:rsidRPr="00140E21" w:rsidRDefault="00776774" w:rsidP="00776774"/>
    <w:p w14:paraId="1AAF4169" w14:textId="77777777" w:rsidR="00776774" w:rsidRPr="00140E21" w:rsidRDefault="00776774" w:rsidP="00776774">
      <w:pPr>
        <w:pStyle w:val="Heading4"/>
      </w:pPr>
      <w:bookmarkStart w:id="5770" w:name="_Toc20204670"/>
      <w:bookmarkStart w:id="5771" w:name="_Toc27895384"/>
      <w:bookmarkStart w:id="5772" w:name="_Toc36192487"/>
      <w:bookmarkStart w:id="5773" w:name="_Toc45193589"/>
      <w:bookmarkStart w:id="5774" w:name="_Toc47593221"/>
      <w:bookmarkStart w:id="5775" w:name="_Toc51835308"/>
      <w:bookmarkStart w:id="5776" w:name="_Toc114667493"/>
      <w:r w:rsidRPr="00140E21">
        <w:t>5.2.11.2</w:t>
      </w:r>
      <w:r w:rsidRPr="00140E21">
        <w:tab/>
        <w:t>Void</w:t>
      </w:r>
      <w:bookmarkEnd w:id="5770"/>
      <w:bookmarkEnd w:id="5771"/>
      <w:bookmarkEnd w:id="5772"/>
      <w:bookmarkEnd w:id="5773"/>
      <w:bookmarkEnd w:id="5774"/>
      <w:bookmarkEnd w:id="5775"/>
      <w:bookmarkEnd w:id="5776"/>
    </w:p>
    <w:p w14:paraId="506D0CC5" w14:textId="77777777" w:rsidR="00776774" w:rsidRPr="00140E21" w:rsidRDefault="00776774" w:rsidP="00776774"/>
    <w:p w14:paraId="028FC12E" w14:textId="77777777" w:rsidR="00776774" w:rsidRPr="00140E21" w:rsidRDefault="00776774" w:rsidP="00776774">
      <w:pPr>
        <w:pStyle w:val="Heading4"/>
      </w:pPr>
      <w:bookmarkStart w:id="5777" w:name="_Toc20204671"/>
      <w:bookmarkStart w:id="5778" w:name="_Toc27895385"/>
      <w:bookmarkStart w:id="5779" w:name="_Toc36192488"/>
      <w:bookmarkStart w:id="5780" w:name="_Toc45193590"/>
      <w:bookmarkStart w:id="5781" w:name="_Toc47593222"/>
      <w:bookmarkStart w:id="5782" w:name="_Toc51835309"/>
      <w:bookmarkStart w:id="5783" w:name="_Toc114667494"/>
      <w:r w:rsidRPr="00140E21">
        <w:t>5.2.11.3</w:t>
      </w:r>
      <w:r w:rsidRPr="00140E21">
        <w:tab/>
        <w:t>Void</w:t>
      </w:r>
      <w:bookmarkEnd w:id="5777"/>
      <w:bookmarkEnd w:id="5778"/>
      <w:bookmarkEnd w:id="5779"/>
      <w:bookmarkEnd w:id="5780"/>
      <w:bookmarkEnd w:id="5781"/>
      <w:bookmarkEnd w:id="5782"/>
      <w:bookmarkEnd w:id="5783"/>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84" w:name="_Toc20204672"/>
      <w:bookmarkStart w:id="5785" w:name="_Toc27895386"/>
      <w:bookmarkStart w:id="5786" w:name="_Toc36192489"/>
      <w:bookmarkStart w:id="5787" w:name="_Toc45193591"/>
      <w:bookmarkStart w:id="5788" w:name="_Toc47593223"/>
      <w:bookmarkStart w:id="5789" w:name="_Toc51835310"/>
      <w:bookmarkStart w:id="5790" w:name="_Toc114667495"/>
      <w:r w:rsidRPr="00140E21">
        <w:rPr>
          <w:rFonts w:eastAsia="SimSun"/>
          <w:lang w:eastAsia="zh-CN"/>
        </w:rPr>
        <w:t>5.2.12</w:t>
      </w:r>
      <w:r w:rsidRPr="00140E21">
        <w:rPr>
          <w:rFonts w:eastAsia="SimSun"/>
          <w:lang w:eastAsia="zh-CN"/>
        </w:rPr>
        <w:tab/>
        <w:t>UDR Services</w:t>
      </w:r>
      <w:bookmarkEnd w:id="5784"/>
      <w:bookmarkEnd w:id="5785"/>
      <w:bookmarkEnd w:id="5786"/>
      <w:bookmarkEnd w:id="5787"/>
      <w:bookmarkEnd w:id="5788"/>
      <w:bookmarkEnd w:id="5789"/>
      <w:bookmarkEnd w:id="5790"/>
    </w:p>
    <w:p w14:paraId="02115B40" w14:textId="77777777" w:rsidR="00776774" w:rsidRPr="00140E21" w:rsidRDefault="00776774" w:rsidP="00776774">
      <w:pPr>
        <w:pStyle w:val="Heading4"/>
        <w:rPr>
          <w:rFonts w:eastAsia="SimSun"/>
        </w:rPr>
      </w:pPr>
      <w:bookmarkStart w:id="5791" w:name="_Toc20204673"/>
      <w:bookmarkStart w:id="5792" w:name="_Toc27895387"/>
      <w:bookmarkStart w:id="5793" w:name="_Toc36192490"/>
      <w:bookmarkStart w:id="5794" w:name="_Toc45193592"/>
      <w:bookmarkStart w:id="5795" w:name="_Toc47593224"/>
      <w:bookmarkStart w:id="5796" w:name="_Toc51835311"/>
      <w:bookmarkStart w:id="5797" w:name="_Toc114667496"/>
      <w:r w:rsidRPr="00140E21">
        <w:rPr>
          <w:rFonts w:eastAsia="SimSun"/>
        </w:rPr>
        <w:t>5.2.12.1</w:t>
      </w:r>
      <w:r w:rsidRPr="00140E21">
        <w:rPr>
          <w:rFonts w:eastAsia="SimSun"/>
        </w:rPr>
        <w:tab/>
        <w:t>General</w:t>
      </w:r>
      <w:bookmarkEnd w:id="5791"/>
      <w:bookmarkEnd w:id="5792"/>
      <w:bookmarkEnd w:id="5793"/>
      <w:bookmarkEnd w:id="5794"/>
      <w:bookmarkEnd w:id="5795"/>
      <w:bookmarkEnd w:id="5796"/>
      <w:bookmarkEnd w:id="579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798" w:name="_Toc20204674"/>
      <w:bookmarkStart w:id="5799" w:name="_Toc27895388"/>
      <w:bookmarkStart w:id="5800" w:name="_Toc36192491"/>
      <w:bookmarkStart w:id="5801" w:name="_Toc45193593"/>
      <w:bookmarkStart w:id="5802" w:name="_Toc47593225"/>
      <w:bookmarkStart w:id="5803" w:name="_Toc51835312"/>
      <w:bookmarkStart w:id="5804" w:name="_Toc114667497"/>
      <w:r w:rsidRPr="00140E21">
        <w:rPr>
          <w:rFonts w:eastAsia="SimSun"/>
        </w:rPr>
        <w:t>5.2.12.2</w:t>
      </w:r>
      <w:r w:rsidRPr="00140E21">
        <w:rPr>
          <w:rFonts w:eastAsia="SimSun"/>
        </w:rPr>
        <w:tab/>
        <w:t>Nudr_DataManagement (DM) service</w:t>
      </w:r>
      <w:bookmarkEnd w:id="5798"/>
      <w:bookmarkEnd w:id="5799"/>
      <w:bookmarkEnd w:id="5800"/>
      <w:bookmarkEnd w:id="5801"/>
      <w:bookmarkEnd w:id="5802"/>
      <w:bookmarkEnd w:id="5803"/>
      <w:bookmarkEnd w:id="5804"/>
    </w:p>
    <w:p w14:paraId="018ADCD9" w14:textId="77777777" w:rsidR="00776774" w:rsidRPr="00140E21" w:rsidRDefault="00776774" w:rsidP="00776774">
      <w:pPr>
        <w:pStyle w:val="Heading5"/>
        <w:rPr>
          <w:rFonts w:eastAsia="SimSun"/>
          <w:lang w:eastAsia="zh-CN"/>
        </w:rPr>
      </w:pPr>
      <w:bookmarkStart w:id="5805" w:name="_Toc20204675"/>
      <w:bookmarkStart w:id="5806" w:name="_Toc27895389"/>
      <w:bookmarkStart w:id="5807" w:name="_Toc36192492"/>
      <w:bookmarkStart w:id="5808" w:name="_Toc45193594"/>
      <w:bookmarkStart w:id="5809" w:name="_Toc47593226"/>
      <w:bookmarkStart w:id="5810" w:name="_Toc51835313"/>
      <w:bookmarkStart w:id="5811" w:name="_Toc114667498"/>
      <w:r w:rsidRPr="00140E21">
        <w:rPr>
          <w:rFonts w:eastAsia="SimSun"/>
          <w:lang w:eastAsia="zh-CN"/>
        </w:rPr>
        <w:t>5.2.12.2.1</w:t>
      </w:r>
      <w:r w:rsidRPr="00140E21">
        <w:rPr>
          <w:rFonts w:eastAsia="SimSun"/>
          <w:lang w:eastAsia="zh-CN"/>
        </w:rPr>
        <w:tab/>
        <w:t>General</w:t>
      </w:r>
      <w:bookmarkEnd w:id="5805"/>
      <w:bookmarkEnd w:id="5806"/>
      <w:bookmarkEnd w:id="5807"/>
      <w:bookmarkEnd w:id="5808"/>
      <w:bookmarkEnd w:id="5809"/>
      <w:bookmarkEnd w:id="5810"/>
      <w:bookmarkEnd w:id="5811"/>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12" w:name="_Toc20204676"/>
      <w:bookmarkStart w:id="5813" w:name="_Toc27895390"/>
      <w:bookmarkStart w:id="5814" w:name="_Toc36192493"/>
      <w:bookmarkStart w:id="5815" w:name="_Toc45193595"/>
      <w:bookmarkStart w:id="5816" w:name="_Toc47593227"/>
      <w:bookmarkStart w:id="5817" w:name="_Toc51835314"/>
      <w:bookmarkStart w:id="5818" w:name="_Toc114667499"/>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12"/>
      <w:bookmarkEnd w:id="5813"/>
      <w:bookmarkEnd w:id="5814"/>
      <w:bookmarkEnd w:id="5815"/>
      <w:bookmarkEnd w:id="5816"/>
      <w:bookmarkEnd w:id="5817"/>
      <w:bookmarkEnd w:id="5818"/>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19" w:name="_Toc20204677"/>
      <w:bookmarkStart w:id="5820" w:name="_Toc27895391"/>
      <w:bookmarkStart w:id="5821" w:name="_Toc36192494"/>
      <w:bookmarkStart w:id="5822" w:name="_Toc45193596"/>
      <w:bookmarkStart w:id="5823" w:name="_Toc47593228"/>
      <w:bookmarkStart w:id="5824" w:name="_Toc51835315"/>
      <w:bookmarkStart w:id="5825" w:name="_Toc114667500"/>
      <w:r w:rsidRPr="00140E21">
        <w:rPr>
          <w:rFonts w:eastAsia="SimSun"/>
        </w:rPr>
        <w:t>5.2.12.2.3</w:t>
      </w:r>
      <w:r w:rsidRPr="00140E21">
        <w:rPr>
          <w:rFonts w:eastAsia="SimSun"/>
        </w:rPr>
        <w:tab/>
        <w:t>Nudr_DM_Create service operation</w:t>
      </w:r>
      <w:bookmarkEnd w:id="5819"/>
      <w:bookmarkEnd w:id="5820"/>
      <w:bookmarkEnd w:id="5821"/>
      <w:bookmarkEnd w:id="5822"/>
      <w:bookmarkEnd w:id="5823"/>
      <w:bookmarkEnd w:id="5824"/>
      <w:bookmarkEnd w:id="5825"/>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26" w:name="_Toc20204678"/>
      <w:bookmarkStart w:id="5827" w:name="_Toc27895392"/>
      <w:bookmarkStart w:id="5828" w:name="_Toc36192495"/>
      <w:bookmarkStart w:id="5829" w:name="_Toc45193597"/>
      <w:bookmarkStart w:id="5830" w:name="_Toc47593229"/>
      <w:bookmarkStart w:id="5831" w:name="_Toc51835316"/>
      <w:bookmarkStart w:id="5832" w:name="_Toc114667501"/>
      <w:r w:rsidRPr="00140E21">
        <w:rPr>
          <w:rFonts w:eastAsia="SimSun"/>
        </w:rPr>
        <w:t>5.2.12.2.4</w:t>
      </w:r>
      <w:r w:rsidRPr="00140E21">
        <w:rPr>
          <w:rFonts w:eastAsia="SimSun"/>
        </w:rPr>
        <w:tab/>
        <w:t>Nudr_DM_Delete service operation</w:t>
      </w:r>
      <w:bookmarkEnd w:id="5826"/>
      <w:bookmarkEnd w:id="5827"/>
      <w:bookmarkEnd w:id="5828"/>
      <w:bookmarkEnd w:id="5829"/>
      <w:bookmarkEnd w:id="5830"/>
      <w:bookmarkEnd w:id="5831"/>
      <w:bookmarkEnd w:id="5832"/>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33" w:name="_Toc20204679"/>
      <w:bookmarkStart w:id="5834" w:name="_Toc27895393"/>
      <w:bookmarkStart w:id="5835" w:name="_Toc36192496"/>
      <w:bookmarkStart w:id="5836" w:name="_Toc45193598"/>
      <w:bookmarkStart w:id="5837" w:name="_Toc47593230"/>
      <w:bookmarkStart w:id="5838" w:name="_Toc51835317"/>
      <w:bookmarkStart w:id="5839" w:name="_Toc114667502"/>
      <w:r w:rsidRPr="00140E21">
        <w:rPr>
          <w:rFonts w:eastAsia="SimSun"/>
        </w:rPr>
        <w:t>5.2.12.2.5</w:t>
      </w:r>
      <w:r w:rsidRPr="00140E21">
        <w:rPr>
          <w:rFonts w:eastAsia="SimSun"/>
        </w:rPr>
        <w:tab/>
        <w:t>Nudr_DM_Update service operation</w:t>
      </w:r>
      <w:bookmarkEnd w:id="5833"/>
      <w:bookmarkEnd w:id="5834"/>
      <w:bookmarkEnd w:id="5835"/>
      <w:bookmarkEnd w:id="5836"/>
      <w:bookmarkEnd w:id="5837"/>
      <w:bookmarkEnd w:id="5838"/>
      <w:bookmarkEnd w:id="5839"/>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40" w:name="_Toc20204680"/>
      <w:bookmarkStart w:id="5841" w:name="_Toc27895394"/>
      <w:bookmarkStart w:id="5842" w:name="_Toc36192497"/>
      <w:bookmarkStart w:id="5843" w:name="_Toc45193599"/>
      <w:bookmarkStart w:id="5844" w:name="_Toc47593231"/>
      <w:bookmarkStart w:id="5845" w:name="_Toc51835318"/>
      <w:bookmarkStart w:id="5846" w:name="_Toc114667503"/>
      <w:r w:rsidRPr="00140E21">
        <w:rPr>
          <w:rFonts w:eastAsia="SimSun"/>
        </w:rPr>
        <w:t>5.2.12.2.6</w:t>
      </w:r>
      <w:r w:rsidRPr="00140E21">
        <w:rPr>
          <w:rFonts w:eastAsia="SimSun"/>
        </w:rPr>
        <w:tab/>
        <w:t>Nudr_DM_Subscribe service operation</w:t>
      </w:r>
      <w:bookmarkEnd w:id="5840"/>
      <w:bookmarkEnd w:id="5841"/>
      <w:bookmarkEnd w:id="5842"/>
      <w:bookmarkEnd w:id="5843"/>
      <w:bookmarkEnd w:id="5844"/>
      <w:bookmarkEnd w:id="5845"/>
      <w:bookmarkEnd w:id="584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47" w:name="_Toc20204681"/>
      <w:bookmarkStart w:id="5848" w:name="_Toc27895395"/>
      <w:bookmarkStart w:id="5849" w:name="_Toc36192498"/>
      <w:bookmarkStart w:id="5850" w:name="_Toc45193600"/>
      <w:bookmarkStart w:id="5851" w:name="_Toc47593232"/>
      <w:bookmarkStart w:id="5852" w:name="_Toc51835319"/>
      <w:bookmarkStart w:id="5853" w:name="_Toc114667504"/>
      <w:r w:rsidRPr="00140E21">
        <w:rPr>
          <w:rFonts w:eastAsia="SimSun"/>
        </w:rPr>
        <w:t>5.2.12.2.7</w:t>
      </w:r>
      <w:r w:rsidRPr="00140E21">
        <w:rPr>
          <w:rFonts w:eastAsia="SimSun"/>
        </w:rPr>
        <w:tab/>
        <w:t>Nudr_DM_Unsubscribe service operation</w:t>
      </w:r>
      <w:bookmarkEnd w:id="5847"/>
      <w:bookmarkEnd w:id="5848"/>
      <w:bookmarkEnd w:id="5849"/>
      <w:bookmarkEnd w:id="5850"/>
      <w:bookmarkEnd w:id="5851"/>
      <w:bookmarkEnd w:id="5852"/>
      <w:bookmarkEnd w:id="5853"/>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54" w:name="_Toc20204682"/>
      <w:bookmarkStart w:id="5855" w:name="_Toc27895396"/>
      <w:bookmarkStart w:id="5856" w:name="_Toc36192499"/>
      <w:bookmarkStart w:id="5857" w:name="_Toc45193601"/>
      <w:bookmarkStart w:id="5858" w:name="_Toc47593233"/>
      <w:bookmarkStart w:id="5859" w:name="_Toc51835320"/>
      <w:bookmarkStart w:id="5860" w:name="_Toc114667505"/>
      <w:r w:rsidRPr="00140E21">
        <w:rPr>
          <w:rFonts w:eastAsia="SimSun"/>
        </w:rPr>
        <w:t>5.2.12.2.8</w:t>
      </w:r>
      <w:r w:rsidRPr="00140E21">
        <w:rPr>
          <w:rFonts w:eastAsia="SimSun"/>
        </w:rPr>
        <w:tab/>
        <w:t>Nudr_DM_Notify service operation</w:t>
      </w:r>
      <w:bookmarkEnd w:id="5854"/>
      <w:bookmarkEnd w:id="5855"/>
      <w:bookmarkEnd w:id="5856"/>
      <w:bookmarkEnd w:id="5857"/>
      <w:bookmarkEnd w:id="5858"/>
      <w:bookmarkEnd w:id="5859"/>
      <w:bookmarkEnd w:id="586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5861" w:name="_Toc20204683"/>
      <w:bookmarkStart w:id="5862" w:name="_Toc27895397"/>
      <w:bookmarkStart w:id="5863" w:name="_Toc36192500"/>
      <w:bookmarkStart w:id="5864" w:name="_Toc45193602"/>
      <w:bookmarkStart w:id="5865" w:name="_Toc47593234"/>
      <w:bookmarkStart w:id="5866" w:name="_Toc51835321"/>
      <w:bookmarkStart w:id="5867" w:name="_Toc114667506"/>
      <w:r w:rsidRPr="00140E21">
        <w:rPr>
          <w:rFonts w:eastAsia="SimSun"/>
        </w:rPr>
        <w:t>5.2.12.</w:t>
      </w:r>
      <w:r>
        <w:rPr>
          <w:rFonts w:eastAsia="SimSun"/>
        </w:rPr>
        <w:t>3</w:t>
      </w:r>
      <w:r w:rsidRPr="00140E21">
        <w:rPr>
          <w:rFonts w:eastAsia="SimSun"/>
        </w:rPr>
        <w:tab/>
        <w:t>Nudr_GroupIDmap service</w:t>
      </w:r>
      <w:bookmarkEnd w:id="5861"/>
      <w:bookmarkEnd w:id="5862"/>
      <w:bookmarkEnd w:id="5863"/>
      <w:bookmarkEnd w:id="5864"/>
      <w:bookmarkEnd w:id="5865"/>
      <w:bookmarkEnd w:id="5866"/>
      <w:bookmarkEnd w:id="5867"/>
    </w:p>
    <w:p w14:paraId="1DEA6D55" w14:textId="77777777" w:rsidR="00776774" w:rsidRPr="00140E21" w:rsidRDefault="00776774" w:rsidP="00776774">
      <w:pPr>
        <w:pStyle w:val="Heading5"/>
        <w:rPr>
          <w:rFonts w:eastAsia="SimSun"/>
        </w:rPr>
      </w:pPr>
      <w:bookmarkStart w:id="5868" w:name="_Toc20204684"/>
      <w:bookmarkStart w:id="5869" w:name="_Toc27895398"/>
      <w:bookmarkStart w:id="5870" w:name="_Toc36192501"/>
      <w:bookmarkStart w:id="5871" w:name="_Toc45193603"/>
      <w:bookmarkStart w:id="5872" w:name="_Toc47593235"/>
      <w:bookmarkStart w:id="5873" w:name="_Toc51835322"/>
      <w:bookmarkStart w:id="5874" w:name="_Toc114667507"/>
      <w:r w:rsidRPr="00140E21">
        <w:rPr>
          <w:rFonts w:eastAsia="SimSun"/>
        </w:rPr>
        <w:t>5.2.12.</w:t>
      </w:r>
      <w:r>
        <w:rPr>
          <w:rFonts w:eastAsia="SimSun"/>
        </w:rPr>
        <w:t>3</w:t>
      </w:r>
      <w:r w:rsidRPr="00140E21">
        <w:rPr>
          <w:rFonts w:eastAsia="SimSun"/>
        </w:rPr>
        <w:t>.1</w:t>
      </w:r>
      <w:r w:rsidRPr="00140E21">
        <w:rPr>
          <w:rFonts w:eastAsia="SimSun"/>
        </w:rPr>
        <w:tab/>
        <w:t>General</w:t>
      </w:r>
      <w:bookmarkEnd w:id="5868"/>
      <w:bookmarkEnd w:id="5869"/>
      <w:bookmarkEnd w:id="5870"/>
      <w:bookmarkEnd w:id="5871"/>
      <w:bookmarkEnd w:id="5872"/>
      <w:bookmarkEnd w:id="5873"/>
      <w:bookmarkEnd w:id="5874"/>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75" w:name="_Toc20204685"/>
      <w:bookmarkStart w:id="5876" w:name="_Toc27895399"/>
      <w:bookmarkStart w:id="5877" w:name="_Toc36192502"/>
      <w:bookmarkStart w:id="5878" w:name="_Toc45193604"/>
      <w:bookmarkStart w:id="5879" w:name="_Toc47593236"/>
      <w:bookmarkStart w:id="5880" w:name="_Toc51835323"/>
      <w:bookmarkStart w:id="5881" w:name="_Toc114667508"/>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875"/>
      <w:bookmarkEnd w:id="5876"/>
      <w:bookmarkEnd w:id="5877"/>
      <w:bookmarkEnd w:id="5878"/>
      <w:bookmarkEnd w:id="5879"/>
      <w:bookmarkEnd w:id="5880"/>
      <w:bookmarkEnd w:id="5881"/>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82" w:name="_Toc20204686"/>
      <w:bookmarkStart w:id="5883" w:name="_Toc27895400"/>
      <w:bookmarkStart w:id="5884" w:name="_Toc36192503"/>
      <w:bookmarkStart w:id="5885" w:name="_Toc45193605"/>
      <w:bookmarkStart w:id="5886" w:name="_Toc47593237"/>
      <w:bookmarkStart w:id="5887" w:name="_Toc51835324"/>
      <w:bookmarkStart w:id="5888" w:name="_Toc114667509"/>
      <w:r w:rsidRPr="00140E21">
        <w:rPr>
          <w:lang w:eastAsia="zh-CN"/>
        </w:rPr>
        <w:t>5.2.13</w:t>
      </w:r>
      <w:r w:rsidRPr="00140E21">
        <w:rPr>
          <w:lang w:eastAsia="zh-CN"/>
        </w:rPr>
        <w:tab/>
        <w:t>BSF Services</w:t>
      </w:r>
      <w:bookmarkEnd w:id="5882"/>
      <w:bookmarkEnd w:id="5883"/>
      <w:bookmarkEnd w:id="5884"/>
      <w:bookmarkEnd w:id="5885"/>
      <w:bookmarkEnd w:id="5886"/>
      <w:bookmarkEnd w:id="5887"/>
      <w:bookmarkEnd w:id="5888"/>
    </w:p>
    <w:p w14:paraId="60CA70AA" w14:textId="77777777" w:rsidR="00776774" w:rsidRPr="00140E21" w:rsidRDefault="00776774" w:rsidP="00776774">
      <w:pPr>
        <w:pStyle w:val="Heading4"/>
        <w:rPr>
          <w:lang w:eastAsia="zh-CN"/>
        </w:rPr>
      </w:pPr>
      <w:bookmarkStart w:id="5889" w:name="_Toc20204687"/>
      <w:bookmarkStart w:id="5890" w:name="_Toc27895401"/>
      <w:bookmarkStart w:id="5891" w:name="_Toc36192504"/>
      <w:bookmarkStart w:id="5892" w:name="_Toc45193606"/>
      <w:bookmarkStart w:id="5893" w:name="_Toc47593238"/>
      <w:bookmarkStart w:id="5894" w:name="_Toc51835325"/>
      <w:bookmarkStart w:id="5895" w:name="_Toc114667510"/>
      <w:r w:rsidRPr="00140E21">
        <w:rPr>
          <w:lang w:eastAsia="zh-CN"/>
        </w:rPr>
        <w:t>5.2.13.1</w:t>
      </w:r>
      <w:r w:rsidRPr="00140E21">
        <w:rPr>
          <w:lang w:eastAsia="zh-CN"/>
        </w:rPr>
        <w:tab/>
        <w:t>General</w:t>
      </w:r>
      <w:bookmarkEnd w:id="5889"/>
      <w:bookmarkEnd w:id="5890"/>
      <w:bookmarkEnd w:id="5891"/>
      <w:bookmarkEnd w:id="5892"/>
      <w:bookmarkEnd w:id="5893"/>
      <w:bookmarkEnd w:id="5894"/>
      <w:bookmarkEnd w:id="5895"/>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896" w:name="_Toc20204688"/>
      <w:bookmarkStart w:id="5897" w:name="_Toc27895402"/>
      <w:bookmarkStart w:id="5898" w:name="_Toc36192505"/>
      <w:bookmarkStart w:id="5899" w:name="_Toc45193607"/>
      <w:bookmarkStart w:id="5900" w:name="_Toc47593239"/>
      <w:bookmarkStart w:id="5901" w:name="_Toc51835326"/>
      <w:bookmarkStart w:id="5902" w:name="_Toc114667511"/>
      <w:r w:rsidRPr="00140E21">
        <w:rPr>
          <w:lang w:eastAsia="zh-CN"/>
        </w:rPr>
        <w:t>5.2.13.2</w:t>
      </w:r>
      <w:r w:rsidRPr="00140E21">
        <w:rPr>
          <w:lang w:eastAsia="zh-CN"/>
        </w:rPr>
        <w:tab/>
        <w:t>Nbsf_Management service</w:t>
      </w:r>
      <w:bookmarkEnd w:id="5896"/>
      <w:bookmarkEnd w:id="5897"/>
      <w:bookmarkEnd w:id="5898"/>
      <w:bookmarkEnd w:id="5899"/>
      <w:bookmarkEnd w:id="5900"/>
      <w:bookmarkEnd w:id="5901"/>
      <w:bookmarkEnd w:id="5902"/>
    </w:p>
    <w:p w14:paraId="6EF0D30A" w14:textId="77777777" w:rsidR="00776774" w:rsidRPr="00140E21" w:rsidRDefault="00776774" w:rsidP="00776774">
      <w:pPr>
        <w:pStyle w:val="Heading5"/>
        <w:rPr>
          <w:lang w:eastAsia="zh-CN"/>
        </w:rPr>
      </w:pPr>
      <w:bookmarkStart w:id="5903" w:name="_Toc20204689"/>
      <w:bookmarkStart w:id="5904" w:name="_Toc27895403"/>
      <w:bookmarkStart w:id="5905" w:name="_Toc36192506"/>
      <w:bookmarkStart w:id="5906" w:name="_Toc45193608"/>
      <w:bookmarkStart w:id="5907" w:name="_Toc47593240"/>
      <w:bookmarkStart w:id="5908" w:name="_Toc51835327"/>
      <w:bookmarkStart w:id="5909" w:name="_Toc114667512"/>
      <w:r w:rsidRPr="00140E21">
        <w:rPr>
          <w:lang w:eastAsia="zh-CN"/>
        </w:rPr>
        <w:t>5.2.13.2.1</w:t>
      </w:r>
      <w:r w:rsidRPr="00140E21">
        <w:rPr>
          <w:lang w:eastAsia="zh-CN"/>
        </w:rPr>
        <w:tab/>
        <w:t>General</w:t>
      </w:r>
      <w:bookmarkEnd w:id="5903"/>
      <w:bookmarkEnd w:id="5904"/>
      <w:bookmarkEnd w:id="5905"/>
      <w:bookmarkEnd w:id="5906"/>
      <w:bookmarkEnd w:id="5907"/>
      <w:bookmarkEnd w:id="5908"/>
      <w:bookmarkEnd w:id="5909"/>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10" w:name="_Toc20204690"/>
      <w:bookmarkStart w:id="5911" w:name="_Toc27895404"/>
      <w:bookmarkStart w:id="5912" w:name="_Toc36192507"/>
      <w:bookmarkStart w:id="5913" w:name="_Toc45193609"/>
      <w:bookmarkStart w:id="5914" w:name="_Toc47593241"/>
      <w:bookmarkStart w:id="5915" w:name="_Toc51835328"/>
      <w:bookmarkStart w:id="5916" w:name="_Toc114667513"/>
      <w:r w:rsidRPr="00140E21">
        <w:rPr>
          <w:lang w:eastAsia="zh-CN"/>
        </w:rPr>
        <w:t>5.2.13.2.2</w:t>
      </w:r>
      <w:r w:rsidRPr="00140E21">
        <w:rPr>
          <w:lang w:eastAsia="zh-CN"/>
        </w:rPr>
        <w:tab/>
        <w:t>Nbsf_Management_Register service operation</w:t>
      </w:r>
      <w:bookmarkEnd w:id="5910"/>
      <w:bookmarkEnd w:id="5911"/>
      <w:bookmarkEnd w:id="5912"/>
      <w:bookmarkEnd w:id="5913"/>
      <w:bookmarkEnd w:id="5914"/>
      <w:bookmarkEnd w:id="5915"/>
      <w:bookmarkEnd w:id="5916"/>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17" w:name="_Toc20204691"/>
      <w:bookmarkStart w:id="5918" w:name="_Toc27895405"/>
      <w:bookmarkStart w:id="5919" w:name="_Toc36192508"/>
      <w:bookmarkStart w:id="5920" w:name="_Toc45193610"/>
      <w:bookmarkStart w:id="5921" w:name="_Toc47593242"/>
      <w:bookmarkStart w:id="5922" w:name="_Toc51835329"/>
      <w:bookmarkStart w:id="5923" w:name="_Toc114667514"/>
      <w:r w:rsidRPr="00140E21">
        <w:rPr>
          <w:lang w:eastAsia="zh-CN"/>
        </w:rPr>
        <w:t>5.2.13.2.3</w:t>
      </w:r>
      <w:r w:rsidRPr="00140E21">
        <w:rPr>
          <w:lang w:eastAsia="zh-CN"/>
        </w:rPr>
        <w:tab/>
        <w:t>Nbsf_Management_Deregister service operation</w:t>
      </w:r>
      <w:bookmarkEnd w:id="5917"/>
      <w:bookmarkEnd w:id="5918"/>
      <w:bookmarkEnd w:id="5919"/>
      <w:bookmarkEnd w:id="5920"/>
      <w:bookmarkEnd w:id="5921"/>
      <w:bookmarkEnd w:id="5922"/>
      <w:bookmarkEnd w:id="592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24" w:name="_Toc20204692"/>
      <w:bookmarkStart w:id="5925" w:name="_Toc27895406"/>
      <w:bookmarkStart w:id="5926" w:name="_Toc36192509"/>
      <w:bookmarkStart w:id="5927" w:name="_Toc45193611"/>
      <w:bookmarkStart w:id="5928" w:name="_Toc47593243"/>
      <w:bookmarkStart w:id="5929" w:name="_Toc51835330"/>
      <w:bookmarkStart w:id="5930" w:name="_Toc114667515"/>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24"/>
      <w:bookmarkEnd w:id="5925"/>
      <w:bookmarkEnd w:id="5926"/>
      <w:bookmarkEnd w:id="5927"/>
      <w:bookmarkEnd w:id="5928"/>
      <w:bookmarkEnd w:id="5929"/>
      <w:bookmarkEnd w:id="5930"/>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31" w:name="_Toc20204693"/>
      <w:bookmarkStart w:id="5932" w:name="_Toc27895407"/>
      <w:bookmarkStart w:id="5933" w:name="_Toc36192510"/>
      <w:bookmarkStart w:id="5934" w:name="_Toc45193612"/>
      <w:bookmarkStart w:id="5935" w:name="_Toc47593244"/>
      <w:bookmarkStart w:id="5936" w:name="_Toc51835331"/>
      <w:bookmarkStart w:id="5937" w:name="_Toc114667516"/>
      <w:r w:rsidRPr="00140E21">
        <w:rPr>
          <w:lang w:eastAsia="zh-CN"/>
        </w:rPr>
        <w:t>5.2.13.2.5</w:t>
      </w:r>
      <w:r w:rsidRPr="00140E21">
        <w:rPr>
          <w:lang w:eastAsia="zh-CN"/>
        </w:rPr>
        <w:tab/>
        <w:t>Nbsf_Management_Update service operation</w:t>
      </w:r>
      <w:bookmarkEnd w:id="5931"/>
      <w:bookmarkEnd w:id="5932"/>
      <w:bookmarkEnd w:id="5933"/>
      <w:bookmarkEnd w:id="5934"/>
      <w:bookmarkEnd w:id="5935"/>
      <w:bookmarkEnd w:id="5936"/>
      <w:bookmarkEnd w:id="5937"/>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38" w:name="_Toc20204694"/>
      <w:bookmarkStart w:id="5939" w:name="_Toc27895408"/>
      <w:bookmarkStart w:id="5940" w:name="_Toc36192511"/>
      <w:bookmarkStart w:id="5941" w:name="_Toc45193613"/>
      <w:bookmarkStart w:id="5942" w:name="_Toc47593245"/>
      <w:bookmarkStart w:id="5943" w:name="_Toc51835332"/>
      <w:bookmarkStart w:id="5944" w:name="_Toc114667517"/>
      <w:r w:rsidRPr="00140E21">
        <w:t>5.2.14</w:t>
      </w:r>
      <w:r w:rsidRPr="00140E21">
        <w:tab/>
        <w:t>UDSF Services</w:t>
      </w:r>
      <w:bookmarkEnd w:id="5938"/>
      <w:bookmarkEnd w:id="5939"/>
      <w:bookmarkEnd w:id="5940"/>
      <w:bookmarkEnd w:id="5941"/>
      <w:bookmarkEnd w:id="5942"/>
      <w:bookmarkEnd w:id="5943"/>
      <w:bookmarkEnd w:id="5944"/>
    </w:p>
    <w:p w14:paraId="1203F136" w14:textId="77777777" w:rsidR="00776774" w:rsidRPr="00140E21" w:rsidRDefault="00776774" w:rsidP="00776774">
      <w:pPr>
        <w:pStyle w:val="Heading4"/>
      </w:pPr>
      <w:bookmarkStart w:id="5945" w:name="_Toc20204695"/>
      <w:bookmarkStart w:id="5946" w:name="_Toc27895409"/>
      <w:bookmarkStart w:id="5947" w:name="_Toc36192512"/>
      <w:bookmarkStart w:id="5948" w:name="_Toc45193614"/>
      <w:bookmarkStart w:id="5949" w:name="_Toc47593246"/>
      <w:bookmarkStart w:id="5950" w:name="_Toc51835333"/>
      <w:bookmarkStart w:id="5951" w:name="_Toc114667518"/>
      <w:r w:rsidRPr="00140E21">
        <w:t>5.2.14.1</w:t>
      </w:r>
      <w:r w:rsidRPr="00140E21">
        <w:tab/>
        <w:t>General</w:t>
      </w:r>
      <w:bookmarkEnd w:id="5945"/>
      <w:bookmarkEnd w:id="5946"/>
      <w:bookmarkEnd w:id="5947"/>
      <w:bookmarkEnd w:id="5948"/>
      <w:bookmarkEnd w:id="5949"/>
      <w:bookmarkEnd w:id="5950"/>
      <w:bookmarkEnd w:id="5951"/>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52" w:name="_Toc20204696"/>
      <w:bookmarkStart w:id="5953" w:name="_Toc27895410"/>
      <w:bookmarkStart w:id="5954" w:name="_Toc36192513"/>
      <w:bookmarkStart w:id="5955" w:name="_Toc45193615"/>
      <w:bookmarkStart w:id="5956" w:name="_Toc47593247"/>
      <w:bookmarkStart w:id="5957" w:name="_Toc51835334"/>
      <w:bookmarkStart w:id="5958" w:name="_Toc114667519"/>
      <w:r w:rsidRPr="00140E21">
        <w:t>5.2.14.2</w:t>
      </w:r>
      <w:r w:rsidRPr="00140E21">
        <w:tab/>
        <w:t>Nudsf_UnstructuredDataManagement service</w:t>
      </w:r>
      <w:bookmarkEnd w:id="5952"/>
      <w:bookmarkEnd w:id="5953"/>
      <w:bookmarkEnd w:id="5954"/>
      <w:bookmarkEnd w:id="5955"/>
      <w:bookmarkEnd w:id="5956"/>
      <w:bookmarkEnd w:id="5957"/>
      <w:bookmarkEnd w:id="5958"/>
    </w:p>
    <w:p w14:paraId="04899CC8" w14:textId="77777777" w:rsidR="00776774" w:rsidRPr="00140E21" w:rsidRDefault="00776774" w:rsidP="00776774">
      <w:pPr>
        <w:pStyle w:val="Heading5"/>
        <w:rPr>
          <w:lang w:eastAsia="zh-CN"/>
        </w:rPr>
      </w:pPr>
      <w:bookmarkStart w:id="5959" w:name="_Toc20204697"/>
      <w:bookmarkStart w:id="5960" w:name="_Toc27895411"/>
      <w:bookmarkStart w:id="5961" w:name="_Toc36192514"/>
      <w:bookmarkStart w:id="5962" w:name="_Toc45193616"/>
      <w:bookmarkStart w:id="5963" w:name="_Toc47593248"/>
      <w:bookmarkStart w:id="5964" w:name="_Toc51835335"/>
      <w:bookmarkStart w:id="5965" w:name="_Toc114667520"/>
      <w:r w:rsidRPr="00140E21">
        <w:rPr>
          <w:lang w:eastAsia="zh-CN"/>
        </w:rPr>
        <w:t>5.2.14.2.1</w:t>
      </w:r>
      <w:r w:rsidRPr="00140E21">
        <w:rPr>
          <w:lang w:eastAsia="zh-CN"/>
        </w:rPr>
        <w:tab/>
        <w:t>General</w:t>
      </w:r>
      <w:bookmarkEnd w:id="5959"/>
      <w:bookmarkEnd w:id="5960"/>
      <w:bookmarkEnd w:id="5961"/>
      <w:bookmarkEnd w:id="5962"/>
      <w:bookmarkEnd w:id="5963"/>
      <w:bookmarkEnd w:id="5964"/>
      <w:bookmarkEnd w:id="5965"/>
    </w:p>
    <w:p w14:paraId="2E5069D1" w14:textId="77777777" w:rsidR="00776774" w:rsidRPr="00140E21" w:rsidRDefault="00776774" w:rsidP="00776774">
      <w:pPr>
        <w:pStyle w:val="Heading5"/>
        <w:rPr>
          <w:lang w:eastAsia="zh-CN"/>
        </w:rPr>
      </w:pPr>
      <w:bookmarkStart w:id="5966" w:name="_Toc20204698"/>
      <w:bookmarkStart w:id="5967" w:name="_Toc27895412"/>
      <w:bookmarkStart w:id="5968" w:name="_Toc36192515"/>
      <w:bookmarkStart w:id="5969" w:name="_Toc45193617"/>
      <w:bookmarkStart w:id="5970" w:name="_Toc47593249"/>
      <w:bookmarkStart w:id="5971" w:name="_Toc51835336"/>
      <w:bookmarkStart w:id="5972" w:name="_Toc114667521"/>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66"/>
      <w:bookmarkEnd w:id="5967"/>
      <w:bookmarkEnd w:id="5968"/>
      <w:bookmarkEnd w:id="5969"/>
      <w:bookmarkEnd w:id="5970"/>
      <w:bookmarkEnd w:id="5971"/>
      <w:bookmarkEnd w:id="5972"/>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73" w:name="_Toc20204699"/>
      <w:bookmarkStart w:id="5974" w:name="_Toc27895413"/>
      <w:bookmarkStart w:id="5975" w:name="_Toc36192516"/>
      <w:bookmarkStart w:id="5976" w:name="_Toc45193618"/>
      <w:bookmarkStart w:id="5977" w:name="_Toc47593250"/>
      <w:bookmarkStart w:id="5978" w:name="_Toc51835337"/>
      <w:bookmarkStart w:id="5979" w:name="_Toc114667522"/>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73"/>
      <w:bookmarkEnd w:id="5974"/>
      <w:bookmarkEnd w:id="5975"/>
      <w:bookmarkEnd w:id="5976"/>
      <w:bookmarkEnd w:id="5977"/>
      <w:bookmarkEnd w:id="5978"/>
      <w:bookmarkEnd w:id="5979"/>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80" w:name="_Toc20204700"/>
      <w:bookmarkStart w:id="5981" w:name="_Toc27895414"/>
      <w:bookmarkStart w:id="5982" w:name="_Toc36192517"/>
      <w:bookmarkStart w:id="5983" w:name="_Toc45193619"/>
      <w:bookmarkStart w:id="5984" w:name="_Toc47593251"/>
      <w:bookmarkStart w:id="5985" w:name="_Toc51835338"/>
      <w:bookmarkStart w:id="5986" w:name="_Toc114667523"/>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80"/>
      <w:bookmarkEnd w:id="5981"/>
      <w:bookmarkEnd w:id="5982"/>
      <w:bookmarkEnd w:id="5983"/>
      <w:bookmarkEnd w:id="5984"/>
      <w:bookmarkEnd w:id="5985"/>
      <w:bookmarkEnd w:id="5986"/>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5987" w:name="_Toc20204701"/>
      <w:bookmarkStart w:id="5988" w:name="_Toc27895415"/>
      <w:bookmarkStart w:id="5989" w:name="_Toc36192518"/>
      <w:bookmarkStart w:id="5990" w:name="_Toc45193620"/>
      <w:bookmarkStart w:id="5991" w:name="_Toc47593252"/>
      <w:bookmarkStart w:id="5992" w:name="_Toc51835339"/>
      <w:bookmarkStart w:id="5993" w:name="_Toc114667524"/>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87"/>
      <w:bookmarkEnd w:id="5988"/>
      <w:bookmarkEnd w:id="5989"/>
      <w:bookmarkEnd w:id="5990"/>
      <w:bookmarkEnd w:id="5991"/>
      <w:bookmarkEnd w:id="5992"/>
      <w:bookmarkEnd w:id="5993"/>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5994" w:name="_Toc20204702"/>
      <w:bookmarkStart w:id="5995" w:name="_Toc27895416"/>
      <w:bookmarkStart w:id="5996" w:name="_Toc36192519"/>
      <w:bookmarkStart w:id="5997" w:name="_Toc45193621"/>
      <w:bookmarkStart w:id="5998" w:name="_Toc47593253"/>
      <w:bookmarkStart w:id="5999" w:name="_Toc51835340"/>
      <w:bookmarkStart w:id="6000" w:name="_Toc114667525"/>
      <w:r w:rsidRPr="00140E21">
        <w:t>5.2.15</w:t>
      </w:r>
      <w:r w:rsidRPr="00140E21">
        <w:tab/>
        <w:t>LMF Services</w:t>
      </w:r>
      <w:bookmarkEnd w:id="5994"/>
      <w:bookmarkEnd w:id="5995"/>
      <w:bookmarkEnd w:id="5996"/>
      <w:bookmarkEnd w:id="5997"/>
      <w:bookmarkEnd w:id="5998"/>
      <w:bookmarkEnd w:id="5999"/>
      <w:bookmarkEnd w:id="6000"/>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01" w:name="_Toc20204703"/>
      <w:bookmarkStart w:id="6002" w:name="_Toc27895417"/>
      <w:bookmarkStart w:id="6003" w:name="_Toc36192520"/>
      <w:bookmarkStart w:id="6004" w:name="_Toc45193622"/>
      <w:bookmarkStart w:id="6005" w:name="_Toc47593254"/>
      <w:bookmarkStart w:id="6006" w:name="_Toc51835341"/>
      <w:bookmarkStart w:id="6007" w:name="_Toc114667526"/>
      <w:r w:rsidRPr="00140E21">
        <w:t>5.2.16</w:t>
      </w:r>
      <w:r w:rsidRPr="00140E21">
        <w:tab/>
        <w:t>NSSF Services</w:t>
      </w:r>
      <w:bookmarkEnd w:id="6001"/>
      <w:bookmarkEnd w:id="6002"/>
      <w:bookmarkEnd w:id="6003"/>
      <w:bookmarkEnd w:id="6004"/>
      <w:bookmarkEnd w:id="6005"/>
      <w:bookmarkEnd w:id="6006"/>
      <w:bookmarkEnd w:id="6007"/>
    </w:p>
    <w:p w14:paraId="2AA005D8" w14:textId="77777777" w:rsidR="00776774" w:rsidRPr="00140E21" w:rsidRDefault="00776774" w:rsidP="00776774">
      <w:pPr>
        <w:pStyle w:val="Heading4"/>
      </w:pPr>
      <w:bookmarkStart w:id="6008" w:name="_Toc20204704"/>
      <w:bookmarkStart w:id="6009" w:name="_Toc27895418"/>
      <w:bookmarkStart w:id="6010" w:name="_Toc36192521"/>
      <w:bookmarkStart w:id="6011" w:name="_Toc45193623"/>
      <w:bookmarkStart w:id="6012" w:name="_Toc47593255"/>
      <w:bookmarkStart w:id="6013" w:name="_Toc51835342"/>
      <w:bookmarkStart w:id="6014" w:name="_Toc114667527"/>
      <w:r w:rsidRPr="00140E21">
        <w:t>5.2.16.1</w:t>
      </w:r>
      <w:r w:rsidRPr="00140E21">
        <w:tab/>
        <w:t>General</w:t>
      </w:r>
      <w:bookmarkEnd w:id="6008"/>
      <w:bookmarkEnd w:id="6009"/>
      <w:bookmarkEnd w:id="6010"/>
      <w:bookmarkEnd w:id="6011"/>
      <w:bookmarkEnd w:id="6012"/>
      <w:bookmarkEnd w:id="6013"/>
      <w:bookmarkEnd w:id="6014"/>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15" w:name="_Toc20204705"/>
      <w:bookmarkStart w:id="6016" w:name="_Toc27895419"/>
      <w:bookmarkStart w:id="6017" w:name="_Toc36192522"/>
      <w:bookmarkStart w:id="6018" w:name="_Toc45193624"/>
      <w:bookmarkStart w:id="6019" w:name="_Toc47593256"/>
      <w:bookmarkStart w:id="6020" w:name="_Toc51835343"/>
      <w:bookmarkStart w:id="6021" w:name="_Toc114667528"/>
      <w:r w:rsidRPr="00140E21">
        <w:t>5.2.16.2</w:t>
      </w:r>
      <w:r w:rsidRPr="00140E21">
        <w:tab/>
        <w:t>Nnssf_NSSelection service</w:t>
      </w:r>
      <w:bookmarkEnd w:id="6015"/>
      <w:bookmarkEnd w:id="6016"/>
      <w:bookmarkEnd w:id="6017"/>
      <w:bookmarkEnd w:id="6018"/>
      <w:bookmarkEnd w:id="6019"/>
      <w:bookmarkEnd w:id="6020"/>
      <w:bookmarkEnd w:id="6021"/>
    </w:p>
    <w:p w14:paraId="077B7832" w14:textId="77777777" w:rsidR="00776774" w:rsidRPr="00140E21" w:rsidRDefault="00776774" w:rsidP="00776774">
      <w:pPr>
        <w:pStyle w:val="Heading5"/>
      </w:pPr>
      <w:bookmarkStart w:id="6022" w:name="_Toc20204706"/>
      <w:bookmarkStart w:id="6023" w:name="_Toc27895420"/>
      <w:bookmarkStart w:id="6024" w:name="_Toc36192523"/>
      <w:bookmarkStart w:id="6025" w:name="_Toc45193625"/>
      <w:bookmarkStart w:id="6026" w:name="_Toc47593257"/>
      <w:bookmarkStart w:id="6027" w:name="_Toc51835344"/>
      <w:bookmarkStart w:id="6028" w:name="_Toc114667529"/>
      <w:r w:rsidRPr="00140E21">
        <w:rPr>
          <w:lang w:eastAsia="zh-CN"/>
        </w:rPr>
        <w:t>5.2.16.2.1</w:t>
      </w:r>
      <w:r w:rsidRPr="00140E21">
        <w:rPr>
          <w:lang w:eastAsia="zh-CN"/>
        </w:rPr>
        <w:tab/>
      </w:r>
      <w:r w:rsidRPr="00140E21">
        <w:t>Nnssf_NSSelection_Get service operation</w:t>
      </w:r>
      <w:bookmarkEnd w:id="6022"/>
      <w:bookmarkEnd w:id="6023"/>
      <w:bookmarkEnd w:id="6024"/>
      <w:bookmarkEnd w:id="6025"/>
      <w:bookmarkEnd w:id="6026"/>
      <w:bookmarkEnd w:id="6027"/>
      <w:bookmarkEnd w:id="6028"/>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29" w:name="_Toc20204707"/>
      <w:bookmarkStart w:id="6030" w:name="_Toc27895421"/>
      <w:bookmarkStart w:id="6031" w:name="_Toc36192524"/>
      <w:bookmarkStart w:id="6032" w:name="_Toc45193626"/>
      <w:bookmarkStart w:id="6033" w:name="_Toc47593258"/>
      <w:bookmarkStart w:id="6034" w:name="_Toc51835345"/>
      <w:bookmarkStart w:id="6035" w:name="_Toc114667530"/>
      <w:r w:rsidRPr="00140E21">
        <w:t>5.2.16.3</w:t>
      </w:r>
      <w:r w:rsidRPr="00140E21">
        <w:tab/>
        <w:t>Nnssf_NSSAIAvailability service</w:t>
      </w:r>
      <w:bookmarkEnd w:id="6029"/>
      <w:bookmarkEnd w:id="6030"/>
      <w:bookmarkEnd w:id="6031"/>
      <w:bookmarkEnd w:id="6032"/>
      <w:bookmarkEnd w:id="6033"/>
      <w:bookmarkEnd w:id="6034"/>
      <w:bookmarkEnd w:id="6035"/>
    </w:p>
    <w:p w14:paraId="29DC09D7" w14:textId="77777777" w:rsidR="00776774" w:rsidRPr="00140E21" w:rsidRDefault="00776774" w:rsidP="00776774">
      <w:pPr>
        <w:pStyle w:val="Heading5"/>
        <w:rPr>
          <w:lang w:eastAsia="zh-CN"/>
        </w:rPr>
      </w:pPr>
      <w:bookmarkStart w:id="6036" w:name="_Toc20204708"/>
      <w:bookmarkStart w:id="6037" w:name="_Toc27895422"/>
      <w:bookmarkStart w:id="6038" w:name="_Toc36192525"/>
      <w:bookmarkStart w:id="6039" w:name="_Toc45193627"/>
      <w:bookmarkStart w:id="6040" w:name="_Toc47593259"/>
      <w:bookmarkStart w:id="6041" w:name="_Toc51835346"/>
      <w:bookmarkStart w:id="6042" w:name="_Toc114667531"/>
      <w:r w:rsidRPr="00140E21">
        <w:rPr>
          <w:lang w:eastAsia="zh-CN"/>
        </w:rPr>
        <w:t>5.2.16.3.1</w:t>
      </w:r>
      <w:r w:rsidRPr="00140E21">
        <w:rPr>
          <w:lang w:eastAsia="zh-CN"/>
        </w:rPr>
        <w:tab/>
        <w:t>General</w:t>
      </w:r>
      <w:bookmarkEnd w:id="6036"/>
      <w:bookmarkEnd w:id="6037"/>
      <w:bookmarkEnd w:id="6038"/>
      <w:bookmarkEnd w:id="6039"/>
      <w:bookmarkEnd w:id="6040"/>
      <w:bookmarkEnd w:id="6041"/>
      <w:bookmarkEnd w:id="6042"/>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43" w:name="_Toc20204709"/>
      <w:bookmarkStart w:id="6044" w:name="_Toc27895423"/>
      <w:bookmarkStart w:id="6045" w:name="_Toc36192526"/>
      <w:bookmarkStart w:id="6046" w:name="_Toc45193628"/>
      <w:bookmarkStart w:id="6047" w:name="_Toc47593260"/>
      <w:bookmarkStart w:id="6048"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49" w:name="_Toc114667532"/>
      <w:r w:rsidRPr="00140E21">
        <w:rPr>
          <w:lang w:eastAsia="zh-CN"/>
        </w:rPr>
        <w:t>5.2.16.3.2</w:t>
      </w:r>
      <w:r w:rsidRPr="00140E21">
        <w:rPr>
          <w:lang w:eastAsia="zh-CN"/>
        </w:rPr>
        <w:tab/>
      </w:r>
      <w:r w:rsidRPr="00140E21">
        <w:t>Nnssf_NSSAIAvailability_Update service operation</w:t>
      </w:r>
      <w:bookmarkEnd w:id="6043"/>
      <w:bookmarkEnd w:id="6044"/>
      <w:bookmarkEnd w:id="6045"/>
      <w:bookmarkEnd w:id="6046"/>
      <w:bookmarkEnd w:id="6047"/>
      <w:bookmarkEnd w:id="6048"/>
      <w:bookmarkEnd w:id="6049"/>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50" w:name="_Toc20204710"/>
      <w:bookmarkStart w:id="6051" w:name="_Toc27895424"/>
      <w:bookmarkStart w:id="6052" w:name="_Toc36192527"/>
      <w:bookmarkStart w:id="6053" w:name="_Toc45193629"/>
      <w:bookmarkStart w:id="6054" w:name="_Toc47593261"/>
      <w:bookmarkStart w:id="6055" w:name="_Toc51835348"/>
      <w:bookmarkStart w:id="6056" w:name="_Toc114667533"/>
      <w:r w:rsidRPr="00140E21">
        <w:rPr>
          <w:lang w:eastAsia="zh-CN"/>
        </w:rPr>
        <w:t>5.2.16.3.3</w:t>
      </w:r>
      <w:r w:rsidRPr="00140E21">
        <w:rPr>
          <w:lang w:eastAsia="zh-CN"/>
        </w:rPr>
        <w:tab/>
      </w:r>
      <w:r w:rsidRPr="00140E21">
        <w:t>Nnssf_NSSAIAvailability_Notify service operation</w:t>
      </w:r>
      <w:bookmarkEnd w:id="6050"/>
      <w:bookmarkEnd w:id="6051"/>
      <w:bookmarkEnd w:id="6052"/>
      <w:bookmarkEnd w:id="6053"/>
      <w:bookmarkEnd w:id="6054"/>
      <w:bookmarkEnd w:id="6055"/>
      <w:bookmarkEnd w:id="6056"/>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57" w:name="_Toc20204711"/>
      <w:bookmarkStart w:id="6058" w:name="_Toc27895425"/>
      <w:bookmarkStart w:id="6059" w:name="_Toc36192528"/>
      <w:bookmarkStart w:id="6060" w:name="_Toc45193630"/>
      <w:bookmarkStart w:id="6061" w:name="_Toc47593262"/>
      <w:bookmarkStart w:id="6062" w:name="_Toc51835349"/>
      <w:bookmarkStart w:id="6063" w:name="_Toc114667534"/>
      <w:r w:rsidRPr="00140E21">
        <w:t>5.2.16.3.4</w:t>
      </w:r>
      <w:r w:rsidRPr="00140E21">
        <w:tab/>
        <w:t>Nnssf_NSSAIAvailability_Subscribe service operation</w:t>
      </w:r>
      <w:bookmarkEnd w:id="6057"/>
      <w:bookmarkEnd w:id="6058"/>
      <w:bookmarkEnd w:id="6059"/>
      <w:bookmarkEnd w:id="6060"/>
      <w:bookmarkEnd w:id="6061"/>
      <w:bookmarkEnd w:id="6062"/>
      <w:bookmarkEnd w:id="6063"/>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6064" w:name="_Toc20204712"/>
      <w:bookmarkStart w:id="6065" w:name="_Toc27895426"/>
      <w:bookmarkStart w:id="6066" w:name="_Toc36192529"/>
      <w:bookmarkStart w:id="6067" w:name="_Toc45193631"/>
      <w:bookmarkStart w:id="6068" w:name="_Toc47593263"/>
      <w:bookmarkStart w:id="6069" w:name="_Toc51835350"/>
      <w:bookmarkStart w:id="6070" w:name="_Toc114667535"/>
      <w:r w:rsidRPr="00140E21">
        <w:t>5.2.16.3.5</w:t>
      </w:r>
      <w:r w:rsidRPr="00140E21">
        <w:tab/>
        <w:t>Nnssf_NSSAIAvailability_Unsubscribe service operation</w:t>
      </w:r>
      <w:bookmarkEnd w:id="6064"/>
      <w:bookmarkEnd w:id="6065"/>
      <w:bookmarkEnd w:id="6066"/>
      <w:bookmarkEnd w:id="6067"/>
      <w:bookmarkEnd w:id="6068"/>
      <w:bookmarkEnd w:id="6069"/>
      <w:bookmarkEnd w:id="6070"/>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71" w:name="_Toc20204713"/>
      <w:bookmarkStart w:id="6072" w:name="_Toc27895427"/>
      <w:bookmarkStart w:id="6073" w:name="_Toc36192530"/>
      <w:bookmarkStart w:id="6074" w:name="_Toc45193632"/>
      <w:bookmarkStart w:id="6075" w:name="_Toc47593264"/>
      <w:bookmarkStart w:id="6076" w:name="_Toc51835351"/>
      <w:bookmarkStart w:id="6077" w:name="_Toc114667536"/>
      <w:r w:rsidRPr="00140E21">
        <w:t>5.2.16.3.6</w:t>
      </w:r>
      <w:r w:rsidRPr="00140E21">
        <w:tab/>
        <w:t>Nnssf_NSSAIAvailability_Delete service operation</w:t>
      </w:r>
      <w:bookmarkEnd w:id="6071"/>
      <w:bookmarkEnd w:id="6072"/>
      <w:bookmarkEnd w:id="6073"/>
      <w:bookmarkEnd w:id="6074"/>
      <w:bookmarkEnd w:id="6075"/>
      <w:bookmarkEnd w:id="6076"/>
      <w:bookmarkEnd w:id="6077"/>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78" w:name="_Toc20204714"/>
      <w:bookmarkStart w:id="6079" w:name="_Toc27895428"/>
      <w:bookmarkStart w:id="6080" w:name="_Toc36192531"/>
      <w:bookmarkStart w:id="6081" w:name="_Toc45193633"/>
      <w:bookmarkStart w:id="6082" w:name="_Toc47593265"/>
      <w:bookmarkStart w:id="6083" w:name="_Toc51835352"/>
      <w:bookmarkStart w:id="6084" w:name="_Toc114667537"/>
      <w:r w:rsidRPr="00140E21">
        <w:t>5.2.17</w:t>
      </w:r>
      <w:r w:rsidRPr="00140E21">
        <w:tab/>
        <w:t>CHF Spending Limit Control Service</w:t>
      </w:r>
      <w:bookmarkEnd w:id="6078"/>
      <w:bookmarkEnd w:id="6079"/>
      <w:bookmarkEnd w:id="6080"/>
      <w:bookmarkEnd w:id="6081"/>
      <w:bookmarkEnd w:id="6082"/>
      <w:bookmarkEnd w:id="6083"/>
      <w:bookmarkEnd w:id="6084"/>
    </w:p>
    <w:p w14:paraId="2881F782" w14:textId="77777777" w:rsidR="00776774" w:rsidRPr="00140E21" w:rsidRDefault="00776774" w:rsidP="00776774">
      <w:pPr>
        <w:pStyle w:val="Heading4"/>
      </w:pPr>
      <w:bookmarkStart w:id="6085" w:name="_Toc20204715"/>
      <w:bookmarkStart w:id="6086" w:name="_Toc27895429"/>
      <w:bookmarkStart w:id="6087" w:name="_Toc36192532"/>
      <w:bookmarkStart w:id="6088" w:name="_Toc45193634"/>
      <w:bookmarkStart w:id="6089" w:name="_Toc47593266"/>
      <w:bookmarkStart w:id="6090" w:name="_Toc51835353"/>
      <w:bookmarkStart w:id="6091" w:name="_Toc114667538"/>
      <w:r w:rsidRPr="00140E21">
        <w:t>5.2.17.1</w:t>
      </w:r>
      <w:r w:rsidRPr="00140E21">
        <w:tab/>
        <w:t>General</w:t>
      </w:r>
      <w:bookmarkEnd w:id="6085"/>
      <w:bookmarkEnd w:id="6086"/>
      <w:bookmarkEnd w:id="6087"/>
      <w:bookmarkEnd w:id="6088"/>
      <w:bookmarkEnd w:id="6089"/>
      <w:bookmarkEnd w:id="6090"/>
      <w:bookmarkEnd w:id="6091"/>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92" w:name="_Toc20204716"/>
      <w:bookmarkStart w:id="6093" w:name="_Toc27895430"/>
      <w:bookmarkStart w:id="6094" w:name="_Toc36192533"/>
      <w:bookmarkStart w:id="6095" w:name="_Toc45193635"/>
      <w:bookmarkStart w:id="6096" w:name="_Toc47593267"/>
      <w:bookmarkStart w:id="6097" w:name="_Toc51835354"/>
      <w:bookmarkStart w:id="6098" w:name="_Toc114667539"/>
      <w:r w:rsidRPr="00140E21">
        <w:t>5.2.17.2</w:t>
      </w:r>
      <w:r w:rsidRPr="00140E21">
        <w:tab/>
        <w:t>Nchf_SpendingLimitControl service</w:t>
      </w:r>
      <w:bookmarkEnd w:id="6092"/>
      <w:bookmarkEnd w:id="6093"/>
      <w:bookmarkEnd w:id="6094"/>
      <w:bookmarkEnd w:id="6095"/>
      <w:bookmarkEnd w:id="6096"/>
      <w:bookmarkEnd w:id="6097"/>
      <w:bookmarkEnd w:id="6098"/>
    </w:p>
    <w:p w14:paraId="7082D5D1" w14:textId="77777777" w:rsidR="00776774" w:rsidRPr="00140E21" w:rsidRDefault="00776774" w:rsidP="00776774">
      <w:pPr>
        <w:pStyle w:val="Heading5"/>
      </w:pPr>
      <w:bookmarkStart w:id="6099" w:name="_Toc20204717"/>
      <w:bookmarkStart w:id="6100" w:name="_Toc27895431"/>
      <w:bookmarkStart w:id="6101" w:name="_Toc36192534"/>
      <w:bookmarkStart w:id="6102" w:name="_Toc45193636"/>
      <w:bookmarkStart w:id="6103" w:name="_Toc47593268"/>
      <w:bookmarkStart w:id="6104" w:name="_Toc51835355"/>
      <w:bookmarkStart w:id="6105" w:name="_Toc114667540"/>
      <w:r w:rsidRPr="00140E21">
        <w:t>5.2.17.2.1</w:t>
      </w:r>
      <w:r w:rsidRPr="00140E21">
        <w:tab/>
        <w:t>General</w:t>
      </w:r>
      <w:bookmarkEnd w:id="6099"/>
      <w:bookmarkEnd w:id="6100"/>
      <w:bookmarkEnd w:id="6101"/>
      <w:bookmarkEnd w:id="6102"/>
      <w:bookmarkEnd w:id="6103"/>
      <w:bookmarkEnd w:id="6104"/>
      <w:bookmarkEnd w:id="610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06" w:name="_Toc20204718"/>
      <w:bookmarkStart w:id="6107" w:name="_Toc27895432"/>
      <w:bookmarkStart w:id="6108" w:name="_Toc36192535"/>
      <w:bookmarkStart w:id="6109" w:name="_Toc45193637"/>
      <w:bookmarkStart w:id="6110" w:name="_Toc47593269"/>
      <w:bookmarkStart w:id="6111" w:name="_Toc51835356"/>
      <w:bookmarkStart w:id="6112" w:name="_Toc114667541"/>
      <w:r w:rsidRPr="00140E21">
        <w:t>5.2.17.2.2</w:t>
      </w:r>
      <w:r w:rsidRPr="00140E21">
        <w:tab/>
        <w:t>Nchf_SpendingLimitControl Subscribe service operation</w:t>
      </w:r>
      <w:bookmarkEnd w:id="6106"/>
      <w:bookmarkEnd w:id="6107"/>
      <w:bookmarkEnd w:id="6108"/>
      <w:bookmarkEnd w:id="6109"/>
      <w:bookmarkEnd w:id="6110"/>
      <w:bookmarkEnd w:id="6111"/>
      <w:bookmarkEnd w:id="6112"/>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113" w:name="_Toc20204719"/>
      <w:bookmarkStart w:id="6114" w:name="_Toc27895433"/>
      <w:bookmarkStart w:id="6115" w:name="_Toc36192536"/>
      <w:bookmarkStart w:id="6116" w:name="_Toc45193638"/>
      <w:bookmarkStart w:id="6117" w:name="_Toc47593270"/>
      <w:bookmarkStart w:id="6118" w:name="_Toc51835357"/>
      <w:bookmarkStart w:id="6119" w:name="_Toc114667542"/>
      <w:r w:rsidRPr="00140E21">
        <w:t>5.2.17.2.3</w:t>
      </w:r>
      <w:r w:rsidRPr="00140E21">
        <w:tab/>
        <w:t>Nchf_SpendingLimitControl Unsubscribe service operation</w:t>
      </w:r>
      <w:bookmarkEnd w:id="6113"/>
      <w:bookmarkEnd w:id="6114"/>
      <w:bookmarkEnd w:id="6115"/>
      <w:bookmarkEnd w:id="6116"/>
      <w:bookmarkEnd w:id="6117"/>
      <w:bookmarkEnd w:id="6118"/>
      <w:bookmarkEnd w:id="6119"/>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20" w:name="_Toc20204720"/>
      <w:bookmarkStart w:id="6121" w:name="_Toc27895434"/>
      <w:bookmarkStart w:id="6122" w:name="_Toc36192537"/>
      <w:bookmarkStart w:id="6123" w:name="_Toc45193639"/>
      <w:bookmarkStart w:id="6124" w:name="_Toc47593271"/>
      <w:bookmarkStart w:id="6125" w:name="_Toc51835358"/>
      <w:bookmarkStart w:id="6126" w:name="_Toc114667543"/>
      <w:r w:rsidRPr="00140E21">
        <w:t>5.2.17.2.4</w:t>
      </w:r>
      <w:r w:rsidRPr="00140E21">
        <w:tab/>
        <w:t>Nchf_SpendingLimitControl Notify service operation</w:t>
      </w:r>
      <w:bookmarkEnd w:id="6120"/>
      <w:bookmarkEnd w:id="6121"/>
      <w:bookmarkEnd w:id="6122"/>
      <w:bookmarkEnd w:id="6123"/>
      <w:bookmarkEnd w:id="6124"/>
      <w:bookmarkEnd w:id="6125"/>
      <w:bookmarkEnd w:id="6126"/>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27" w:name="_Toc20204721"/>
      <w:bookmarkStart w:id="6128" w:name="_Toc27895435"/>
      <w:bookmarkStart w:id="6129" w:name="_Toc36192538"/>
      <w:bookmarkStart w:id="6130" w:name="_Toc45193640"/>
      <w:bookmarkStart w:id="6131" w:name="_Toc47593272"/>
      <w:bookmarkStart w:id="6132" w:name="_Toc51835359"/>
      <w:bookmarkStart w:id="6133" w:name="_Toc114667544"/>
      <w:r w:rsidRPr="00140E21">
        <w:t>5.2.18</w:t>
      </w:r>
      <w:r w:rsidRPr="00140E21">
        <w:tab/>
        <w:t>UCMF Services</w:t>
      </w:r>
      <w:bookmarkEnd w:id="6127"/>
      <w:bookmarkEnd w:id="6128"/>
      <w:bookmarkEnd w:id="6129"/>
      <w:bookmarkEnd w:id="6130"/>
      <w:bookmarkEnd w:id="6131"/>
      <w:bookmarkEnd w:id="6132"/>
      <w:bookmarkEnd w:id="6133"/>
    </w:p>
    <w:p w14:paraId="7232F518" w14:textId="77777777" w:rsidR="00776774" w:rsidRPr="00140E21" w:rsidRDefault="00776774" w:rsidP="00776774">
      <w:pPr>
        <w:pStyle w:val="Heading4"/>
      </w:pPr>
      <w:bookmarkStart w:id="6134" w:name="_Toc20204722"/>
      <w:bookmarkStart w:id="6135" w:name="_Toc27895436"/>
      <w:bookmarkStart w:id="6136" w:name="_Toc36192539"/>
      <w:bookmarkStart w:id="6137" w:name="_Toc45193641"/>
      <w:bookmarkStart w:id="6138" w:name="_Toc47593273"/>
      <w:bookmarkStart w:id="6139" w:name="_Toc51835360"/>
      <w:bookmarkStart w:id="6140" w:name="_Toc114667545"/>
      <w:r w:rsidRPr="00140E21">
        <w:t>5.2.18.1</w:t>
      </w:r>
      <w:r w:rsidRPr="00140E21">
        <w:tab/>
        <w:t>General</w:t>
      </w:r>
      <w:bookmarkEnd w:id="6134"/>
      <w:bookmarkEnd w:id="6135"/>
      <w:bookmarkEnd w:id="6136"/>
      <w:bookmarkEnd w:id="6137"/>
      <w:bookmarkEnd w:id="6138"/>
      <w:bookmarkEnd w:id="6139"/>
      <w:bookmarkEnd w:id="6140"/>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41" w:name="_Toc20204723"/>
      <w:bookmarkStart w:id="6142" w:name="_Toc27895437"/>
      <w:bookmarkStart w:id="6143" w:name="_Toc36192540"/>
      <w:bookmarkStart w:id="6144" w:name="_Toc45193642"/>
      <w:bookmarkStart w:id="6145" w:name="_Toc47593274"/>
      <w:bookmarkStart w:id="6146" w:name="_Toc51835361"/>
      <w:bookmarkStart w:id="6147" w:name="_Toc114667546"/>
      <w:r w:rsidRPr="00140E21">
        <w:t>5.2.18.2</w:t>
      </w:r>
      <w:r w:rsidRPr="00140E21">
        <w:tab/>
        <w:t>Nucmf_Provisioning service</w:t>
      </w:r>
      <w:bookmarkEnd w:id="6141"/>
      <w:bookmarkEnd w:id="6142"/>
      <w:bookmarkEnd w:id="6143"/>
      <w:bookmarkEnd w:id="6144"/>
      <w:bookmarkEnd w:id="6145"/>
      <w:bookmarkEnd w:id="6146"/>
      <w:bookmarkEnd w:id="6147"/>
    </w:p>
    <w:p w14:paraId="3C9D3D39" w14:textId="77777777" w:rsidR="00776774" w:rsidRPr="00140E21" w:rsidRDefault="00776774" w:rsidP="00776774">
      <w:pPr>
        <w:pStyle w:val="Heading5"/>
      </w:pPr>
      <w:bookmarkStart w:id="6148" w:name="_Toc20204724"/>
      <w:bookmarkStart w:id="6149" w:name="_Toc27895438"/>
      <w:bookmarkStart w:id="6150" w:name="_Toc36192541"/>
      <w:bookmarkStart w:id="6151" w:name="_Toc45193643"/>
      <w:bookmarkStart w:id="6152" w:name="_Toc47593275"/>
      <w:bookmarkStart w:id="6153" w:name="_Toc51835362"/>
      <w:bookmarkStart w:id="6154" w:name="_Toc114667547"/>
      <w:r w:rsidRPr="00140E21">
        <w:t>5.2.18.2.1</w:t>
      </w:r>
      <w:r w:rsidRPr="00140E21">
        <w:tab/>
        <w:t>Nucmf_Provisioning_Create service operation</w:t>
      </w:r>
      <w:bookmarkEnd w:id="6148"/>
      <w:bookmarkEnd w:id="6149"/>
      <w:bookmarkEnd w:id="6150"/>
      <w:bookmarkEnd w:id="6151"/>
      <w:bookmarkEnd w:id="6152"/>
      <w:bookmarkEnd w:id="6153"/>
      <w:bookmarkEnd w:id="6154"/>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55" w:name="_Toc20204725"/>
      <w:bookmarkStart w:id="6156" w:name="_Toc27895439"/>
      <w:bookmarkStart w:id="6157"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58" w:name="_Toc45193644"/>
      <w:bookmarkStart w:id="6159" w:name="_Toc47593276"/>
      <w:bookmarkStart w:id="6160" w:name="_Toc51835363"/>
      <w:bookmarkStart w:id="6161" w:name="_Toc114667548"/>
      <w:r w:rsidRPr="00140E21">
        <w:t>5.2.18.2.2</w:t>
      </w:r>
      <w:r w:rsidRPr="00140E21">
        <w:tab/>
        <w:t>Nucmf_Provisioning_Delete service operation</w:t>
      </w:r>
      <w:bookmarkEnd w:id="6155"/>
      <w:bookmarkEnd w:id="6156"/>
      <w:bookmarkEnd w:id="6157"/>
      <w:bookmarkEnd w:id="6158"/>
      <w:bookmarkEnd w:id="6159"/>
      <w:bookmarkEnd w:id="6160"/>
      <w:bookmarkEnd w:id="6161"/>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62" w:name="_Toc36192543"/>
      <w:bookmarkStart w:id="6163" w:name="_Toc45193645"/>
      <w:bookmarkStart w:id="6164" w:name="_Toc47593277"/>
      <w:bookmarkStart w:id="6165" w:name="_Toc51835364"/>
      <w:bookmarkStart w:id="6166" w:name="_Toc114667549"/>
      <w:bookmarkStart w:id="6167" w:name="_Toc20204726"/>
      <w:bookmarkStart w:id="6168" w:name="_Toc27895440"/>
      <w:r>
        <w:t>5.2.18.2.3</w:t>
      </w:r>
      <w:r>
        <w:tab/>
        <w:t>Nucmf_Provisioning_Update service operation</w:t>
      </w:r>
      <w:bookmarkEnd w:id="6162"/>
      <w:bookmarkEnd w:id="6163"/>
      <w:bookmarkEnd w:id="6164"/>
      <w:bookmarkEnd w:id="6165"/>
      <w:bookmarkEnd w:id="6166"/>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69" w:name="_Toc36192544"/>
      <w:bookmarkStart w:id="6170" w:name="_Toc45193646"/>
      <w:bookmarkStart w:id="6171" w:name="_Toc47593278"/>
      <w:bookmarkStart w:id="6172" w:name="_Toc51835365"/>
      <w:bookmarkStart w:id="6173" w:name="_Toc114667550"/>
      <w:r w:rsidRPr="00140E21">
        <w:t>5.2.18.3</w:t>
      </w:r>
      <w:r w:rsidRPr="00140E21">
        <w:tab/>
        <w:t>Nucmf_UECapabilityManagement Service</w:t>
      </w:r>
      <w:bookmarkEnd w:id="6167"/>
      <w:bookmarkEnd w:id="6168"/>
      <w:bookmarkEnd w:id="6169"/>
      <w:bookmarkEnd w:id="6170"/>
      <w:bookmarkEnd w:id="6171"/>
      <w:bookmarkEnd w:id="6172"/>
      <w:bookmarkEnd w:id="6173"/>
    </w:p>
    <w:p w14:paraId="378F23EE" w14:textId="77777777" w:rsidR="00776774" w:rsidRPr="00140E21" w:rsidRDefault="00776774" w:rsidP="00776774">
      <w:pPr>
        <w:pStyle w:val="Heading5"/>
      </w:pPr>
      <w:bookmarkStart w:id="6174" w:name="_Toc20204727"/>
      <w:bookmarkStart w:id="6175" w:name="_Toc27895441"/>
      <w:bookmarkStart w:id="6176" w:name="_Toc36192545"/>
      <w:bookmarkStart w:id="6177" w:name="_Toc45193647"/>
      <w:bookmarkStart w:id="6178" w:name="_Toc47593279"/>
      <w:bookmarkStart w:id="6179" w:name="_Toc51835366"/>
      <w:bookmarkStart w:id="6180" w:name="_Toc114667551"/>
      <w:r w:rsidRPr="00140E21">
        <w:t>5.2.18.3.1</w:t>
      </w:r>
      <w:r w:rsidRPr="00140E21">
        <w:tab/>
        <w:t>Nucmf_UECapabilityManagement Resolve service operation</w:t>
      </w:r>
      <w:bookmarkEnd w:id="6174"/>
      <w:bookmarkEnd w:id="6175"/>
      <w:bookmarkEnd w:id="6176"/>
      <w:bookmarkEnd w:id="6177"/>
      <w:bookmarkEnd w:id="6178"/>
      <w:bookmarkEnd w:id="6179"/>
      <w:bookmarkEnd w:id="6180"/>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181" w:name="_Toc20204728"/>
      <w:bookmarkStart w:id="6182" w:name="_Toc27895442"/>
      <w:bookmarkStart w:id="6183"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184" w:name="_Toc45193648"/>
      <w:bookmarkStart w:id="6185" w:name="_Toc47593280"/>
      <w:bookmarkStart w:id="6186" w:name="_Toc51835367"/>
      <w:bookmarkStart w:id="6187" w:name="_Toc114667552"/>
      <w:r w:rsidRPr="00140E21">
        <w:t>5.2.18.3.2</w:t>
      </w:r>
      <w:r w:rsidRPr="00140E21">
        <w:tab/>
        <w:t>Nucmf_UECapabilityManagement_Assign service operation</w:t>
      </w:r>
      <w:bookmarkEnd w:id="6181"/>
      <w:bookmarkEnd w:id="6182"/>
      <w:bookmarkEnd w:id="6183"/>
      <w:bookmarkEnd w:id="6184"/>
      <w:bookmarkEnd w:id="6185"/>
      <w:bookmarkEnd w:id="6186"/>
      <w:bookmarkEnd w:id="6187"/>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88" w:name="_Toc20204729"/>
      <w:bookmarkStart w:id="6189" w:name="_Toc27895443"/>
      <w:bookmarkStart w:id="6190"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191" w:name="_Toc45193649"/>
      <w:bookmarkStart w:id="6192" w:name="_Toc47593281"/>
      <w:bookmarkStart w:id="6193" w:name="_Toc51835368"/>
      <w:bookmarkStart w:id="6194" w:name="_Toc114667553"/>
      <w:r w:rsidRPr="00140E21">
        <w:rPr>
          <w:lang w:eastAsia="zh-CN"/>
        </w:rPr>
        <w:t>5.2.18.3.3</w:t>
      </w:r>
      <w:r w:rsidRPr="00140E21">
        <w:rPr>
          <w:lang w:eastAsia="zh-CN"/>
        </w:rPr>
        <w:tab/>
        <w:t>Nucmf_UECapabilityManagement_Subscribe service operation</w:t>
      </w:r>
      <w:bookmarkEnd w:id="6188"/>
      <w:bookmarkEnd w:id="6189"/>
      <w:bookmarkEnd w:id="6190"/>
      <w:bookmarkEnd w:id="6191"/>
      <w:bookmarkEnd w:id="6192"/>
      <w:bookmarkEnd w:id="6193"/>
      <w:bookmarkEnd w:id="6194"/>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195" w:name="_Toc20204730"/>
      <w:bookmarkStart w:id="6196" w:name="_Toc27895444"/>
      <w:bookmarkStart w:id="6197"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198" w:name="_Toc45193650"/>
      <w:bookmarkStart w:id="6199" w:name="_Toc47593282"/>
      <w:bookmarkStart w:id="6200" w:name="_Toc51835369"/>
      <w:bookmarkStart w:id="6201" w:name="_Toc114667554"/>
      <w:r w:rsidRPr="00140E21">
        <w:t>5.2.18.3.4</w:t>
      </w:r>
      <w:r w:rsidRPr="00140E21">
        <w:tab/>
        <w:t>Nucmf_UECapabilityManagement_Unsubscribe service operation</w:t>
      </w:r>
      <w:bookmarkEnd w:id="6195"/>
      <w:bookmarkEnd w:id="6196"/>
      <w:bookmarkEnd w:id="6197"/>
      <w:bookmarkEnd w:id="6198"/>
      <w:bookmarkEnd w:id="6199"/>
      <w:bookmarkEnd w:id="6200"/>
      <w:bookmarkEnd w:id="6201"/>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02" w:name="_Toc20204731"/>
      <w:bookmarkStart w:id="6203" w:name="_Toc27895445"/>
      <w:bookmarkStart w:id="6204" w:name="_Toc36192549"/>
      <w:bookmarkStart w:id="6205" w:name="_Toc45193651"/>
      <w:bookmarkStart w:id="6206" w:name="_Toc47593283"/>
      <w:bookmarkStart w:id="6207" w:name="_Toc51835370"/>
      <w:bookmarkStart w:id="6208" w:name="_Toc114667555"/>
      <w:r w:rsidRPr="00140E21">
        <w:t>5.2.18.3.5</w:t>
      </w:r>
      <w:r w:rsidRPr="00140E21">
        <w:tab/>
        <w:t>Nucmf_UECapabilityManagement_Notify service operation</w:t>
      </w:r>
      <w:bookmarkEnd w:id="6202"/>
      <w:bookmarkEnd w:id="6203"/>
      <w:bookmarkEnd w:id="6204"/>
      <w:bookmarkEnd w:id="6205"/>
      <w:bookmarkEnd w:id="6206"/>
      <w:bookmarkEnd w:id="6207"/>
      <w:bookmarkEnd w:id="6208"/>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09"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10" w:name="_Toc27895446"/>
      <w:bookmarkStart w:id="6211" w:name="_Toc36192550"/>
      <w:bookmarkStart w:id="6212" w:name="_Toc45193652"/>
      <w:bookmarkStart w:id="6213" w:name="_Toc47593284"/>
      <w:bookmarkStart w:id="6214" w:name="_Toc51835371"/>
      <w:bookmarkStart w:id="6215" w:name="_Toc114667556"/>
      <w:r w:rsidRPr="00140E21">
        <w:t>5.2.19</w:t>
      </w:r>
      <w:r w:rsidRPr="00140E21">
        <w:tab/>
        <w:t>AF Services</w:t>
      </w:r>
      <w:bookmarkEnd w:id="6209"/>
      <w:bookmarkEnd w:id="6210"/>
      <w:bookmarkEnd w:id="6211"/>
      <w:bookmarkEnd w:id="6212"/>
      <w:bookmarkEnd w:id="6213"/>
      <w:bookmarkEnd w:id="6214"/>
      <w:bookmarkEnd w:id="6215"/>
    </w:p>
    <w:p w14:paraId="4235BBDF" w14:textId="77777777" w:rsidR="00776774" w:rsidRPr="00140E21" w:rsidRDefault="00776774" w:rsidP="00776774">
      <w:pPr>
        <w:pStyle w:val="Heading4"/>
      </w:pPr>
      <w:bookmarkStart w:id="6216" w:name="_Toc20204733"/>
      <w:bookmarkStart w:id="6217" w:name="_Toc27895447"/>
      <w:bookmarkStart w:id="6218" w:name="_Toc36192551"/>
      <w:bookmarkStart w:id="6219" w:name="_Toc45193653"/>
      <w:bookmarkStart w:id="6220" w:name="_Toc47593285"/>
      <w:bookmarkStart w:id="6221" w:name="_Toc51835372"/>
      <w:bookmarkStart w:id="6222" w:name="_Toc114667557"/>
      <w:r w:rsidRPr="00140E21">
        <w:t>5.2.19.1</w:t>
      </w:r>
      <w:r w:rsidRPr="00140E21">
        <w:tab/>
        <w:t>General</w:t>
      </w:r>
      <w:bookmarkEnd w:id="6216"/>
      <w:bookmarkEnd w:id="6217"/>
      <w:bookmarkEnd w:id="6218"/>
      <w:bookmarkEnd w:id="6219"/>
      <w:bookmarkEnd w:id="6220"/>
      <w:bookmarkEnd w:id="6221"/>
      <w:bookmarkEnd w:id="6222"/>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23" w:name="_Toc20204734"/>
      <w:bookmarkStart w:id="6224" w:name="_Toc27895448"/>
      <w:bookmarkStart w:id="6225" w:name="_Toc36192552"/>
      <w:bookmarkStart w:id="6226" w:name="_Toc45193654"/>
      <w:bookmarkStart w:id="6227" w:name="_Toc47593286"/>
      <w:bookmarkStart w:id="6228" w:name="_Toc51835373"/>
      <w:bookmarkStart w:id="6229" w:name="_Toc114667558"/>
      <w:r w:rsidRPr="00140E21">
        <w:t>5.2.19.2</w:t>
      </w:r>
      <w:r w:rsidRPr="00140E21">
        <w:tab/>
        <w:t>Naf_EventExposure service</w:t>
      </w:r>
      <w:bookmarkEnd w:id="6223"/>
      <w:bookmarkEnd w:id="6224"/>
      <w:bookmarkEnd w:id="6225"/>
      <w:bookmarkEnd w:id="6226"/>
      <w:bookmarkEnd w:id="6227"/>
      <w:bookmarkEnd w:id="6228"/>
      <w:bookmarkEnd w:id="6229"/>
    </w:p>
    <w:p w14:paraId="74290A02" w14:textId="77777777" w:rsidR="00776774" w:rsidRPr="00140E21" w:rsidRDefault="00776774" w:rsidP="00776774">
      <w:pPr>
        <w:pStyle w:val="Heading5"/>
      </w:pPr>
      <w:bookmarkStart w:id="6230" w:name="_Toc20204735"/>
      <w:bookmarkStart w:id="6231" w:name="_Toc27895449"/>
      <w:bookmarkStart w:id="6232" w:name="_Toc36192553"/>
      <w:bookmarkStart w:id="6233" w:name="_Toc45193655"/>
      <w:bookmarkStart w:id="6234" w:name="_Toc47593287"/>
      <w:bookmarkStart w:id="6235" w:name="_Toc51835374"/>
      <w:bookmarkStart w:id="6236" w:name="_Toc114667559"/>
      <w:r w:rsidRPr="00140E21">
        <w:t>5.2.19.2.1</w:t>
      </w:r>
      <w:r w:rsidRPr="00140E21">
        <w:tab/>
        <w:t>General</w:t>
      </w:r>
      <w:bookmarkEnd w:id="6230"/>
      <w:bookmarkEnd w:id="6231"/>
      <w:bookmarkEnd w:id="6232"/>
      <w:bookmarkEnd w:id="6233"/>
      <w:bookmarkEnd w:id="6234"/>
      <w:bookmarkEnd w:id="6235"/>
      <w:bookmarkEnd w:id="6236"/>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37"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6238" w:name="_Toc27895450"/>
      <w:bookmarkStart w:id="6239"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40" w:name="_Toc45193656"/>
      <w:bookmarkStart w:id="6241" w:name="_Toc47593288"/>
      <w:bookmarkStart w:id="6242" w:name="_Toc51835375"/>
      <w:bookmarkStart w:id="6243" w:name="_Toc114667560"/>
      <w:r w:rsidRPr="00140E21">
        <w:t>5.2.19.2.2</w:t>
      </w:r>
      <w:r w:rsidRPr="00140E21">
        <w:tab/>
        <w:t>Naf_EventExposure_Subscribe service operation</w:t>
      </w:r>
      <w:bookmarkEnd w:id="6237"/>
      <w:bookmarkEnd w:id="6238"/>
      <w:bookmarkEnd w:id="6239"/>
      <w:bookmarkEnd w:id="6240"/>
      <w:bookmarkEnd w:id="6241"/>
      <w:bookmarkEnd w:id="6242"/>
      <w:bookmarkEnd w:id="6243"/>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44" w:name="_Toc20204737"/>
      <w:bookmarkStart w:id="6245" w:name="_Toc27895451"/>
      <w:bookmarkStart w:id="6246" w:name="_Toc36192555"/>
      <w:bookmarkStart w:id="6247" w:name="_Toc45193657"/>
      <w:bookmarkStart w:id="6248" w:name="_Toc47593289"/>
      <w:bookmarkStart w:id="6249" w:name="_Toc51835376"/>
      <w:bookmarkStart w:id="6250" w:name="_Toc114667561"/>
      <w:r w:rsidRPr="00140E21">
        <w:t>5.2.19.2.3</w:t>
      </w:r>
      <w:r w:rsidRPr="00140E21">
        <w:tab/>
        <w:t>Naf_EventExposure_Unsubscribe service operation</w:t>
      </w:r>
      <w:bookmarkEnd w:id="6244"/>
      <w:bookmarkEnd w:id="6245"/>
      <w:bookmarkEnd w:id="6246"/>
      <w:bookmarkEnd w:id="6247"/>
      <w:bookmarkEnd w:id="6248"/>
      <w:bookmarkEnd w:id="6249"/>
      <w:bookmarkEnd w:id="6250"/>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51" w:name="_Toc20204738"/>
      <w:bookmarkStart w:id="6252" w:name="_Toc27895452"/>
      <w:bookmarkStart w:id="6253" w:name="_Toc36192556"/>
      <w:bookmarkStart w:id="6254" w:name="_Toc45193658"/>
      <w:bookmarkStart w:id="6255" w:name="_Toc47593290"/>
      <w:bookmarkStart w:id="6256" w:name="_Toc51835377"/>
      <w:bookmarkStart w:id="6257" w:name="_Toc114667562"/>
      <w:r w:rsidRPr="00140E21">
        <w:t>5.2.19.2.4</w:t>
      </w:r>
      <w:r w:rsidRPr="00140E21">
        <w:tab/>
        <w:t>Naf_EventExposure_Notify service operation</w:t>
      </w:r>
      <w:bookmarkEnd w:id="6251"/>
      <w:bookmarkEnd w:id="6252"/>
      <w:bookmarkEnd w:id="6253"/>
      <w:bookmarkEnd w:id="6254"/>
      <w:bookmarkEnd w:id="6255"/>
      <w:bookmarkEnd w:id="6256"/>
      <w:bookmarkEnd w:id="6257"/>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58" w:name="_Toc45193659"/>
      <w:bookmarkStart w:id="6259" w:name="_Toc47593291"/>
      <w:bookmarkStart w:id="6260" w:name="_Toc51835378"/>
      <w:bookmarkStart w:id="6261" w:name="_Toc114667563"/>
      <w:r>
        <w:t>5.2.20</w:t>
      </w:r>
      <w:r>
        <w:tab/>
        <w:t>NSSAA</w:t>
      </w:r>
      <w:r w:rsidR="00D86C9A">
        <w:t>F</w:t>
      </w:r>
      <w:r>
        <w:t xml:space="preserve"> service</w:t>
      </w:r>
      <w:bookmarkEnd w:id="6258"/>
      <w:bookmarkEnd w:id="6259"/>
      <w:bookmarkEnd w:id="6260"/>
      <w:r w:rsidR="00D86C9A">
        <w:t>s</w:t>
      </w:r>
      <w:bookmarkEnd w:id="6261"/>
    </w:p>
    <w:p w14:paraId="1C00D8EF" w14:textId="77777777" w:rsidR="00776774" w:rsidRDefault="00776774" w:rsidP="00776774">
      <w:pPr>
        <w:pStyle w:val="Heading4"/>
      </w:pPr>
      <w:bookmarkStart w:id="6262" w:name="_Toc45193660"/>
      <w:bookmarkStart w:id="6263" w:name="_Toc47593292"/>
      <w:bookmarkStart w:id="6264" w:name="_Toc51835379"/>
      <w:bookmarkStart w:id="6265" w:name="_Toc114667564"/>
      <w:r>
        <w:t>5.2.20.1</w:t>
      </w:r>
      <w:r>
        <w:tab/>
        <w:t>General</w:t>
      </w:r>
      <w:bookmarkEnd w:id="6262"/>
      <w:bookmarkEnd w:id="6263"/>
      <w:bookmarkEnd w:id="6264"/>
      <w:bookmarkEnd w:id="6265"/>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66" w:name="_Toc45193661"/>
      <w:bookmarkStart w:id="6267" w:name="_Toc47593293"/>
      <w:bookmarkStart w:id="6268" w:name="_Toc51835380"/>
      <w:bookmarkStart w:id="6269" w:name="_Toc114667565"/>
      <w:r>
        <w:t>5.2.20.2</w:t>
      </w:r>
      <w:r>
        <w:tab/>
        <w:t>Nnssaaf_NSSAA service</w:t>
      </w:r>
      <w:bookmarkEnd w:id="6266"/>
      <w:bookmarkEnd w:id="6267"/>
      <w:bookmarkEnd w:id="6268"/>
      <w:bookmarkEnd w:id="6269"/>
    </w:p>
    <w:p w14:paraId="6E53FB71" w14:textId="77777777" w:rsidR="00776774" w:rsidRDefault="00776774" w:rsidP="00776774">
      <w:pPr>
        <w:pStyle w:val="Heading5"/>
      </w:pPr>
      <w:bookmarkStart w:id="6270" w:name="_Toc45193662"/>
      <w:bookmarkStart w:id="6271" w:name="_Toc47593294"/>
      <w:bookmarkStart w:id="6272" w:name="_Toc51835381"/>
      <w:bookmarkStart w:id="6273" w:name="_Toc114667566"/>
      <w:r>
        <w:t>5.2.20.2.1</w:t>
      </w:r>
      <w:r>
        <w:tab/>
        <w:t>General</w:t>
      </w:r>
      <w:bookmarkEnd w:id="6270"/>
      <w:bookmarkEnd w:id="6271"/>
      <w:bookmarkEnd w:id="6272"/>
      <w:bookmarkEnd w:id="627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74" w:name="_Toc45193663"/>
      <w:bookmarkStart w:id="6275" w:name="_Toc47593295"/>
      <w:bookmarkStart w:id="6276" w:name="_Toc51835382"/>
      <w:bookmarkStart w:id="6277" w:name="_Toc114667567"/>
      <w:r>
        <w:t>5.2.20.2.2</w:t>
      </w:r>
      <w:r>
        <w:tab/>
        <w:t>Nnssaaf_NSSAA_Authenticate service operation</w:t>
      </w:r>
      <w:bookmarkEnd w:id="6274"/>
      <w:bookmarkEnd w:id="6275"/>
      <w:bookmarkEnd w:id="6276"/>
      <w:bookmarkEnd w:id="6277"/>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78" w:name="_Toc45193664"/>
      <w:bookmarkStart w:id="6279" w:name="_Toc47593296"/>
      <w:bookmarkStart w:id="6280" w:name="_Toc51835383"/>
      <w:bookmarkStart w:id="6281" w:name="_Toc114667568"/>
      <w:r>
        <w:t>5.2.20.2.3</w:t>
      </w:r>
      <w:r>
        <w:tab/>
        <w:t>Nnssaaf_NSSAA_</w:t>
      </w:r>
      <w:r w:rsidR="00D86C9A">
        <w:t xml:space="preserve">Re-AuthenticationNotification </w:t>
      </w:r>
      <w:r>
        <w:t>service operation</w:t>
      </w:r>
      <w:bookmarkEnd w:id="6278"/>
      <w:bookmarkEnd w:id="6279"/>
      <w:bookmarkEnd w:id="6280"/>
      <w:bookmarkEnd w:id="6281"/>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82" w:name="_Toc114667569"/>
      <w:r>
        <w:t>5.2.20.2.4</w:t>
      </w:r>
      <w:r>
        <w:tab/>
        <w:t>Nnssaaf_NSSAA_RevocationNotification service operation</w:t>
      </w:r>
      <w:bookmarkEnd w:id="6282"/>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83" w:name="_Toc20204739"/>
      <w:bookmarkStart w:id="6284" w:name="_Toc27895453"/>
      <w:bookmarkStart w:id="6285" w:name="_Toc36192557"/>
      <w:bookmarkStart w:id="6286" w:name="_Toc45193665"/>
      <w:bookmarkStart w:id="6287" w:name="_Toc47593297"/>
      <w:bookmarkStart w:id="6288" w:name="_Toc51835384"/>
      <w:bookmarkStart w:id="6289" w:name="_Toc114667570"/>
      <w:r w:rsidRPr="00140E21">
        <w:t>Annex A (informative):</w:t>
      </w:r>
      <w:r w:rsidRPr="00140E21">
        <w:br/>
        <w:t>Drafting rules and conventions for NF services</w:t>
      </w:r>
      <w:bookmarkEnd w:id="6283"/>
      <w:bookmarkEnd w:id="6284"/>
      <w:bookmarkEnd w:id="6285"/>
      <w:bookmarkEnd w:id="6286"/>
      <w:bookmarkEnd w:id="6287"/>
      <w:bookmarkEnd w:id="6288"/>
      <w:bookmarkEnd w:id="6289"/>
    </w:p>
    <w:p w14:paraId="552F534A" w14:textId="77777777" w:rsidR="00776774" w:rsidRPr="00140E21" w:rsidRDefault="00776774" w:rsidP="00776774">
      <w:pPr>
        <w:pStyle w:val="Heading1"/>
      </w:pPr>
      <w:bookmarkStart w:id="6290" w:name="_Toc20204740"/>
      <w:bookmarkStart w:id="6291" w:name="_Toc27895454"/>
      <w:bookmarkStart w:id="6292" w:name="_Toc36192558"/>
      <w:bookmarkStart w:id="6293" w:name="_Toc45193666"/>
      <w:bookmarkStart w:id="6294" w:name="_Toc47593298"/>
      <w:bookmarkStart w:id="6295" w:name="_Toc51835385"/>
      <w:bookmarkStart w:id="6296" w:name="_Toc114667571"/>
      <w:r w:rsidRPr="00140E21">
        <w:t>A.1</w:t>
      </w:r>
      <w:r w:rsidRPr="00140E21">
        <w:tab/>
        <w:t>General</w:t>
      </w:r>
      <w:bookmarkEnd w:id="6290"/>
      <w:bookmarkEnd w:id="6291"/>
      <w:bookmarkEnd w:id="6292"/>
      <w:bookmarkEnd w:id="6293"/>
      <w:bookmarkEnd w:id="6294"/>
      <w:bookmarkEnd w:id="6295"/>
      <w:bookmarkEnd w:id="6296"/>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297" w:name="_Toc20204741"/>
      <w:bookmarkStart w:id="6298" w:name="_Toc27895455"/>
      <w:bookmarkStart w:id="6299" w:name="_Toc36192559"/>
      <w:bookmarkStart w:id="6300" w:name="_Toc45193667"/>
      <w:bookmarkStart w:id="6301" w:name="_Toc47593299"/>
      <w:bookmarkStart w:id="6302" w:name="_Toc51835386"/>
      <w:bookmarkStart w:id="6303" w:name="_Toc114667572"/>
      <w:r w:rsidRPr="00140E21">
        <w:t>A.2</w:t>
      </w:r>
      <w:r w:rsidRPr="00140E21">
        <w:tab/>
        <w:t>Naming</w:t>
      </w:r>
      <w:bookmarkEnd w:id="6297"/>
      <w:bookmarkEnd w:id="6298"/>
      <w:bookmarkEnd w:id="6299"/>
      <w:bookmarkEnd w:id="6300"/>
      <w:bookmarkEnd w:id="6301"/>
      <w:bookmarkEnd w:id="6302"/>
      <w:bookmarkEnd w:id="6303"/>
    </w:p>
    <w:p w14:paraId="6B7F5E09" w14:textId="77777777" w:rsidR="00776774" w:rsidRPr="00140E21" w:rsidRDefault="00776774" w:rsidP="00776774">
      <w:pPr>
        <w:pStyle w:val="Heading2"/>
      </w:pPr>
      <w:bookmarkStart w:id="6304" w:name="_Toc20204742"/>
      <w:bookmarkStart w:id="6305" w:name="_Toc27895456"/>
      <w:bookmarkStart w:id="6306" w:name="_Toc36192560"/>
      <w:bookmarkStart w:id="6307" w:name="_Toc45193668"/>
      <w:bookmarkStart w:id="6308" w:name="_Toc47593300"/>
      <w:bookmarkStart w:id="6309" w:name="_Toc51835387"/>
      <w:bookmarkStart w:id="6310" w:name="_Toc114667573"/>
      <w:r w:rsidRPr="00140E21">
        <w:t>A.2.1</w:t>
      </w:r>
      <w:r w:rsidRPr="00140E21">
        <w:tab/>
        <w:t>Service naming</w:t>
      </w:r>
      <w:bookmarkEnd w:id="6304"/>
      <w:bookmarkEnd w:id="6305"/>
      <w:bookmarkEnd w:id="6306"/>
      <w:bookmarkEnd w:id="6307"/>
      <w:bookmarkEnd w:id="6308"/>
      <w:bookmarkEnd w:id="6309"/>
      <w:bookmarkEnd w:id="6310"/>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311" w:name="_Toc20204743"/>
      <w:bookmarkStart w:id="6312" w:name="_Toc27895457"/>
      <w:bookmarkStart w:id="6313" w:name="_Toc36192561"/>
      <w:bookmarkStart w:id="6314" w:name="_Toc45193669"/>
      <w:bookmarkStart w:id="6315" w:name="_Toc47593301"/>
      <w:bookmarkStart w:id="6316" w:name="_Toc51835388"/>
      <w:bookmarkStart w:id="6317" w:name="_Toc114667574"/>
      <w:r w:rsidRPr="00140E21">
        <w:t>A.2.2</w:t>
      </w:r>
      <w:r w:rsidRPr="00140E21">
        <w:tab/>
        <w:t>Service operation naming</w:t>
      </w:r>
      <w:bookmarkEnd w:id="6311"/>
      <w:bookmarkEnd w:id="6312"/>
      <w:bookmarkEnd w:id="6313"/>
      <w:bookmarkEnd w:id="6314"/>
      <w:bookmarkEnd w:id="6315"/>
      <w:bookmarkEnd w:id="6316"/>
      <w:bookmarkEnd w:id="6317"/>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6" type="#_x0000_t75" style="width:332.95pt;height:299.5pt" o:ole="">
            <v:imagedata r:id="rId411" o:title=""/>
          </v:shape>
          <o:OLEObject Type="Embed" ProgID="Word.Picture.8" ShapeID="_x0000_i1226" DrawAspect="Content" ObjectID="_1731761218" r:id="rId412"/>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18" w:name="_Toc20204744"/>
      <w:bookmarkStart w:id="6319" w:name="_Toc27895458"/>
      <w:bookmarkStart w:id="6320" w:name="_Toc36192562"/>
      <w:bookmarkStart w:id="6321" w:name="_Toc45193670"/>
      <w:bookmarkStart w:id="6322" w:name="_Toc47593302"/>
      <w:bookmarkStart w:id="6323" w:name="_Toc51835389"/>
      <w:bookmarkStart w:id="6324" w:name="_Toc114667575"/>
      <w:r w:rsidRPr="00140E21">
        <w:t>A.3</w:t>
      </w:r>
      <w:r w:rsidRPr="00140E21">
        <w:tab/>
        <w:t>Representation in an information flow</w:t>
      </w:r>
      <w:bookmarkEnd w:id="6318"/>
      <w:bookmarkEnd w:id="6319"/>
      <w:bookmarkEnd w:id="6320"/>
      <w:bookmarkEnd w:id="6321"/>
      <w:bookmarkEnd w:id="6322"/>
      <w:bookmarkEnd w:id="6323"/>
      <w:bookmarkEnd w:id="632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7" type="#_x0000_t75" style="width:481.55pt;height:98.5pt" o:ole="">
            <v:imagedata r:id="rId413" o:title=""/>
          </v:shape>
          <o:OLEObject Type="Embed" ProgID="Word.Picture.8" ShapeID="_x0000_i1227" DrawAspect="Content" ObjectID="_1731761219" r:id="rId414"/>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25" w:name="_Toc20204745"/>
      <w:bookmarkStart w:id="6326" w:name="_Toc27895459"/>
      <w:bookmarkStart w:id="6327" w:name="_Toc36192563"/>
      <w:bookmarkStart w:id="6328" w:name="_Toc45193671"/>
      <w:bookmarkStart w:id="6329" w:name="_Toc47593303"/>
      <w:bookmarkStart w:id="6330" w:name="_Toc51835390"/>
      <w:bookmarkStart w:id="6331" w:name="_Toc114667576"/>
      <w:r w:rsidRPr="00140E21">
        <w:t>A.4</w:t>
      </w:r>
      <w:r w:rsidRPr="00140E21">
        <w:tab/>
        <w:t>Reference to services and service operations in procedures</w:t>
      </w:r>
      <w:bookmarkEnd w:id="6325"/>
      <w:bookmarkEnd w:id="6326"/>
      <w:bookmarkEnd w:id="6327"/>
      <w:bookmarkEnd w:id="6328"/>
      <w:bookmarkEnd w:id="6329"/>
      <w:bookmarkEnd w:id="6330"/>
      <w:bookmarkEnd w:id="633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32" w:name="_Toc20204746"/>
      <w:bookmarkStart w:id="6333" w:name="_Toc27895460"/>
      <w:bookmarkStart w:id="6334" w:name="_Toc36192564"/>
      <w:bookmarkStart w:id="6335" w:name="_Toc45193672"/>
      <w:bookmarkStart w:id="6336" w:name="_Toc47593304"/>
      <w:bookmarkStart w:id="6337" w:name="_Toc51835391"/>
      <w:bookmarkStart w:id="6338" w:name="_Toc114667577"/>
      <w:r w:rsidRPr="00140E21">
        <w:t>A.5</w:t>
      </w:r>
      <w:r w:rsidRPr="00140E21">
        <w:tab/>
        <w:t>Service and service operation description template</w:t>
      </w:r>
      <w:bookmarkEnd w:id="6332"/>
      <w:bookmarkEnd w:id="6333"/>
      <w:bookmarkEnd w:id="6334"/>
      <w:bookmarkEnd w:id="6335"/>
      <w:bookmarkEnd w:id="6336"/>
      <w:bookmarkEnd w:id="6337"/>
      <w:bookmarkEnd w:id="6338"/>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39" w:name="_Toc20204747"/>
      <w:bookmarkStart w:id="6340" w:name="_Toc27895461"/>
      <w:bookmarkStart w:id="6341" w:name="_Toc36192565"/>
      <w:bookmarkStart w:id="6342" w:name="_Toc45193673"/>
      <w:bookmarkStart w:id="6343" w:name="_Toc47593305"/>
      <w:bookmarkStart w:id="6344" w:name="_Toc51835392"/>
      <w:bookmarkStart w:id="6345" w:name="_Toc114667578"/>
      <w:r w:rsidRPr="00140E21">
        <w:t>A.6</w:t>
      </w:r>
      <w:r w:rsidRPr="00140E21">
        <w:tab/>
        <w:t>Design Guidelines for NF services</w:t>
      </w:r>
      <w:bookmarkEnd w:id="6339"/>
      <w:bookmarkEnd w:id="6340"/>
      <w:bookmarkEnd w:id="6341"/>
      <w:bookmarkEnd w:id="6342"/>
      <w:bookmarkEnd w:id="6343"/>
      <w:bookmarkEnd w:id="6344"/>
      <w:bookmarkEnd w:id="6345"/>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46" w:name="_Toc20204748"/>
      <w:bookmarkStart w:id="6347" w:name="_Toc27895462"/>
      <w:bookmarkStart w:id="6348" w:name="_Toc36192566"/>
      <w:bookmarkStart w:id="6349" w:name="_Toc45193674"/>
      <w:bookmarkStart w:id="6350" w:name="_Toc47593306"/>
      <w:bookmarkStart w:id="6351" w:name="_Toc51835393"/>
      <w:bookmarkStart w:id="6352" w:name="_Toc114667579"/>
      <w:r w:rsidRPr="00140E21">
        <w:t>A.6.1</w:t>
      </w:r>
      <w:r w:rsidRPr="00140E21">
        <w:tab/>
        <w:t>Self-Containment</w:t>
      </w:r>
      <w:bookmarkEnd w:id="6346"/>
      <w:bookmarkEnd w:id="6347"/>
      <w:bookmarkEnd w:id="6348"/>
      <w:bookmarkEnd w:id="6349"/>
      <w:bookmarkEnd w:id="6350"/>
      <w:bookmarkEnd w:id="6351"/>
      <w:bookmarkEnd w:id="6352"/>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53" w:name="_Toc20204749"/>
      <w:bookmarkStart w:id="6354" w:name="_Toc27895463"/>
      <w:bookmarkStart w:id="6355" w:name="_Toc36192567"/>
      <w:bookmarkStart w:id="6356" w:name="_Toc45193675"/>
      <w:bookmarkStart w:id="6357" w:name="_Toc47593307"/>
      <w:bookmarkStart w:id="6358" w:name="_Toc51835394"/>
      <w:bookmarkStart w:id="6359" w:name="_Toc114667580"/>
      <w:r w:rsidRPr="00140E21">
        <w:t>A.6.2</w:t>
      </w:r>
      <w:r w:rsidRPr="00140E21">
        <w:tab/>
        <w:t>Reusability</w:t>
      </w:r>
      <w:bookmarkEnd w:id="6353"/>
      <w:bookmarkEnd w:id="6354"/>
      <w:bookmarkEnd w:id="6355"/>
      <w:bookmarkEnd w:id="6356"/>
      <w:bookmarkEnd w:id="6357"/>
      <w:bookmarkEnd w:id="6358"/>
      <w:bookmarkEnd w:id="635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60" w:name="_Toc20204750"/>
      <w:bookmarkStart w:id="6361" w:name="_Toc27895464"/>
      <w:bookmarkStart w:id="6362" w:name="_Toc36192568"/>
      <w:bookmarkStart w:id="6363" w:name="_Toc45193676"/>
      <w:bookmarkStart w:id="6364" w:name="_Toc47593308"/>
      <w:bookmarkStart w:id="6365" w:name="_Toc51835395"/>
      <w:bookmarkStart w:id="6366" w:name="_Toc114667581"/>
      <w:r w:rsidRPr="00140E21">
        <w:t>A.6.3</w:t>
      </w:r>
      <w:r w:rsidRPr="00140E21">
        <w:tab/>
        <w:t>Use Independent Management Schemes</w:t>
      </w:r>
      <w:bookmarkEnd w:id="6360"/>
      <w:bookmarkEnd w:id="6361"/>
      <w:bookmarkEnd w:id="6362"/>
      <w:bookmarkEnd w:id="6363"/>
      <w:bookmarkEnd w:id="6364"/>
      <w:bookmarkEnd w:id="6365"/>
      <w:bookmarkEnd w:id="6366"/>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67" w:name="_Toc20204751"/>
      <w:bookmarkStart w:id="6368" w:name="_Toc27895465"/>
      <w:bookmarkStart w:id="6369" w:name="_Toc36192569"/>
      <w:bookmarkStart w:id="6370" w:name="_Toc45193677"/>
      <w:bookmarkStart w:id="6371" w:name="_Toc47593309"/>
      <w:bookmarkStart w:id="6372" w:name="_Toc51835396"/>
      <w:bookmarkStart w:id="6373" w:name="_Toc114667582"/>
      <w:r w:rsidRPr="00140E21">
        <w:t>Annex B (informative):</w:t>
      </w:r>
      <w:r w:rsidRPr="00140E21">
        <w:br/>
        <w:t>Drafting Rules for Information flows</w:t>
      </w:r>
      <w:bookmarkEnd w:id="6367"/>
      <w:bookmarkEnd w:id="6368"/>
      <w:bookmarkEnd w:id="6369"/>
      <w:bookmarkEnd w:id="6370"/>
      <w:bookmarkEnd w:id="6371"/>
      <w:bookmarkEnd w:id="6372"/>
      <w:bookmarkEnd w:id="6373"/>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374" w:name="_Toc20204752"/>
      <w:bookmarkStart w:id="6375" w:name="_Toc27895466"/>
      <w:bookmarkStart w:id="6376" w:name="_Toc36192570"/>
      <w:bookmarkStart w:id="6377" w:name="_Toc45193678"/>
      <w:bookmarkStart w:id="6378" w:name="_Toc47593310"/>
      <w:bookmarkStart w:id="6379" w:name="_Toc51835397"/>
      <w:bookmarkStart w:id="6380" w:name="_Toc114667583"/>
      <w:r w:rsidRPr="00140E21">
        <w:t>Annex C (informative):</w:t>
      </w:r>
      <w:r w:rsidRPr="00140E21">
        <w:br/>
        <w:t>Generating EPS PDN Connection parameters from 5G PDU Session parameters</w:t>
      </w:r>
      <w:bookmarkEnd w:id="6374"/>
      <w:bookmarkEnd w:id="6375"/>
      <w:bookmarkEnd w:id="6376"/>
      <w:bookmarkEnd w:id="6377"/>
      <w:bookmarkEnd w:id="6378"/>
      <w:bookmarkEnd w:id="6379"/>
      <w:bookmarkEnd w:id="6380"/>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81" w:name="_Toc20204753"/>
      <w:bookmarkStart w:id="6382" w:name="_Toc27895467"/>
      <w:bookmarkStart w:id="6383" w:name="_Toc36192571"/>
      <w:bookmarkStart w:id="6384" w:name="_Toc45193679"/>
      <w:bookmarkStart w:id="6385" w:name="_Toc47593311"/>
      <w:bookmarkStart w:id="6386" w:name="_Toc51835398"/>
      <w:bookmarkStart w:id="6387" w:name="_Toc114667584"/>
      <w:r w:rsidRPr="00140E21">
        <w:t>Annex D (normative):</w:t>
      </w:r>
      <w:r w:rsidRPr="00140E21">
        <w:br/>
        <w:t>UE Presence in Area of Interest</w:t>
      </w:r>
      <w:bookmarkEnd w:id="6381"/>
      <w:bookmarkEnd w:id="6382"/>
      <w:bookmarkEnd w:id="6383"/>
      <w:bookmarkEnd w:id="6384"/>
      <w:bookmarkEnd w:id="6385"/>
      <w:bookmarkEnd w:id="6386"/>
      <w:bookmarkEnd w:id="6387"/>
    </w:p>
    <w:p w14:paraId="2AA0D222" w14:textId="77777777" w:rsidR="00776774" w:rsidRPr="00140E21" w:rsidRDefault="00776774" w:rsidP="00776774">
      <w:pPr>
        <w:pStyle w:val="Heading1"/>
      </w:pPr>
      <w:bookmarkStart w:id="6388" w:name="_Toc20204754"/>
      <w:bookmarkStart w:id="6389" w:name="_Toc27895468"/>
      <w:bookmarkStart w:id="6390" w:name="_Toc36192572"/>
      <w:bookmarkStart w:id="6391" w:name="_Toc45193680"/>
      <w:bookmarkStart w:id="6392" w:name="_Toc47593312"/>
      <w:bookmarkStart w:id="6393" w:name="_Toc51835399"/>
      <w:bookmarkStart w:id="6394" w:name="_Toc114667585"/>
      <w:r w:rsidRPr="00140E21">
        <w:t>D.1</w:t>
      </w:r>
      <w:r w:rsidRPr="00140E21">
        <w:tab/>
        <w:t>Determination of UE presence in Area of Interest by AMF</w:t>
      </w:r>
      <w:bookmarkEnd w:id="6388"/>
      <w:bookmarkEnd w:id="6389"/>
      <w:bookmarkEnd w:id="6390"/>
      <w:bookmarkEnd w:id="6391"/>
      <w:bookmarkEnd w:id="6392"/>
      <w:bookmarkEnd w:id="6393"/>
      <w:bookmarkEnd w:id="6394"/>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395" w:name="_Toc20204755"/>
      <w:bookmarkStart w:id="6396" w:name="_Toc27895469"/>
      <w:bookmarkStart w:id="6397" w:name="_Toc36192573"/>
      <w:bookmarkStart w:id="6398" w:name="_Toc45193681"/>
      <w:bookmarkStart w:id="6399" w:name="_Toc47593313"/>
      <w:bookmarkStart w:id="6400" w:name="_Toc51835400"/>
      <w:bookmarkStart w:id="6401" w:name="_Toc114667586"/>
      <w:r w:rsidRPr="00140E21">
        <w:t>D.2</w:t>
      </w:r>
      <w:r w:rsidRPr="00140E21">
        <w:tab/>
        <w:t>Determination of UE presence in Area of Interest by NG-RAN</w:t>
      </w:r>
      <w:bookmarkEnd w:id="6395"/>
      <w:bookmarkEnd w:id="6396"/>
      <w:bookmarkEnd w:id="6397"/>
      <w:bookmarkEnd w:id="6398"/>
      <w:bookmarkEnd w:id="6399"/>
      <w:bookmarkEnd w:id="6400"/>
      <w:bookmarkEnd w:id="640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02" w:name="_Toc20204756"/>
      <w:bookmarkStart w:id="6403" w:name="_Toc27895470"/>
      <w:bookmarkStart w:id="6404" w:name="_Toc36192574"/>
      <w:bookmarkStart w:id="6405" w:name="_Toc45193682"/>
      <w:bookmarkStart w:id="6406" w:name="_Toc47593314"/>
      <w:bookmarkStart w:id="6407" w:name="_Toc51835401"/>
      <w:bookmarkStart w:id="6408" w:name="_Toc114667587"/>
      <w:r>
        <w:t>Annex E (normative):</w:t>
      </w:r>
      <w:r>
        <w:br/>
        <w:t>Delegated SMF and PCF discovery in the Home Routed and specific SMF Service Areas scenarios</w:t>
      </w:r>
      <w:bookmarkEnd w:id="6402"/>
      <w:bookmarkEnd w:id="6403"/>
      <w:bookmarkEnd w:id="6404"/>
      <w:bookmarkEnd w:id="6405"/>
      <w:bookmarkEnd w:id="6406"/>
      <w:bookmarkEnd w:id="6407"/>
      <w:bookmarkEnd w:id="6408"/>
    </w:p>
    <w:p w14:paraId="3A9432CE" w14:textId="77777777" w:rsidR="00776774" w:rsidRDefault="00776774" w:rsidP="00776774">
      <w:pPr>
        <w:pStyle w:val="Heading1"/>
      </w:pPr>
      <w:bookmarkStart w:id="6409" w:name="_Toc20204757"/>
      <w:bookmarkStart w:id="6410" w:name="_Toc27895471"/>
      <w:bookmarkStart w:id="6411" w:name="_Toc36192575"/>
      <w:bookmarkStart w:id="6412" w:name="_Toc45193683"/>
      <w:bookmarkStart w:id="6413" w:name="_Toc47593315"/>
      <w:bookmarkStart w:id="6414" w:name="_Toc51835402"/>
      <w:bookmarkStart w:id="6415" w:name="_Toc114667588"/>
      <w:r>
        <w:t>E.0</w:t>
      </w:r>
      <w:r>
        <w:tab/>
        <w:t>Overview</w:t>
      </w:r>
      <w:bookmarkEnd w:id="6409"/>
      <w:bookmarkEnd w:id="6410"/>
      <w:bookmarkEnd w:id="6411"/>
      <w:bookmarkEnd w:id="6412"/>
      <w:bookmarkEnd w:id="6413"/>
      <w:bookmarkEnd w:id="6414"/>
      <w:bookmarkEnd w:id="6415"/>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16" w:name="_Toc20204758"/>
      <w:bookmarkStart w:id="6417" w:name="_Toc27895472"/>
      <w:bookmarkStart w:id="6418" w:name="_Toc36192576"/>
      <w:bookmarkStart w:id="6419" w:name="_Toc45193684"/>
      <w:bookmarkStart w:id="6420" w:name="_Toc47593316"/>
      <w:bookmarkStart w:id="6421" w:name="_Toc51835403"/>
      <w:bookmarkStart w:id="6422" w:name="_Toc114667589"/>
      <w:r>
        <w:t>E.1</w:t>
      </w:r>
      <w:r>
        <w:tab/>
        <w:t>Delegated SMF discovery in the Home Routed scenario</w:t>
      </w:r>
      <w:bookmarkEnd w:id="6416"/>
      <w:bookmarkEnd w:id="6417"/>
      <w:bookmarkEnd w:id="6418"/>
      <w:bookmarkEnd w:id="6419"/>
      <w:bookmarkEnd w:id="6420"/>
      <w:bookmarkEnd w:id="6421"/>
      <w:bookmarkEnd w:id="6422"/>
    </w:p>
    <w:p w14:paraId="240A2A9D" w14:textId="77777777" w:rsidR="00776774" w:rsidRDefault="00776774" w:rsidP="00776774">
      <w:pPr>
        <w:pStyle w:val="TH"/>
      </w:pPr>
      <w:r>
        <w:object w:dxaOrig="10608" w:dyaOrig="8329" w14:anchorId="5350BA12">
          <v:shape id="_x0000_i1228" type="#_x0000_t75" style="width:468.85pt;height:368.05pt" o:ole="">
            <v:imagedata r:id="rId415" o:title=""/>
          </v:shape>
          <o:OLEObject Type="Embed" ProgID="Visio.Drawing.11" ShapeID="_x0000_i1228" DrawAspect="Content" ObjectID="_1731761220" r:id="rId416"/>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23" w:name="_Toc20204759"/>
      <w:bookmarkStart w:id="6424" w:name="_Toc27895473"/>
      <w:bookmarkStart w:id="6425" w:name="_Toc36192577"/>
      <w:bookmarkStart w:id="6426" w:name="_Toc45193685"/>
      <w:bookmarkStart w:id="6427" w:name="_Toc47593317"/>
      <w:bookmarkStart w:id="6428" w:name="_Toc51835404"/>
      <w:bookmarkStart w:id="6429" w:name="_Toc114667590"/>
      <w:r>
        <w:t>E.2</w:t>
      </w:r>
      <w:r>
        <w:tab/>
        <w:t>Delegated I-SMF discovery</w:t>
      </w:r>
      <w:bookmarkEnd w:id="6423"/>
      <w:bookmarkEnd w:id="6424"/>
      <w:bookmarkEnd w:id="6425"/>
      <w:bookmarkEnd w:id="6426"/>
      <w:bookmarkEnd w:id="6427"/>
      <w:bookmarkEnd w:id="6428"/>
      <w:bookmarkEnd w:id="6429"/>
    </w:p>
    <w:p w14:paraId="6BA332F1" w14:textId="77777777" w:rsidR="00776774" w:rsidRDefault="00776774" w:rsidP="00776774">
      <w:pPr>
        <w:pStyle w:val="TH"/>
      </w:pPr>
      <w:r>
        <w:object w:dxaOrig="8616" w:dyaOrig="14568" w14:anchorId="5AFF3382">
          <v:shape id="_x0000_i1229" type="#_x0000_t75" style="width:351.95pt;height:593.85pt" o:ole="">
            <v:imagedata r:id="rId417" o:title=""/>
          </v:shape>
          <o:OLEObject Type="Embed" ProgID="Visio.Drawing.11" ShapeID="_x0000_i1229" DrawAspect="Content" ObjectID="_1731761221" r:id="rId418"/>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30" w:name="_Toc20204760"/>
      <w:bookmarkStart w:id="6431" w:name="_Toc27895474"/>
      <w:bookmarkStart w:id="6432" w:name="_Toc36192578"/>
      <w:bookmarkStart w:id="6433" w:name="_Toc45193686"/>
      <w:bookmarkStart w:id="6434" w:name="_Toc47593318"/>
      <w:bookmarkStart w:id="6435" w:name="_Toc51835405"/>
      <w:bookmarkStart w:id="6436" w:name="_Toc114667591"/>
      <w:r>
        <w:t>E.3</w:t>
      </w:r>
      <w:r>
        <w:tab/>
        <w:t>Delegated PCF discovery in the Roaming scenario</w:t>
      </w:r>
      <w:bookmarkEnd w:id="6430"/>
      <w:bookmarkEnd w:id="6431"/>
      <w:bookmarkEnd w:id="6432"/>
      <w:bookmarkEnd w:id="6433"/>
      <w:bookmarkEnd w:id="6434"/>
      <w:bookmarkEnd w:id="6435"/>
      <w:bookmarkEnd w:id="6436"/>
    </w:p>
    <w:p w14:paraId="634A144C" w14:textId="77777777" w:rsidR="00776774" w:rsidRDefault="00776774" w:rsidP="00776774">
      <w:pPr>
        <w:pStyle w:val="TH"/>
      </w:pPr>
      <w:r w:rsidRPr="00850742">
        <w:object w:dxaOrig="11340" w:dyaOrig="7600" w14:anchorId="0B67DC72">
          <v:shape id="_x0000_i1230" type="#_x0000_t75" style="width:480.4pt;height:322.55pt" o:ole="">
            <v:imagedata r:id="rId419" o:title=""/>
          </v:shape>
          <o:OLEObject Type="Embed" ProgID="Visio.Drawing.15" ShapeID="_x0000_i1230" DrawAspect="Content" ObjectID="_1731761222" r:id="rId420"/>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37" w:name="_Toc20204761"/>
      <w:bookmarkStart w:id="6438" w:name="_Toc27895475"/>
      <w:bookmarkStart w:id="6439" w:name="_Toc36192579"/>
      <w:bookmarkStart w:id="6440" w:name="_Toc45193687"/>
      <w:bookmarkStart w:id="6441" w:name="_Toc47593319"/>
      <w:bookmarkStart w:id="6442" w:name="_Toc51835406"/>
      <w:bookmarkStart w:id="6443" w:name="_Toc114667592"/>
      <w:r>
        <w:t>Annex F (informative):</w:t>
      </w:r>
      <w:r>
        <w:br/>
        <w:t>Information flows for 5GS integration with TSN</w:t>
      </w:r>
      <w:bookmarkEnd w:id="6437"/>
      <w:bookmarkEnd w:id="6438"/>
      <w:bookmarkEnd w:id="6439"/>
      <w:bookmarkEnd w:id="6440"/>
      <w:bookmarkEnd w:id="6441"/>
      <w:bookmarkEnd w:id="6442"/>
      <w:bookmarkEnd w:id="6443"/>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44" w:name="_Toc20204762"/>
      <w:bookmarkStart w:id="6445" w:name="_Toc27895476"/>
      <w:bookmarkStart w:id="6446" w:name="_Toc36192580"/>
      <w:bookmarkStart w:id="6447" w:name="_Toc45193688"/>
      <w:bookmarkStart w:id="6448" w:name="_Toc47593320"/>
      <w:bookmarkStart w:id="6449" w:name="_Toc51835407"/>
      <w:bookmarkStart w:id="6450" w:name="_Toc114667593"/>
      <w:r>
        <w:t>F.1</w:t>
      </w:r>
      <w:r>
        <w:tab/>
        <w:t>5GS Bridge information reporting</w:t>
      </w:r>
      <w:bookmarkEnd w:id="6444"/>
      <w:bookmarkEnd w:id="6445"/>
      <w:bookmarkEnd w:id="6446"/>
      <w:bookmarkEnd w:id="6447"/>
      <w:bookmarkEnd w:id="6448"/>
      <w:bookmarkEnd w:id="6449"/>
      <w:bookmarkEnd w:id="6450"/>
    </w:p>
    <w:p w14:paraId="574D2980" w14:textId="067C5A81" w:rsidR="00F82CBD" w:rsidRDefault="00F82CBD" w:rsidP="00FF770A">
      <w:pPr>
        <w:pStyle w:val="TH"/>
      </w:pPr>
      <w:r>
        <w:object w:dxaOrig="8295" w:dyaOrig="5266" w14:anchorId="4E6EA9FE">
          <v:shape id="_x0000_i1231" type="#_x0000_t75" style="width:414.15pt;height:263.25pt" o:ole="">
            <v:imagedata r:id="rId421" o:title=""/>
          </v:shape>
          <o:OLEObject Type="Embed" ProgID="Visio.Drawing.15" ShapeID="_x0000_i1231" DrawAspect="Content" ObjectID="_1731761223" r:id="rId422"/>
        </w:object>
      </w:r>
    </w:p>
    <w:p w14:paraId="37EC0CB8" w14:textId="22A2B6D7" w:rsidR="00776774" w:rsidRDefault="00776774" w:rsidP="00776774">
      <w:pPr>
        <w:pStyle w:val="TF"/>
      </w:pPr>
      <w:r>
        <w:t>Figure 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51" w:name="_Toc20204763"/>
      <w:bookmarkStart w:id="6452" w:name="_Toc27895477"/>
      <w:bookmarkStart w:id="6453" w:name="_Toc36192581"/>
      <w:bookmarkStart w:id="6454" w:name="_Toc45193689"/>
      <w:bookmarkStart w:id="6455" w:name="_Toc47593321"/>
      <w:bookmarkStart w:id="6456" w:name="_Toc51835408"/>
      <w:bookmarkStart w:id="6457" w:name="_Toc114667594"/>
      <w:r>
        <w:t>F.2</w:t>
      </w:r>
      <w:r>
        <w:tab/>
        <w:t>5GS Bridge configuration</w:t>
      </w:r>
      <w:bookmarkEnd w:id="6451"/>
      <w:bookmarkEnd w:id="6452"/>
      <w:bookmarkEnd w:id="6453"/>
      <w:bookmarkEnd w:id="6454"/>
      <w:bookmarkEnd w:id="6455"/>
      <w:bookmarkEnd w:id="6456"/>
      <w:bookmarkEnd w:id="6457"/>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2" type="#_x0000_t75" style="width:383.05pt;height:277.65pt" o:ole="">
            <v:imagedata r:id="rId423" o:title=""/>
          </v:shape>
          <o:OLEObject Type="Embed" ProgID="Visio.Drawing.15" ShapeID="_x0000_i1232" DrawAspect="Content" ObjectID="_1731761224" r:id="rId424"/>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58" w:name="_Toc20204764"/>
      <w:bookmarkStart w:id="6459" w:name="_Toc27895478"/>
      <w:bookmarkStart w:id="6460" w:name="_Toc36192582"/>
      <w:bookmarkStart w:id="6461" w:name="_Toc45193690"/>
      <w:bookmarkStart w:id="6462" w:name="_Toc47593322"/>
      <w:bookmarkStart w:id="6463" w:name="_Toc51835409"/>
      <w:bookmarkStart w:id="6464" w:name="_Toc114667595"/>
      <w:r w:rsidRPr="00140E21">
        <w:t>Annex</w:t>
      </w:r>
      <w:r>
        <w:t xml:space="preserve"> G</w:t>
      </w:r>
      <w:r w:rsidRPr="00140E21">
        <w:t xml:space="preserve"> (informative):</w:t>
      </w:r>
      <w:r w:rsidRPr="00140E21">
        <w:br/>
        <w:t>Change history</w:t>
      </w:r>
      <w:bookmarkEnd w:id="6458"/>
      <w:bookmarkEnd w:id="6459"/>
      <w:bookmarkEnd w:id="6460"/>
      <w:bookmarkEnd w:id="6461"/>
      <w:bookmarkEnd w:id="6462"/>
      <w:bookmarkEnd w:id="6463"/>
      <w:bookmarkEnd w:id="64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7"/>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rPr>
          <w:ins w:id="6465" w:author="23.502_CR3559R1_(Rel-16)_5GS_Ph1, TEI16" w:date="2022-12-05T15:31:00Z"/>
        </w:trPr>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ins w:id="6466" w:author="23.502_CR3559R1_(Rel-16)_5GS_Ph1, TEI16" w:date="2022-12-05T15:31:00Z"/>
                <w:sz w:val="16"/>
                <w:szCs w:val="16"/>
              </w:rPr>
            </w:pPr>
            <w:ins w:id="6467" w:author="23.502_CR3559R1_(Rel-16)_5GS_Ph1, TEI16" w:date="2022-12-05T15:31:00Z">
              <w:r>
                <w:rPr>
                  <w:sz w:val="16"/>
                  <w:szCs w:val="16"/>
                </w:rPr>
                <w:t>2022-12</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ins w:id="6468" w:author="23.502_CR3559R1_(Rel-16)_5GS_Ph1, TEI16" w:date="2022-12-05T15:31:00Z"/>
                <w:sz w:val="16"/>
                <w:szCs w:val="16"/>
              </w:rPr>
            </w:pPr>
            <w:ins w:id="6469" w:author="23.502_CR3559R1_(Rel-16)_5GS_Ph1, TEI16" w:date="2022-12-05T15:31:00Z">
              <w:r>
                <w:rPr>
                  <w:sz w:val="16"/>
                  <w:szCs w:val="16"/>
                </w:rPr>
                <w:t>SP-98E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ins w:id="6470" w:author="23.502_CR3559R1_(Rel-16)_5GS_Ph1, TEI16" w:date="2022-12-05T15:31:00Z"/>
                <w:sz w:val="16"/>
                <w:szCs w:val="16"/>
              </w:rPr>
            </w:pPr>
            <w:ins w:id="6471" w:author="23.502_CR3559R1_(Rel-16)_5GS_Ph1, TEI16" w:date="2022-12-05T15:31:00Z">
              <w:r>
                <w:rPr>
                  <w:sz w:val="16"/>
                  <w:szCs w:val="16"/>
                </w:rPr>
                <w:t>SP-221063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ins w:id="6472" w:author="23.502_CR3559R1_(Rel-16)_5GS_Ph1, TEI16" w:date="2022-12-05T15:31:00Z"/>
                <w:sz w:val="16"/>
                <w:szCs w:val="16"/>
              </w:rPr>
            </w:pPr>
            <w:ins w:id="6473" w:author="23.502_CR3559R1_(Rel-16)_5GS_Ph1, TEI16" w:date="2022-12-05T15:31:00Z">
              <w:r>
                <w:rPr>
                  <w:sz w:val="16"/>
                  <w:szCs w:val="16"/>
                </w:rPr>
                <w:t>3559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ins w:id="6474" w:author="23.502_CR3559R1_(Rel-16)_5GS_Ph1, TEI16" w:date="2022-12-05T15:31:00Z"/>
                <w:sz w:val="16"/>
                <w:szCs w:val="16"/>
              </w:rPr>
            </w:pPr>
            <w:ins w:id="6475" w:author="23.502_CR3559R1_(Rel-16)_5GS_Ph1, TEI16" w:date="2022-12-05T15: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ins w:id="6476" w:author="23.502_CR3559R1_(Rel-16)_5GS_Ph1, TEI16" w:date="2022-12-05T15:31:00Z"/>
                <w:sz w:val="16"/>
                <w:szCs w:val="16"/>
              </w:rPr>
            </w:pPr>
            <w:ins w:id="6477" w:author="23.502_CR3559R1_(Rel-16)_5GS_Ph1, TEI16" w:date="2022-12-05T15: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ins w:id="6478" w:author="23.502_CR3559R1_(Rel-16)_5GS_Ph1, TEI16" w:date="2022-12-05T15:31:00Z"/>
                <w:sz w:val="16"/>
                <w:szCs w:val="16"/>
              </w:rPr>
            </w:pPr>
            <w:ins w:id="6479" w:author="23.502_CR3559R1_(Rel-16)_5GS_Ph1, TEI16" w:date="2022-12-05T15:31:00Z">
              <w:r>
                <w:rPr>
                  <w:sz w:val="16"/>
                  <w:szCs w:val="16"/>
                </w:rPr>
                <w:t>3GPP PS Data Off status in PDU Session Establishment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ins w:id="6480" w:author="23.502_CR3559R1_(Rel-16)_5GS_Ph1, TEI16" w:date="2022-12-05T15:31:00Z"/>
                <w:sz w:val="16"/>
                <w:szCs w:val="16"/>
              </w:rPr>
            </w:pPr>
            <w:ins w:id="6481" w:author="23.502_CR3559R1_(Rel-16)_5GS_Ph1, TEI16" w:date="2022-12-05T15:31:00Z">
              <w:r>
                <w:rPr>
                  <w:sz w:val="16"/>
                  <w:szCs w:val="16"/>
                </w:rPr>
                <w:t>16.15.0</w:t>
              </w:r>
            </w:ins>
          </w:p>
        </w:tc>
      </w:tr>
    </w:tbl>
    <w:p w14:paraId="43F7BDFD" w14:textId="77777777" w:rsidR="00080512" w:rsidRPr="00776774" w:rsidRDefault="00080512" w:rsidP="00776774"/>
    <w:sectPr w:rsidR="00080512" w:rsidRPr="00776774">
      <w:headerReference w:type="default" r:id="rId425"/>
      <w:footerReference w:type="default" r:id="rId4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217F6B" w14:textId="77777777" w:rsidR="00CD2E2F" w:rsidRDefault="00CD2E2F">
      <w:r>
        <w:separator/>
      </w:r>
    </w:p>
  </w:endnote>
  <w:endnote w:type="continuationSeparator" w:id="0">
    <w:p w14:paraId="166B578D" w14:textId="77777777" w:rsidR="00CD2E2F" w:rsidRDefault="00CD2E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01CBFC" w14:textId="77777777" w:rsidR="00CD2E2F" w:rsidRDefault="00CD2E2F">
      <w:r>
        <w:separator/>
      </w:r>
    </w:p>
  </w:footnote>
  <w:footnote w:type="continuationSeparator" w:id="0">
    <w:p w14:paraId="5587E803" w14:textId="77777777" w:rsidR="00CD2E2F" w:rsidRDefault="00CD2E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4B0CD114"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41A0">
      <w:rPr>
        <w:rFonts w:ascii="Arial" w:hAnsi="Arial" w:cs="Arial"/>
        <w:b/>
        <w:noProof/>
        <w:sz w:val="18"/>
        <w:szCs w:val="18"/>
      </w:rPr>
      <w:t>3GPP TS 23.502 V16.154.0 (2022-1209)</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1E377688"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41A0">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559R1_(Rel-16)_5GS_Ph1, TEI16">
    <w15:presenceInfo w15:providerId="None" w15:userId="23.502_CR3559R1_(Rel-16)_5GS_Ph1, 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A3D30"/>
    <w:rsid w:val="008C384C"/>
    <w:rsid w:val="0090271F"/>
    <w:rsid w:val="00902E23"/>
    <w:rsid w:val="009114D7"/>
    <w:rsid w:val="0091348E"/>
    <w:rsid w:val="00917CCB"/>
    <w:rsid w:val="00927FCC"/>
    <w:rsid w:val="00931636"/>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92BA1"/>
    <w:rsid w:val="00AC6BC6"/>
    <w:rsid w:val="00AE65E2"/>
    <w:rsid w:val="00B00E2F"/>
    <w:rsid w:val="00B0491F"/>
    <w:rsid w:val="00B13067"/>
    <w:rsid w:val="00B15449"/>
    <w:rsid w:val="00B21546"/>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rPr>
      <w:lang w:eastAsia="en-US"/>
    </w:rPr>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rPr>
      <w:lang w:eastAsia="en-US"/>
    </w:rPr>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lang w:eastAsia="en-US"/>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rPr>
      <w:lang w:eastAsia="en-US"/>
    </w:rPr>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rPr>
      <w:lang w:eastAsia="en-US"/>
    </w:rPr>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rPr>
      <w:lang w:eastAsia="en-US"/>
    </w:rPr>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rPr>
      <w:lang w:eastAsia="en-US"/>
    </w:rPr>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lang w:eastAsia="en-US"/>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rPr>
      <w:lang w:eastAsia="en-US"/>
    </w:rPr>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rPr>
      <w:lang w:eastAsia="en-US"/>
    </w:rPr>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lang w:eastAsia="en-U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rPr>
      <w:lang w:eastAsia="en-US"/>
    </w:rPr>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lang w:eastAsia="en-US"/>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rPr>
      <w:lang w:eastAsia="en-US"/>
    </w:rPr>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rPr>
      <w:lang w:eastAsia="en-US"/>
    </w:rPr>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rPr>
      <w:lang w:eastAsia="en-US"/>
    </w:rPr>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lang w:eastAsia="en-U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lang w:eastAsia="en-U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lang w:eastAsia="en-US"/>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rPr>
      <w:lang w:eastAsia="en-US"/>
    </w:rPr>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lang w:eastAsia="en-US"/>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lang w:eastAsia="en-US"/>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rPr>
      <w:lang w:eastAsia="en-US"/>
    </w:rPr>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rPr>
      <w:lang w:eastAsia="en-US"/>
    </w:rPr>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85.bin"/><Relationship Id="rId366" Type="http://schemas.openxmlformats.org/officeDocument/2006/relationships/package" Target="embeddings/Microsoft_Visio_Drawing31.vsdx"/><Relationship Id="rId170" Type="http://schemas.openxmlformats.org/officeDocument/2006/relationships/package" Target="embeddings/Microsoft_Visio_Drawing11.vsdx"/><Relationship Id="rId226" Type="http://schemas.openxmlformats.org/officeDocument/2006/relationships/oleObject" Target="embeddings/oleObject51.bin"/><Relationship Id="rId268" Type="http://schemas.openxmlformats.org/officeDocument/2006/relationships/oleObject" Target="embeddings/oleObject59.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97.bin"/><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9.bin"/><Relationship Id="rId304" Type="http://schemas.openxmlformats.org/officeDocument/2006/relationships/oleObject" Target="embeddings/oleObject76.bin"/><Relationship Id="rId346" Type="http://schemas.openxmlformats.org/officeDocument/2006/relationships/oleObject" Target="embeddings/oleObject90.bin"/><Relationship Id="rId388" Type="http://schemas.openxmlformats.org/officeDocument/2006/relationships/oleObject" Target="embeddings/Microsoft_Visio_2003-2010_Drawing58.vsd"/><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5.bin"/><Relationship Id="rId315" Type="http://schemas.openxmlformats.org/officeDocument/2006/relationships/image" Target="media/image154.emf"/><Relationship Id="rId336" Type="http://schemas.openxmlformats.org/officeDocument/2006/relationships/package" Target="embeddings/Microsoft_Visio_Drawing26.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259" Type="http://schemas.openxmlformats.org/officeDocument/2006/relationships/image" Target="media/image126.emf"/><Relationship Id="rId424" Type="http://schemas.openxmlformats.org/officeDocument/2006/relationships/package" Target="embeddings/Microsoft_Visio_Drawing42.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0.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6.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oleObject" Target="embeddings/Microsoft_Visio_2003-2010_Drawing53.vsd"/><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Word_Document.docx"/><Relationship Id="rId249" Type="http://schemas.openxmlformats.org/officeDocument/2006/relationships/image" Target="media/image121.emf"/><Relationship Id="rId414" Type="http://schemas.openxmlformats.org/officeDocument/2006/relationships/oleObject" Target="embeddings/oleObject101.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20.vsdx"/><Relationship Id="rId281" Type="http://schemas.openxmlformats.org/officeDocument/2006/relationships/image" Target="media/image137.emf"/><Relationship Id="rId316" Type="http://schemas.openxmlformats.org/officeDocument/2006/relationships/oleObject" Target="embeddings/oleObject82.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oleObject" Target="embeddings/Microsoft_Visio_2003-2010_Drawing51.vsd"/><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8.bin"/><Relationship Id="rId425" Type="http://schemas.openxmlformats.org/officeDocument/2006/relationships/header" Target="header1.xml"/><Relationship Id="rId250" Type="http://schemas.openxmlformats.org/officeDocument/2006/relationships/package" Target="embeddings/Microsoft_Visio_Drawing19.vsdx"/><Relationship Id="rId271" Type="http://schemas.openxmlformats.org/officeDocument/2006/relationships/image" Target="media/image132.emf"/><Relationship Id="rId292" Type="http://schemas.openxmlformats.org/officeDocument/2006/relationships/oleObject" Target="embeddings/oleObject70.bin"/><Relationship Id="rId306" Type="http://schemas.openxmlformats.org/officeDocument/2006/relationships/oleObject" Target="embeddings/oleObject77.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1.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package" Target="embeddings/Microsoft_Visio_Drawing18.vsdx"/><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6.bin"/><Relationship Id="rId317" Type="http://schemas.openxmlformats.org/officeDocument/2006/relationships/image" Target="media/image155.emf"/><Relationship Id="rId338" Type="http://schemas.openxmlformats.org/officeDocument/2006/relationships/oleObject" Target="embeddings/Microsoft_Visio_2003-2010_Drawing49.vsd"/><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package" Target="embeddings/Microsoft_Visio_Drawing32.vsdx"/><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footer" Target="footer1.xml"/><Relationship Id="rId230" Type="http://schemas.openxmlformats.org/officeDocument/2006/relationships/package" Target="embeddings/Microsoft_Visio_Drawing16.vsd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1.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7.bin"/><Relationship Id="rId349" Type="http://schemas.openxmlformats.org/officeDocument/2006/relationships/image" Target="media/image171.w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Microsoft_Visio_2003-2010_Drawing61.vsd"/><Relationship Id="rId220" Type="http://schemas.openxmlformats.org/officeDocument/2006/relationships/package" Target="embeddings/Microsoft_Visio_Drawing15.vsdx"/><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1.vsdx"/><Relationship Id="rId283" Type="http://schemas.openxmlformats.org/officeDocument/2006/relationships/image" Target="media/image138.emf"/><Relationship Id="rId318" Type="http://schemas.openxmlformats.org/officeDocument/2006/relationships/oleObject" Target="embeddings/oleObject83.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2.bin"/><Relationship Id="rId371" Type="http://schemas.openxmlformats.org/officeDocument/2006/relationships/image" Target="media/image182.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package" Target="embeddings/Microsoft_Visio_Drawing36.vsdx"/><Relationship Id="rId427"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1.bin"/><Relationship Id="rId308" Type="http://schemas.openxmlformats.org/officeDocument/2006/relationships/oleObject" Target="embeddings/oleObject78.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package" Target="embeddings/Microsoft_Visio_Drawing27.vsdx"/><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67.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package" Target="embeddings/Microsoft_Visio_Drawing23.vsdx"/><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3.vsdx"/><Relationship Id="rId393" Type="http://schemas.openxmlformats.org/officeDocument/2006/relationships/image" Target="media/image193.emf"/><Relationship Id="rId407" Type="http://schemas.openxmlformats.org/officeDocument/2006/relationships/image" Target="media/image200.emf"/><Relationship Id="rId428" Type="http://schemas.microsoft.com/office/2011/relationships/people" Target="people.xml"/><Relationship Id="rId211" Type="http://schemas.openxmlformats.org/officeDocument/2006/relationships/image" Target="media/image102.emf"/><Relationship Id="rId232" Type="http://schemas.openxmlformats.org/officeDocument/2006/relationships/oleObject" Target="embeddings/oleObject52.bin"/><Relationship Id="rId253" Type="http://schemas.openxmlformats.org/officeDocument/2006/relationships/image" Target="media/image123.emf"/><Relationship Id="rId274" Type="http://schemas.openxmlformats.org/officeDocument/2006/relationships/oleObject" Target="embeddings/oleObject62.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4.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package" Target="embeddings/Microsoft_Visio_Drawing29.vsdx"/><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oleObject" Target="embeddings/Microsoft_Visio_2003-2010_Drawing41.vsd"/><Relationship Id="rId243" Type="http://schemas.openxmlformats.org/officeDocument/2006/relationships/image" Target="media/image118.emf"/><Relationship Id="rId264" Type="http://schemas.openxmlformats.org/officeDocument/2006/relationships/oleObject" Target="embeddings/Microsoft_Visio_2003-2010_Drawing47.vsd"/><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9.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3.bin"/><Relationship Id="rId373" Type="http://schemas.openxmlformats.org/officeDocument/2006/relationships/image" Target="media/image183.emf"/><Relationship Id="rId394" Type="http://schemas.openxmlformats.org/officeDocument/2006/relationships/oleObject" Target="embeddings/Microsoft_Visio_2003-2010_Drawing60.vsd"/><Relationship Id="rId408" Type="http://schemas.openxmlformats.org/officeDocument/2006/relationships/package" Target="embeddings/Microsoft_Visio_Drawing38.vsdx"/><Relationship Id="rId429"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oleObject55.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2.bin"/><Relationship Id="rId300" Type="http://schemas.openxmlformats.org/officeDocument/2006/relationships/oleObject" Target="embeddings/oleObject74.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oleObject" Target="embeddings/oleObject88.bin"/><Relationship Id="rId363" Type="http://schemas.openxmlformats.org/officeDocument/2006/relationships/image" Target="media/image178.emf"/><Relationship Id="rId384" Type="http://schemas.openxmlformats.org/officeDocument/2006/relationships/package" Target="embeddings/Microsoft_Visio_Drawing35.vsdx"/><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package" Target="embeddings/Microsoft_Visio_Drawing22.vsdx"/><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4.vsdx"/><Relationship Id="rId353" Type="http://schemas.openxmlformats.org/officeDocument/2006/relationships/image" Target="media/image173.emf"/><Relationship Id="rId374" Type="http://schemas.openxmlformats.org/officeDocument/2006/relationships/package" Target="embeddings/Microsoft_Visio_Drawing34.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3.bin"/><Relationship Id="rId420"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3.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Microsoft_Visio_2003-2010_Drawing48.vsd"/><Relationship Id="rId343" Type="http://schemas.openxmlformats.org/officeDocument/2006/relationships/image" Target="media/image168.emf"/><Relationship Id="rId364" Type="http://schemas.openxmlformats.org/officeDocument/2006/relationships/package" Target="embeddings/Microsoft_Visio_Drawing30.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50.bin"/><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39.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80.bin"/><Relationship Id="rId333" Type="http://schemas.openxmlformats.org/officeDocument/2006/relationships/image" Target="media/image163.emf"/><Relationship Id="rId354" Type="http://schemas.openxmlformats.org/officeDocument/2006/relationships/oleObject" Target="embeddings/Microsoft_Visio_2003-2010_Drawing50.vsd"/><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package" Target="embeddings/Microsoft_Visio_Drawing14.vsdx"/><Relationship Id="rId235" Type="http://schemas.openxmlformats.org/officeDocument/2006/relationships/image" Target="media/image114.emf"/><Relationship Id="rId256" Type="http://schemas.openxmlformats.org/officeDocument/2006/relationships/oleObject" Target="embeddings/oleObject56.bin"/><Relationship Id="rId277" Type="http://schemas.openxmlformats.org/officeDocument/2006/relationships/image" Target="media/image135.emf"/><Relationship Id="rId298" Type="http://schemas.openxmlformats.org/officeDocument/2006/relationships/oleObject" Target="embeddings/oleObject73.bin"/><Relationship Id="rId400" Type="http://schemas.openxmlformats.org/officeDocument/2006/relationships/package" Target="embeddings/Microsoft_Visio_Drawing37.vsdx"/><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5.bin"/><Relationship Id="rId323" Type="http://schemas.openxmlformats.org/officeDocument/2006/relationships/image" Target="media/image158.emf"/><Relationship Id="rId344" Type="http://schemas.openxmlformats.org/officeDocument/2006/relationships/oleObject" Target="embeddings/oleObject89.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oleObject94.bin"/><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68.bin"/><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5.vsdx"/><Relationship Id="rId355" Type="http://schemas.openxmlformats.org/officeDocument/2006/relationships/image" Target="media/image174.emf"/><Relationship Id="rId376" Type="http://schemas.openxmlformats.org/officeDocument/2006/relationships/oleObject" Target="embeddings/Microsoft_Visio_2003-2010_Drawing54.vsd"/><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package" Target="embeddings/Microsoft_Visio_Drawing17.vsdx"/><Relationship Id="rId257" Type="http://schemas.openxmlformats.org/officeDocument/2006/relationships/image" Target="media/image125.emf"/><Relationship Id="rId278" Type="http://schemas.openxmlformats.org/officeDocument/2006/relationships/oleObject" Target="embeddings/oleObject64.bin"/><Relationship Id="rId401" Type="http://schemas.openxmlformats.org/officeDocument/2006/relationships/image" Target="media/image197.emf"/><Relationship Id="rId422" Type="http://schemas.openxmlformats.org/officeDocument/2006/relationships/package" Target="embeddings/Microsoft_Visio_Drawing41.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00.bin"/><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1.bin"/><Relationship Id="rId356" Type="http://schemas.openxmlformats.org/officeDocument/2006/relationships/package" Target="embeddings/Microsoft_Visio_Drawing28.vsdx"/><Relationship Id="rId398" Type="http://schemas.openxmlformats.org/officeDocument/2006/relationships/oleObject" Target="embeddings/oleObject96.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oleObject" Target="embeddings/Microsoft_Visio_2003-2010_Drawing39.vsd"/><Relationship Id="rId423" Type="http://schemas.openxmlformats.org/officeDocument/2006/relationships/image" Target="media/image208.emf"/><Relationship Id="rId258" Type="http://schemas.openxmlformats.org/officeDocument/2006/relationships/oleObject" Target="embeddings/oleObject57.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34</Pages>
  <Words>269123</Words>
  <Characters>1534001</Characters>
  <Application>Microsoft Office Word</Application>
  <DocSecurity>0</DocSecurity>
  <Lines>12783</Lines>
  <Paragraphs>3599</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1799525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23.502_CR3559R1_(Rel-16)_5GS_Ph1, TEI16</cp:lastModifiedBy>
  <cp:revision>3</cp:revision>
  <cp:lastPrinted>2019-02-25T14:05:00Z</cp:lastPrinted>
  <dcterms:created xsi:type="dcterms:W3CDTF">2022-09-21T15:49:00Z</dcterms:created>
  <dcterms:modified xsi:type="dcterms:W3CDTF">2022-12-05T15:34:00Z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