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4FDB6AD3"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del w:id="1" w:author="23.502_CR2617_(Rel-16)_5GS_Ph1" w:date="2021-06-18T07:12:00Z">
              <w:r w:rsidR="00765EAF" w:rsidDel="006B4200">
                <w:delText>8</w:delText>
              </w:r>
            </w:del>
            <w:ins w:id="2" w:author="23.502_CR2617_(Rel-16)_5GS_Ph1" w:date="2021-06-18T07:12:00Z">
              <w:r w:rsidR="006B4200">
                <w:t>9</w:t>
              </w:r>
            </w:ins>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ins w:id="3" w:author="23.502_CR2617_(Rel-16)_5GS_Ph1" w:date="2021-06-18T07:12:00Z">
              <w:r w:rsidR="006B4200">
                <w:rPr>
                  <w:sz w:val="32"/>
                </w:rPr>
                <w:t>6</w:t>
              </w:r>
            </w:ins>
            <w:del w:id="4" w:author="23.502_CR2617_(Rel-16)_5GS_Ph1" w:date="2021-06-18T07:12:00Z">
              <w:r w:rsidR="00765EAF" w:rsidDel="006B4200">
                <w:rPr>
                  <w:sz w:val="32"/>
                </w:rPr>
                <w:delText>3</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tr w:rsidR="00C074DD" w:rsidRPr="00776774" w14:paraId="2FA6AB2E" w14:textId="77777777" w:rsidTr="00776774">
        <w:trPr>
          <w:cantSplit/>
          <w:trHeight w:hRule="exact" w:val="1531"/>
        </w:trPr>
        <w:tc>
          <w:tcPr>
            <w:tcW w:w="4883" w:type="dxa"/>
            <w:shd w:val="clear" w:color="auto" w:fill="auto"/>
          </w:tcPr>
          <w:p w14:paraId="341DC76E" w14:textId="1B78F975" w:rsidR="00C074DD" w:rsidRPr="00776774" w:rsidRDefault="00223C79" w:rsidP="00C074DD">
            <w:pPr>
              <w:rPr>
                <w:i/>
              </w:rPr>
            </w:pPr>
            <w:r w:rsidRPr="00776774">
              <w:rPr>
                <w:i/>
                <w:noProof/>
              </w:rPr>
              <w:drawing>
                <wp:inline distT="0" distB="0" distL="0" distR="0" wp14:anchorId="1240724C" wp14:editId="48846DE6">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578A033" w14:textId="7247AB09" w:rsidR="00C074DD" w:rsidRPr="00776774" w:rsidRDefault="00223C79" w:rsidP="00C074DD">
            <w:pPr>
              <w:jc w:val="right"/>
            </w:pPr>
            <w:r w:rsidRPr="007E0DD4">
              <w:rPr>
                <w:noProof/>
              </w:rPr>
              <w:drawing>
                <wp:inline distT="0" distB="0" distL="0" distR="0" wp14:anchorId="4D6D89DA" wp14:editId="0C995B13">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7"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650 Route des Lucioles - Sophia Antipolis</w:t>
            </w:r>
          </w:p>
          <w:p w14:paraId="61016BA3"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7"/>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3CE93D81" w14:textId="0BCAE3F3" w:rsidR="003D2F08"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D2F08">
        <w:t>Foreword</w:t>
      </w:r>
      <w:r w:rsidR="003D2F08">
        <w:tab/>
      </w:r>
      <w:r w:rsidR="003D2F08">
        <w:fldChar w:fldCharType="begin" w:fldLock="1"/>
      </w:r>
      <w:r w:rsidR="003D2F08">
        <w:instrText xml:space="preserve"> PAGEREF _Toc68016699 \h </w:instrText>
      </w:r>
      <w:r w:rsidR="003D2F08">
        <w:fldChar w:fldCharType="separate"/>
      </w:r>
      <w:r w:rsidR="003D2F08">
        <w:t>19</w:t>
      </w:r>
      <w:r w:rsidR="003D2F08">
        <w:fldChar w:fldCharType="end"/>
      </w:r>
    </w:p>
    <w:p w14:paraId="5AE95ED2" w14:textId="2AB3898A" w:rsidR="003D2F08" w:rsidRDefault="003D2F0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_Toc68016700 \h </w:instrText>
      </w:r>
      <w:r>
        <w:fldChar w:fldCharType="separate"/>
      </w:r>
      <w:r>
        <w:t>20</w:t>
      </w:r>
      <w:r>
        <w:fldChar w:fldCharType="end"/>
      </w:r>
    </w:p>
    <w:p w14:paraId="45E779C7" w14:textId="36E997B5" w:rsidR="003D2F08" w:rsidRDefault="003D2F0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_Toc68016701 \h </w:instrText>
      </w:r>
      <w:r>
        <w:fldChar w:fldCharType="separate"/>
      </w:r>
      <w:r>
        <w:t>20</w:t>
      </w:r>
      <w:r>
        <w:fldChar w:fldCharType="end"/>
      </w:r>
    </w:p>
    <w:p w14:paraId="5C3798D0" w14:textId="22A6FB36" w:rsidR="003D2F08" w:rsidRDefault="003D2F0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_Toc68016702 \h </w:instrText>
      </w:r>
      <w:r>
        <w:fldChar w:fldCharType="separate"/>
      </w:r>
      <w:r>
        <w:t>22</w:t>
      </w:r>
      <w:r>
        <w:fldChar w:fldCharType="end"/>
      </w:r>
    </w:p>
    <w:p w14:paraId="5BEE5561" w14:textId="416178F8" w:rsidR="003D2F08" w:rsidRDefault="003D2F0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_Toc68016703 \h </w:instrText>
      </w:r>
      <w:r>
        <w:fldChar w:fldCharType="separate"/>
      </w:r>
      <w:r>
        <w:t>22</w:t>
      </w:r>
      <w:r>
        <w:fldChar w:fldCharType="end"/>
      </w:r>
    </w:p>
    <w:p w14:paraId="614E40B4" w14:textId="31CFF33D" w:rsidR="003D2F08" w:rsidRDefault="003D2F0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_Toc68016704 \h </w:instrText>
      </w:r>
      <w:r>
        <w:fldChar w:fldCharType="separate"/>
      </w:r>
      <w:r>
        <w:t>23</w:t>
      </w:r>
      <w:r>
        <w:fldChar w:fldCharType="end"/>
      </w:r>
    </w:p>
    <w:p w14:paraId="12152AC3" w14:textId="4C913534" w:rsidR="003D2F08" w:rsidRDefault="003D2F0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_Toc68016705 \h </w:instrText>
      </w:r>
      <w:r>
        <w:fldChar w:fldCharType="separate"/>
      </w:r>
      <w:r>
        <w:t>23</w:t>
      </w:r>
      <w:r>
        <w:fldChar w:fldCharType="end"/>
      </w:r>
    </w:p>
    <w:p w14:paraId="5116277F" w14:textId="7CBC9F6C" w:rsidR="003D2F08" w:rsidRDefault="003D2F0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_Toc68016706 \h </w:instrText>
      </w:r>
      <w:r>
        <w:fldChar w:fldCharType="separate"/>
      </w:r>
      <w:r>
        <w:t>23</w:t>
      </w:r>
      <w:r>
        <w:fldChar w:fldCharType="end"/>
      </w:r>
    </w:p>
    <w:p w14:paraId="59F616DD" w14:textId="784AE043" w:rsidR="003D2F08" w:rsidRDefault="003D2F0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_Toc68016707 \h </w:instrText>
      </w:r>
      <w:r>
        <w:fldChar w:fldCharType="separate"/>
      </w:r>
      <w:r>
        <w:t>23</w:t>
      </w:r>
      <w:r>
        <w:fldChar w:fldCharType="end"/>
      </w:r>
    </w:p>
    <w:p w14:paraId="50D8136C" w14:textId="779FB48F" w:rsidR="003D2F08" w:rsidRDefault="003D2F08">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_Toc68016708 \h </w:instrText>
      </w:r>
      <w:r>
        <w:fldChar w:fldCharType="separate"/>
      </w:r>
      <w:r>
        <w:t>23</w:t>
      </w:r>
      <w:r>
        <w:fldChar w:fldCharType="end"/>
      </w:r>
    </w:p>
    <w:p w14:paraId="0C6DE8BC" w14:textId="60609BB8" w:rsidR="003D2F08" w:rsidRDefault="003D2F08">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_Toc68016709 \h </w:instrText>
      </w:r>
      <w:r>
        <w:fldChar w:fldCharType="separate"/>
      </w:r>
      <w:r>
        <w:t>23</w:t>
      </w:r>
      <w:r>
        <w:fldChar w:fldCharType="end"/>
      </w:r>
    </w:p>
    <w:p w14:paraId="6F86273F" w14:textId="0DECD8B3" w:rsidR="003D2F08" w:rsidRDefault="003D2F08">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_Toc68016710 \h </w:instrText>
      </w:r>
      <w:r>
        <w:fldChar w:fldCharType="separate"/>
      </w:r>
      <w:r>
        <w:t>23</w:t>
      </w:r>
      <w:r>
        <w:fldChar w:fldCharType="end"/>
      </w:r>
    </w:p>
    <w:p w14:paraId="089C8983" w14:textId="4E84D626" w:rsidR="003D2F08" w:rsidRDefault="003D2F08">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_Toc68016711 \h </w:instrText>
      </w:r>
      <w:r>
        <w:fldChar w:fldCharType="separate"/>
      </w:r>
      <w:r>
        <w:t>23</w:t>
      </w:r>
      <w:r>
        <w:fldChar w:fldCharType="end"/>
      </w:r>
    </w:p>
    <w:p w14:paraId="7854102C" w14:textId="5F92684C" w:rsidR="003D2F08" w:rsidRDefault="003D2F08">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_Toc68016712 \h </w:instrText>
      </w:r>
      <w:r>
        <w:fldChar w:fldCharType="separate"/>
      </w:r>
      <w:r>
        <w:t>23</w:t>
      </w:r>
      <w:r>
        <w:fldChar w:fldCharType="end"/>
      </w:r>
    </w:p>
    <w:p w14:paraId="4BFD60EB" w14:textId="45507D7F" w:rsidR="003D2F08" w:rsidRDefault="003D2F08">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_Toc68016713 \h </w:instrText>
      </w:r>
      <w:r>
        <w:fldChar w:fldCharType="separate"/>
      </w:r>
      <w:r>
        <w:t>25</w:t>
      </w:r>
      <w:r>
        <w:fldChar w:fldCharType="end"/>
      </w:r>
    </w:p>
    <w:p w14:paraId="527BF7CE" w14:textId="2FB0ABC0" w:rsidR="003D2F08" w:rsidRDefault="003D2F08">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_Toc68016714 \h </w:instrText>
      </w:r>
      <w:r>
        <w:fldChar w:fldCharType="separate"/>
      </w:r>
      <w:r>
        <w:t>40</w:t>
      </w:r>
      <w:r>
        <w:fldChar w:fldCharType="end"/>
      </w:r>
    </w:p>
    <w:p w14:paraId="78DE6AE8" w14:textId="7D43885A" w:rsidR="003D2F08" w:rsidRDefault="003D2F08">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_Toc68016715 \h </w:instrText>
      </w:r>
      <w:r>
        <w:fldChar w:fldCharType="separate"/>
      </w:r>
      <w:r>
        <w:t>43</w:t>
      </w:r>
      <w:r>
        <w:fldChar w:fldCharType="end"/>
      </w:r>
    </w:p>
    <w:p w14:paraId="07B834A8" w14:textId="4D8421E4" w:rsidR="003D2F08" w:rsidRDefault="003D2F08">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_Toc68016716 \h </w:instrText>
      </w:r>
      <w:r>
        <w:fldChar w:fldCharType="separate"/>
      </w:r>
      <w:r>
        <w:t>43</w:t>
      </w:r>
      <w:r>
        <w:fldChar w:fldCharType="end"/>
      </w:r>
    </w:p>
    <w:p w14:paraId="40C8B393" w14:textId="03AFEEEC" w:rsidR="003D2F08" w:rsidRDefault="003D2F08">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_Toc68016717 \h </w:instrText>
      </w:r>
      <w:r>
        <w:fldChar w:fldCharType="separate"/>
      </w:r>
      <w:r>
        <w:t>43</w:t>
      </w:r>
      <w:r>
        <w:fldChar w:fldCharType="end"/>
      </w:r>
    </w:p>
    <w:p w14:paraId="6E9DDE20" w14:textId="37550405" w:rsidR="003D2F08" w:rsidRDefault="003D2F08">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_Toc68016718 \h </w:instrText>
      </w:r>
      <w:r>
        <w:fldChar w:fldCharType="separate"/>
      </w:r>
      <w:r>
        <w:t>45</w:t>
      </w:r>
      <w:r>
        <w:fldChar w:fldCharType="end"/>
      </w:r>
    </w:p>
    <w:p w14:paraId="395F55A8" w14:textId="6682915C" w:rsidR="003D2F08" w:rsidRDefault="003D2F08">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_Toc68016719 \h </w:instrText>
      </w:r>
      <w:r>
        <w:fldChar w:fldCharType="separate"/>
      </w:r>
      <w:r>
        <w:t>46</w:t>
      </w:r>
      <w:r>
        <w:fldChar w:fldCharType="end"/>
      </w:r>
    </w:p>
    <w:p w14:paraId="1965D464" w14:textId="2BED5D68" w:rsidR="003D2F08" w:rsidRDefault="003D2F08">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_Toc68016720 \h </w:instrText>
      </w:r>
      <w:r>
        <w:fldChar w:fldCharType="separate"/>
      </w:r>
      <w:r>
        <w:t>46</w:t>
      </w:r>
      <w:r>
        <w:fldChar w:fldCharType="end"/>
      </w:r>
    </w:p>
    <w:p w14:paraId="7291C94E" w14:textId="662C2844" w:rsidR="003D2F08" w:rsidRDefault="003D2F08">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_Toc68016721 \h </w:instrText>
      </w:r>
      <w:r>
        <w:fldChar w:fldCharType="separate"/>
      </w:r>
      <w:r>
        <w:t>46</w:t>
      </w:r>
      <w:r>
        <w:fldChar w:fldCharType="end"/>
      </w:r>
    </w:p>
    <w:p w14:paraId="5DE4B264" w14:textId="47CE47C8" w:rsidR="003D2F08" w:rsidRDefault="003D2F08">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_Toc68016722 \h </w:instrText>
      </w:r>
      <w:r>
        <w:fldChar w:fldCharType="separate"/>
      </w:r>
      <w:r>
        <w:t>58</w:t>
      </w:r>
      <w:r>
        <w:fldChar w:fldCharType="end"/>
      </w:r>
    </w:p>
    <w:p w14:paraId="299C8650" w14:textId="2E0E535E" w:rsidR="003D2F08" w:rsidRDefault="003D2F08">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_Toc68016723 \h </w:instrText>
      </w:r>
      <w:r>
        <w:fldChar w:fldCharType="separate"/>
      </w:r>
      <w:r>
        <w:t>65</w:t>
      </w:r>
      <w:r>
        <w:fldChar w:fldCharType="end"/>
      </w:r>
    </w:p>
    <w:p w14:paraId="74D978AF" w14:textId="2D3F3D6C" w:rsidR="003D2F08" w:rsidRDefault="003D2F08">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_Toc68016724 \h </w:instrText>
      </w:r>
      <w:r>
        <w:fldChar w:fldCharType="separate"/>
      </w:r>
      <w:r>
        <w:t>65</w:t>
      </w:r>
      <w:r>
        <w:fldChar w:fldCharType="end"/>
      </w:r>
    </w:p>
    <w:p w14:paraId="55F7D8AB" w14:textId="741B3537" w:rsidR="003D2F08" w:rsidRDefault="003D2F08">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_Toc68016725 \h </w:instrText>
      </w:r>
      <w:r>
        <w:fldChar w:fldCharType="separate"/>
      </w:r>
      <w:r>
        <w:t>66</w:t>
      </w:r>
      <w:r>
        <w:fldChar w:fldCharType="end"/>
      </w:r>
    </w:p>
    <w:p w14:paraId="20400525" w14:textId="0EDEE21C" w:rsidR="003D2F08" w:rsidRDefault="003D2F08">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_Toc68016726 \h </w:instrText>
      </w:r>
      <w:r>
        <w:fldChar w:fldCharType="separate"/>
      </w:r>
      <w:r>
        <w:t>70</w:t>
      </w:r>
      <w:r>
        <w:fldChar w:fldCharType="end"/>
      </w:r>
    </w:p>
    <w:p w14:paraId="53121AEE" w14:textId="4D50CF87" w:rsidR="003D2F08" w:rsidRDefault="003D2F08">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_Toc68016727 \h </w:instrText>
      </w:r>
      <w:r>
        <w:fldChar w:fldCharType="separate"/>
      </w:r>
      <w:r>
        <w:t>71</w:t>
      </w:r>
      <w:r>
        <w:fldChar w:fldCharType="end"/>
      </w:r>
    </w:p>
    <w:p w14:paraId="78A00907" w14:textId="5534DAD5" w:rsidR="003D2F08" w:rsidRDefault="003D2F08">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_Toc68016728 \h </w:instrText>
      </w:r>
      <w:r>
        <w:fldChar w:fldCharType="separate"/>
      </w:r>
      <w:r>
        <w:t>71</w:t>
      </w:r>
      <w:r>
        <w:fldChar w:fldCharType="end"/>
      </w:r>
    </w:p>
    <w:p w14:paraId="2E875950" w14:textId="7F41BC5E" w:rsidR="003D2F08" w:rsidRDefault="003D2F08">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_Toc68016729 \h </w:instrText>
      </w:r>
      <w:r>
        <w:fldChar w:fldCharType="separate"/>
      </w:r>
      <w:r>
        <w:t>71</w:t>
      </w:r>
      <w:r>
        <w:fldChar w:fldCharType="end"/>
      </w:r>
    </w:p>
    <w:p w14:paraId="197A3100" w14:textId="20DA50E4" w:rsidR="003D2F08" w:rsidRDefault="003D2F08">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_Toc68016730 \h </w:instrText>
      </w:r>
      <w:r>
        <w:fldChar w:fldCharType="separate"/>
      </w:r>
      <w:r>
        <w:t>73</w:t>
      </w:r>
      <w:r>
        <w:fldChar w:fldCharType="end"/>
      </w:r>
    </w:p>
    <w:p w14:paraId="7FB685CB" w14:textId="1F442927" w:rsidR="003D2F08" w:rsidRDefault="003D2F08">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DE4CB4">
        <w:rPr>
          <w:rFonts w:eastAsia="SimSun"/>
          <w:lang w:eastAsia="zh-CN"/>
        </w:rPr>
        <w:t xml:space="preserve"> Release</w:t>
      </w:r>
      <w:r>
        <w:tab/>
      </w:r>
      <w:r>
        <w:fldChar w:fldCharType="begin" w:fldLock="1"/>
      </w:r>
      <w:r>
        <w:instrText xml:space="preserve"> PAGEREF _Toc68016731 \h </w:instrText>
      </w:r>
      <w:r>
        <w:fldChar w:fldCharType="separate"/>
      </w:r>
      <w:r>
        <w:t>74</w:t>
      </w:r>
      <w:r>
        <w:fldChar w:fldCharType="end"/>
      </w:r>
    </w:p>
    <w:p w14:paraId="1837B0D0" w14:textId="3118498C" w:rsidR="003D2F08" w:rsidRDefault="003D2F08">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_Toc68016732 \h </w:instrText>
      </w:r>
      <w:r>
        <w:fldChar w:fldCharType="separate"/>
      </w:r>
      <w:r>
        <w:t>77</w:t>
      </w:r>
      <w:r>
        <w:fldChar w:fldCharType="end"/>
      </w:r>
    </w:p>
    <w:p w14:paraId="2B86DCFA" w14:textId="350F0EE7" w:rsidR="003D2F08" w:rsidRDefault="003D2F08">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_Toc68016733 \h </w:instrText>
      </w:r>
      <w:r>
        <w:fldChar w:fldCharType="separate"/>
      </w:r>
      <w:r>
        <w:t>77</w:t>
      </w:r>
      <w:r>
        <w:fldChar w:fldCharType="end"/>
      </w:r>
    </w:p>
    <w:p w14:paraId="6FD82C3F" w14:textId="260DBAA4" w:rsidR="003D2F08" w:rsidRDefault="003D2F08">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_Toc68016734 \h </w:instrText>
      </w:r>
      <w:r>
        <w:fldChar w:fldCharType="separate"/>
      </w:r>
      <w:r>
        <w:t>77</w:t>
      </w:r>
      <w:r>
        <w:fldChar w:fldCharType="end"/>
      </w:r>
    </w:p>
    <w:p w14:paraId="53266D63" w14:textId="5941CA1A" w:rsidR="003D2F08" w:rsidRDefault="003D2F08">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DE4CB4">
        <w:rPr>
          <w:rFonts w:eastAsia="DengXian"/>
          <w:bCs/>
        </w:rPr>
        <w:t>NGAP UE-TNLA-bindings during Registration and Service Request</w:t>
      </w:r>
      <w:r>
        <w:tab/>
      </w:r>
      <w:r>
        <w:fldChar w:fldCharType="begin" w:fldLock="1"/>
      </w:r>
      <w:r>
        <w:instrText xml:space="preserve"> PAGEREF _Toc68016735 \h </w:instrText>
      </w:r>
      <w:r>
        <w:fldChar w:fldCharType="separate"/>
      </w:r>
      <w:r>
        <w:t>77</w:t>
      </w:r>
      <w:r>
        <w:fldChar w:fldCharType="end"/>
      </w:r>
    </w:p>
    <w:p w14:paraId="043F5C97" w14:textId="5B30BF3D" w:rsidR="003D2F08" w:rsidRDefault="003D2F08">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DE4CB4">
        <w:rPr>
          <w:rFonts w:eastAsia="DengXian"/>
        </w:rPr>
        <w:t>NGAP UE-TNLA-bindings during handovers</w:t>
      </w:r>
      <w:r>
        <w:tab/>
      </w:r>
      <w:r>
        <w:fldChar w:fldCharType="begin" w:fldLock="1"/>
      </w:r>
      <w:r>
        <w:instrText xml:space="preserve"> PAGEREF _Toc68016736 \h </w:instrText>
      </w:r>
      <w:r>
        <w:fldChar w:fldCharType="separate"/>
      </w:r>
      <w:r>
        <w:t>78</w:t>
      </w:r>
      <w:r>
        <w:fldChar w:fldCharType="end"/>
      </w:r>
    </w:p>
    <w:p w14:paraId="0DCFB65E" w14:textId="054A7037" w:rsidR="003D2F08" w:rsidRDefault="003D2F08">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DE4CB4">
        <w:rPr>
          <w:rFonts w:eastAsia="DengXian"/>
        </w:rPr>
        <w:t>NGAP UE-TNLA-bindings subsequent to NGAP UE-TNLA-binding release</w:t>
      </w:r>
      <w:r>
        <w:tab/>
      </w:r>
      <w:r>
        <w:fldChar w:fldCharType="begin" w:fldLock="1"/>
      </w:r>
      <w:r>
        <w:instrText xml:space="preserve"> PAGEREF _Toc68016737 \h </w:instrText>
      </w:r>
      <w:r>
        <w:fldChar w:fldCharType="separate"/>
      </w:r>
      <w:r>
        <w:t>78</w:t>
      </w:r>
      <w:r>
        <w:fldChar w:fldCharType="end"/>
      </w:r>
    </w:p>
    <w:p w14:paraId="7493FFC0" w14:textId="57CE2848" w:rsidR="003D2F08" w:rsidRDefault="003D2F08">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DE4CB4">
        <w:rPr>
          <w:rFonts w:eastAsia="DengXian"/>
          <w:bCs/>
        </w:rPr>
        <w:t>NGAP UE-TNLA-binding update procedure</w:t>
      </w:r>
      <w:r>
        <w:tab/>
      </w:r>
      <w:r>
        <w:fldChar w:fldCharType="begin" w:fldLock="1"/>
      </w:r>
      <w:r>
        <w:instrText xml:space="preserve"> PAGEREF _Toc68016738 \h </w:instrText>
      </w:r>
      <w:r>
        <w:fldChar w:fldCharType="separate"/>
      </w:r>
      <w:r>
        <w:t>79</w:t>
      </w:r>
      <w:r>
        <w:fldChar w:fldCharType="end"/>
      </w:r>
    </w:p>
    <w:p w14:paraId="6CC74D27" w14:textId="4F4C51C7" w:rsidR="003D2F08" w:rsidRDefault="003D2F08">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DE4CB4">
        <w:rPr>
          <w:rFonts w:eastAsia="DengXian"/>
          <w:bCs/>
        </w:rPr>
        <w:t>NGAP UE-TNLA-binding per UE Release procedure</w:t>
      </w:r>
      <w:r>
        <w:tab/>
      </w:r>
      <w:r>
        <w:fldChar w:fldCharType="begin" w:fldLock="1"/>
      </w:r>
      <w:r>
        <w:instrText xml:space="preserve"> PAGEREF _Toc68016739 \h </w:instrText>
      </w:r>
      <w:r>
        <w:fldChar w:fldCharType="separate"/>
      </w:r>
      <w:r>
        <w:t>79</w:t>
      </w:r>
      <w:r>
        <w:fldChar w:fldCharType="end"/>
      </w:r>
    </w:p>
    <w:p w14:paraId="34E7BA4B" w14:textId="33B380D9" w:rsidR="003D2F08" w:rsidRDefault="003D2F08">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DE4CB4">
        <w:rPr>
          <w:rFonts w:eastAsia="DengXian"/>
        </w:rPr>
        <w:t xml:space="preserve"> procedure</w:t>
      </w:r>
      <w:r>
        <w:tab/>
      </w:r>
      <w:r>
        <w:fldChar w:fldCharType="begin" w:fldLock="1"/>
      </w:r>
      <w:r>
        <w:instrText xml:space="preserve"> PAGEREF _Toc68016740 \h </w:instrText>
      </w:r>
      <w:r>
        <w:fldChar w:fldCharType="separate"/>
      </w:r>
      <w:r>
        <w:t>79</w:t>
      </w:r>
      <w:r>
        <w:fldChar w:fldCharType="end"/>
      </w:r>
    </w:p>
    <w:p w14:paraId="38E2A317" w14:textId="3B19A047" w:rsidR="003D2F08" w:rsidRDefault="003D2F08">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_Toc68016741 \h </w:instrText>
      </w:r>
      <w:r>
        <w:fldChar w:fldCharType="separate"/>
      </w:r>
      <w:r>
        <w:t>80</w:t>
      </w:r>
      <w:r>
        <w:fldChar w:fldCharType="end"/>
      </w:r>
    </w:p>
    <w:p w14:paraId="69978D02" w14:textId="4C2EE1D0" w:rsidR="003D2F08" w:rsidRDefault="003D2F08">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_Toc68016742 \h </w:instrText>
      </w:r>
      <w:r>
        <w:fldChar w:fldCharType="separate"/>
      </w:r>
      <w:r>
        <w:t>80</w:t>
      </w:r>
      <w:r>
        <w:fldChar w:fldCharType="end"/>
      </w:r>
    </w:p>
    <w:p w14:paraId="760975E4" w14:textId="1CE47F72" w:rsidR="003D2F08" w:rsidRDefault="003D2F08">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_Toc68016743 \h </w:instrText>
      </w:r>
      <w:r>
        <w:fldChar w:fldCharType="separate"/>
      </w:r>
      <w:r>
        <w:t>81</w:t>
      </w:r>
      <w:r>
        <w:fldChar w:fldCharType="end"/>
      </w:r>
    </w:p>
    <w:p w14:paraId="63FCA8CF" w14:textId="3C2BE15C" w:rsidR="003D2F08" w:rsidRDefault="003D2F08">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_Toc68016744 \h </w:instrText>
      </w:r>
      <w:r>
        <w:fldChar w:fldCharType="separate"/>
      </w:r>
      <w:r>
        <w:t>81</w:t>
      </w:r>
      <w:r>
        <w:fldChar w:fldCharType="end"/>
      </w:r>
    </w:p>
    <w:p w14:paraId="6EE4E623" w14:textId="33F8E812" w:rsidR="003D2F08" w:rsidRDefault="003D2F08">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_Toc68016745 \h </w:instrText>
      </w:r>
      <w:r>
        <w:fldChar w:fldCharType="separate"/>
      </w:r>
      <w:r>
        <w:t>82</w:t>
      </w:r>
      <w:r>
        <w:fldChar w:fldCharType="end"/>
      </w:r>
    </w:p>
    <w:p w14:paraId="5E5DBDDB" w14:textId="547B5657" w:rsidR="003D2F08" w:rsidRDefault="003D2F08">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_Toc68016746 \h </w:instrText>
      </w:r>
      <w:r>
        <w:fldChar w:fldCharType="separate"/>
      </w:r>
      <w:r>
        <w:t>84</w:t>
      </w:r>
      <w:r>
        <w:fldChar w:fldCharType="end"/>
      </w:r>
    </w:p>
    <w:p w14:paraId="4D495F30" w14:textId="1D1C3958" w:rsidR="003D2F08" w:rsidRDefault="003D2F08">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_Toc68016747 \h </w:instrText>
      </w:r>
      <w:r>
        <w:fldChar w:fldCharType="separate"/>
      </w:r>
      <w:r>
        <w:t>85</w:t>
      </w:r>
      <w:r>
        <w:fldChar w:fldCharType="end"/>
      </w:r>
    </w:p>
    <w:p w14:paraId="12D58C1B" w14:textId="4EABC31B" w:rsidR="003D2F08" w:rsidRDefault="003D2F08">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_Toc68016748 \h </w:instrText>
      </w:r>
      <w:r>
        <w:fldChar w:fldCharType="separate"/>
      </w:r>
      <w:r>
        <w:t>86</w:t>
      </w:r>
      <w:r>
        <w:fldChar w:fldCharType="end"/>
      </w:r>
    </w:p>
    <w:p w14:paraId="256CAF38" w14:textId="130619C4" w:rsidR="003D2F08" w:rsidRDefault="003D2F08">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_Toc68016749 \h </w:instrText>
      </w:r>
      <w:r>
        <w:fldChar w:fldCharType="separate"/>
      </w:r>
      <w:r>
        <w:t>86</w:t>
      </w:r>
      <w:r>
        <w:fldChar w:fldCharType="end"/>
      </w:r>
    </w:p>
    <w:p w14:paraId="558AAECA" w14:textId="66D2A853" w:rsidR="003D2F08" w:rsidRDefault="003D2F08">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_Toc68016750 \h </w:instrText>
      </w:r>
      <w:r>
        <w:fldChar w:fldCharType="separate"/>
      </w:r>
      <w:r>
        <w:t>86</w:t>
      </w:r>
      <w:r>
        <w:fldChar w:fldCharType="end"/>
      </w:r>
    </w:p>
    <w:p w14:paraId="4460651B" w14:textId="6806825C" w:rsidR="003D2F08" w:rsidRDefault="003D2F0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_Toc68016751 \h </w:instrText>
      </w:r>
      <w:r>
        <w:fldChar w:fldCharType="separate"/>
      </w:r>
      <w:r>
        <w:t>87</w:t>
      </w:r>
      <w:r>
        <w:fldChar w:fldCharType="end"/>
      </w:r>
    </w:p>
    <w:p w14:paraId="4113A1F6" w14:textId="52DE5BAD" w:rsidR="003D2F08" w:rsidRDefault="003D2F0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_Toc68016752 \h </w:instrText>
      </w:r>
      <w:r>
        <w:fldChar w:fldCharType="separate"/>
      </w:r>
      <w:r>
        <w:t>87</w:t>
      </w:r>
      <w:r>
        <w:fldChar w:fldCharType="end"/>
      </w:r>
    </w:p>
    <w:p w14:paraId="29393C73" w14:textId="39FCADF4" w:rsidR="003D2F08" w:rsidRDefault="003D2F0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_Toc68016753 \h </w:instrText>
      </w:r>
      <w:r>
        <w:fldChar w:fldCharType="separate"/>
      </w:r>
      <w:r>
        <w:t>88</w:t>
      </w:r>
      <w:r>
        <w:fldChar w:fldCharType="end"/>
      </w:r>
    </w:p>
    <w:p w14:paraId="13D0D8B4" w14:textId="06D84BDA" w:rsidR="003D2F08" w:rsidRDefault="003D2F08">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_Toc68016754 \h </w:instrText>
      </w:r>
      <w:r>
        <w:fldChar w:fldCharType="separate"/>
      </w:r>
      <w:r>
        <w:t>88</w:t>
      </w:r>
      <w:r>
        <w:fldChar w:fldCharType="end"/>
      </w:r>
    </w:p>
    <w:p w14:paraId="4E162B76" w14:textId="487FF7CD" w:rsidR="003D2F08" w:rsidRDefault="003D2F08">
      <w:pPr>
        <w:pStyle w:val="TOC4"/>
        <w:rPr>
          <w:rFonts w:asciiTheme="minorHAnsi" w:eastAsiaTheme="minorEastAsia" w:hAnsiTheme="minorHAnsi" w:cstheme="minorBidi"/>
          <w:sz w:val="22"/>
          <w:szCs w:val="22"/>
          <w:lang w:eastAsia="en-GB"/>
        </w:rPr>
      </w:pPr>
      <w:r>
        <w:lastRenderedPageBreak/>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_Toc68016755 \h </w:instrText>
      </w:r>
      <w:r>
        <w:fldChar w:fldCharType="separate"/>
      </w:r>
      <w:r>
        <w:t>88</w:t>
      </w:r>
      <w:r>
        <w:fldChar w:fldCharType="end"/>
      </w:r>
    </w:p>
    <w:p w14:paraId="438E1EF1" w14:textId="2BC99A17" w:rsidR="003D2F08" w:rsidRDefault="003D2F08">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_Toc68016756 \h </w:instrText>
      </w:r>
      <w:r>
        <w:fldChar w:fldCharType="separate"/>
      </w:r>
      <w:r>
        <w:t>88</w:t>
      </w:r>
      <w:r>
        <w:fldChar w:fldCharType="end"/>
      </w:r>
    </w:p>
    <w:p w14:paraId="3E45CB8F" w14:textId="373D159D" w:rsidR="003D2F08" w:rsidRDefault="003D2F08">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_Toc68016757 \h </w:instrText>
      </w:r>
      <w:r>
        <w:fldChar w:fldCharType="separate"/>
      </w:r>
      <w:r>
        <w:t>101</w:t>
      </w:r>
      <w:r>
        <w:fldChar w:fldCharType="end"/>
      </w:r>
    </w:p>
    <w:p w14:paraId="169EF5C8" w14:textId="20303988" w:rsidR="003D2F08" w:rsidRDefault="003D2F08">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_Toc68016758 \h </w:instrText>
      </w:r>
      <w:r>
        <w:fldChar w:fldCharType="separate"/>
      </w:r>
      <w:r>
        <w:t>106</w:t>
      </w:r>
      <w:r>
        <w:fldChar w:fldCharType="end"/>
      </w:r>
    </w:p>
    <w:p w14:paraId="6B47C269" w14:textId="6F699E6F" w:rsidR="003D2F08" w:rsidRDefault="003D2F08">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_Toc68016759 \h </w:instrText>
      </w:r>
      <w:r>
        <w:fldChar w:fldCharType="separate"/>
      </w:r>
      <w:r>
        <w:t>109</w:t>
      </w:r>
      <w:r>
        <w:fldChar w:fldCharType="end"/>
      </w:r>
    </w:p>
    <w:p w14:paraId="3AFA1E4C" w14:textId="107B94F3" w:rsidR="003D2F08" w:rsidRDefault="003D2F08">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_Toc68016760 \h </w:instrText>
      </w:r>
      <w:r>
        <w:fldChar w:fldCharType="separate"/>
      </w:r>
      <w:r>
        <w:t>109</w:t>
      </w:r>
      <w:r>
        <w:fldChar w:fldCharType="end"/>
      </w:r>
    </w:p>
    <w:p w14:paraId="28690FAB" w14:textId="48714CC0" w:rsidR="003D2F08" w:rsidRDefault="003D2F08">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_Toc68016761 \h </w:instrText>
      </w:r>
      <w:r>
        <w:fldChar w:fldCharType="separate"/>
      </w:r>
      <w:r>
        <w:t>112</w:t>
      </w:r>
      <w:r>
        <w:fldChar w:fldCharType="end"/>
      </w:r>
    </w:p>
    <w:p w14:paraId="618AE697" w14:textId="5702881B" w:rsidR="003D2F08" w:rsidRDefault="003D2F08">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_Toc68016762 \h </w:instrText>
      </w:r>
      <w:r>
        <w:fldChar w:fldCharType="separate"/>
      </w:r>
      <w:r>
        <w:t>112</w:t>
      </w:r>
      <w:r>
        <w:fldChar w:fldCharType="end"/>
      </w:r>
    </w:p>
    <w:p w14:paraId="28BD1609" w14:textId="734D8687" w:rsidR="003D2F08" w:rsidRDefault="003D2F08">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_Toc68016763 \h </w:instrText>
      </w:r>
      <w:r>
        <w:fldChar w:fldCharType="separate"/>
      </w:r>
      <w:r>
        <w:t>112</w:t>
      </w:r>
      <w:r>
        <w:fldChar w:fldCharType="end"/>
      </w:r>
    </w:p>
    <w:p w14:paraId="79030F50" w14:textId="2F20CAD9" w:rsidR="003D2F08" w:rsidRDefault="003D2F08">
      <w:pPr>
        <w:pStyle w:val="TOC4"/>
        <w:rPr>
          <w:rFonts w:asciiTheme="minorHAnsi" w:eastAsiaTheme="minorEastAsia" w:hAnsiTheme="minorHAnsi" w:cstheme="minorBidi"/>
          <w:sz w:val="22"/>
          <w:szCs w:val="22"/>
          <w:lang w:eastAsia="en-GB"/>
        </w:rPr>
      </w:pPr>
      <w:r w:rsidRPr="003D2F08">
        <w:t>4.3.3.3</w:t>
      </w:r>
      <w:r w:rsidRPr="003D2F08">
        <w:rPr>
          <w:rFonts w:asciiTheme="minorHAnsi" w:hAnsiTheme="minorHAnsi" w:cstheme="minorBidi"/>
          <w:sz w:val="22"/>
          <w:szCs w:val="22"/>
        </w:rPr>
        <w:tab/>
      </w:r>
      <w:r w:rsidRPr="00DE4CB4">
        <w:rPr>
          <w:rFonts w:eastAsia="SimSun"/>
          <w:lang w:eastAsia="zh-CN"/>
        </w:rPr>
        <w:t>UE or network requested PDU Session Modification (home-routed roaming)</w:t>
      </w:r>
      <w:r>
        <w:tab/>
      </w:r>
      <w:r>
        <w:fldChar w:fldCharType="begin" w:fldLock="1"/>
      </w:r>
      <w:r>
        <w:instrText xml:space="preserve"> PAGEREF _Toc68016764 \h </w:instrText>
      </w:r>
      <w:r>
        <w:fldChar w:fldCharType="separate"/>
      </w:r>
      <w:r>
        <w:t>118</w:t>
      </w:r>
      <w:r>
        <w:fldChar w:fldCharType="end"/>
      </w:r>
    </w:p>
    <w:p w14:paraId="056F6B2C" w14:textId="5142A870" w:rsidR="003D2F08" w:rsidRDefault="003D2F08">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_Toc68016765 \h </w:instrText>
      </w:r>
      <w:r>
        <w:fldChar w:fldCharType="separate"/>
      </w:r>
      <w:r>
        <w:t>121</w:t>
      </w:r>
      <w:r>
        <w:fldChar w:fldCharType="end"/>
      </w:r>
    </w:p>
    <w:p w14:paraId="1E6F3B3F" w14:textId="17B3597E" w:rsidR="003D2F08" w:rsidRDefault="003D2F08">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_Toc68016766 \h </w:instrText>
      </w:r>
      <w:r>
        <w:fldChar w:fldCharType="separate"/>
      </w:r>
      <w:r>
        <w:t>121</w:t>
      </w:r>
      <w:r>
        <w:fldChar w:fldCharType="end"/>
      </w:r>
    </w:p>
    <w:p w14:paraId="2C40A592" w14:textId="6AFF401E" w:rsidR="003D2F08" w:rsidRDefault="003D2F08">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_Toc68016767 \h </w:instrText>
      </w:r>
      <w:r>
        <w:fldChar w:fldCharType="separate"/>
      </w:r>
      <w:r>
        <w:t>121</w:t>
      </w:r>
      <w:r>
        <w:fldChar w:fldCharType="end"/>
      </w:r>
    </w:p>
    <w:p w14:paraId="471CA908" w14:textId="08F7183F" w:rsidR="003D2F08" w:rsidRDefault="003D2F08">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_Toc68016768 \h </w:instrText>
      </w:r>
      <w:r>
        <w:fldChar w:fldCharType="separate"/>
      </w:r>
      <w:r>
        <w:t>126</w:t>
      </w:r>
      <w:r>
        <w:fldChar w:fldCharType="end"/>
      </w:r>
    </w:p>
    <w:p w14:paraId="318D6D53" w14:textId="5146A39D" w:rsidR="003D2F08" w:rsidRDefault="003D2F08">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_Toc68016769 \h </w:instrText>
      </w:r>
      <w:r>
        <w:fldChar w:fldCharType="separate"/>
      </w:r>
      <w:r>
        <w:t>129</w:t>
      </w:r>
      <w:r>
        <w:fldChar w:fldCharType="end"/>
      </w:r>
    </w:p>
    <w:p w14:paraId="19A7E5B1" w14:textId="1F631A4C" w:rsidR="003D2F08" w:rsidRDefault="003D2F08">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_Toc68016770 \h </w:instrText>
      </w:r>
      <w:r>
        <w:fldChar w:fldCharType="separate"/>
      </w:r>
      <w:r>
        <w:t>129</w:t>
      </w:r>
      <w:r>
        <w:fldChar w:fldCharType="end"/>
      </w:r>
    </w:p>
    <w:p w14:paraId="5923774A" w14:textId="06C4C0DA" w:rsidR="003D2F08" w:rsidRDefault="003D2F08">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_Toc68016771 \h </w:instrText>
      </w:r>
      <w:r>
        <w:fldChar w:fldCharType="separate"/>
      </w:r>
      <w:r>
        <w:t>130</w:t>
      </w:r>
      <w:r>
        <w:fldChar w:fldCharType="end"/>
      </w:r>
    </w:p>
    <w:p w14:paraId="40A4305E" w14:textId="66FDCB4F" w:rsidR="003D2F08" w:rsidRDefault="003D2F08">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_Toc68016772 \h </w:instrText>
      </w:r>
      <w:r>
        <w:fldChar w:fldCharType="separate"/>
      </w:r>
      <w:r>
        <w:t>131</w:t>
      </w:r>
      <w:r>
        <w:fldChar w:fldCharType="end"/>
      </w:r>
    </w:p>
    <w:p w14:paraId="75E061DC" w14:textId="5D9F9023" w:rsidR="003D2F08" w:rsidRDefault="003D2F08">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_Toc68016773 \h </w:instrText>
      </w:r>
      <w:r>
        <w:fldChar w:fldCharType="separate"/>
      </w:r>
      <w:r>
        <w:t>134</w:t>
      </w:r>
      <w:r>
        <w:fldChar w:fldCharType="end"/>
      </w:r>
    </w:p>
    <w:p w14:paraId="3C171B59" w14:textId="78125ADC" w:rsidR="003D2F08" w:rsidRDefault="003D2F08">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_Toc68016774 \h </w:instrText>
      </w:r>
      <w:r>
        <w:fldChar w:fldCharType="separate"/>
      </w:r>
      <w:r>
        <w:t>135</w:t>
      </w:r>
      <w:r>
        <w:fldChar w:fldCharType="end"/>
      </w:r>
    </w:p>
    <w:p w14:paraId="5D810ADC" w14:textId="10448D53" w:rsidR="003D2F08" w:rsidRDefault="003D2F08">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_Toc68016775 \h </w:instrText>
      </w:r>
      <w:r>
        <w:fldChar w:fldCharType="separate"/>
      </w:r>
      <w:r>
        <w:t>137</w:t>
      </w:r>
      <w:r>
        <w:fldChar w:fldCharType="end"/>
      </w:r>
    </w:p>
    <w:p w14:paraId="3A8A787B" w14:textId="475061F5" w:rsidR="003D2F08" w:rsidRDefault="003D2F08">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_Toc68016776 \h </w:instrText>
      </w:r>
      <w:r>
        <w:fldChar w:fldCharType="separate"/>
      </w:r>
      <w:r>
        <w:t>138</w:t>
      </w:r>
      <w:r>
        <w:fldChar w:fldCharType="end"/>
      </w:r>
    </w:p>
    <w:p w14:paraId="6D3CE95D" w14:textId="65AEBAEC" w:rsidR="003D2F08" w:rsidRDefault="003D2F08">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_Toc68016777 \h </w:instrText>
      </w:r>
      <w:r>
        <w:fldChar w:fldCharType="separate"/>
      </w:r>
      <w:r>
        <w:t>141</w:t>
      </w:r>
      <w:r>
        <w:fldChar w:fldCharType="end"/>
      </w:r>
    </w:p>
    <w:p w14:paraId="54D17717" w14:textId="54C32F8D" w:rsidR="003D2F08" w:rsidRDefault="003D2F08">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_Toc68016778 \h </w:instrText>
      </w:r>
      <w:r>
        <w:fldChar w:fldCharType="separate"/>
      </w:r>
      <w:r>
        <w:t>143</w:t>
      </w:r>
      <w:r>
        <w:fldChar w:fldCharType="end"/>
      </w:r>
    </w:p>
    <w:p w14:paraId="02D29330" w14:textId="7B049E15" w:rsidR="003D2F08" w:rsidRDefault="003D2F08">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_Toc68016779 \h </w:instrText>
      </w:r>
      <w:r>
        <w:fldChar w:fldCharType="separate"/>
      </w:r>
      <w:r>
        <w:t>143</w:t>
      </w:r>
      <w:r>
        <w:fldChar w:fldCharType="end"/>
      </w:r>
    </w:p>
    <w:p w14:paraId="63654624" w14:textId="7C07DC33" w:rsidR="003D2F08" w:rsidRDefault="003D2F08">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DE4CB4">
        <w:rPr>
          <w:rFonts w:eastAsia="SimSun"/>
        </w:rPr>
        <w:t>influence traffic routing for Sessions not identified by an UE address</w:t>
      </w:r>
      <w:r>
        <w:tab/>
      </w:r>
      <w:r>
        <w:fldChar w:fldCharType="begin" w:fldLock="1"/>
      </w:r>
      <w:r>
        <w:instrText xml:space="preserve"> PAGEREF _Toc68016780 \h </w:instrText>
      </w:r>
      <w:r>
        <w:fldChar w:fldCharType="separate"/>
      </w:r>
      <w:r>
        <w:t>145</w:t>
      </w:r>
      <w:r>
        <w:fldChar w:fldCharType="end"/>
      </w:r>
    </w:p>
    <w:p w14:paraId="3F40CBA4" w14:textId="512D2646" w:rsidR="003D2F08" w:rsidRDefault="003D2F08">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_Toc68016781 \h </w:instrText>
      </w:r>
      <w:r>
        <w:fldChar w:fldCharType="separate"/>
      </w:r>
      <w:r>
        <w:t>146</w:t>
      </w:r>
      <w:r>
        <w:fldChar w:fldCharType="end"/>
      </w:r>
    </w:p>
    <w:p w14:paraId="33D12706" w14:textId="69B0F1E5" w:rsidR="003D2F08" w:rsidRDefault="003D2F08">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_Toc68016782 \h </w:instrText>
      </w:r>
      <w:r>
        <w:fldChar w:fldCharType="separate"/>
      </w:r>
      <w:r>
        <w:t>149</w:t>
      </w:r>
      <w:r>
        <w:fldChar w:fldCharType="end"/>
      </w:r>
    </w:p>
    <w:p w14:paraId="79D2DFDA" w14:textId="1EFBCA58" w:rsidR="003D2F08" w:rsidRDefault="003D2F08">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_Toc68016783 \h </w:instrText>
      </w:r>
      <w:r>
        <w:fldChar w:fldCharType="separate"/>
      </w:r>
      <w:r>
        <w:t>150</w:t>
      </w:r>
      <w:r>
        <w:fldChar w:fldCharType="end"/>
      </w:r>
    </w:p>
    <w:p w14:paraId="29E2A3C2" w14:textId="23F6FC33" w:rsidR="003D2F08" w:rsidRDefault="003D2F0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_Toc68016784 \h </w:instrText>
      </w:r>
      <w:r>
        <w:fldChar w:fldCharType="separate"/>
      </w:r>
      <w:r>
        <w:t>151</w:t>
      </w:r>
      <w:r>
        <w:fldChar w:fldCharType="end"/>
      </w:r>
    </w:p>
    <w:p w14:paraId="76B1232A" w14:textId="4F1BEBAF" w:rsidR="003D2F08" w:rsidRDefault="003D2F0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_Toc68016785 \h </w:instrText>
      </w:r>
      <w:r>
        <w:fldChar w:fldCharType="separate"/>
      </w:r>
      <w:r>
        <w:t>151</w:t>
      </w:r>
      <w:r>
        <w:fldChar w:fldCharType="end"/>
      </w:r>
    </w:p>
    <w:p w14:paraId="049EEC5C" w14:textId="7F3A0822" w:rsidR="003D2F08" w:rsidRDefault="003D2F08">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_Toc68016786 \h </w:instrText>
      </w:r>
      <w:r>
        <w:fldChar w:fldCharType="separate"/>
      </w:r>
      <w:r>
        <w:t>151</w:t>
      </w:r>
      <w:r>
        <w:fldChar w:fldCharType="end"/>
      </w:r>
    </w:p>
    <w:p w14:paraId="5FDE40B0" w14:textId="18D8A14C" w:rsidR="003D2F08" w:rsidRDefault="003D2F08">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_Toc68016787 \h </w:instrText>
      </w:r>
      <w:r>
        <w:fldChar w:fldCharType="separate"/>
      </w:r>
      <w:r>
        <w:t>152</w:t>
      </w:r>
      <w:r>
        <w:fldChar w:fldCharType="end"/>
      </w:r>
    </w:p>
    <w:p w14:paraId="6C6493C6" w14:textId="128C3684" w:rsidR="003D2F08" w:rsidRDefault="003D2F08">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_Toc68016788 \h </w:instrText>
      </w:r>
      <w:r>
        <w:fldChar w:fldCharType="separate"/>
      </w:r>
      <w:r>
        <w:t>152</w:t>
      </w:r>
      <w:r>
        <w:fldChar w:fldCharType="end"/>
      </w:r>
    </w:p>
    <w:p w14:paraId="69860C16" w14:textId="70A894FD" w:rsidR="003D2F08" w:rsidRDefault="003D2F08">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_Toc68016789 \h </w:instrText>
      </w:r>
      <w:r>
        <w:fldChar w:fldCharType="separate"/>
      </w:r>
      <w:r>
        <w:t>153</w:t>
      </w:r>
      <w:r>
        <w:fldChar w:fldCharType="end"/>
      </w:r>
    </w:p>
    <w:p w14:paraId="568A9D41" w14:textId="0494D35B" w:rsidR="003D2F08" w:rsidRDefault="003D2F0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_Toc68016790 \h </w:instrText>
      </w:r>
      <w:r>
        <w:fldChar w:fldCharType="separate"/>
      </w:r>
      <w:r>
        <w:t>153</w:t>
      </w:r>
      <w:r>
        <w:fldChar w:fldCharType="end"/>
      </w:r>
    </w:p>
    <w:p w14:paraId="1EBFAAB8" w14:textId="52CCA8E6" w:rsidR="003D2F08" w:rsidRDefault="003D2F08">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_Toc68016791 \h </w:instrText>
      </w:r>
      <w:r>
        <w:fldChar w:fldCharType="separate"/>
      </w:r>
      <w:r>
        <w:t>153</w:t>
      </w:r>
      <w:r>
        <w:fldChar w:fldCharType="end"/>
      </w:r>
    </w:p>
    <w:p w14:paraId="3A052218" w14:textId="72B6097A" w:rsidR="003D2F08" w:rsidRDefault="003D2F08">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_Toc68016792 \h </w:instrText>
      </w:r>
      <w:r>
        <w:fldChar w:fldCharType="separate"/>
      </w:r>
      <w:r>
        <w:t>153</w:t>
      </w:r>
      <w:r>
        <w:fldChar w:fldCharType="end"/>
      </w:r>
    </w:p>
    <w:p w14:paraId="71F9D6F8" w14:textId="42647461" w:rsidR="003D2F08" w:rsidRDefault="003D2F08">
      <w:pPr>
        <w:pStyle w:val="TOC3"/>
        <w:rPr>
          <w:rFonts w:asciiTheme="minorHAnsi" w:eastAsiaTheme="minorEastAsia" w:hAnsiTheme="minorHAnsi" w:cstheme="minorBidi"/>
          <w:sz w:val="22"/>
          <w:szCs w:val="22"/>
          <w:lang w:eastAsia="en-GB"/>
        </w:rPr>
      </w:pPr>
      <w:r w:rsidRPr="003D2F08">
        <w:t>4.4.3</w:t>
      </w:r>
      <w:r w:rsidRPr="003D2F08">
        <w:rPr>
          <w:rFonts w:asciiTheme="minorHAnsi" w:hAnsiTheme="minorHAnsi" w:cstheme="minorBidi"/>
          <w:sz w:val="22"/>
          <w:szCs w:val="22"/>
          <w:lang w:eastAsia="en-GB"/>
        </w:rPr>
        <w:tab/>
      </w:r>
      <w:r w:rsidRPr="00DE4CB4">
        <w:rPr>
          <w:rFonts w:eastAsia="SimSun"/>
        </w:rPr>
        <w:t>N4 Node Level Procedures</w:t>
      </w:r>
      <w:r>
        <w:tab/>
      </w:r>
      <w:r>
        <w:fldChar w:fldCharType="begin" w:fldLock="1"/>
      </w:r>
      <w:r>
        <w:instrText xml:space="preserve"> PAGEREF _Toc68016793 \h </w:instrText>
      </w:r>
      <w:r>
        <w:fldChar w:fldCharType="separate"/>
      </w:r>
      <w:r>
        <w:t>155</w:t>
      </w:r>
      <w:r>
        <w:fldChar w:fldCharType="end"/>
      </w:r>
    </w:p>
    <w:p w14:paraId="18B8E9A6" w14:textId="70F38BBD" w:rsidR="003D2F08" w:rsidRDefault="003D2F08">
      <w:pPr>
        <w:pStyle w:val="TOC4"/>
        <w:rPr>
          <w:rFonts w:asciiTheme="minorHAnsi" w:eastAsiaTheme="minorEastAsia" w:hAnsiTheme="minorHAnsi" w:cstheme="minorBidi"/>
          <w:sz w:val="22"/>
          <w:szCs w:val="22"/>
          <w:lang w:eastAsia="en-GB"/>
        </w:rPr>
      </w:pPr>
      <w:r w:rsidRPr="003D2F08">
        <w:t>4.4.3.1</w:t>
      </w:r>
      <w:r w:rsidRPr="003D2F08">
        <w:rPr>
          <w:rFonts w:asciiTheme="minorHAnsi" w:hAnsiTheme="minorHAnsi" w:cstheme="minorBidi"/>
          <w:sz w:val="22"/>
          <w:szCs w:val="22"/>
          <w:lang w:eastAsia="en-GB"/>
        </w:rPr>
        <w:tab/>
      </w:r>
      <w:r w:rsidRPr="00DE4CB4">
        <w:rPr>
          <w:rFonts w:eastAsia="SimSun"/>
        </w:rPr>
        <w:t>N4 Association Setup Procedure</w:t>
      </w:r>
      <w:r>
        <w:tab/>
      </w:r>
      <w:r>
        <w:fldChar w:fldCharType="begin" w:fldLock="1"/>
      </w:r>
      <w:r>
        <w:instrText xml:space="preserve"> PAGEREF _Toc68016794 \h </w:instrText>
      </w:r>
      <w:r>
        <w:fldChar w:fldCharType="separate"/>
      </w:r>
      <w:r>
        <w:t>155</w:t>
      </w:r>
      <w:r>
        <w:fldChar w:fldCharType="end"/>
      </w:r>
    </w:p>
    <w:p w14:paraId="08E83B08" w14:textId="033B6BDF" w:rsidR="003D2F08" w:rsidRDefault="003D2F08">
      <w:pPr>
        <w:pStyle w:val="TOC4"/>
        <w:rPr>
          <w:rFonts w:asciiTheme="minorHAnsi" w:eastAsiaTheme="minorEastAsia" w:hAnsiTheme="minorHAnsi" w:cstheme="minorBidi"/>
          <w:sz w:val="22"/>
          <w:szCs w:val="22"/>
          <w:lang w:eastAsia="en-GB"/>
        </w:rPr>
      </w:pPr>
      <w:r w:rsidRPr="003D2F08">
        <w:t>4.4.3.2</w:t>
      </w:r>
      <w:r w:rsidRPr="003D2F08">
        <w:rPr>
          <w:rFonts w:asciiTheme="minorHAnsi" w:hAnsiTheme="minorHAnsi" w:cstheme="minorBidi"/>
          <w:sz w:val="22"/>
          <w:szCs w:val="22"/>
        </w:rPr>
        <w:tab/>
      </w:r>
      <w:r w:rsidRPr="00DE4CB4">
        <w:rPr>
          <w:rFonts w:eastAsia="SimSun"/>
          <w:lang w:eastAsia="ja-JP"/>
        </w:rPr>
        <w:t>N4 Association Update Procedure</w:t>
      </w:r>
      <w:r>
        <w:tab/>
      </w:r>
      <w:r>
        <w:fldChar w:fldCharType="begin" w:fldLock="1"/>
      </w:r>
      <w:r>
        <w:instrText xml:space="preserve"> PAGEREF _Toc68016795 \h </w:instrText>
      </w:r>
      <w:r>
        <w:fldChar w:fldCharType="separate"/>
      </w:r>
      <w:r>
        <w:t>156</w:t>
      </w:r>
      <w:r>
        <w:fldChar w:fldCharType="end"/>
      </w:r>
    </w:p>
    <w:p w14:paraId="502D5E73" w14:textId="4C1B0DAB" w:rsidR="003D2F08" w:rsidRDefault="003D2F08">
      <w:pPr>
        <w:pStyle w:val="TOC4"/>
        <w:rPr>
          <w:rFonts w:asciiTheme="minorHAnsi" w:eastAsiaTheme="minorEastAsia" w:hAnsiTheme="minorHAnsi" w:cstheme="minorBidi"/>
          <w:sz w:val="22"/>
          <w:szCs w:val="22"/>
          <w:lang w:eastAsia="en-GB"/>
        </w:rPr>
      </w:pPr>
      <w:r w:rsidRPr="003D2F08">
        <w:t>4.4.3.3</w:t>
      </w:r>
      <w:r w:rsidRPr="003D2F08">
        <w:rPr>
          <w:rFonts w:asciiTheme="minorHAnsi" w:hAnsiTheme="minorHAnsi" w:cstheme="minorBidi"/>
          <w:sz w:val="22"/>
          <w:szCs w:val="22"/>
        </w:rPr>
        <w:tab/>
      </w:r>
      <w:r w:rsidRPr="00DE4CB4">
        <w:rPr>
          <w:rFonts w:eastAsia="SimSun"/>
          <w:lang w:eastAsia="ja-JP"/>
        </w:rPr>
        <w:t>N4 Association Release Procedure</w:t>
      </w:r>
      <w:r>
        <w:tab/>
      </w:r>
      <w:r>
        <w:fldChar w:fldCharType="begin" w:fldLock="1"/>
      </w:r>
      <w:r>
        <w:instrText xml:space="preserve"> PAGEREF _Toc68016796 \h </w:instrText>
      </w:r>
      <w:r>
        <w:fldChar w:fldCharType="separate"/>
      </w:r>
      <w:r>
        <w:t>156</w:t>
      </w:r>
      <w:r>
        <w:fldChar w:fldCharType="end"/>
      </w:r>
    </w:p>
    <w:p w14:paraId="778D329F" w14:textId="7F91DC7F" w:rsidR="003D2F08" w:rsidRDefault="003D2F08">
      <w:pPr>
        <w:pStyle w:val="TOC4"/>
        <w:rPr>
          <w:rFonts w:asciiTheme="minorHAnsi" w:eastAsiaTheme="minorEastAsia" w:hAnsiTheme="minorHAnsi" w:cstheme="minorBidi"/>
          <w:sz w:val="22"/>
          <w:szCs w:val="22"/>
          <w:lang w:eastAsia="en-GB"/>
        </w:rPr>
      </w:pPr>
      <w:r w:rsidRPr="003D2F08">
        <w:t>4.4.3.4</w:t>
      </w:r>
      <w:r w:rsidRPr="003D2F08">
        <w:rPr>
          <w:rFonts w:asciiTheme="minorHAnsi" w:hAnsiTheme="minorHAnsi" w:cstheme="minorBidi"/>
          <w:sz w:val="22"/>
          <w:szCs w:val="22"/>
          <w:lang w:eastAsia="en-GB"/>
        </w:rPr>
        <w:tab/>
      </w:r>
      <w:r w:rsidRPr="00DE4CB4">
        <w:rPr>
          <w:rFonts w:eastAsia="SimSun"/>
        </w:rPr>
        <w:t>N4 Report Procedure</w:t>
      </w:r>
      <w:r>
        <w:tab/>
      </w:r>
      <w:r>
        <w:fldChar w:fldCharType="begin" w:fldLock="1"/>
      </w:r>
      <w:r>
        <w:instrText xml:space="preserve"> PAGEREF _Toc68016797 \h </w:instrText>
      </w:r>
      <w:r>
        <w:fldChar w:fldCharType="separate"/>
      </w:r>
      <w:r>
        <w:t>157</w:t>
      </w:r>
      <w:r>
        <w:fldChar w:fldCharType="end"/>
      </w:r>
    </w:p>
    <w:p w14:paraId="7EDBFD96" w14:textId="22D41B3B" w:rsidR="003D2F08" w:rsidRDefault="003D2F08">
      <w:pPr>
        <w:pStyle w:val="TOC4"/>
        <w:rPr>
          <w:rFonts w:asciiTheme="minorHAnsi" w:eastAsiaTheme="minorEastAsia" w:hAnsiTheme="minorHAnsi" w:cstheme="minorBidi"/>
          <w:sz w:val="22"/>
          <w:szCs w:val="22"/>
          <w:lang w:eastAsia="en-GB"/>
        </w:rPr>
      </w:pPr>
      <w:r w:rsidRPr="003D2F08">
        <w:t>4.4.3.5</w:t>
      </w:r>
      <w:r w:rsidRPr="003D2F08">
        <w:rPr>
          <w:rFonts w:asciiTheme="minorHAnsi" w:hAnsiTheme="minorHAnsi" w:cstheme="minorBidi"/>
          <w:sz w:val="22"/>
          <w:szCs w:val="22"/>
          <w:lang w:eastAsia="en-GB"/>
        </w:rPr>
        <w:tab/>
      </w:r>
      <w:r w:rsidRPr="00DE4CB4">
        <w:rPr>
          <w:rFonts w:eastAsia="SimSun"/>
        </w:rPr>
        <w:t>N4 PFD management Procedure</w:t>
      </w:r>
      <w:r>
        <w:tab/>
      </w:r>
      <w:r>
        <w:fldChar w:fldCharType="begin" w:fldLock="1"/>
      </w:r>
      <w:r>
        <w:instrText xml:space="preserve"> PAGEREF _Toc68016798 \h </w:instrText>
      </w:r>
      <w:r>
        <w:fldChar w:fldCharType="separate"/>
      </w:r>
      <w:r>
        <w:t>157</w:t>
      </w:r>
      <w:r>
        <w:fldChar w:fldCharType="end"/>
      </w:r>
    </w:p>
    <w:p w14:paraId="589C5F33" w14:textId="6FD46D49" w:rsidR="003D2F08" w:rsidRDefault="003D2F0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_Toc68016799 \h </w:instrText>
      </w:r>
      <w:r>
        <w:fldChar w:fldCharType="separate"/>
      </w:r>
      <w:r>
        <w:t>158</w:t>
      </w:r>
      <w:r>
        <w:fldChar w:fldCharType="end"/>
      </w:r>
    </w:p>
    <w:p w14:paraId="01FCFD2D" w14:textId="28837028" w:rsidR="003D2F08" w:rsidRDefault="003D2F0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_Toc68016800 \h </w:instrText>
      </w:r>
      <w:r>
        <w:fldChar w:fldCharType="separate"/>
      </w:r>
      <w:r>
        <w:t>159</w:t>
      </w:r>
      <w:r>
        <w:fldChar w:fldCharType="end"/>
      </w:r>
    </w:p>
    <w:p w14:paraId="61894C10" w14:textId="56826EB5" w:rsidR="003D2F08" w:rsidRDefault="003D2F08">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_Toc68016801 \h </w:instrText>
      </w:r>
      <w:r>
        <w:fldChar w:fldCharType="separate"/>
      </w:r>
      <w:r>
        <w:t>159</w:t>
      </w:r>
      <w:r>
        <w:fldChar w:fldCharType="end"/>
      </w:r>
    </w:p>
    <w:p w14:paraId="6B37DBCD" w14:textId="375EB36F" w:rsidR="003D2F08" w:rsidRDefault="003D2F08">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_Toc68016802 \h </w:instrText>
      </w:r>
      <w:r>
        <w:fldChar w:fldCharType="separate"/>
      </w:r>
      <w:r>
        <w:t>160</w:t>
      </w:r>
      <w:r>
        <w:fldChar w:fldCharType="end"/>
      </w:r>
    </w:p>
    <w:p w14:paraId="58F83E15" w14:textId="0F8526D1" w:rsidR="003D2F08" w:rsidRDefault="003D2F08">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_Toc68016803 \h </w:instrText>
      </w:r>
      <w:r>
        <w:fldChar w:fldCharType="separate"/>
      </w:r>
      <w:r>
        <w:t>160</w:t>
      </w:r>
      <w:r>
        <w:fldChar w:fldCharType="end"/>
      </w:r>
    </w:p>
    <w:p w14:paraId="46729A26" w14:textId="3BC0128D" w:rsidR="003D2F08" w:rsidRDefault="003D2F08">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_Toc68016804 \h </w:instrText>
      </w:r>
      <w:r>
        <w:fldChar w:fldCharType="separate"/>
      </w:r>
      <w:r>
        <w:t>161</w:t>
      </w:r>
      <w:r>
        <w:fldChar w:fldCharType="end"/>
      </w:r>
    </w:p>
    <w:p w14:paraId="35907A93" w14:textId="2AEE9FCA" w:rsidR="003D2F08" w:rsidRDefault="003D2F08">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_Toc68016805 \h </w:instrText>
      </w:r>
      <w:r>
        <w:fldChar w:fldCharType="separate"/>
      </w:r>
      <w:r>
        <w:t>161</w:t>
      </w:r>
      <w:r>
        <w:fldChar w:fldCharType="end"/>
      </w:r>
    </w:p>
    <w:p w14:paraId="02BB19EB" w14:textId="54BEA260" w:rsidR="003D2F08" w:rsidRDefault="003D2F08">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_Toc68016806 \h </w:instrText>
      </w:r>
      <w:r>
        <w:fldChar w:fldCharType="separate"/>
      </w:r>
      <w:r>
        <w:t>161</w:t>
      </w:r>
      <w:r>
        <w:fldChar w:fldCharType="end"/>
      </w:r>
    </w:p>
    <w:p w14:paraId="5EDE0EE8" w14:textId="080D1146" w:rsidR="003D2F08" w:rsidRDefault="003D2F0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_Toc68016807 \h </w:instrText>
      </w:r>
      <w:r>
        <w:fldChar w:fldCharType="separate"/>
      </w:r>
      <w:r>
        <w:t>161</w:t>
      </w:r>
      <w:r>
        <w:fldChar w:fldCharType="end"/>
      </w:r>
    </w:p>
    <w:p w14:paraId="07EEBF84" w14:textId="5C6FC581" w:rsidR="003D2F08" w:rsidRDefault="003D2F08">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_Toc68016808 \h </w:instrText>
      </w:r>
      <w:r>
        <w:fldChar w:fldCharType="separate"/>
      </w:r>
      <w:r>
        <w:t>161</w:t>
      </w:r>
      <w:r>
        <w:fldChar w:fldCharType="end"/>
      </w:r>
    </w:p>
    <w:p w14:paraId="6D35DE47" w14:textId="1DCF1B84" w:rsidR="003D2F08" w:rsidRDefault="003D2F08">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_Toc68016809 \h </w:instrText>
      </w:r>
      <w:r>
        <w:fldChar w:fldCharType="separate"/>
      </w:r>
      <w:r>
        <w:t>161</w:t>
      </w:r>
      <w:r>
        <w:fldChar w:fldCharType="end"/>
      </w:r>
    </w:p>
    <w:p w14:paraId="469D33E4" w14:textId="67C67DAE" w:rsidR="003D2F08" w:rsidRDefault="003D2F0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_Toc68016810 \h </w:instrText>
      </w:r>
      <w:r>
        <w:fldChar w:fldCharType="separate"/>
      </w:r>
      <w:r>
        <w:t>163</w:t>
      </w:r>
      <w:r>
        <w:fldChar w:fldCharType="end"/>
      </w:r>
    </w:p>
    <w:p w14:paraId="17DC9376" w14:textId="6F890D3D" w:rsidR="003D2F08" w:rsidRDefault="003D2F08">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_Toc68016811 \h </w:instrText>
      </w:r>
      <w:r>
        <w:fldChar w:fldCharType="separate"/>
      </w:r>
      <w:r>
        <w:t>163</w:t>
      </w:r>
      <w:r>
        <w:fldChar w:fldCharType="end"/>
      </w:r>
    </w:p>
    <w:p w14:paraId="0411E359" w14:textId="5D05927B" w:rsidR="003D2F08" w:rsidRDefault="003D2F08">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Connection Resume in RRC Inactive procedure</w:t>
      </w:r>
      <w:r>
        <w:tab/>
      </w:r>
      <w:r>
        <w:fldChar w:fldCharType="begin" w:fldLock="1"/>
      </w:r>
      <w:r>
        <w:instrText xml:space="preserve"> PAGEREF _Toc68016812 \h </w:instrText>
      </w:r>
      <w:r>
        <w:fldChar w:fldCharType="separate"/>
      </w:r>
      <w:r>
        <w:t>163</w:t>
      </w:r>
      <w:r>
        <w:fldChar w:fldCharType="end"/>
      </w:r>
    </w:p>
    <w:p w14:paraId="3D4B79C4" w14:textId="45DB6A2A" w:rsidR="003D2F08" w:rsidRDefault="003D2F08">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_Toc68016813 \h </w:instrText>
      </w:r>
      <w:r>
        <w:fldChar w:fldCharType="separate"/>
      </w:r>
      <w:r>
        <w:t>164</w:t>
      </w:r>
      <w:r>
        <w:fldChar w:fldCharType="end"/>
      </w:r>
    </w:p>
    <w:p w14:paraId="138B2308" w14:textId="5A3CCBD6" w:rsidR="003D2F08" w:rsidRDefault="003D2F08">
      <w:pPr>
        <w:pStyle w:val="TOC4"/>
        <w:rPr>
          <w:rFonts w:asciiTheme="minorHAnsi" w:eastAsiaTheme="minorEastAsia" w:hAnsiTheme="minorHAnsi" w:cstheme="minorBidi"/>
          <w:sz w:val="22"/>
          <w:szCs w:val="22"/>
          <w:lang w:eastAsia="en-GB"/>
        </w:rPr>
      </w:pPr>
      <w:r>
        <w:lastRenderedPageBreak/>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_Toc68016814 \h </w:instrText>
      </w:r>
      <w:r>
        <w:fldChar w:fldCharType="separate"/>
      </w:r>
      <w:r>
        <w:t>165</w:t>
      </w:r>
      <w:r>
        <w:fldChar w:fldCharType="end"/>
      </w:r>
    </w:p>
    <w:p w14:paraId="5BCBA0AD" w14:textId="0401AC8B" w:rsidR="003D2F08" w:rsidRDefault="003D2F0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_Toc68016815 \h </w:instrText>
      </w:r>
      <w:r>
        <w:fldChar w:fldCharType="separate"/>
      </w:r>
      <w:r>
        <w:t>167</w:t>
      </w:r>
      <w:r>
        <w:fldChar w:fldCharType="end"/>
      </w:r>
    </w:p>
    <w:p w14:paraId="2DE00496" w14:textId="2F6D89B1" w:rsidR="003D2F08" w:rsidRDefault="003D2F08">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_Toc68016816 \h </w:instrText>
      </w:r>
      <w:r>
        <w:fldChar w:fldCharType="separate"/>
      </w:r>
      <w:r>
        <w:t>168</w:t>
      </w:r>
      <w:r>
        <w:fldChar w:fldCharType="end"/>
      </w:r>
    </w:p>
    <w:p w14:paraId="061CAC03" w14:textId="769E5BA5" w:rsidR="003D2F08" w:rsidRDefault="003D2F08">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_Toc68016817 \h </w:instrText>
      </w:r>
      <w:r>
        <w:fldChar w:fldCharType="separate"/>
      </w:r>
      <w:r>
        <w:t>168</w:t>
      </w:r>
      <w:r>
        <w:fldChar w:fldCharType="end"/>
      </w:r>
    </w:p>
    <w:p w14:paraId="14FFA770" w14:textId="68057651" w:rsidR="003D2F08" w:rsidRDefault="003D2F08">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_Toc68016818 \h </w:instrText>
      </w:r>
      <w:r>
        <w:fldChar w:fldCharType="separate"/>
      </w:r>
      <w:r>
        <w:t>168</w:t>
      </w:r>
      <w:r>
        <w:fldChar w:fldCharType="end"/>
      </w:r>
    </w:p>
    <w:p w14:paraId="2EC73DF1" w14:textId="68E058E6" w:rsidR="003D2F08" w:rsidRDefault="003D2F08">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_Toc68016819 \h </w:instrText>
      </w:r>
      <w:r>
        <w:fldChar w:fldCharType="separate"/>
      </w:r>
      <w:r>
        <w:t>168</w:t>
      </w:r>
      <w:r>
        <w:fldChar w:fldCharType="end"/>
      </w:r>
    </w:p>
    <w:p w14:paraId="2CA0209E" w14:textId="525A3F44" w:rsidR="003D2F08" w:rsidRDefault="003D2F08">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_Toc68016820 \h </w:instrText>
      </w:r>
      <w:r>
        <w:fldChar w:fldCharType="separate"/>
      </w:r>
      <w:r>
        <w:t>168</w:t>
      </w:r>
      <w:r>
        <w:fldChar w:fldCharType="end"/>
      </w:r>
    </w:p>
    <w:p w14:paraId="16100D9D" w14:textId="5BACBADB" w:rsidR="003D2F08" w:rsidRDefault="003D2F08">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_Toc68016821 \h </w:instrText>
      </w:r>
      <w:r>
        <w:fldChar w:fldCharType="separate"/>
      </w:r>
      <w:r>
        <w:t>168</w:t>
      </w:r>
      <w:r>
        <w:fldChar w:fldCharType="end"/>
      </w:r>
    </w:p>
    <w:p w14:paraId="00E70D11" w14:textId="278AE292" w:rsidR="003D2F08" w:rsidRDefault="003D2F08">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_Toc68016822 \h </w:instrText>
      </w:r>
      <w:r>
        <w:fldChar w:fldCharType="separate"/>
      </w:r>
      <w:r>
        <w:t>172</w:t>
      </w:r>
      <w:r>
        <w:fldChar w:fldCharType="end"/>
      </w:r>
    </w:p>
    <w:p w14:paraId="3AECEE2A" w14:textId="2736CE89" w:rsidR="003D2F08" w:rsidRDefault="003D2F08">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_Toc68016823 \h </w:instrText>
      </w:r>
      <w:r>
        <w:fldChar w:fldCharType="separate"/>
      </w:r>
      <w:r>
        <w:t>174</w:t>
      </w:r>
      <w:r>
        <w:fldChar w:fldCharType="end"/>
      </w:r>
    </w:p>
    <w:p w14:paraId="2E798273" w14:textId="41DE4561" w:rsidR="003D2F08" w:rsidRDefault="003D2F08">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_Toc68016824 \h </w:instrText>
      </w:r>
      <w:r>
        <w:fldChar w:fldCharType="separate"/>
      </w:r>
      <w:r>
        <w:t>175</w:t>
      </w:r>
      <w:r>
        <w:fldChar w:fldCharType="end"/>
      </w:r>
    </w:p>
    <w:p w14:paraId="068E35C5" w14:textId="0215CE23" w:rsidR="003D2F08" w:rsidRDefault="003D2F08">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_Toc68016825 \h </w:instrText>
      </w:r>
      <w:r>
        <w:fldChar w:fldCharType="separate"/>
      </w:r>
      <w:r>
        <w:t>175</w:t>
      </w:r>
      <w:r>
        <w:fldChar w:fldCharType="end"/>
      </w:r>
    </w:p>
    <w:p w14:paraId="18B17EB1" w14:textId="40891207" w:rsidR="003D2F08" w:rsidRDefault="003D2F08">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_Toc68016826 \h </w:instrText>
      </w:r>
      <w:r>
        <w:fldChar w:fldCharType="separate"/>
      </w:r>
      <w:r>
        <w:t>177</w:t>
      </w:r>
      <w:r>
        <w:fldChar w:fldCharType="end"/>
      </w:r>
    </w:p>
    <w:p w14:paraId="6C5601A6" w14:textId="0DB0AF73" w:rsidR="003D2F08" w:rsidRDefault="003D2F08">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_Toc68016827 \h </w:instrText>
      </w:r>
      <w:r>
        <w:fldChar w:fldCharType="separate"/>
      </w:r>
      <w:r>
        <w:t>183</w:t>
      </w:r>
      <w:r>
        <w:fldChar w:fldCharType="end"/>
      </w:r>
    </w:p>
    <w:p w14:paraId="3A8A23BB" w14:textId="6D036BFD" w:rsidR="003D2F08" w:rsidRDefault="003D2F08">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_Toc68016828 \h </w:instrText>
      </w:r>
      <w:r>
        <w:fldChar w:fldCharType="separate"/>
      </w:r>
      <w:r>
        <w:t>186</w:t>
      </w:r>
      <w:r>
        <w:fldChar w:fldCharType="end"/>
      </w:r>
    </w:p>
    <w:p w14:paraId="6089A276" w14:textId="1C61E9D8" w:rsidR="003D2F08" w:rsidRDefault="003D2F08">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DE4CB4">
        <w:rPr>
          <w:rFonts w:eastAsia="SimSun"/>
          <w:lang w:eastAsia="zh-CN"/>
        </w:rPr>
        <w:t>, Cancel</w:t>
      </w:r>
      <w:r>
        <w:tab/>
      </w:r>
      <w:r>
        <w:fldChar w:fldCharType="begin" w:fldLock="1"/>
      </w:r>
      <w:r>
        <w:instrText xml:space="preserve"> PAGEREF _Toc68016829 \h </w:instrText>
      </w:r>
      <w:r>
        <w:fldChar w:fldCharType="separate"/>
      </w:r>
      <w:r>
        <w:t>188</w:t>
      </w:r>
      <w:r>
        <w:fldChar w:fldCharType="end"/>
      </w:r>
    </w:p>
    <w:p w14:paraId="1B2A676E" w14:textId="7578C3B9" w:rsidR="003D2F08" w:rsidRDefault="003D2F08">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_Toc68016830 \h </w:instrText>
      </w:r>
      <w:r>
        <w:fldChar w:fldCharType="separate"/>
      </w:r>
      <w:r>
        <w:t>188</w:t>
      </w:r>
      <w:r>
        <w:fldChar w:fldCharType="end"/>
      </w:r>
    </w:p>
    <w:p w14:paraId="44CEA347" w14:textId="422A0218" w:rsidR="003D2F08" w:rsidRDefault="003D2F08">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_Toc68016831 \h </w:instrText>
      </w:r>
      <w:r>
        <w:fldChar w:fldCharType="separate"/>
      </w:r>
      <w:r>
        <w:t>188</w:t>
      </w:r>
      <w:r>
        <w:fldChar w:fldCharType="end"/>
      </w:r>
    </w:p>
    <w:p w14:paraId="465ABD19" w14:textId="2F08DD5D" w:rsidR="003D2F08" w:rsidRDefault="003D2F08">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_Toc68016832 \h </w:instrText>
      </w:r>
      <w:r>
        <w:fldChar w:fldCharType="separate"/>
      </w:r>
      <w:r>
        <w:t>188</w:t>
      </w:r>
      <w:r>
        <w:fldChar w:fldCharType="end"/>
      </w:r>
    </w:p>
    <w:p w14:paraId="22154DE9" w14:textId="7024858B" w:rsidR="003D2F08" w:rsidRDefault="003D2F08">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_Toc68016833 \h </w:instrText>
      </w:r>
      <w:r>
        <w:fldChar w:fldCharType="separate"/>
      </w:r>
      <w:r>
        <w:t>189</w:t>
      </w:r>
      <w:r>
        <w:fldChar w:fldCharType="end"/>
      </w:r>
    </w:p>
    <w:p w14:paraId="265AB7B7" w14:textId="168609C2" w:rsidR="003D2F08" w:rsidRDefault="003D2F08">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_Toc68016834 \h </w:instrText>
      </w:r>
      <w:r>
        <w:fldChar w:fldCharType="separate"/>
      </w:r>
      <w:r>
        <w:t>190</w:t>
      </w:r>
      <w:r>
        <w:fldChar w:fldCharType="end"/>
      </w:r>
    </w:p>
    <w:p w14:paraId="0146B9AE" w14:textId="496BBC7C" w:rsidR="003D2F08" w:rsidRDefault="003D2F08">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_Toc68016835 \h </w:instrText>
      </w:r>
      <w:r>
        <w:fldChar w:fldCharType="separate"/>
      </w:r>
      <w:r>
        <w:t>190</w:t>
      </w:r>
      <w:r>
        <w:fldChar w:fldCharType="end"/>
      </w:r>
    </w:p>
    <w:p w14:paraId="114E05A8" w14:textId="0ED6FD37" w:rsidR="003D2F08" w:rsidRDefault="003D2F08">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_Toc68016836 \h </w:instrText>
      </w:r>
      <w:r>
        <w:fldChar w:fldCharType="separate"/>
      </w:r>
      <w:r>
        <w:t>191</w:t>
      </w:r>
      <w:r>
        <w:fldChar w:fldCharType="end"/>
      </w:r>
    </w:p>
    <w:p w14:paraId="793BAF68" w14:textId="0E7CB03E" w:rsidR="003D2F08" w:rsidRDefault="003D2F08">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_Toc68016837 \h </w:instrText>
      </w:r>
      <w:r>
        <w:fldChar w:fldCharType="separate"/>
      </w:r>
      <w:r>
        <w:t>191</w:t>
      </w:r>
      <w:r>
        <w:fldChar w:fldCharType="end"/>
      </w:r>
    </w:p>
    <w:p w14:paraId="01C52906" w14:textId="41EE7C54" w:rsidR="003D2F08" w:rsidRDefault="003D2F08">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_Toc68016838 \h </w:instrText>
      </w:r>
      <w:r>
        <w:fldChar w:fldCharType="separate"/>
      </w:r>
      <w:r>
        <w:t>191</w:t>
      </w:r>
      <w:r>
        <w:fldChar w:fldCharType="end"/>
      </w:r>
    </w:p>
    <w:p w14:paraId="03C38D32" w14:textId="2AF96D78" w:rsidR="003D2F08" w:rsidRDefault="003D2F08">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_Toc68016839 \h </w:instrText>
      </w:r>
      <w:r>
        <w:fldChar w:fldCharType="separate"/>
      </w:r>
      <w:r>
        <w:t>192</w:t>
      </w:r>
      <w:r>
        <w:fldChar w:fldCharType="end"/>
      </w:r>
    </w:p>
    <w:p w14:paraId="000C6B9F" w14:textId="0FC715A3" w:rsidR="003D2F08" w:rsidRDefault="003D2F08">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_Toc68016840 \h </w:instrText>
      </w:r>
      <w:r>
        <w:fldChar w:fldCharType="separate"/>
      </w:r>
      <w:r>
        <w:t>193</w:t>
      </w:r>
      <w:r>
        <w:fldChar w:fldCharType="end"/>
      </w:r>
    </w:p>
    <w:p w14:paraId="77895C8F" w14:textId="6B435BD7" w:rsidR="003D2F08" w:rsidRDefault="003D2F08">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_Toc68016841 \h </w:instrText>
      </w:r>
      <w:r>
        <w:fldChar w:fldCharType="separate"/>
      </w:r>
      <w:r>
        <w:t>193</w:t>
      </w:r>
      <w:r>
        <w:fldChar w:fldCharType="end"/>
      </w:r>
    </w:p>
    <w:p w14:paraId="6BB0D888" w14:textId="70E02602" w:rsidR="003D2F08" w:rsidRDefault="003D2F08">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_Toc68016842 \h </w:instrText>
      </w:r>
      <w:r>
        <w:fldChar w:fldCharType="separate"/>
      </w:r>
      <w:r>
        <w:t>193</w:t>
      </w:r>
      <w:r>
        <w:fldChar w:fldCharType="end"/>
      </w:r>
    </w:p>
    <w:p w14:paraId="7A6FC06E" w14:textId="7B430423" w:rsidR="003D2F08" w:rsidRDefault="003D2F08">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_Toc68016843 \h </w:instrText>
      </w:r>
      <w:r>
        <w:fldChar w:fldCharType="separate"/>
      </w:r>
      <w:r>
        <w:t>194</w:t>
      </w:r>
      <w:r>
        <w:fldChar w:fldCharType="end"/>
      </w:r>
    </w:p>
    <w:p w14:paraId="2C3632E0" w14:textId="3F2DFFE1" w:rsidR="003D2F08" w:rsidRDefault="003D2F08">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_Toc68016844 \h </w:instrText>
      </w:r>
      <w:r>
        <w:fldChar w:fldCharType="separate"/>
      </w:r>
      <w:r>
        <w:t>194</w:t>
      </w:r>
      <w:r>
        <w:fldChar w:fldCharType="end"/>
      </w:r>
    </w:p>
    <w:p w14:paraId="364A790B" w14:textId="7674042A" w:rsidR="003D2F08" w:rsidRDefault="003D2F08">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_Toc68016845 \h </w:instrText>
      </w:r>
      <w:r>
        <w:fldChar w:fldCharType="separate"/>
      </w:r>
      <w:r>
        <w:t>195</w:t>
      </w:r>
      <w:r>
        <w:fldChar w:fldCharType="end"/>
      </w:r>
    </w:p>
    <w:p w14:paraId="62126147" w14:textId="3F8D00AC" w:rsidR="003D2F08" w:rsidRDefault="003D2F08">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_Toc68016846 \h </w:instrText>
      </w:r>
      <w:r>
        <w:fldChar w:fldCharType="separate"/>
      </w:r>
      <w:r>
        <w:t>195</w:t>
      </w:r>
      <w:r>
        <w:fldChar w:fldCharType="end"/>
      </w:r>
    </w:p>
    <w:p w14:paraId="762AC92A" w14:textId="7F3557EB" w:rsidR="003D2F08" w:rsidRDefault="003D2F08">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_Toc68016847 \h </w:instrText>
      </w:r>
      <w:r>
        <w:fldChar w:fldCharType="separate"/>
      </w:r>
      <w:r>
        <w:t>195</w:t>
      </w:r>
      <w:r>
        <w:fldChar w:fldCharType="end"/>
      </w:r>
    </w:p>
    <w:p w14:paraId="6274516F" w14:textId="1DF9B29F" w:rsidR="003D2F08" w:rsidRDefault="003D2F08">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_Toc68016848 \h </w:instrText>
      </w:r>
      <w:r>
        <w:fldChar w:fldCharType="separate"/>
      </w:r>
      <w:r>
        <w:t>196</w:t>
      </w:r>
      <w:r>
        <w:fldChar w:fldCharType="end"/>
      </w:r>
    </w:p>
    <w:p w14:paraId="2364EEDC" w14:textId="0DDB585E" w:rsidR="003D2F08" w:rsidRDefault="003D2F08">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_Toc68016849 \h </w:instrText>
      </w:r>
      <w:r>
        <w:fldChar w:fldCharType="separate"/>
      </w:r>
      <w:r>
        <w:t>196</w:t>
      </w:r>
      <w:r>
        <w:fldChar w:fldCharType="end"/>
      </w:r>
    </w:p>
    <w:p w14:paraId="722C3819" w14:textId="3AC0166B" w:rsidR="003D2F08" w:rsidRDefault="003D2F08">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_Toc68016850 \h </w:instrText>
      </w:r>
      <w:r>
        <w:fldChar w:fldCharType="separate"/>
      </w:r>
      <w:r>
        <w:t>196</w:t>
      </w:r>
      <w:r>
        <w:fldChar w:fldCharType="end"/>
      </w:r>
    </w:p>
    <w:p w14:paraId="2571108B" w14:textId="5BEBF37D" w:rsidR="003D2F08" w:rsidRDefault="003D2F08">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_Toc68016851 \h </w:instrText>
      </w:r>
      <w:r>
        <w:fldChar w:fldCharType="separate"/>
      </w:r>
      <w:r>
        <w:t>197</w:t>
      </w:r>
      <w:r>
        <w:fldChar w:fldCharType="end"/>
      </w:r>
    </w:p>
    <w:p w14:paraId="7D9468E7" w14:textId="1340C58E" w:rsidR="003D2F08" w:rsidRDefault="003D2F08">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_Toc68016852 \h </w:instrText>
      </w:r>
      <w:r>
        <w:fldChar w:fldCharType="separate"/>
      </w:r>
      <w:r>
        <w:t>197</w:t>
      </w:r>
      <w:r>
        <w:fldChar w:fldCharType="end"/>
      </w:r>
    </w:p>
    <w:p w14:paraId="41895FE7" w14:textId="6AAFA481" w:rsidR="003D2F08" w:rsidRDefault="003D2F08">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_Toc68016853 \h </w:instrText>
      </w:r>
      <w:r>
        <w:fldChar w:fldCharType="separate"/>
      </w:r>
      <w:r>
        <w:t>197</w:t>
      </w:r>
      <w:r>
        <w:fldChar w:fldCharType="end"/>
      </w:r>
    </w:p>
    <w:p w14:paraId="4E30EFAB" w14:textId="68CE6060" w:rsidR="003D2F08" w:rsidRDefault="003D2F08">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_Toc68016854 \h </w:instrText>
      </w:r>
      <w:r>
        <w:fldChar w:fldCharType="separate"/>
      </w:r>
      <w:r>
        <w:t>197</w:t>
      </w:r>
      <w:r>
        <w:fldChar w:fldCharType="end"/>
      </w:r>
    </w:p>
    <w:p w14:paraId="4667494A" w14:textId="708A474C" w:rsidR="003D2F08" w:rsidRDefault="003D2F08">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_Toc68016855 \h </w:instrText>
      </w:r>
      <w:r>
        <w:fldChar w:fldCharType="separate"/>
      </w:r>
      <w:r>
        <w:t>199</w:t>
      </w:r>
      <w:r>
        <w:fldChar w:fldCharType="end"/>
      </w:r>
    </w:p>
    <w:p w14:paraId="03737161" w14:textId="366B73AB" w:rsidR="003D2F08" w:rsidRDefault="003D2F08">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_Toc68016856 \h </w:instrText>
      </w:r>
      <w:r>
        <w:fldChar w:fldCharType="separate"/>
      </w:r>
      <w:r>
        <w:t>199</w:t>
      </w:r>
      <w:r>
        <w:fldChar w:fldCharType="end"/>
      </w:r>
    </w:p>
    <w:p w14:paraId="7ED15360" w14:textId="5791CEE7" w:rsidR="003D2F08" w:rsidRDefault="003D2F08">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_Toc68016857 \h </w:instrText>
      </w:r>
      <w:r>
        <w:fldChar w:fldCharType="separate"/>
      </w:r>
      <w:r>
        <w:t>204</w:t>
      </w:r>
      <w:r>
        <w:fldChar w:fldCharType="end"/>
      </w:r>
    </w:p>
    <w:p w14:paraId="3F789278" w14:textId="699D1D84" w:rsidR="003D2F08" w:rsidRDefault="003D2F08">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_Toc68016858 \h </w:instrText>
      </w:r>
      <w:r>
        <w:fldChar w:fldCharType="separate"/>
      </w:r>
      <w:r>
        <w:t>211</w:t>
      </w:r>
      <w:r>
        <w:fldChar w:fldCharType="end"/>
      </w:r>
    </w:p>
    <w:p w14:paraId="0F97E488" w14:textId="23F5E6E0" w:rsidR="003D2F08" w:rsidRDefault="003D2F08">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_Toc68016859 \h </w:instrText>
      </w:r>
      <w:r>
        <w:fldChar w:fldCharType="separate"/>
      </w:r>
      <w:r>
        <w:t>213</w:t>
      </w:r>
      <w:r>
        <w:fldChar w:fldCharType="end"/>
      </w:r>
    </w:p>
    <w:p w14:paraId="5126EE34" w14:textId="029436FB" w:rsidR="003D2F08" w:rsidRDefault="003D2F08">
      <w:pPr>
        <w:pStyle w:val="TOC5"/>
        <w:rPr>
          <w:rFonts w:asciiTheme="minorHAnsi" w:eastAsiaTheme="minorEastAsia" w:hAnsiTheme="minorHAnsi" w:cstheme="minorBidi"/>
          <w:sz w:val="22"/>
          <w:szCs w:val="22"/>
          <w:lang w:eastAsia="en-GB"/>
        </w:rPr>
      </w:pPr>
      <w:r>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_Toc68016860 \h </w:instrText>
      </w:r>
      <w:r>
        <w:fldChar w:fldCharType="separate"/>
      </w:r>
      <w:r>
        <w:t>213</w:t>
      </w:r>
      <w:r>
        <w:fldChar w:fldCharType="end"/>
      </w:r>
    </w:p>
    <w:p w14:paraId="5D8D0E97" w14:textId="065D6521" w:rsidR="003D2F08" w:rsidRDefault="003D2F08">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_Toc68016861 \h </w:instrText>
      </w:r>
      <w:r>
        <w:fldChar w:fldCharType="separate"/>
      </w:r>
      <w:r>
        <w:t>213</w:t>
      </w:r>
      <w:r>
        <w:fldChar w:fldCharType="end"/>
      </w:r>
    </w:p>
    <w:p w14:paraId="07759E8F" w14:textId="7B01F49B" w:rsidR="003D2F08" w:rsidRDefault="003D2F08">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_Toc68016862 \h </w:instrText>
      </w:r>
      <w:r>
        <w:fldChar w:fldCharType="separate"/>
      </w:r>
      <w:r>
        <w:t>216</w:t>
      </w:r>
      <w:r>
        <w:fldChar w:fldCharType="end"/>
      </w:r>
    </w:p>
    <w:p w14:paraId="46509669" w14:textId="580999C2" w:rsidR="003D2F08" w:rsidRDefault="003D2F08">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_Toc68016863 \h </w:instrText>
      </w:r>
      <w:r>
        <w:fldChar w:fldCharType="separate"/>
      </w:r>
      <w:r>
        <w:t>217</w:t>
      </w:r>
      <w:r>
        <w:fldChar w:fldCharType="end"/>
      </w:r>
    </w:p>
    <w:p w14:paraId="1CA71868" w14:textId="5F5CCB38" w:rsidR="003D2F08" w:rsidRDefault="003D2F08">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_Toc68016864 \h </w:instrText>
      </w:r>
      <w:r>
        <w:fldChar w:fldCharType="separate"/>
      </w:r>
      <w:r>
        <w:t>222</w:t>
      </w:r>
      <w:r>
        <w:fldChar w:fldCharType="end"/>
      </w:r>
    </w:p>
    <w:p w14:paraId="51601496" w14:textId="3F10407A" w:rsidR="003D2F08" w:rsidRDefault="003D2F08">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_Toc68016865 \h </w:instrText>
      </w:r>
      <w:r>
        <w:fldChar w:fldCharType="separate"/>
      </w:r>
      <w:r>
        <w:t>223</w:t>
      </w:r>
      <w:r>
        <w:fldChar w:fldCharType="end"/>
      </w:r>
    </w:p>
    <w:p w14:paraId="6E02B148" w14:textId="1C027479" w:rsidR="003D2F08" w:rsidRDefault="003D2F08">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_Toc68016866 \h </w:instrText>
      </w:r>
      <w:r>
        <w:fldChar w:fldCharType="separate"/>
      </w:r>
      <w:r>
        <w:t>224</w:t>
      </w:r>
      <w:r>
        <w:fldChar w:fldCharType="end"/>
      </w:r>
    </w:p>
    <w:p w14:paraId="7857FB7B" w14:textId="53D733E5" w:rsidR="003D2F08" w:rsidRDefault="003D2F08">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_Toc68016867 \h </w:instrText>
      </w:r>
      <w:r>
        <w:fldChar w:fldCharType="separate"/>
      </w:r>
      <w:r>
        <w:t>224</w:t>
      </w:r>
      <w:r>
        <w:fldChar w:fldCharType="end"/>
      </w:r>
    </w:p>
    <w:p w14:paraId="6257A647" w14:textId="740CDB68" w:rsidR="003D2F08" w:rsidRDefault="003D2F08">
      <w:pPr>
        <w:pStyle w:val="TOC5"/>
        <w:rPr>
          <w:rFonts w:asciiTheme="minorHAnsi" w:eastAsiaTheme="minorEastAsia" w:hAnsiTheme="minorHAnsi" w:cstheme="minorBidi"/>
          <w:sz w:val="22"/>
          <w:szCs w:val="22"/>
          <w:lang w:eastAsia="en-GB"/>
        </w:rPr>
      </w:pPr>
      <w:r w:rsidRPr="003D2F08">
        <w:t>4.11.1.4.2</w:t>
      </w:r>
      <w:r w:rsidRPr="003D2F08">
        <w:rPr>
          <w:rFonts w:asciiTheme="minorHAnsi" w:hAnsiTheme="minorHAnsi" w:cstheme="minorBidi"/>
          <w:sz w:val="22"/>
          <w:szCs w:val="22"/>
        </w:rPr>
        <w:tab/>
      </w:r>
      <w:r w:rsidRPr="00DE4CB4">
        <w:rPr>
          <w:rFonts w:eastAsia="SimSun"/>
          <w:lang w:eastAsia="zh-CN"/>
        </w:rPr>
        <w:t>EPS bearer ID transfer</w:t>
      </w:r>
      <w:r>
        <w:tab/>
      </w:r>
      <w:r>
        <w:fldChar w:fldCharType="begin" w:fldLock="1"/>
      </w:r>
      <w:r>
        <w:instrText xml:space="preserve"> PAGEREF _Toc68016868 \h </w:instrText>
      </w:r>
      <w:r>
        <w:fldChar w:fldCharType="separate"/>
      </w:r>
      <w:r>
        <w:t>227</w:t>
      </w:r>
      <w:r>
        <w:fldChar w:fldCharType="end"/>
      </w:r>
    </w:p>
    <w:p w14:paraId="5792D0BA" w14:textId="405CB138" w:rsidR="003D2F08" w:rsidRDefault="003D2F08">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_Toc68016869 \h </w:instrText>
      </w:r>
      <w:r>
        <w:fldChar w:fldCharType="separate"/>
      </w:r>
      <w:r>
        <w:t>228</w:t>
      </w:r>
      <w:r>
        <w:fldChar w:fldCharType="end"/>
      </w:r>
    </w:p>
    <w:p w14:paraId="365E4EBB" w14:textId="4738EBDE" w:rsidR="003D2F08" w:rsidRDefault="003D2F08">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_Toc68016870 \h </w:instrText>
      </w:r>
      <w:r>
        <w:fldChar w:fldCharType="separate"/>
      </w:r>
      <w:r>
        <w:t>229</w:t>
      </w:r>
      <w:r>
        <w:fldChar w:fldCharType="end"/>
      </w:r>
    </w:p>
    <w:p w14:paraId="5AFF29A2" w14:textId="5CF0FC83" w:rsidR="003D2F08" w:rsidRDefault="003D2F08">
      <w:pPr>
        <w:pStyle w:val="TOC5"/>
        <w:rPr>
          <w:rFonts w:asciiTheme="minorHAnsi" w:eastAsiaTheme="minorEastAsia" w:hAnsiTheme="minorHAnsi" w:cstheme="minorBidi"/>
          <w:sz w:val="22"/>
          <w:szCs w:val="22"/>
          <w:lang w:eastAsia="en-GB"/>
        </w:rPr>
      </w:pPr>
      <w:r>
        <w:lastRenderedPageBreak/>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_Toc68016871 \h </w:instrText>
      </w:r>
      <w:r>
        <w:fldChar w:fldCharType="separate"/>
      </w:r>
      <w:r>
        <w:t>229</w:t>
      </w:r>
      <w:r>
        <w:fldChar w:fldCharType="end"/>
      </w:r>
    </w:p>
    <w:p w14:paraId="09ED138E" w14:textId="7C01D825" w:rsidR="003D2F08" w:rsidRDefault="003D2F08">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_Toc68016872 \h </w:instrText>
      </w:r>
      <w:r>
        <w:fldChar w:fldCharType="separate"/>
      </w:r>
      <w:r>
        <w:t>229</w:t>
      </w:r>
      <w:r>
        <w:fldChar w:fldCharType="end"/>
      </w:r>
    </w:p>
    <w:p w14:paraId="6713F10C" w14:textId="55ED1CC4" w:rsidR="003D2F08" w:rsidRDefault="003D2F08">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_Toc68016873 \h </w:instrText>
      </w:r>
      <w:r>
        <w:fldChar w:fldCharType="separate"/>
      </w:r>
      <w:r>
        <w:t>230</w:t>
      </w:r>
      <w:r>
        <w:fldChar w:fldCharType="end"/>
      </w:r>
    </w:p>
    <w:p w14:paraId="031337A0" w14:textId="19C90058" w:rsidR="003D2F08" w:rsidRDefault="003D2F08">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_Toc68016874 \h </w:instrText>
      </w:r>
      <w:r>
        <w:fldChar w:fldCharType="separate"/>
      </w:r>
      <w:r>
        <w:t>231</w:t>
      </w:r>
      <w:r>
        <w:fldChar w:fldCharType="end"/>
      </w:r>
    </w:p>
    <w:p w14:paraId="13499592" w14:textId="604E2879" w:rsidR="003D2F08" w:rsidRDefault="003D2F08">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_Toc68016875 \h </w:instrText>
      </w:r>
      <w:r>
        <w:fldChar w:fldCharType="separate"/>
      </w:r>
      <w:r>
        <w:t>233</w:t>
      </w:r>
      <w:r>
        <w:fldChar w:fldCharType="end"/>
      </w:r>
    </w:p>
    <w:p w14:paraId="08FBCE79" w14:textId="6FC00A5E" w:rsidR="003D2F08" w:rsidRDefault="003D2F08">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_Toc68016876 \h </w:instrText>
      </w:r>
      <w:r>
        <w:fldChar w:fldCharType="separate"/>
      </w:r>
      <w:r>
        <w:t>233</w:t>
      </w:r>
      <w:r>
        <w:fldChar w:fldCharType="end"/>
      </w:r>
    </w:p>
    <w:p w14:paraId="3F2CA690" w14:textId="75C7480B" w:rsidR="003D2F08" w:rsidRDefault="003D2F08">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_Toc68016877 \h </w:instrText>
      </w:r>
      <w:r>
        <w:fldChar w:fldCharType="separate"/>
      </w:r>
      <w:r>
        <w:t>233</w:t>
      </w:r>
      <w:r>
        <w:fldChar w:fldCharType="end"/>
      </w:r>
    </w:p>
    <w:p w14:paraId="2EFEBB67" w14:textId="3124F52E" w:rsidR="003D2F08" w:rsidRDefault="003D2F08">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_Toc68016878 \h </w:instrText>
      </w:r>
      <w:r>
        <w:fldChar w:fldCharType="separate"/>
      </w:r>
      <w:r>
        <w:t>233</w:t>
      </w:r>
      <w:r>
        <w:fldChar w:fldCharType="end"/>
      </w:r>
    </w:p>
    <w:p w14:paraId="7D683721" w14:textId="2F2330FB" w:rsidR="003D2F08" w:rsidRDefault="003D2F08">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_Toc68016879 \h </w:instrText>
      </w:r>
      <w:r>
        <w:fldChar w:fldCharType="separate"/>
      </w:r>
      <w:r>
        <w:t>233</w:t>
      </w:r>
      <w:r>
        <w:fldChar w:fldCharType="end"/>
      </w:r>
    </w:p>
    <w:p w14:paraId="2217EF97" w14:textId="4F80EB83" w:rsidR="003D2F08" w:rsidRDefault="003D2F0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_Toc68016880 \h </w:instrText>
      </w:r>
      <w:r>
        <w:fldChar w:fldCharType="separate"/>
      </w:r>
      <w:r>
        <w:t>233</w:t>
      </w:r>
      <w:r>
        <w:fldChar w:fldCharType="end"/>
      </w:r>
    </w:p>
    <w:p w14:paraId="0B4F3E6A" w14:textId="0FCFEE52" w:rsidR="003D2F08" w:rsidRDefault="003D2F0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_Toc68016881 \h </w:instrText>
      </w:r>
      <w:r>
        <w:fldChar w:fldCharType="separate"/>
      </w:r>
      <w:r>
        <w:t>234</w:t>
      </w:r>
      <w:r>
        <w:fldChar w:fldCharType="end"/>
      </w:r>
    </w:p>
    <w:p w14:paraId="7A1A11B7" w14:textId="4836439B" w:rsidR="003D2F08" w:rsidRDefault="003D2F0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_Toc68016882 \h </w:instrText>
      </w:r>
      <w:r>
        <w:fldChar w:fldCharType="separate"/>
      </w:r>
      <w:r>
        <w:t>236</w:t>
      </w:r>
      <w:r>
        <w:fldChar w:fldCharType="end"/>
      </w:r>
    </w:p>
    <w:p w14:paraId="552695EF" w14:textId="71377262" w:rsidR="003D2F08" w:rsidRDefault="003D2F0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_Toc68016883 \h </w:instrText>
      </w:r>
      <w:r>
        <w:fldChar w:fldCharType="separate"/>
      </w:r>
      <w:r>
        <w:t>239</w:t>
      </w:r>
      <w:r>
        <w:fldChar w:fldCharType="end"/>
      </w:r>
    </w:p>
    <w:p w14:paraId="4452E6CA" w14:textId="39E571DD" w:rsidR="003D2F08" w:rsidRDefault="003D2F0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_Toc68016884 \h </w:instrText>
      </w:r>
      <w:r>
        <w:fldChar w:fldCharType="separate"/>
      </w:r>
      <w:r>
        <w:t>239</w:t>
      </w:r>
      <w:r>
        <w:fldChar w:fldCharType="end"/>
      </w:r>
    </w:p>
    <w:p w14:paraId="3B6C9B9D" w14:textId="7FBBED3C" w:rsidR="003D2F08" w:rsidRDefault="003D2F0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_Toc68016885 \h </w:instrText>
      </w:r>
      <w:r>
        <w:fldChar w:fldCharType="separate"/>
      </w:r>
      <w:r>
        <w:t>241</w:t>
      </w:r>
      <w:r>
        <w:fldChar w:fldCharType="end"/>
      </w:r>
    </w:p>
    <w:p w14:paraId="509AB3C5" w14:textId="6584C3D8" w:rsidR="003D2F08" w:rsidRDefault="003D2F0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_Toc68016886 \h </w:instrText>
      </w:r>
      <w:r>
        <w:fldChar w:fldCharType="separate"/>
      </w:r>
      <w:r>
        <w:t>241</w:t>
      </w:r>
      <w:r>
        <w:fldChar w:fldCharType="end"/>
      </w:r>
    </w:p>
    <w:p w14:paraId="59EF6F52" w14:textId="057EA85A" w:rsidR="003D2F08" w:rsidRDefault="003D2F08">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_Toc68016887 \h </w:instrText>
      </w:r>
      <w:r>
        <w:fldChar w:fldCharType="separate"/>
      </w:r>
      <w:r>
        <w:t>241</w:t>
      </w:r>
      <w:r>
        <w:fldChar w:fldCharType="end"/>
      </w:r>
    </w:p>
    <w:p w14:paraId="518E8610" w14:textId="52C5478D" w:rsidR="003D2F08" w:rsidRDefault="003D2F08">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_Toc68016888 \h </w:instrText>
      </w:r>
      <w:r>
        <w:fldChar w:fldCharType="separate"/>
      </w:r>
      <w:r>
        <w:t>241</w:t>
      </w:r>
      <w:r>
        <w:fldChar w:fldCharType="end"/>
      </w:r>
    </w:p>
    <w:p w14:paraId="63B9F584" w14:textId="18D5A309" w:rsidR="003D2F08" w:rsidRDefault="003D2F08">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_Toc68016889 \h </w:instrText>
      </w:r>
      <w:r>
        <w:fldChar w:fldCharType="separate"/>
      </w:r>
      <w:r>
        <w:t>242</w:t>
      </w:r>
      <w:r>
        <w:fldChar w:fldCharType="end"/>
      </w:r>
    </w:p>
    <w:p w14:paraId="700CC3C2" w14:textId="18B6D4A3" w:rsidR="003D2F08" w:rsidRDefault="003D2F08">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_Toc68016890 \h </w:instrText>
      </w:r>
      <w:r>
        <w:fldChar w:fldCharType="separate"/>
      </w:r>
      <w:r>
        <w:t>242</w:t>
      </w:r>
      <w:r>
        <w:fldChar w:fldCharType="end"/>
      </w:r>
    </w:p>
    <w:p w14:paraId="34BEDE84" w14:textId="16AD16CA" w:rsidR="003D2F08" w:rsidRDefault="003D2F08">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_Toc68016891 \h </w:instrText>
      </w:r>
      <w:r>
        <w:fldChar w:fldCharType="separate"/>
      </w:r>
      <w:r>
        <w:t>242</w:t>
      </w:r>
      <w:r>
        <w:fldChar w:fldCharType="end"/>
      </w:r>
    </w:p>
    <w:p w14:paraId="196B3D4E" w14:textId="0AE5F444" w:rsidR="003D2F08" w:rsidRDefault="003D2F08">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_Toc68016892 \h </w:instrText>
      </w:r>
      <w:r>
        <w:fldChar w:fldCharType="separate"/>
      </w:r>
      <w:r>
        <w:t>243</w:t>
      </w:r>
      <w:r>
        <w:fldChar w:fldCharType="end"/>
      </w:r>
    </w:p>
    <w:p w14:paraId="421B9A86" w14:textId="1D0AC525" w:rsidR="003D2F08" w:rsidRDefault="003D2F08">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_Toc68016893 \h </w:instrText>
      </w:r>
      <w:r>
        <w:fldChar w:fldCharType="separate"/>
      </w:r>
      <w:r>
        <w:t>243</w:t>
      </w:r>
      <w:r>
        <w:fldChar w:fldCharType="end"/>
      </w:r>
    </w:p>
    <w:p w14:paraId="3803E192" w14:textId="3EC86D1F" w:rsidR="003D2F08" w:rsidRDefault="003D2F08">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_Toc68016894 \h </w:instrText>
      </w:r>
      <w:r>
        <w:fldChar w:fldCharType="separate"/>
      </w:r>
      <w:r>
        <w:t>243</w:t>
      </w:r>
      <w:r>
        <w:fldChar w:fldCharType="end"/>
      </w:r>
    </w:p>
    <w:p w14:paraId="07F15E2E" w14:textId="38E036EA" w:rsidR="003D2F08" w:rsidRDefault="003D2F08">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_Toc68016895 \h </w:instrText>
      </w:r>
      <w:r>
        <w:fldChar w:fldCharType="separate"/>
      </w:r>
      <w:r>
        <w:t>244</w:t>
      </w:r>
      <w:r>
        <w:fldChar w:fldCharType="end"/>
      </w:r>
    </w:p>
    <w:p w14:paraId="51B6D0C5" w14:textId="2EAED155" w:rsidR="003D2F08" w:rsidRDefault="003D2F08">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_Toc68016896 \h </w:instrText>
      </w:r>
      <w:r>
        <w:fldChar w:fldCharType="separate"/>
      </w:r>
      <w:r>
        <w:t>245</w:t>
      </w:r>
      <w:r>
        <w:fldChar w:fldCharType="end"/>
      </w:r>
    </w:p>
    <w:p w14:paraId="6D73E909" w14:textId="736CC4B0" w:rsidR="003D2F08" w:rsidRDefault="003D2F08">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_Toc68016897 \h </w:instrText>
      </w:r>
      <w:r>
        <w:fldChar w:fldCharType="separate"/>
      </w:r>
      <w:r>
        <w:t>245</w:t>
      </w:r>
      <w:r>
        <w:fldChar w:fldCharType="end"/>
      </w:r>
    </w:p>
    <w:p w14:paraId="12BFE573" w14:textId="61AA118A" w:rsidR="003D2F08" w:rsidRDefault="003D2F08">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_Toc68016898 \h </w:instrText>
      </w:r>
      <w:r>
        <w:fldChar w:fldCharType="separate"/>
      </w:r>
      <w:r>
        <w:t>245</w:t>
      </w:r>
      <w:r>
        <w:fldChar w:fldCharType="end"/>
      </w:r>
    </w:p>
    <w:p w14:paraId="66D224E6" w14:textId="23EF3383" w:rsidR="003D2F08" w:rsidRDefault="003D2F08">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_Toc68016899 \h </w:instrText>
      </w:r>
      <w:r>
        <w:fldChar w:fldCharType="separate"/>
      </w:r>
      <w:r>
        <w:t>245</w:t>
      </w:r>
      <w:r>
        <w:fldChar w:fldCharType="end"/>
      </w:r>
    </w:p>
    <w:p w14:paraId="26DE6745" w14:textId="5BCFA0D0" w:rsidR="003D2F08" w:rsidRDefault="003D2F08">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_Toc68016900 \h </w:instrText>
      </w:r>
      <w:r>
        <w:fldChar w:fldCharType="separate"/>
      </w:r>
      <w:r>
        <w:t>245</w:t>
      </w:r>
      <w:r>
        <w:fldChar w:fldCharType="end"/>
      </w:r>
    </w:p>
    <w:p w14:paraId="3D2C8221" w14:textId="63223496" w:rsidR="003D2F08" w:rsidRDefault="003D2F08">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_Toc68016901 \h </w:instrText>
      </w:r>
      <w:r>
        <w:fldChar w:fldCharType="separate"/>
      </w:r>
      <w:r>
        <w:t>246</w:t>
      </w:r>
      <w:r>
        <w:fldChar w:fldCharType="end"/>
      </w:r>
    </w:p>
    <w:p w14:paraId="6F891170" w14:textId="1AFA6DCC" w:rsidR="003D2F08" w:rsidRDefault="003D2F08">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_Toc68016902 \h </w:instrText>
      </w:r>
      <w:r>
        <w:fldChar w:fldCharType="separate"/>
      </w:r>
      <w:r>
        <w:t>246</w:t>
      </w:r>
      <w:r>
        <w:fldChar w:fldCharType="end"/>
      </w:r>
    </w:p>
    <w:p w14:paraId="786EF3A4" w14:textId="0509DB76" w:rsidR="003D2F08" w:rsidRDefault="003D2F08">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_Toc68016903 \h </w:instrText>
      </w:r>
      <w:r>
        <w:fldChar w:fldCharType="separate"/>
      </w:r>
      <w:r>
        <w:t>246</w:t>
      </w:r>
      <w:r>
        <w:fldChar w:fldCharType="end"/>
      </w:r>
    </w:p>
    <w:p w14:paraId="5385C174" w14:textId="77EAADFC" w:rsidR="003D2F08" w:rsidRDefault="003D2F08">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_Toc68016904 \h </w:instrText>
      </w:r>
      <w:r>
        <w:fldChar w:fldCharType="separate"/>
      </w:r>
      <w:r>
        <w:t>247</w:t>
      </w:r>
      <w:r>
        <w:fldChar w:fldCharType="end"/>
      </w:r>
    </w:p>
    <w:p w14:paraId="4D5B681D" w14:textId="7E28B186" w:rsidR="003D2F08" w:rsidRDefault="003D2F08">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_Toc68016905 \h </w:instrText>
      </w:r>
      <w:r>
        <w:fldChar w:fldCharType="separate"/>
      </w:r>
      <w:r>
        <w:t>247</w:t>
      </w:r>
      <w:r>
        <w:fldChar w:fldCharType="end"/>
      </w:r>
    </w:p>
    <w:p w14:paraId="46B60CBB" w14:textId="1CB0145F" w:rsidR="003D2F08" w:rsidRDefault="003D2F08">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_Toc68016906 \h </w:instrText>
      </w:r>
      <w:r>
        <w:fldChar w:fldCharType="separate"/>
      </w:r>
      <w:r>
        <w:t>247</w:t>
      </w:r>
      <w:r>
        <w:fldChar w:fldCharType="end"/>
      </w:r>
    </w:p>
    <w:p w14:paraId="511346DC" w14:textId="3DD3C234" w:rsidR="003D2F08" w:rsidRDefault="003D2F08">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_Toc68016907 \h </w:instrText>
      </w:r>
      <w:r>
        <w:fldChar w:fldCharType="separate"/>
      </w:r>
      <w:r>
        <w:t>248</w:t>
      </w:r>
      <w:r>
        <w:fldChar w:fldCharType="end"/>
      </w:r>
    </w:p>
    <w:p w14:paraId="6B925975" w14:textId="32F84D29" w:rsidR="003D2F08" w:rsidRDefault="003D2F08">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_Toc68016908 \h </w:instrText>
      </w:r>
      <w:r>
        <w:fldChar w:fldCharType="separate"/>
      </w:r>
      <w:r>
        <w:t>250</w:t>
      </w:r>
      <w:r>
        <w:fldChar w:fldCharType="end"/>
      </w:r>
    </w:p>
    <w:p w14:paraId="687EE127" w14:textId="74167FB7" w:rsidR="003D2F08" w:rsidRDefault="003D2F08">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_Toc68016909 \h </w:instrText>
      </w:r>
      <w:r>
        <w:fldChar w:fldCharType="separate"/>
      </w:r>
      <w:r>
        <w:t>250</w:t>
      </w:r>
      <w:r>
        <w:fldChar w:fldCharType="end"/>
      </w:r>
    </w:p>
    <w:p w14:paraId="6690748D" w14:textId="4A7E77E8" w:rsidR="003D2F08" w:rsidRDefault="003D2F08">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_Toc68016910 \h </w:instrText>
      </w:r>
      <w:r>
        <w:fldChar w:fldCharType="separate"/>
      </w:r>
      <w:r>
        <w:t>250</w:t>
      </w:r>
      <w:r>
        <w:fldChar w:fldCharType="end"/>
      </w:r>
    </w:p>
    <w:p w14:paraId="4ED427D4" w14:textId="50397E4D" w:rsidR="003D2F08" w:rsidRDefault="003D2F08">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_Toc68016911 \h </w:instrText>
      </w:r>
      <w:r>
        <w:fldChar w:fldCharType="separate"/>
      </w:r>
      <w:r>
        <w:t>250</w:t>
      </w:r>
      <w:r>
        <w:fldChar w:fldCharType="end"/>
      </w:r>
    </w:p>
    <w:p w14:paraId="3C08CB5B" w14:textId="2473AC7E" w:rsidR="003D2F08" w:rsidRDefault="003D2F08">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_Toc68016912 \h </w:instrText>
      </w:r>
      <w:r>
        <w:fldChar w:fldCharType="separate"/>
      </w:r>
      <w:r>
        <w:t>251</w:t>
      </w:r>
      <w:r>
        <w:fldChar w:fldCharType="end"/>
      </w:r>
    </w:p>
    <w:p w14:paraId="386E25A5" w14:textId="61E91B91" w:rsidR="003D2F08" w:rsidRDefault="003D2F08">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_Toc68016913 \h </w:instrText>
      </w:r>
      <w:r>
        <w:fldChar w:fldCharType="separate"/>
      </w:r>
      <w:r>
        <w:t>251</w:t>
      </w:r>
      <w:r>
        <w:fldChar w:fldCharType="end"/>
      </w:r>
    </w:p>
    <w:p w14:paraId="74A6FEA2" w14:textId="7090DBE0" w:rsidR="003D2F08" w:rsidRDefault="003D2F08">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_Toc68016914 \h </w:instrText>
      </w:r>
      <w:r>
        <w:fldChar w:fldCharType="separate"/>
      </w:r>
      <w:r>
        <w:t>251</w:t>
      </w:r>
      <w:r>
        <w:fldChar w:fldCharType="end"/>
      </w:r>
    </w:p>
    <w:p w14:paraId="458388EF" w14:textId="7F0FD6DD" w:rsidR="003D2F08" w:rsidRDefault="003D2F08">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_Toc68016915 \h </w:instrText>
      </w:r>
      <w:r>
        <w:fldChar w:fldCharType="separate"/>
      </w:r>
      <w:r>
        <w:t>252</w:t>
      </w:r>
      <w:r>
        <w:fldChar w:fldCharType="end"/>
      </w:r>
    </w:p>
    <w:p w14:paraId="62290ADE" w14:textId="035B1C1A" w:rsidR="003D2F08" w:rsidRDefault="003D2F08">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_Toc68016916 \h </w:instrText>
      </w:r>
      <w:r>
        <w:fldChar w:fldCharType="separate"/>
      </w:r>
      <w:r>
        <w:t>253</w:t>
      </w:r>
      <w:r>
        <w:fldChar w:fldCharType="end"/>
      </w:r>
    </w:p>
    <w:p w14:paraId="5B92E2E1" w14:textId="5F654A3C" w:rsidR="003D2F08" w:rsidRDefault="003D2F08">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_Toc68016917 \h </w:instrText>
      </w:r>
      <w:r>
        <w:fldChar w:fldCharType="separate"/>
      </w:r>
      <w:r>
        <w:t>254</w:t>
      </w:r>
      <w:r>
        <w:fldChar w:fldCharType="end"/>
      </w:r>
    </w:p>
    <w:p w14:paraId="2D16B1B9" w14:textId="0D75FC20" w:rsidR="003D2F08" w:rsidRDefault="003D2F0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_Toc68016918 \h </w:instrText>
      </w:r>
      <w:r>
        <w:fldChar w:fldCharType="separate"/>
      </w:r>
      <w:r>
        <w:t>254</w:t>
      </w:r>
      <w:r>
        <w:fldChar w:fldCharType="end"/>
      </w:r>
    </w:p>
    <w:p w14:paraId="5AACD3D5" w14:textId="0FBB0D93" w:rsidR="003D2F08" w:rsidRDefault="003D2F0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_Toc68016919 \h </w:instrText>
      </w:r>
      <w:r>
        <w:fldChar w:fldCharType="separate"/>
      </w:r>
      <w:r>
        <w:t>254</w:t>
      </w:r>
      <w:r>
        <w:fldChar w:fldCharType="end"/>
      </w:r>
    </w:p>
    <w:p w14:paraId="3347731D" w14:textId="1F4C7951" w:rsidR="003D2F08" w:rsidRDefault="003D2F08">
      <w:pPr>
        <w:pStyle w:val="TOC4"/>
        <w:rPr>
          <w:rFonts w:asciiTheme="minorHAnsi" w:eastAsiaTheme="minorEastAsia" w:hAnsiTheme="minorHAnsi" w:cstheme="minorBidi"/>
          <w:sz w:val="22"/>
          <w:szCs w:val="22"/>
          <w:lang w:eastAsia="en-GB"/>
        </w:rPr>
      </w:pPr>
      <w:r w:rsidRPr="003D2F08">
        <w:t>4.12.2.1</w:t>
      </w:r>
      <w:r w:rsidRPr="003D2F08">
        <w:rPr>
          <w:rFonts w:asciiTheme="minorHAnsi" w:hAnsiTheme="minorHAnsi" w:cstheme="minorBidi"/>
          <w:sz w:val="22"/>
          <w:szCs w:val="22"/>
          <w:lang w:eastAsia="en-GB"/>
        </w:rPr>
        <w:tab/>
      </w:r>
      <w:r w:rsidRPr="00DE4CB4">
        <w:rPr>
          <w:rFonts w:eastAsia="MS Mincho"/>
        </w:rPr>
        <w:t>General</w:t>
      </w:r>
      <w:r>
        <w:tab/>
      </w:r>
      <w:r>
        <w:fldChar w:fldCharType="begin" w:fldLock="1"/>
      </w:r>
      <w:r>
        <w:instrText xml:space="preserve"> PAGEREF _Toc68016920 \h </w:instrText>
      </w:r>
      <w:r>
        <w:fldChar w:fldCharType="separate"/>
      </w:r>
      <w:r>
        <w:t>254</w:t>
      </w:r>
      <w:r>
        <w:fldChar w:fldCharType="end"/>
      </w:r>
    </w:p>
    <w:p w14:paraId="5717E61E" w14:textId="794EFE1D" w:rsidR="003D2F08" w:rsidRDefault="003D2F08">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_Toc68016921 \h </w:instrText>
      </w:r>
      <w:r>
        <w:fldChar w:fldCharType="separate"/>
      </w:r>
      <w:r>
        <w:t>254</w:t>
      </w:r>
      <w:r>
        <w:fldChar w:fldCharType="end"/>
      </w:r>
    </w:p>
    <w:p w14:paraId="4AE3EAC9" w14:textId="41932865" w:rsidR="003D2F08" w:rsidRDefault="003D2F08">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_Toc68016922 \h </w:instrText>
      </w:r>
      <w:r>
        <w:fldChar w:fldCharType="separate"/>
      </w:r>
      <w:r>
        <w:t>257</w:t>
      </w:r>
      <w:r>
        <w:fldChar w:fldCharType="end"/>
      </w:r>
    </w:p>
    <w:p w14:paraId="24B2EB5A" w14:textId="34492FE0" w:rsidR="003D2F08" w:rsidRDefault="003D2F08">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_Toc68016923 \h </w:instrText>
      </w:r>
      <w:r>
        <w:fldChar w:fldCharType="separate"/>
      </w:r>
      <w:r>
        <w:t>258</w:t>
      </w:r>
      <w:r>
        <w:fldChar w:fldCharType="end"/>
      </w:r>
    </w:p>
    <w:p w14:paraId="7EFB965C" w14:textId="5F3B012C" w:rsidR="003D2F08" w:rsidRDefault="003D2F08">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_Toc68016924 \h </w:instrText>
      </w:r>
      <w:r>
        <w:fldChar w:fldCharType="separate"/>
      </w:r>
      <w:r>
        <w:t>259</w:t>
      </w:r>
      <w:r>
        <w:fldChar w:fldCharType="end"/>
      </w:r>
    </w:p>
    <w:p w14:paraId="14C4503E" w14:textId="4D9EDB02" w:rsidR="003D2F08" w:rsidRDefault="003D2F08">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_Toc68016925 \h </w:instrText>
      </w:r>
      <w:r>
        <w:fldChar w:fldCharType="separate"/>
      </w:r>
      <w:r>
        <w:t>259</w:t>
      </w:r>
      <w:r>
        <w:fldChar w:fldCharType="end"/>
      </w:r>
    </w:p>
    <w:p w14:paraId="4A472813" w14:textId="21251737" w:rsidR="003D2F08" w:rsidRDefault="003D2F08">
      <w:pPr>
        <w:pStyle w:val="TOC4"/>
        <w:rPr>
          <w:rFonts w:asciiTheme="minorHAnsi" w:eastAsiaTheme="minorEastAsia" w:hAnsiTheme="minorHAnsi" w:cstheme="minorBidi"/>
          <w:sz w:val="22"/>
          <w:szCs w:val="22"/>
          <w:lang w:eastAsia="en-GB"/>
        </w:rPr>
      </w:pPr>
      <w:r>
        <w:t>4</w:t>
      </w:r>
      <w:r w:rsidRPr="00DE4CB4">
        <w:rPr>
          <w:rFonts w:eastAsia="SimSun"/>
          <w:lang w:eastAsia="zh-CN"/>
        </w:rPr>
        <w:t>.</w:t>
      </w:r>
      <w:r>
        <w:t>1</w:t>
      </w:r>
      <w:r w:rsidRPr="00DE4CB4">
        <w:rPr>
          <w:rFonts w:eastAsia="SimSun"/>
          <w:lang w:eastAsia="zh-CN"/>
        </w:rPr>
        <w:t>2.4.2</w:t>
      </w:r>
      <w:r>
        <w:rPr>
          <w:rFonts w:asciiTheme="minorHAnsi" w:eastAsiaTheme="minorEastAsia" w:hAnsiTheme="minorHAnsi" w:cstheme="minorBidi"/>
          <w:sz w:val="22"/>
          <w:szCs w:val="22"/>
          <w:lang w:eastAsia="en-GB"/>
        </w:rPr>
        <w:tab/>
      </w:r>
      <w:r w:rsidRPr="00DE4CB4">
        <w:rPr>
          <w:rFonts w:eastAsia="SimSun"/>
          <w:lang w:eastAsia="zh-CN"/>
        </w:rPr>
        <w:t>Procedure for the UE context release in the N3IWF</w:t>
      </w:r>
      <w:r>
        <w:tab/>
      </w:r>
      <w:r>
        <w:fldChar w:fldCharType="begin" w:fldLock="1"/>
      </w:r>
      <w:r>
        <w:instrText xml:space="preserve"> PAGEREF _Toc68016926 \h </w:instrText>
      </w:r>
      <w:r>
        <w:fldChar w:fldCharType="separate"/>
      </w:r>
      <w:r>
        <w:t>259</w:t>
      </w:r>
      <w:r>
        <w:fldChar w:fldCharType="end"/>
      </w:r>
    </w:p>
    <w:p w14:paraId="26D93AAB" w14:textId="53BEB920" w:rsidR="003D2F08" w:rsidRDefault="003D2F08">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_Toc68016927 \h </w:instrText>
      </w:r>
      <w:r>
        <w:fldChar w:fldCharType="separate"/>
      </w:r>
      <w:r>
        <w:t>261</w:t>
      </w:r>
      <w:r>
        <w:fldChar w:fldCharType="end"/>
      </w:r>
    </w:p>
    <w:p w14:paraId="76AC7CD2" w14:textId="58E14B26" w:rsidR="003D2F08" w:rsidRDefault="003D2F08">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_Toc68016928 \h </w:instrText>
      </w:r>
      <w:r>
        <w:fldChar w:fldCharType="separate"/>
      </w:r>
      <w:r>
        <w:t>261</w:t>
      </w:r>
      <w:r>
        <w:fldChar w:fldCharType="end"/>
      </w:r>
    </w:p>
    <w:p w14:paraId="523D8829" w14:textId="0470CF86" w:rsidR="003D2F08" w:rsidRDefault="003D2F08">
      <w:pPr>
        <w:pStyle w:val="TOC3"/>
        <w:rPr>
          <w:rFonts w:asciiTheme="minorHAnsi" w:eastAsiaTheme="minorEastAsia" w:hAnsiTheme="minorHAnsi" w:cstheme="minorBidi"/>
          <w:sz w:val="22"/>
          <w:szCs w:val="22"/>
          <w:lang w:eastAsia="en-GB"/>
        </w:rPr>
      </w:pPr>
      <w:r>
        <w:t>4.</w:t>
      </w:r>
      <w:r w:rsidRPr="00DE4CB4">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_Toc68016929 \h </w:instrText>
      </w:r>
      <w:r>
        <w:fldChar w:fldCharType="separate"/>
      </w:r>
      <w:r>
        <w:t>263</w:t>
      </w:r>
      <w:r>
        <w:fldChar w:fldCharType="end"/>
      </w:r>
    </w:p>
    <w:p w14:paraId="1D9D811C" w14:textId="52BCD8C8" w:rsidR="003D2F08" w:rsidRDefault="003D2F08">
      <w:pPr>
        <w:pStyle w:val="TOC3"/>
        <w:rPr>
          <w:rFonts w:asciiTheme="minorHAnsi" w:eastAsiaTheme="minorEastAsia" w:hAnsiTheme="minorHAnsi" w:cstheme="minorBidi"/>
          <w:sz w:val="22"/>
          <w:szCs w:val="22"/>
          <w:lang w:eastAsia="en-GB"/>
        </w:rPr>
      </w:pPr>
      <w:r w:rsidRPr="003D2F08">
        <w:t>4.12.7</w:t>
      </w:r>
      <w:r w:rsidRPr="003D2F08">
        <w:rPr>
          <w:rFonts w:asciiTheme="minorHAnsi" w:hAnsiTheme="minorHAnsi" w:cstheme="minorBidi"/>
          <w:sz w:val="22"/>
          <w:szCs w:val="22"/>
        </w:rPr>
        <w:tab/>
      </w:r>
      <w:r w:rsidRPr="00DE4CB4">
        <w:rPr>
          <w:rFonts w:eastAsia="SimSun"/>
          <w:lang w:eastAsia="zh-CN"/>
        </w:rPr>
        <w:t xml:space="preserve">UE or network Requested </w:t>
      </w:r>
      <w:r>
        <w:t>PDU Session R</w:t>
      </w:r>
      <w:r w:rsidRPr="00DE4CB4">
        <w:rPr>
          <w:rFonts w:eastAsia="SimSun"/>
          <w:lang w:eastAsia="zh-CN"/>
        </w:rPr>
        <w:t>elease via Untrusted non-3GPP access</w:t>
      </w:r>
      <w:r>
        <w:tab/>
      </w:r>
      <w:r>
        <w:fldChar w:fldCharType="begin" w:fldLock="1"/>
      </w:r>
      <w:r>
        <w:instrText xml:space="preserve"> PAGEREF _Toc68016930 \h </w:instrText>
      </w:r>
      <w:r>
        <w:fldChar w:fldCharType="separate"/>
      </w:r>
      <w:r>
        <w:t>264</w:t>
      </w:r>
      <w:r>
        <w:fldChar w:fldCharType="end"/>
      </w:r>
    </w:p>
    <w:p w14:paraId="3E6EDE72" w14:textId="6C53377A" w:rsidR="003D2F08" w:rsidRDefault="003D2F08">
      <w:pPr>
        <w:pStyle w:val="TOC3"/>
        <w:rPr>
          <w:rFonts w:asciiTheme="minorHAnsi" w:eastAsiaTheme="minorEastAsia" w:hAnsiTheme="minorHAnsi" w:cstheme="minorBidi"/>
          <w:sz w:val="22"/>
          <w:szCs w:val="22"/>
          <w:lang w:eastAsia="en-GB"/>
        </w:rPr>
      </w:pPr>
      <w:r>
        <w:lastRenderedPageBreak/>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_Toc68016931 \h </w:instrText>
      </w:r>
      <w:r>
        <w:fldChar w:fldCharType="separate"/>
      </w:r>
      <w:r>
        <w:t>266</w:t>
      </w:r>
      <w:r>
        <w:fldChar w:fldCharType="end"/>
      </w:r>
    </w:p>
    <w:p w14:paraId="3E589BFF" w14:textId="4C42535B" w:rsidR="003D2F08" w:rsidRDefault="003D2F08">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_Toc68016932 \h </w:instrText>
      </w:r>
      <w:r>
        <w:fldChar w:fldCharType="separate"/>
      </w:r>
      <w:r>
        <w:t>267</w:t>
      </w:r>
      <w:r>
        <w:fldChar w:fldCharType="end"/>
      </w:r>
    </w:p>
    <w:p w14:paraId="686564A5" w14:textId="222E8377" w:rsidR="003D2F08" w:rsidRDefault="003D2F08">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_Toc68016933 \h </w:instrText>
      </w:r>
      <w:r>
        <w:fldChar w:fldCharType="separate"/>
      </w:r>
      <w:r>
        <w:t>267</w:t>
      </w:r>
      <w:r>
        <w:fldChar w:fldCharType="end"/>
      </w:r>
    </w:p>
    <w:p w14:paraId="14D2F412" w14:textId="41695306" w:rsidR="003D2F08" w:rsidRDefault="003D2F08">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_Toc68016934 \h </w:instrText>
      </w:r>
      <w:r>
        <w:fldChar w:fldCharType="separate"/>
      </w:r>
      <w:r>
        <w:t>267</w:t>
      </w:r>
      <w:r>
        <w:fldChar w:fldCharType="end"/>
      </w:r>
    </w:p>
    <w:p w14:paraId="7BEA201E" w14:textId="223BAB57" w:rsidR="003D2F08" w:rsidRDefault="003D2F08">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_Toc68016935 \h </w:instrText>
      </w:r>
      <w:r>
        <w:fldChar w:fldCharType="separate"/>
      </w:r>
      <w:r>
        <w:t>267</w:t>
      </w:r>
      <w:r>
        <w:fldChar w:fldCharType="end"/>
      </w:r>
    </w:p>
    <w:p w14:paraId="5FDF06F9" w14:textId="2BBD5003" w:rsidR="003D2F08" w:rsidRDefault="003D2F08">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_Toc68016936 \h </w:instrText>
      </w:r>
      <w:r>
        <w:fldChar w:fldCharType="separate"/>
      </w:r>
      <w:r>
        <w:t>267</w:t>
      </w:r>
      <w:r>
        <w:fldChar w:fldCharType="end"/>
      </w:r>
    </w:p>
    <w:p w14:paraId="0A1B63D7" w14:textId="1485FD4C" w:rsidR="003D2F08" w:rsidRDefault="003D2F08">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_Toc68016937 \h </w:instrText>
      </w:r>
      <w:r>
        <w:fldChar w:fldCharType="separate"/>
      </w:r>
      <w:r>
        <w:t>270</w:t>
      </w:r>
      <w:r>
        <w:fldChar w:fldCharType="end"/>
      </w:r>
    </w:p>
    <w:p w14:paraId="57D1D95D" w14:textId="46C1E8FE" w:rsidR="003D2F08" w:rsidRDefault="003D2F08">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_Toc68016938 \h </w:instrText>
      </w:r>
      <w:r>
        <w:fldChar w:fldCharType="separate"/>
      </w:r>
      <w:r>
        <w:t>270</w:t>
      </w:r>
      <w:r>
        <w:fldChar w:fldCharType="end"/>
      </w:r>
    </w:p>
    <w:p w14:paraId="288CAFB6" w14:textId="75D92140" w:rsidR="003D2F08" w:rsidRDefault="003D2F08">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_Toc68016939 \h </w:instrText>
      </w:r>
      <w:r>
        <w:fldChar w:fldCharType="separate"/>
      </w:r>
      <w:r>
        <w:t>270</w:t>
      </w:r>
      <w:r>
        <w:fldChar w:fldCharType="end"/>
      </w:r>
    </w:p>
    <w:p w14:paraId="383D9450" w14:textId="2DF69FD3" w:rsidR="003D2F08" w:rsidRDefault="003D2F08">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_Toc68016940 \h </w:instrText>
      </w:r>
      <w:r>
        <w:fldChar w:fldCharType="separate"/>
      </w:r>
      <w:r>
        <w:t>270</w:t>
      </w:r>
      <w:r>
        <w:fldChar w:fldCharType="end"/>
      </w:r>
    </w:p>
    <w:p w14:paraId="2D6F8792" w14:textId="05FC6BC5" w:rsidR="003D2F08" w:rsidRDefault="003D2F08">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_Toc68016941 \h </w:instrText>
      </w:r>
      <w:r>
        <w:fldChar w:fldCharType="separate"/>
      </w:r>
      <w:r>
        <w:t>270</w:t>
      </w:r>
      <w:r>
        <w:fldChar w:fldCharType="end"/>
      </w:r>
    </w:p>
    <w:p w14:paraId="2AB0C2F5" w14:textId="270AAE4D" w:rsidR="003D2F08" w:rsidRDefault="003D2F08">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_Toc68016942 \h </w:instrText>
      </w:r>
      <w:r>
        <w:fldChar w:fldCharType="separate"/>
      </w:r>
      <w:r>
        <w:t>271</w:t>
      </w:r>
      <w:r>
        <w:fldChar w:fldCharType="end"/>
      </w:r>
    </w:p>
    <w:p w14:paraId="5A33FF74" w14:textId="2919FD20" w:rsidR="003D2F08" w:rsidRDefault="003D2F08">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_Toc68016943 \h </w:instrText>
      </w:r>
      <w:r>
        <w:fldChar w:fldCharType="separate"/>
      </w:r>
      <w:r>
        <w:t>271</w:t>
      </w:r>
      <w:r>
        <w:fldChar w:fldCharType="end"/>
      </w:r>
    </w:p>
    <w:p w14:paraId="17DBE5CD" w14:textId="26ED1BD4" w:rsidR="003D2F08" w:rsidRDefault="003D2F08">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_Toc68016944 \h </w:instrText>
      </w:r>
      <w:r>
        <w:fldChar w:fldCharType="separate"/>
      </w:r>
      <w:r>
        <w:t>272</w:t>
      </w:r>
      <w:r>
        <w:fldChar w:fldCharType="end"/>
      </w:r>
    </w:p>
    <w:p w14:paraId="6A0BA916" w14:textId="2CC5F27F" w:rsidR="003D2F08" w:rsidRDefault="003D2F08">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_Toc68016945 \h </w:instrText>
      </w:r>
      <w:r>
        <w:fldChar w:fldCharType="separate"/>
      </w:r>
      <w:r>
        <w:t>272</w:t>
      </w:r>
      <w:r>
        <w:fldChar w:fldCharType="end"/>
      </w:r>
    </w:p>
    <w:p w14:paraId="5C6292FF" w14:textId="202044FF" w:rsidR="003D2F08" w:rsidRDefault="003D2F08">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_Toc68016946 \h </w:instrText>
      </w:r>
      <w:r>
        <w:fldChar w:fldCharType="separate"/>
      </w:r>
      <w:r>
        <w:t>272</w:t>
      </w:r>
      <w:r>
        <w:fldChar w:fldCharType="end"/>
      </w:r>
    </w:p>
    <w:p w14:paraId="4CAE30F4" w14:textId="1749F7BD" w:rsidR="003D2F08" w:rsidRDefault="003D2F08">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_Toc68016947 \h </w:instrText>
      </w:r>
      <w:r>
        <w:fldChar w:fldCharType="separate"/>
      </w:r>
      <w:r>
        <w:t>273</w:t>
      </w:r>
      <w:r>
        <w:fldChar w:fldCharType="end"/>
      </w:r>
    </w:p>
    <w:p w14:paraId="5198E532" w14:textId="468A04CA" w:rsidR="003D2F08" w:rsidRDefault="003D2F08">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_Toc68016948 \h </w:instrText>
      </w:r>
      <w:r>
        <w:fldChar w:fldCharType="separate"/>
      </w:r>
      <w:r>
        <w:t>274</w:t>
      </w:r>
      <w:r>
        <w:fldChar w:fldCharType="end"/>
      </w:r>
    </w:p>
    <w:p w14:paraId="719D7FDC" w14:textId="362DB2AF" w:rsidR="003D2F08" w:rsidRDefault="003D2F08">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_Toc68016949 \h </w:instrText>
      </w:r>
      <w:r>
        <w:fldChar w:fldCharType="separate"/>
      </w:r>
      <w:r>
        <w:t>274</w:t>
      </w:r>
      <w:r>
        <w:fldChar w:fldCharType="end"/>
      </w:r>
    </w:p>
    <w:p w14:paraId="423F0CD0" w14:textId="5D5D575E" w:rsidR="003D2F08" w:rsidRDefault="003D2F08">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_Toc68016950 \h </w:instrText>
      </w:r>
      <w:r>
        <w:fldChar w:fldCharType="separate"/>
      </w:r>
      <w:r>
        <w:t>274</w:t>
      </w:r>
      <w:r>
        <w:fldChar w:fldCharType="end"/>
      </w:r>
    </w:p>
    <w:p w14:paraId="07DB6500" w14:textId="5F7A6ACF" w:rsidR="003D2F08" w:rsidRDefault="003D2F08">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_Toc68016951 \h </w:instrText>
      </w:r>
      <w:r>
        <w:fldChar w:fldCharType="separate"/>
      </w:r>
      <w:r>
        <w:t>277</w:t>
      </w:r>
      <w:r>
        <w:fldChar w:fldCharType="end"/>
      </w:r>
    </w:p>
    <w:p w14:paraId="06BE77E3" w14:textId="4425382C" w:rsidR="003D2F08" w:rsidRDefault="003D2F08">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_Toc68016952 \h </w:instrText>
      </w:r>
      <w:r>
        <w:fldChar w:fldCharType="separate"/>
      </w:r>
      <w:r>
        <w:t>277</w:t>
      </w:r>
      <w:r>
        <w:fldChar w:fldCharType="end"/>
      </w:r>
    </w:p>
    <w:p w14:paraId="5409EC7F" w14:textId="5078B100" w:rsidR="003D2F08" w:rsidRDefault="003D2F08">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_Toc68016953 \h </w:instrText>
      </w:r>
      <w:r>
        <w:fldChar w:fldCharType="separate"/>
      </w:r>
      <w:r>
        <w:t>277</w:t>
      </w:r>
      <w:r>
        <w:fldChar w:fldCharType="end"/>
      </w:r>
    </w:p>
    <w:p w14:paraId="1BC2A459" w14:textId="32D481FD" w:rsidR="003D2F08" w:rsidRDefault="003D2F08">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_Toc68016954 \h </w:instrText>
      </w:r>
      <w:r>
        <w:fldChar w:fldCharType="separate"/>
      </w:r>
      <w:r>
        <w:t>278</w:t>
      </w:r>
      <w:r>
        <w:fldChar w:fldCharType="end"/>
      </w:r>
    </w:p>
    <w:p w14:paraId="1527A681" w14:textId="3C457F0D" w:rsidR="003D2F08" w:rsidRDefault="003D2F08">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_Toc68016955 \h </w:instrText>
      </w:r>
      <w:r>
        <w:fldChar w:fldCharType="separate"/>
      </w:r>
      <w:r>
        <w:t>278</w:t>
      </w:r>
      <w:r>
        <w:fldChar w:fldCharType="end"/>
      </w:r>
    </w:p>
    <w:p w14:paraId="2D2B50DF" w14:textId="22C01912" w:rsidR="003D2F08" w:rsidRDefault="003D2F08">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_Toc68016956 \h </w:instrText>
      </w:r>
      <w:r>
        <w:fldChar w:fldCharType="separate"/>
      </w:r>
      <w:r>
        <w:t>278</w:t>
      </w:r>
      <w:r>
        <w:fldChar w:fldCharType="end"/>
      </w:r>
    </w:p>
    <w:p w14:paraId="71CA42B7" w14:textId="216342CB" w:rsidR="003D2F08" w:rsidRDefault="003D2F08">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_Toc68016957 \h </w:instrText>
      </w:r>
      <w:r>
        <w:fldChar w:fldCharType="separate"/>
      </w:r>
      <w:r>
        <w:t>278</w:t>
      </w:r>
      <w:r>
        <w:fldChar w:fldCharType="end"/>
      </w:r>
    </w:p>
    <w:p w14:paraId="776E6029" w14:textId="38F73347" w:rsidR="003D2F08" w:rsidRDefault="003D2F08">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_Toc68016958 \h </w:instrText>
      </w:r>
      <w:r>
        <w:fldChar w:fldCharType="separate"/>
      </w:r>
      <w:r>
        <w:t>278</w:t>
      </w:r>
      <w:r>
        <w:fldChar w:fldCharType="end"/>
      </w:r>
    </w:p>
    <w:p w14:paraId="606C047F" w14:textId="0D156E41" w:rsidR="003D2F08" w:rsidRDefault="003D2F08">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_Toc68016959 \h </w:instrText>
      </w:r>
      <w:r>
        <w:fldChar w:fldCharType="separate"/>
      </w:r>
      <w:r>
        <w:t>278</w:t>
      </w:r>
      <w:r>
        <w:fldChar w:fldCharType="end"/>
      </w:r>
    </w:p>
    <w:p w14:paraId="2AF562DD" w14:textId="28D2D041" w:rsidR="003D2F08" w:rsidRDefault="003D2F08">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_Toc68016960 \h </w:instrText>
      </w:r>
      <w:r>
        <w:fldChar w:fldCharType="separate"/>
      </w:r>
      <w:r>
        <w:t>279</w:t>
      </w:r>
      <w:r>
        <w:fldChar w:fldCharType="end"/>
      </w:r>
    </w:p>
    <w:p w14:paraId="22DE9340" w14:textId="2DF12653" w:rsidR="003D2F08" w:rsidRDefault="003D2F08">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_Toc68016961 \h </w:instrText>
      </w:r>
      <w:r>
        <w:fldChar w:fldCharType="separate"/>
      </w:r>
      <w:r>
        <w:t>281</w:t>
      </w:r>
      <w:r>
        <w:fldChar w:fldCharType="end"/>
      </w:r>
    </w:p>
    <w:p w14:paraId="4FC3C55B" w14:textId="59627D20" w:rsidR="003D2F08" w:rsidRDefault="003D2F08">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_Toc68016962 \h </w:instrText>
      </w:r>
      <w:r>
        <w:fldChar w:fldCharType="separate"/>
      </w:r>
      <w:r>
        <w:t>281</w:t>
      </w:r>
      <w:r>
        <w:fldChar w:fldCharType="end"/>
      </w:r>
    </w:p>
    <w:p w14:paraId="24771C5C" w14:textId="5F101967" w:rsidR="003D2F08" w:rsidRDefault="003D2F08">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_Toc68016963 \h </w:instrText>
      </w:r>
      <w:r>
        <w:fldChar w:fldCharType="separate"/>
      </w:r>
      <w:r>
        <w:t>282</w:t>
      </w:r>
      <w:r>
        <w:fldChar w:fldCharType="end"/>
      </w:r>
    </w:p>
    <w:p w14:paraId="0887C945" w14:textId="06D7DA20" w:rsidR="003D2F08" w:rsidRDefault="003D2F08">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_Toc68016964 \h </w:instrText>
      </w:r>
      <w:r>
        <w:fldChar w:fldCharType="separate"/>
      </w:r>
      <w:r>
        <w:t>283</w:t>
      </w:r>
      <w:r>
        <w:fldChar w:fldCharType="end"/>
      </w:r>
    </w:p>
    <w:p w14:paraId="5C41195B" w14:textId="2906BE59" w:rsidR="003D2F08" w:rsidRDefault="003D2F08">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_Toc68016965 \h </w:instrText>
      </w:r>
      <w:r>
        <w:fldChar w:fldCharType="separate"/>
      </w:r>
      <w:r>
        <w:t>284</w:t>
      </w:r>
      <w:r>
        <w:fldChar w:fldCharType="end"/>
      </w:r>
    </w:p>
    <w:p w14:paraId="4876A83A" w14:textId="0D05F6B0" w:rsidR="003D2F08" w:rsidRDefault="003D2F08">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_Toc68016966 \h </w:instrText>
      </w:r>
      <w:r>
        <w:fldChar w:fldCharType="separate"/>
      </w:r>
      <w:r>
        <w:t>284</w:t>
      </w:r>
      <w:r>
        <w:fldChar w:fldCharType="end"/>
      </w:r>
    </w:p>
    <w:p w14:paraId="0B208FB1" w14:textId="69377CCF" w:rsidR="003D2F08" w:rsidRDefault="003D2F08">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_Toc68016967 \h </w:instrText>
      </w:r>
      <w:r>
        <w:fldChar w:fldCharType="separate"/>
      </w:r>
      <w:r>
        <w:t>285</w:t>
      </w:r>
      <w:r>
        <w:fldChar w:fldCharType="end"/>
      </w:r>
    </w:p>
    <w:p w14:paraId="7B352BE0" w14:textId="3A5D90FB" w:rsidR="003D2F08" w:rsidRDefault="003D2F08">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_Toc68016968 \h </w:instrText>
      </w:r>
      <w:r>
        <w:fldChar w:fldCharType="separate"/>
      </w:r>
      <w:r>
        <w:t>286</w:t>
      </w:r>
      <w:r>
        <w:fldChar w:fldCharType="end"/>
      </w:r>
    </w:p>
    <w:p w14:paraId="41E12184" w14:textId="46B0CDC7" w:rsidR="003D2F08" w:rsidRDefault="003D2F08">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_Toc68016969 \h </w:instrText>
      </w:r>
      <w:r>
        <w:fldChar w:fldCharType="separate"/>
      </w:r>
      <w:r>
        <w:t>286</w:t>
      </w:r>
      <w:r>
        <w:fldChar w:fldCharType="end"/>
      </w:r>
    </w:p>
    <w:p w14:paraId="74CFA994" w14:textId="0C0BD58B" w:rsidR="003D2F08" w:rsidRDefault="003D2F08">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_Toc68016970 \h </w:instrText>
      </w:r>
      <w:r>
        <w:fldChar w:fldCharType="separate"/>
      </w:r>
      <w:r>
        <w:t>286</w:t>
      </w:r>
      <w:r>
        <w:fldChar w:fldCharType="end"/>
      </w:r>
    </w:p>
    <w:p w14:paraId="5DA990CB" w14:textId="0C96532E" w:rsidR="003D2F08" w:rsidRDefault="003D2F08">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_Toc68016971 \h </w:instrText>
      </w:r>
      <w:r>
        <w:fldChar w:fldCharType="separate"/>
      </w:r>
      <w:r>
        <w:t>287</w:t>
      </w:r>
      <w:r>
        <w:fldChar w:fldCharType="end"/>
      </w:r>
    </w:p>
    <w:p w14:paraId="4D24A9AA" w14:textId="68AD19A8" w:rsidR="003D2F08" w:rsidRDefault="003D2F08">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_Toc68016972 \h </w:instrText>
      </w:r>
      <w:r>
        <w:fldChar w:fldCharType="separate"/>
      </w:r>
      <w:r>
        <w:t>287</w:t>
      </w:r>
      <w:r>
        <w:fldChar w:fldCharType="end"/>
      </w:r>
    </w:p>
    <w:p w14:paraId="128DCA82" w14:textId="2E7B5444" w:rsidR="003D2F08" w:rsidRDefault="003D2F08">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_Toc68016973 \h </w:instrText>
      </w:r>
      <w:r>
        <w:fldChar w:fldCharType="separate"/>
      </w:r>
      <w:r>
        <w:t>287</w:t>
      </w:r>
      <w:r>
        <w:fldChar w:fldCharType="end"/>
      </w:r>
    </w:p>
    <w:p w14:paraId="649E9858" w14:textId="54237D71" w:rsidR="003D2F08" w:rsidRDefault="003D2F08">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_Toc68016974 \h </w:instrText>
      </w:r>
      <w:r>
        <w:fldChar w:fldCharType="separate"/>
      </w:r>
      <w:r>
        <w:t>289</w:t>
      </w:r>
      <w:r>
        <w:fldChar w:fldCharType="end"/>
      </w:r>
    </w:p>
    <w:p w14:paraId="33474DDF" w14:textId="6079801C" w:rsidR="003D2F08" w:rsidRDefault="003D2F08">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_Toc68016975 \h </w:instrText>
      </w:r>
      <w:r>
        <w:fldChar w:fldCharType="separate"/>
      </w:r>
      <w:r>
        <w:t>289</w:t>
      </w:r>
      <w:r>
        <w:fldChar w:fldCharType="end"/>
      </w:r>
    </w:p>
    <w:p w14:paraId="51833F0D" w14:textId="633E84BB" w:rsidR="003D2F08" w:rsidRDefault="003D2F08">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_Toc68016976 \h </w:instrText>
      </w:r>
      <w:r>
        <w:fldChar w:fldCharType="separate"/>
      </w:r>
      <w:r>
        <w:t>289</w:t>
      </w:r>
      <w:r>
        <w:fldChar w:fldCharType="end"/>
      </w:r>
    </w:p>
    <w:p w14:paraId="3316A3CD" w14:textId="3602E0DE" w:rsidR="003D2F08" w:rsidRDefault="003D2F08">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_Toc68016977 \h </w:instrText>
      </w:r>
      <w:r>
        <w:fldChar w:fldCharType="separate"/>
      </w:r>
      <w:r>
        <w:t>289</w:t>
      </w:r>
      <w:r>
        <w:fldChar w:fldCharType="end"/>
      </w:r>
    </w:p>
    <w:p w14:paraId="0696AD4B" w14:textId="78C7C57E" w:rsidR="003D2F08" w:rsidRDefault="003D2F08">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_Toc68016978 \h </w:instrText>
      </w:r>
      <w:r>
        <w:fldChar w:fldCharType="separate"/>
      </w:r>
      <w:r>
        <w:t>289</w:t>
      </w:r>
      <w:r>
        <w:fldChar w:fldCharType="end"/>
      </w:r>
    </w:p>
    <w:p w14:paraId="5D82C41A" w14:textId="729FD565" w:rsidR="003D2F08" w:rsidRDefault="003D2F08">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_Toc68016979 \h </w:instrText>
      </w:r>
      <w:r>
        <w:fldChar w:fldCharType="separate"/>
      </w:r>
      <w:r>
        <w:t>289</w:t>
      </w:r>
      <w:r>
        <w:fldChar w:fldCharType="end"/>
      </w:r>
    </w:p>
    <w:p w14:paraId="7CA9F993" w14:textId="17452D3E" w:rsidR="003D2F08" w:rsidRDefault="003D2F08">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_Toc68016980 \h </w:instrText>
      </w:r>
      <w:r>
        <w:fldChar w:fldCharType="separate"/>
      </w:r>
      <w:r>
        <w:t>289</w:t>
      </w:r>
      <w:r>
        <w:fldChar w:fldCharType="end"/>
      </w:r>
    </w:p>
    <w:p w14:paraId="1FD87E55" w14:textId="418FA9CD" w:rsidR="003D2F08" w:rsidRDefault="003D2F08">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_Toc68016981 \h </w:instrText>
      </w:r>
      <w:r>
        <w:fldChar w:fldCharType="separate"/>
      </w:r>
      <w:r>
        <w:t>289</w:t>
      </w:r>
      <w:r>
        <w:fldChar w:fldCharType="end"/>
      </w:r>
    </w:p>
    <w:p w14:paraId="4F733528" w14:textId="2949EB41" w:rsidR="003D2F08" w:rsidRDefault="003D2F08">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_Toc68016982 \h </w:instrText>
      </w:r>
      <w:r>
        <w:fldChar w:fldCharType="separate"/>
      </w:r>
      <w:r>
        <w:t>289</w:t>
      </w:r>
      <w:r>
        <w:fldChar w:fldCharType="end"/>
      </w:r>
    </w:p>
    <w:p w14:paraId="11CB14CE" w14:textId="6F066FB4" w:rsidR="003D2F08" w:rsidRDefault="003D2F08">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_Toc68016983 \h </w:instrText>
      </w:r>
      <w:r>
        <w:fldChar w:fldCharType="separate"/>
      </w:r>
      <w:r>
        <w:t>289</w:t>
      </w:r>
      <w:r>
        <w:fldChar w:fldCharType="end"/>
      </w:r>
    </w:p>
    <w:p w14:paraId="36E9CB13" w14:textId="20E2B7DD" w:rsidR="003D2F08" w:rsidRDefault="003D2F08">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_Toc68016984 \h </w:instrText>
      </w:r>
      <w:r>
        <w:fldChar w:fldCharType="separate"/>
      </w:r>
      <w:r>
        <w:t>289</w:t>
      </w:r>
      <w:r>
        <w:fldChar w:fldCharType="end"/>
      </w:r>
    </w:p>
    <w:p w14:paraId="42206022" w14:textId="07F4F2DC" w:rsidR="003D2F08" w:rsidRDefault="003D2F08">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_Toc68016985 \h </w:instrText>
      </w:r>
      <w:r>
        <w:fldChar w:fldCharType="separate"/>
      </w:r>
      <w:r>
        <w:t>291</w:t>
      </w:r>
      <w:r>
        <w:fldChar w:fldCharType="end"/>
      </w:r>
    </w:p>
    <w:p w14:paraId="6F14D616" w14:textId="168EDC4C" w:rsidR="003D2F08" w:rsidRDefault="003D2F08">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_Toc68016986 \h </w:instrText>
      </w:r>
      <w:r>
        <w:fldChar w:fldCharType="separate"/>
      </w:r>
      <w:r>
        <w:t>292</w:t>
      </w:r>
      <w:r>
        <w:fldChar w:fldCharType="end"/>
      </w:r>
    </w:p>
    <w:p w14:paraId="0D65ECC0" w14:textId="5550D7BD" w:rsidR="003D2F08" w:rsidRDefault="003D2F08">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_Toc68016987 \h </w:instrText>
      </w:r>
      <w:r>
        <w:fldChar w:fldCharType="separate"/>
      </w:r>
      <w:r>
        <w:t>293</w:t>
      </w:r>
      <w:r>
        <w:fldChar w:fldCharType="end"/>
      </w:r>
    </w:p>
    <w:p w14:paraId="1A3844D0" w14:textId="04934794" w:rsidR="003D2F08" w:rsidRDefault="003D2F08">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_Toc68016988 \h </w:instrText>
      </w:r>
      <w:r>
        <w:fldChar w:fldCharType="separate"/>
      </w:r>
      <w:r>
        <w:t>293</w:t>
      </w:r>
      <w:r>
        <w:fldChar w:fldCharType="end"/>
      </w:r>
    </w:p>
    <w:p w14:paraId="7BB4A8D7" w14:textId="0C938E71" w:rsidR="003D2F08" w:rsidRDefault="003D2F08">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_Toc68016989 \h </w:instrText>
      </w:r>
      <w:r>
        <w:fldChar w:fldCharType="separate"/>
      </w:r>
      <w:r>
        <w:t>294</w:t>
      </w:r>
      <w:r>
        <w:fldChar w:fldCharType="end"/>
      </w:r>
    </w:p>
    <w:p w14:paraId="5CBE32AB" w14:textId="4786DB0E" w:rsidR="003D2F08" w:rsidRDefault="003D2F08">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_Toc68016990 \h </w:instrText>
      </w:r>
      <w:r>
        <w:fldChar w:fldCharType="separate"/>
      </w:r>
      <w:r>
        <w:t>295</w:t>
      </w:r>
      <w:r>
        <w:fldChar w:fldCharType="end"/>
      </w:r>
    </w:p>
    <w:p w14:paraId="07AABFFD" w14:textId="1C2379D9" w:rsidR="003D2F08" w:rsidRDefault="003D2F08">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_Toc68016991 \h </w:instrText>
      </w:r>
      <w:r>
        <w:fldChar w:fldCharType="separate"/>
      </w:r>
      <w:r>
        <w:t>295</w:t>
      </w:r>
      <w:r>
        <w:fldChar w:fldCharType="end"/>
      </w:r>
    </w:p>
    <w:p w14:paraId="3C93F5AC" w14:textId="329FD24F" w:rsidR="003D2F08" w:rsidRDefault="003D2F08">
      <w:pPr>
        <w:pStyle w:val="TOC4"/>
        <w:rPr>
          <w:rFonts w:asciiTheme="minorHAnsi" w:eastAsiaTheme="minorEastAsia" w:hAnsiTheme="minorHAnsi" w:cstheme="minorBidi"/>
          <w:sz w:val="22"/>
          <w:szCs w:val="22"/>
          <w:lang w:eastAsia="en-GB"/>
        </w:rPr>
      </w:pPr>
      <w:r>
        <w:lastRenderedPageBreak/>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_Toc68016992 \h </w:instrText>
      </w:r>
      <w:r>
        <w:fldChar w:fldCharType="separate"/>
      </w:r>
      <w:r>
        <w:t>295</w:t>
      </w:r>
      <w:r>
        <w:fldChar w:fldCharType="end"/>
      </w:r>
    </w:p>
    <w:p w14:paraId="13449A22" w14:textId="5FD2E536" w:rsidR="003D2F08" w:rsidRDefault="003D2F08">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_Toc68016993 \h </w:instrText>
      </w:r>
      <w:r>
        <w:fldChar w:fldCharType="separate"/>
      </w:r>
      <w:r>
        <w:t>295</w:t>
      </w:r>
      <w:r>
        <w:fldChar w:fldCharType="end"/>
      </w:r>
    </w:p>
    <w:p w14:paraId="49D9CB3D" w14:textId="10DC9E9F" w:rsidR="003D2F08" w:rsidRDefault="003D2F08">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_Toc68016994 \h </w:instrText>
      </w:r>
      <w:r>
        <w:fldChar w:fldCharType="separate"/>
      </w:r>
      <w:r>
        <w:t>295</w:t>
      </w:r>
      <w:r>
        <w:fldChar w:fldCharType="end"/>
      </w:r>
    </w:p>
    <w:p w14:paraId="4356C88A" w14:textId="422F242B" w:rsidR="003D2F08" w:rsidRDefault="003D2F08">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_Toc68016995 \h </w:instrText>
      </w:r>
      <w:r>
        <w:fldChar w:fldCharType="separate"/>
      </w:r>
      <w:r>
        <w:t>295</w:t>
      </w:r>
      <w:r>
        <w:fldChar w:fldCharType="end"/>
      </w:r>
    </w:p>
    <w:p w14:paraId="735826C1" w14:textId="46682FF3" w:rsidR="003D2F08" w:rsidRDefault="003D2F08">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_Toc68016996 \h </w:instrText>
      </w:r>
      <w:r>
        <w:fldChar w:fldCharType="separate"/>
      </w:r>
      <w:r>
        <w:t>295</w:t>
      </w:r>
      <w:r>
        <w:fldChar w:fldCharType="end"/>
      </w:r>
    </w:p>
    <w:p w14:paraId="17D3A50A" w14:textId="57A20B7D" w:rsidR="003D2F08" w:rsidRDefault="003D2F08">
      <w:pPr>
        <w:pStyle w:val="TOC2"/>
        <w:rPr>
          <w:rFonts w:asciiTheme="minorHAnsi" w:eastAsiaTheme="minorEastAsia" w:hAnsiTheme="minorHAnsi" w:cstheme="minorBidi"/>
          <w:sz w:val="22"/>
          <w:szCs w:val="22"/>
          <w:lang w:eastAsia="en-GB"/>
        </w:rPr>
      </w:pPr>
      <w:r w:rsidRPr="003D2F08">
        <w:t>4.15</w:t>
      </w:r>
      <w:r w:rsidRPr="003D2F08">
        <w:rPr>
          <w:rFonts w:asciiTheme="minorHAnsi" w:hAnsiTheme="minorHAnsi" w:cstheme="minorBidi"/>
          <w:sz w:val="22"/>
          <w:szCs w:val="22"/>
          <w:lang w:eastAsia="en-GB"/>
        </w:rPr>
        <w:tab/>
      </w:r>
      <w:r w:rsidRPr="00DE4CB4">
        <w:rPr>
          <w:rFonts w:eastAsia="SimSun"/>
        </w:rPr>
        <w:t>Network Exposure</w:t>
      </w:r>
      <w:r>
        <w:tab/>
      </w:r>
      <w:r>
        <w:fldChar w:fldCharType="begin" w:fldLock="1"/>
      </w:r>
      <w:r>
        <w:instrText xml:space="preserve"> PAGEREF _Toc68016997 \h </w:instrText>
      </w:r>
      <w:r>
        <w:fldChar w:fldCharType="separate"/>
      </w:r>
      <w:r>
        <w:t>297</w:t>
      </w:r>
      <w:r>
        <w:fldChar w:fldCharType="end"/>
      </w:r>
    </w:p>
    <w:p w14:paraId="2D6F2BE7" w14:textId="0EFE9877" w:rsidR="003D2F08" w:rsidRDefault="003D2F08">
      <w:pPr>
        <w:pStyle w:val="TOC3"/>
        <w:rPr>
          <w:rFonts w:asciiTheme="minorHAnsi" w:eastAsiaTheme="minorEastAsia" w:hAnsiTheme="minorHAnsi" w:cstheme="minorBidi"/>
          <w:sz w:val="22"/>
          <w:szCs w:val="22"/>
          <w:lang w:eastAsia="en-GB"/>
        </w:rPr>
      </w:pPr>
      <w:r w:rsidRPr="003D2F08">
        <w:t>4.15.1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_Toc68016998 \h </w:instrText>
      </w:r>
      <w:r>
        <w:fldChar w:fldCharType="separate"/>
      </w:r>
      <w:r>
        <w:t>297</w:t>
      </w:r>
      <w:r>
        <w:fldChar w:fldCharType="end"/>
      </w:r>
    </w:p>
    <w:p w14:paraId="1CF40A65" w14:textId="2D9E9918" w:rsidR="003D2F08" w:rsidRDefault="003D2F08">
      <w:pPr>
        <w:pStyle w:val="TOC3"/>
        <w:rPr>
          <w:rFonts w:asciiTheme="minorHAnsi" w:eastAsiaTheme="minorEastAsia" w:hAnsiTheme="minorHAnsi" w:cstheme="minorBidi"/>
          <w:sz w:val="22"/>
          <w:szCs w:val="22"/>
          <w:lang w:eastAsia="en-GB"/>
        </w:rPr>
      </w:pPr>
      <w:r w:rsidRPr="003D2F08">
        <w:t>4.15.2</w:t>
      </w:r>
      <w:r w:rsidRPr="003D2F08">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_Toc68016999 \h </w:instrText>
      </w:r>
      <w:r>
        <w:fldChar w:fldCharType="separate"/>
      </w:r>
      <w:r>
        <w:t>299</w:t>
      </w:r>
      <w:r>
        <w:fldChar w:fldCharType="end"/>
      </w:r>
    </w:p>
    <w:p w14:paraId="593F977C" w14:textId="2D714BA7" w:rsidR="003D2F08" w:rsidRDefault="003D2F08">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_Toc68017000 \h </w:instrText>
      </w:r>
      <w:r>
        <w:fldChar w:fldCharType="separate"/>
      </w:r>
      <w:r>
        <w:t>299</w:t>
      </w:r>
      <w:r>
        <w:fldChar w:fldCharType="end"/>
      </w:r>
    </w:p>
    <w:p w14:paraId="77A3653B" w14:textId="74C4BF49" w:rsidR="003D2F08" w:rsidRDefault="003D2F08">
      <w:pPr>
        <w:pStyle w:val="TOC3"/>
        <w:rPr>
          <w:rFonts w:asciiTheme="minorHAnsi" w:eastAsiaTheme="minorEastAsia" w:hAnsiTheme="minorHAnsi" w:cstheme="minorBidi"/>
          <w:sz w:val="22"/>
          <w:szCs w:val="22"/>
          <w:lang w:eastAsia="en-GB"/>
        </w:rPr>
      </w:pPr>
      <w:r w:rsidRPr="003D2F08">
        <w:t>4.15.3</w:t>
      </w:r>
      <w:r w:rsidRPr="003D2F08">
        <w:rPr>
          <w:rFonts w:asciiTheme="minorHAnsi" w:hAnsiTheme="minorHAnsi" w:cstheme="minorBidi"/>
          <w:sz w:val="22"/>
          <w:szCs w:val="22"/>
          <w:lang w:eastAsia="en-GB"/>
        </w:rPr>
        <w:tab/>
      </w:r>
      <w:r w:rsidRPr="00DE4CB4">
        <w:rPr>
          <w:rFonts w:eastAsia="SimSun"/>
        </w:rPr>
        <w:t>Event Exposure using NEF</w:t>
      </w:r>
      <w:r>
        <w:tab/>
      </w:r>
      <w:r>
        <w:fldChar w:fldCharType="begin" w:fldLock="1"/>
      </w:r>
      <w:r>
        <w:instrText xml:space="preserve"> PAGEREF _Toc68017001 \h </w:instrText>
      </w:r>
      <w:r>
        <w:fldChar w:fldCharType="separate"/>
      </w:r>
      <w:r>
        <w:t>299</w:t>
      </w:r>
      <w:r>
        <w:fldChar w:fldCharType="end"/>
      </w:r>
    </w:p>
    <w:p w14:paraId="526F8BEF" w14:textId="1113E98A" w:rsidR="003D2F08" w:rsidRDefault="003D2F08">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_Toc68017002 \h </w:instrText>
      </w:r>
      <w:r>
        <w:fldChar w:fldCharType="separate"/>
      </w:r>
      <w:r>
        <w:t>299</w:t>
      </w:r>
      <w:r>
        <w:fldChar w:fldCharType="end"/>
      </w:r>
    </w:p>
    <w:p w14:paraId="1C582146" w14:textId="2B522A7D" w:rsidR="003D2F08" w:rsidRDefault="003D2F08">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_Toc68017003 \h </w:instrText>
      </w:r>
      <w:r>
        <w:fldChar w:fldCharType="separate"/>
      </w:r>
      <w:r>
        <w:t>304</w:t>
      </w:r>
      <w:r>
        <w:fldChar w:fldCharType="end"/>
      </w:r>
    </w:p>
    <w:p w14:paraId="7C013EE9" w14:textId="4E8F2EB4" w:rsidR="003D2F08" w:rsidRDefault="003D2F08">
      <w:pPr>
        <w:pStyle w:val="TOC5"/>
        <w:rPr>
          <w:rFonts w:asciiTheme="minorHAnsi" w:eastAsiaTheme="minorEastAsia" w:hAnsiTheme="minorHAnsi" w:cstheme="minorBidi"/>
          <w:sz w:val="22"/>
          <w:szCs w:val="22"/>
          <w:lang w:eastAsia="en-GB"/>
        </w:rPr>
      </w:pPr>
      <w:r w:rsidRPr="003D2F08">
        <w:t>4.15.3.2.1</w:t>
      </w:r>
      <w:r w:rsidRPr="003D2F08">
        <w:rPr>
          <w:rFonts w:asciiTheme="minorHAnsi" w:hAnsiTheme="minorHAnsi" w:cstheme="minorBidi"/>
          <w:sz w:val="22"/>
          <w:szCs w:val="22"/>
          <w:lang w:eastAsia="en-GB"/>
        </w:rPr>
        <w:tab/>
      </w:r>
      <w:r w:rsidRPr="00DE4CB4">
        <w:rPr>
          <w:rFonts w:eastAsia="SimSun"/>
        </w:rPr>
        <w:t>AMF service operations information flow</w:t>
      </w:r>
      <w:r>
        <w:tab/>
      </w:r>
      <w:r>
        <w:fldChar w:fldCharType="begin" w:fldLock="1"/>
      </w:r>
      <w:r>
        <w:instrText xml:space="preserve"> PAGEREF _Toc68017004 \h </w:instrText>
      </w:r>
      <w:r>
        <w:fldChar w:fldCharType="separate"/>
      </w:r>
      <w:r>
        <w:t>304</w:t>
      </w:r>
      <w:r>
        <w:fldChar w:fldCharType="end"/>
      </w:r>
    </w:p>
    <w:p w14:paraId="56D77198" w14:textId="590BA10A" w:rsidR="003D2F08" w:rsidRDefault="003D2F08">
      <w:pPr>
        <w:pStyle w:val="TOC5"/>
        <w:rPr>
          <w:rFonts w:asciiTheme="minorHAnsi" w:eastAsiaTheme="minorEastAsia" w:hAnsiTheme="minorHAnsi" w:cstheme="minorBidi"/>
          <w:sz w:val="22"/>
          <w:szCs w:val="22"/>
          <w:lang w:eastAsia="en-GB"/>
        </w:rPr>
      </w:pPr>
      <w:r w:rsidRPr="003D2F08">
        <w:t>4.15.3.2.2</w:t>
      </w:r>
      <w:r w:rsidRPr="003D2F08">
        <w:rPr>
          <w:rFonts w:asciiTheme="minorHAnsi" w:hAnsiTheme="minorHAnsi" w:cstheme="minorBidi"/>
          <w:sz w:val="22"/>
          <w:szCs w:val="22"/>
          <w:lang w:eastAsia="en-GB"/>
        </w:rPr>
        <w:tab/>
      </w:r>
      <w:r w:rsidRPr="00DE4CB4">
        <w:rPr>
          <w:rFonts w:eastAsia="SimSun"/>
        </w:rPr>
        <w:t>UDM service operations information flow</w:t>
      </w:r>
      <w:r>
        <w:tab/>
      </w:r>
      <w:r>
        <w:fldChar w:fldCharType="begin" w:fldLock="1"/>
      </w:r>
      <w:r>
        <w:instrText xml:space="preserve"> PAGEREF _Toc68017005 \h </w:instrText>
      </w:r>
      <w:r>
        <w:fldChar w:fldCharType="separate"/>
      </w:r>
      <w:r>
        <w:t>304</w:t>
      </w:r>
      <w:r>
        <w:fldChar w:fldCharType="end"/>
      </w:r>
    </w:p>
    <w:p w14:paraId="222DC54A" w14:textId="40DBCF0C" w:rsidR="003D2F08" w:rsidRDefault="003D2F08">
      <w:pPr>
        <w:pStyle w:val="TOC5"/>
        <w:rPr>
          <w:rFonts w:asciiTheme="minorHAnsi" w:eastAsiaTheme="minorEastAsia" w:hAnsiTheme="minorHAnsi" w:cstheme="minorBidi"/>
          <w:sz w:val="22"/>
          <w:szCs w:val="22"/>
          <w:lang w:eastAsia="en-GB"/>
        </w:rPr>
      </w:pPr>
      <w:r w:rsidRPr="003D2F08">
        <w:t>4.15.3.2.3</w:t>
      </w:r>
      <w:r w:rsidRPr="003D2F08">
        <w:rPr>
          <w:rFonts w:asciiTheme="minorHAnsi" w:hAnsiTheme="minorHAnsi" w:cstheme="minorBidi"/>
          <w:sz w:val="22"/>
          <w:szCs w:val="22"/>
          <w:lang w:eastAsia="en-GB"/>
        </w:rPr>
        <w:tab/>
      </w:r>
      <w:r w:rsidRPr="00DE4CB4">
        <w:rPr>
          <w:rFonts w:eastAsia="SimSun"/>
        </w:rPr>
        <w:t>NEF service operations information flow</w:t>
      </w:r>
      <w:r>
        <w:tab/>
      </w:r>
      <w:r>
        <w:fldChar w:fldCharType="begin" w:fldLock="1"/>
      </w:r>
      <w:r>
        <w:instrText xml:space="preserve"> PAGEREF _Toc68017006 \h </w:instrText>
      </w:r>
      <w:r>
        <w:fldChar w:fldCharType="separate"/>
      </w:r>
      <w:r>
        <w:t>306</w:t>
      </w:r>
      <w:r>
        <w:fldChar w:fldCharType="end"/>
      </w:r>
    </w:p>
    <w:p w14:paraId="50F65F08" w14:textId="796410B9" w:rsidR="003D2F08" w:rsidRDefault="003D2F08">
      <w:pPr>
        <w:pStyle w:val="TOC5"/>
        <w:rPr>
          <w:rFonts w:asciiTheme="minorHAnsi" w:eastAsiaTheme="minorEastAsia" w:hAnsiTheme="minorHAnsi" w:cstheme="minorBidi"/>
          <w:sz w:val="22"/>
          <w:szCs w:val="22"/>
          <w:lang w:eastAsia="en-GB"/>
        </w:rPr>
      </w:pPr>
      <w:r w:rsidRPr="003D2F08">
        <w:t>4.15.3.2.3a</w:t>
      </w:r>
      <w:r w:rsidRPr="003D2F08">
        <w:rPr>
          <w:rFonts w:asciiTheme="minorHAnsi" w:hAnsiTheme="minorHAnsi" w:cstheme="minorBidi"/>
          <w:sz w:val="22"/>
          <w:szCs w:val="22"/>
          <w:lang w:eastAsia="en-GB"/>
        </w:rPr>
        <w:tab/>
      </w:r>
      <w:r w:rsidRPr="00DE4CB4">
        <w:rPr>
          <w:rFonts w:eastAsia="SimSun"/>
        </w:rPr>
        <w:t>Void</w:t>
      </w:r>
      <w:r>
        <w:tab/>
      </w:r>
      <w:r>
        <w:fldChar w:fldCharType="begin" w:fldLock="1"/>
      </w:r>
      <w:r>
        <w:instrText xml:space="preserve"> PAGEREF _Toc68017007 \h </w:instrText>
      </w:r>
      <w:r>
        <w:fldChar w:fldCharType="separate"/>
      </w:r>
      <w:r>
        <w:t>309</w:t>
      </w:r>
      <w:r>
        <w:fldChar w:fldCharType="end"/>
      </w:r>
    </w:p>
    <w:p w14:paraId="16A883C2" w14:textId="03264354" w:rsidR="003D2F08" w:rsidRDefault="003D2F08">
      <w:pPr>
        <w:pStyle w:val="TOC5"/>
        <w:rPr>
          <w:rFonts w:asciiTheme="minorHAnsi" w:eastAsiaTheme="minorEastAsia" w:hAnsiTheme="minorHAnsi" w:cstheme="minorBidi"/>
          <w:sz w:val="22"/>
          <w:szCs w:val="22"/>
          <w:lang w:eastAsia="en-GB"/>
        </w:rPr>
      </w:pPr>
      <w:r w:rsidRPr="003D2F08">
        <w:t>4.15.3.2.3b</w:t>
      </w:r>
      <w:r w:rsidRPr="003D2F08">
        <w:rPr>
          <w:rFonts w:asciiTheme="minorHAnsi" w:hAnsiTheme="minorHAnsi" w:cstheme="minorBidi"/>
          <w:sz w:val="22"/>
          <w:szCs w:val="22"/>
          <w:lang w:eastAsia="en-GB"/>
        </w:rPr>
        <w:tab/>
      </w:r>
      <w:r w:rsidRPr="00DE4CB4">
        <w:rPr>
          <w:rFonts w:eastAsia="SimSun"/>
        </w:rPr>
        <w:t>Specific NEF service operations information flow for loss of connectivity and UE reachability</w:t>
      </w:r>
      <w:r>
        <w:tab/>
      </w:r>
      <w:r>
        <w:fldChar w:fldCharType="begin" w:fldLock="1"/>
      </w:r>
      <w:r>
        <w:instrText xml:space="preserve"> PAGEREF _Toc68017008 \h </w:instrText>
      </w:r>
      <w:r>
        <w:fldChar w:fldCharType="separate"/>
      </w:r>
      <w:r>
        <w:t>309</w:t>
      </w:r>
      <w:r>
        <w:fldChar w:fldCharType="end"/>
      </w:r>
    </w:p>
    <w:p w14:paraId="59D378C0" w14:textId="4F428A69" w:rsidR="003D2F08" w:rsidRDefault="003D2F08">
      <w:pPr>
        <w:pStyle w:val="TOC5"/>
        <w:rPr>
          <w:rFonts w:asciiTheme="minorHAnsi" w:eastAsiaTheme="minorEastAsia" w:hAnsiTheme="minorHAnsi" w:cstheme="minorBidi"/>
          <w:sz w:val="22"/>
          <w:szCs w:val="22"/>
          <w:lang w:eastAsia="en-GB"/>
        </w:rPr>
      </w:pPr>
      <w:r w:rsidRPr="003D2F08">
        <w:t>4.15.3.2.4</w:t>
      </w:r>
      <w:r w:rsidRPr="003D2F08">
        <w:rPr>
          <w:rFonts w:asciiTheme="minorHAnsi" w:hAnsiTheme="minorHAnsi" w:cstheme="minorBidi"/>
          <w:sz w:val="22"/>
          <w:szCs w:val="22"/>
          <w:lang w:eastAsia="en-GB"/>
        </w:rPr>
        <w:tab/>
      </w:r>
      <w:r w:rsidRPr="00DE4CB4">
        <w:rPr>
          <w:rFonts w:eastAsia="SimSun"/>
        </w:rPr>
        <w:t>Exposure with bulk subscription</w:t>
      </w:r>
      <w:r>
        <w:tab/>
      </w:r>
      <w:r>
        <w:fldChar w:fldCharType="begin" w:fldLock="1"/>
      </w:r>
      <w:r>
        <w:instrText xml:space="preserve"> PAGEREF _Toc68017009 \h </w:instrText>
      </w:r>
      <w:r>
        <w:fldChar w:fldCharType="separate"/>
      </w:r>
      <w:r>
        <w:t>310</w:t>
      </w:r>
      <w:r>
        <w:fldChar w:fldCharType="end"/>
      </w:r>
    </w:p>
    <w:p w14:paraId="20CC3E56" w14:textId="785D00E8" w:rsidR="003D2F08" w:rsidRDefault="003D2F08">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_Toc68017010 \h </w:instrText>
      </w:r>
      <w:r>
        <w:fldChar w:fldCharType="separate"/>
      </w:r>
      <w:r>
        <w:t>312</w:t>
      </w:r>
      <w:r>
        <w:fldChar w:fldCharType="end"/>
      </w:r>
    </w:p>
    <w:p w14:paraId="568021E3" w14:textId="616E18E8" w:rsidR="003D2F08" w:rsidRDefault="003D2F08">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_Toc68017011 \h </w:instrText>
      </w:r>
      <w:r>
        <w:fldChar w:fldCharType="separate"/>
      </w:r>
      <w:r>
        <w:t>313</w:t>
      </w:r>
      <w:r>
        <w:fldChar w:fldCharType="end"/>
      </w:r>
    </w:p>
    <w:p w14:paraId="0CA0E798" w14:textId="5828CF43" w:rsidR="003D2F08" w:rsidRDefault="003D2F08">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_Toc68017012 \h </w:instrText>
      </w:r>
      <w:r>
        <w:fldChar w:fldCharType="separate"/>
      </w:r>
      <w:r>
        <w:t>313</w:t>
      </w:r>
      <w:r>
        <w:fldChar w:fldCharType="end"/>
      </w:r>
    </w:p>
    <w:p w14:paraId="13E17BCD" w14:textId="12083E1C" w:rsidR="003D2F08" w:rsidRDefault="003D2F08">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_Toc68017013 \h </w:instrText>
      </w:r>
      <w:r>
        <w:fldChar w:fldCharType="separate"/>
      </w:r>
      <w:r>
        <w:t>315</w:t>
      </w:r>
      <w:r>
        <w:fldChar w:fldCharType="end"/>
      </w:r>
    </w:p>
    <w:p w14:paraId="4C57292F" w14:textId="404A63B5" w:rsidR="003D2F08" w:rsidRDefault="003D2F08">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_Toc68017014 \h </w:instrText>
      </w:r>
      <w:r>
        <w:fldChar w:fldCharType="separate"/>
      </w:r>
      <w:r>
        <w:t>316</w:t>
      </w:r>
      <w:r>
        <w:fldChar w:fldCharType="end"/>
      </w:r>
    </w:p>
    <w:p w14:paraId="46D3D561" w14:textId="1E269293" w:rsidR="003D2F08" w:rsidRDefault="003D2F08">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_Toc68017015 \h </w:instrText>
      </w:r>
      <w:r>
        <w:fldChar w:fldCharType="separate"/>
      </w:r>
      <w:r>
        <w:t>317</w:t>
      </w:r>
      <w:r>
        <w:fldChar w:fldCharType="end"/>
      </w:r>
    </w:p>
    <w:p w14:paraId="47ADB3E5" w14:textId="5EFD8F74" w:rsidR="003D2F08" w:rsidRDefault="003D2F08">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_Toc68017016 \h </w:instrText>
      </w:r>
      <w:r>
        <w:fldChar w:fldCharType="separate"/>
      </w:r>
      <w:r>
        <w:t>318</w:t>
      </w:r>
      <w:r>
        <w:fldChar w:fldCharType="end"/>
      </w:r>
    </w:p>
    <w:p w14:paraId="6DDB20DF" w14:textId="7D8A563A" w:rsidR="003D2F08" w:rsidRDefault="003D2F08">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_Toc68017017 \h </w:instrText>
      </w:r>
      <w:r>
        <w:fldChar w:fldCharType="separate"/>
      </w:r>
      <w:r>
        <w:t>318</w:t>
      </w:r>
      <w:r>
        <w:fldChar w:fldCharType="end"/>
      </w:r>
    </w:p>
    <w:p w14:paraId="0A88EC33" w14:textId="45FCAFEC" w:rsidR="003D2F08" w:rsidRDefault="003D2F08">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_Toc68017018 \h </w:instrText>
      </w:r>
      <w:r>
        <w:fldChar w:fldCharType="separate"/>
      </w:r>
      <w:r>
        <w:t>318</w:t>
      </w:r>
      <w:r>
        <w:fldChar w:fldCharType="end"/>
      </w:r>
    </w:p>
    <w:p w14:paraId="41DA0445" w14:textId="4402D915" w:rsidR="003D2F08" w:rsidRDefault="003D2F08">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_Toc68017019 \h </w:instrText>
      </w:r>
      <w:r>
        <w:fldChar w:fldCharType="separate"/>
      </w:r>
      <w:r>
        <w:t>319</w:t>
      </w:r>
      <w:r>
        <w:fldChar w:fldCharType="end"/>
      </w:r>
    </w:p>
    <w:p w14:paraId="63E29731" w14:textId="10A5E0F6" w:rsidR="003D2F08" w:rsidRDefault="003D2F08">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_Toc68017020 \h </w:instrText>
      </w:r>
      <w:r>
        <w:fldChar w:fldCharType="separate"/>
      </w:r>
      <w:r>
        <w:t>319</w:t>
      </w:r>
      <w:r>
        <w:fldChar w:fldCharType="end"/>
      </w:r>
    </w:p>
    <w:p w14:paraId="06CF21A0" w14:textId="5C45CAB6" w:rsidR="003D2F08" w:rsidRDefault="003D2F08">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_Toc68017021 \h </w:instrText>
      </w:r>
      <w:r>
        <w:fldChar w:fldCharType="separate"/>
      </w:r>
      <w:r>
        <w:t>319</w:t>
      </w:r>
      <w:r>
        <w:fldChar w:fldCharType="end"/>
      </w:r>
    </w:p>
    <w:p w14:paraId="53499D0A" w14:textId="4329B158" w:rsidR="003D2F08" w:rsidRDefault="003D2F08">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_Toc68017022 \h </w:instrText>
      </w:r>
      <w:r>
        <w:fldChar w:fldCharType="separate"/>
      </w:r>
      <w:r>
        <w:t>320</w:t>
      </w:r>
      <w:r>
        <w:fldChar w:fldCharType="end"/>
      </w:r>
    </w:p>
    <w:p w14:paraId="4A1A5F06" w14:textId="3B4535D1" w:rsidR="003D2F08" w:rsidRDefault="003D2F08">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DE4CB4">
        <w:rPr>
          <w:rFonts w:eastAsia="SimSun"/>
          <w:lang w:eastAsia="zh-CN"/>
        </w:rPr>
        <w:t>B</w:t>
      </w:r>
      <w:r>
        <w:rPr>
          <w:lang w:eastAsia="zh-CN"/>
        </w:rPr>
        <w:t xml:space="preserve">ehaviour </w:t>
      </w:r>
      <w:r w:rsidRPr="00DE4CB4">
        <w:rPr>
          <w:rFonts w:eastAsia="SimSun"/>
          <w:lang w:eastAsia="zh-CN"/>
        </w:rPr>
        <w:t>p</w:t>
      </w:r>
      <w:r>
        <w:rPr>
          <w:lang w:eastAsia="zh-CN"/>
        </w:rPr>
        <w:t>arameters</w:t>
      </w:r>
      <w:r>
        <w:tab/>
      </w:r>
      <w:r>
        <w:fldChar w:fldCharType="begin" w:fldLock="1"/>
      </w:r>
      <w:r>
        <w:instrText xml:space="preserve"> PAGEREF _Toc68017023 \h </w:instrText>
      </w:r>
      <w:r>
        <w:fldChar w:fldCharType="separate"/>
      </w:r>
      <w:r>
        <w:t>322</w:t>
      </w:r>
      <w:r>
        <w:fldChar w:fldCharType="end"/>
      </w:r>
    </w:p>
    <w:p w14:paraId="70BC5393" w14:textId="50EC7CD5" w:rsidR="003D2F08" w:rsidRDefault="003D2F08">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_Toc68017024 \h </w:instrText>
      </w:r>
      <w:r>
        <w:fldChar w:fldCharType="separate"/>
      </w:r>
      <w:r>
        <w:t>323</w:t>
      </w:r>
      <w:r>
        <w:fldChar w:fldCharType="end"/>
      </w:r>
    </w:p>
    <w:p w14:paraId="03DF2BE9" w14:textId="67F1731D" w:rsidR="003D2F08" w:rsidRDefault="003D2F08">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_Toc68017025 \h </w:instrText>
      </w:r>
      <w:r>
        <w:fldChar w:fldCharType="separate"/>
      </w:r>
      <w:r>
        <w:t>324</w:t>
      </w:r>
      <w:r>
        <w:fldChar w:fldCharType="end"/>
      </w:r>
    </w:p>
    <w:p w14:paraId="23A446B7" w14:textId="67A9C288" w:rsidR="003D2F08" w:rsidRDefault="003D2F08">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_Toc68017026 \h </w:instrText>
      </w:r>
      <w:r>
        <w:fldChar w:fldCharType="separate"/>
      </w:r>
      <w:r>
        <w:t>325</w:t>
      </w:r>
      <w:r>
        <w:fldChar w:fldCharType="end"/>
      </w:r>
    </w:p>
    <w:p w14:paraId="70398F61" w14:textId="74AFEFC8" w:rsidR="003D2F08" w:rsidRDefault="003D2F08">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_Toc68017027 \h </w:instrText>
      </w:r>
      <w:r>
        <w:fldChar w:fldCharType="separate"/>
      </w:r>
      <w:r>
        <w:t>325</w:t>
      </w:r>
      <w:r>
        <w:fldChar w:fldCharType="end"/>
      </w:r>
    </w:p>
    <w:p w14:paraId="6B3E5F37" w14:textId="3EC5E231" w:rsidR="003D2F08" w:rsidRDefault="003D2F08">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_Toc68017028 \h </w:instrText>
      </w:r>
      <w:r>
        <w:fldChar w:fldCharType="separate"/>
      </w:r>
      <w:r>
        <w:t>326</w:t>
      </w:r>
      <w:r>
        <w:fldChar w:fldCharType="end"/>
      </w:r>
    </w:p>
    <w:p w14:paraId="52D7BF3C" w14:textId="5D8E5F79" w:rsidR="003D2F08" w:rsidRDefault="003D2F08">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_Toc68017029 \h </w:instrText>
      </w:r>
      <w:r>
        <w:fldChar w:fldCharType="separate"/>
      </w:r>
      <w:r>
        <w:t>327</w:t>
      </w:r>
      <w:r>
        <w:fldChar w:fldCharType="end"/>
      </w:r>
    </w:p>
    <w:p w14:paraId="39D03D2F" w14:textId="258E221C" w:rsidR="003D2F08" w:rsidRDefault="003D2F08">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_Toc68017030 \h </w:instrText>
      </w:r>
      <w:r>
        <w:fldChar w:fldCharType="separate"/>
      </w:r>
      <w:r>
        <w:t>328</w:t>
      </w:r>
      <w:r>
        <w:fldChar w:fldCharType="end"/>
      </w:r>
    </w:p>
    <w:p w14:paraId="04C80C7E" w14:textId="6CACBDA7" w:rsidR="003D2F08" w:rsidRDefault="003D2F08">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_Toc68017031 \h </w:instrText>
      </w:r>
      <w:r>
        <w:fldChar w:fldCharType="separate"/>
      </w:r>
      <w:r>
        <w:t>329</w:t>
      </w:r>
      <w:r>
        <w:fldChar w:fldCharType="end"/>
      </w:r>
    </w:p>
    <w:p w14:paraId="0993FE24" w14:textId="394EE71A" w:rsidR="003D2F08" w:rsidRDefault="003D2F08">
      <w:pPr>
        <w:pStyle w:val="TOC4"/>
        <w:rPr>
          <w:rFonts w:asciiTheme="minorHAnsi" w:eastAsiaTheme="minorEastAsia" w:hAnsiTheme="minorHAnsi" w:cstheme="minorBidi"/>
          <w:sz w:val="22"/>
          <w:szCs w:val="22"/>
          <w:lang w:eastAsia="en-GB"/>
        </w:rPr>
      </w:pPr>
      <w:r w:rsidRPr="003D2F08">
        <w:t>4.15.6.8</w:t>
      </w:r>
      <w:r w:rsidRPr="003D2F08">
        <w:rPr>
          <w:rFonts w:asciiTheme="minorHAnsi" w:hAnsiTheme="minorHAnsi" w:cstheme="minorBidi"/>
          <w:sz w:val="22"/>
          <w:szCs w:val="22"/>
          <w:lang w:eastAsia="en-GB"/>
        </w:rPr>
        <w:tab/>
      </w:r>
      <w:r w:rsidRPr="00DE4CB4">
        <w:rPr>
          <w:rFonts w:eastAsia="SimSun"/>
        </w:rPr>
        <w:t>Set a policy for a future AF session</w:t>
      </w:r>
      <w:r>
        <w:tab/>
      </w:r>
      <w:r>
        <w:fldChar w:fldCharType="begin" w:fldLock="1"/>
      </w:r>
      <w:r>
        <w:instrText xml:space="preserve"> PAGEREF _Toc68017032 \h </w:instrText>
      </w:r>
      <w:r>
        <w:fldChar w:fldCharType="separate"/>
      </w:r>
      <w:r>
        <w:t>331</w:t>
      </w:r>
      <w:r>
        <w:fldChar w:fldCharType="end"/>
      </w:r>
    </w:p>
    <w:p w14:paraId="0D895FAE" w14:textId="4FDD2E8E" w:rsidR="003D2F08" w:rsidRDefault="003D2F08">
      <w:pPr>
        <w:pStyle w:val="TOC3"/>
        <w:rPr>
          <w:rFonts w:asciiTheme="minorHAnsi" w:eastAsiaTheme="minorEastAsia" w:hAnsiTheme="minorHAnsi" w:cstheme="minorBidi"/>
          <w:sz w:val="22"/>
          <w:szCs w:val="22"/>
          <w:lang w:eastAsia="en-GB"/>
        </w:rPr>
      </w:pPr>
      <w:r w:rsidRPr="003D2F08">
        <w:t>4.15.7</w:t>
      </w:r>
      <w:r w:rsidRPr="003D2F08">
        <w:rPr>
          <w:rFonts w:asciiTheme="minorHAnsi" w:hAnsiTheme="minorHAnsi" w:cstheme="minorBidi"/>
          <w:sz w:val="22"/>
          <w:szCs w:val="22"/>
          <w:lang w:eastAsia="en-GB"/>
        </w:rPr>
        <w:tab/>
      </w:r>
      <w:r w:rsidRPr="00DE4CB4">
        <w:rPr>
          <w:rFonts w:eastAsia="SimSun"/>
        </w:rPr>
        <w:t>Network status reporting</w:t>
      </w:r>
      <w:r>
        <w:tab/>
      </w:r>
      <w:r>
        <w:fldChar w:fldCharType="begin" w:fldLock="1"/>
      </w:r>
      <w:r>
        <w:instrText xml:space="preserve"> PAGEREF _Toc68017033 \h </w:instrText>
      </w:r>
      <w:r>
        <w:fldChar w:fldCharType="separate"/>
      </w:r>
      <w:r>
        <w:t>331</w:t>
      </w:r>
      <w:r>
        <w:fldChar w:fldCharType="end"/>
      </w:r>
    </w:p>
    <w:p w14:paraId="6A285D51" w14:textId="631F0CBD" w:rsidR="003D2F08" w:rsidRDefault="003D2F08">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_Toc68017034 \h </w:instrText>
      </w:r>
      <w:r>
        <w:fldChar w:fldCharType="separate"/>
      </w:r>
      <w:r>
        <w:t>332</w:t>
      </w:r>
      <w:r>
        <w:fldChar w:fldCharType="end"/>
      </w:r>
    </w:p>
    <w:p w14:paraId="2990D4BA" w14:textId="535319ED" w:rsidR="003D2F08" w:rsidRDefault="003D2F08">
      <w:pPr>
        <w:pStyle w:val="TOC3"/>
        <w:rPr>
          <w:rFonts w:asciiTheme="minorHAnsi" w:eastAsiaTheme="minorEastAsia" w:hAnsiTheme="minorHAnsi" w:cstheme="minorBidi"/>
          <w:sz w:val="22"/>
          <w:szCs w:val="22"/>
          <w:lang w:eastAsia="en-GB"/>
        </w:rPr>
      </w:pPr>
      <w:r w:rsidRPr="003D2F08">
        <w:t>4.16.1</w:t>
      </w:r>
      <w:r w:rsidRPr="003D2F08">
        <w:rPr>
          <w:rFonts w:asciiTheme="minorHAnsi" w:hAnsiTheme="minorHAnsi" w:cstheme="minorBidi"/>
          <w:sz w:val="22"/>
          <w:szCs w:val="22"/>
          <w:lang w:eastAsia="en-GB"/>
        </w:rPr>
        <w:tab/>
      </w:r>
      <w:r w:rsidRPr="00DE4CB4">
        <w:rPr>
          <w:rFonts w:eastAsia="SimSun"/>
        </w:rPr>
        <w:t xml:space="preserve">AM </w:t>
      </w:r>
      <w:r>
        <w:t>Policy Association</w:t>
      </w:r>
      <w:r w:rsidRPr="00DE4CB4">
        <w:rPr>
          <w:rFonts w:eastAsia="SimSun"/>
        </w:rPr>
        <w:t xml:space="preserve"> Establishment</w:t>
      </w:r>
      <w:r>
        <w:tab/>
      </w:r>
      <w:r>
        <w:fldChar w:fldCharType="begin" w:fldLock="1"/>
      </w:r>
      <w:r>
        <w:instrText xml:space="preserve"> PAGEREF _Toc68017035 \h </w:instrText>
      </w:r>
      <w:r>
        <w:fldChar w:fldCharType="separate"/>
      </w:r>
      <w:r>
        <w:t>332</w:t>
      </w:r>
      <w:r>
        <w:fldChar w:fldCharType="end"/>
      </w:r>
    </w:p>
    <w:p w14:paraId="343DB76B" w14:textId="6B1278FF" w:rsidR="003D2F08" w:rsidRDefault="003D2F08">
      <w:pPr>
        <w:pStyle w:val="TOC4"/>
        <w:rPr>
          <w:rFonts w:asciiTheme="minorHAnsi" w:eastAsiaTheme="minorEastAsia" w:hAnsiTheme="minorHAnsi" w:cstheme="minorBidi"/>
          <w:sz w:val="22"/>
          <w:szCs w:val="22"/>
          <w:lang w:eastAsia="en-GB"/>
        </w:rPr>
      </w:pPr>
      <w:r w:rsidRPr="003D2F08">
        <w:t>4.16.1.1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_Toc68017036 \h </w:instrText>
      </w:r>
      <w:r>
        <w:fldChar w:fldCharType="separate"/>
      </w:r>
      <w:r>
        <w:t>332</w:t>
      </w:r>
      <w:r>
        <w:fldChar w:fldCharType="end"/>
      </w:r>
    </w:p>
    <w:p w14:paraId="3EB2412A" w14:textId="46E7060F" w:rsidR="003D2F08" w:rsidRDefault="003D2F08">
      <w:pPr>
        <w:pStyle w:val="TOC4"/>
        <w:rPr>
          <w:rFonts w:asciiTheme="minorHAnsi" w:eastAsiaTheme="minorEastAsia" w:hAnsiTheme="minorHAnsi" w:cstheme="minorBidi"/>
          <w:sz w:val="22"/>
          <w:szCs w:val="22"/>
          <w:lang w:eastAsia="en-GB"/>
        </w:rPr>
      </w:pPr>
      <w:r w:rsidRPr="003D2F08">
        <w:t>4.16.1.2</w:t>
      </w:r>
      <w:r w:rsidRPr="003D2F08">
        <w:rPr>
          <w:rFonts w:asciiTheme="minorHAnsi" w:hAnsiTheme="minorHAnsi" w:cstheme="minorBidi"/>
          <w:sz w:val="22"/>
          <w:szCs w:val="22"/>
          <w:lang w:eastAsia="en-GB"/>
        </w:rPr>
        <w:tab/>
      </w:r>
      <w:r w:rsidRPr="00DE4CB4">
        <w:rPr>
          <w:rFonts w:eastAsia="SimSun"/>
        </w:rPr>
        <w:t>AM Policy Association Establishment with new Selected PCF</w:t>
      </w:r>
      <w:r>
        <w:tab/>
      </w:r>
      <w:r>
        <w:fldChar w:fldCharType="begin" w:fldLock="1"/>
      </w:r>
      <w:r>
        <w:instrText xml:space="preserve"> PAGEREF _Toc68017037 \h </w:instrText>
      </w:r>
      <w:r>
        <w:fldChar w:fldCharType="separate"/>
      </w:r>
      <w:r>
        <w:t>332</w:t>
      </w:r>
      <w:r>
        <w:fldChar w:fldCharType="end"/>
      </w:r>
    </w:p>
    <w:p w14:paraId="577AB210" w14:textId="75B4DFDF" w:rsidR="003D2F08" w:rsidRDefault="003D2F08">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_Toc68017038 \h </w:instrText>
      </w:r>
      <w:r>
        <w:fldChar w:fldCharType="separate"/>
      </w:r>
      <w:r>
        <w:t>333</w:t>
      </w:r>
      <w:r>
        <w:fldChar w:fldCharType="end"/>
      </w:r>
    </w:p>
    <w:p w14:paraId="190DE66F" w14:textId="41F67B48" w:rsidR="003D2F08" w:rsidRDefault="003D2F08">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_Toc68017039 \h </w:instrText>
      </w:r>
      <w:r>
        <w:fldChar w:fldCharType="separate"/>
      </w:r>
      <w:r>
        <w:t>333</w:t>
      </w:r>
      <w:r>
        <w:fldChar w:fldCharType="end"/>
      </w:r>
    </w:p>
    <w:p w14:paraId="454DE2E7" w14:textId="382E597F" w:rsidR="003D2F08" w:rsidRDefault="003D2F08">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_Toc68017040 \h </w:instrText>
      </w:r>
      <w:r>
        <w:fldChar w:fldCharType="separate"/>
      </w:r>
      <w:r>
        <w:t>333</w:t>
      </w:r>
      <w:r>
        <w:fldChar w:fldCharType="end"/>
      </w:r>
    </w:p>
    <w:p w14:paraId="580682B2" w14:textId="700F730A" w:rsidR="003D2F08" w:rsidRDefault="003D2F08">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_Toc68017041 \h </w:instrText>
      </w:r>
      <w:r>
        <w:fldChar w:fldCharType="separate"/>
      </w:r>
      <w:r>
        <w:t>333</w:t>
      </w:r>
      <w:r>
        <w:fldChar w:fldCharType="end"/>
      </w:r>
    </w:p>
    <w:p w14:paraId="0CD0CB25" w14:textId="1C3E5EF9" w:rsidR="003D2F08" w:rsidRDefault="003D2F08">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_Toc68017042 \h </w:instrText>
      </w:r>
      <w:r>
        <w:fldChar w:fldCharType="separate"/>
      </w:r>
      <w:r>
        <w:t>333</w:t>
      </w:r>
      <w:r>
        <w:fldChar w:fldCharType="end"/>
      </w:r>
    </w:p>
    <w:p w14:paraId="410E142C" w14:textId="637FA69A" w:rsidR="003D2F08" w:rsidRDefault="003D2F08">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_Toc68017043 \h </w:instrText>
      </w:r>
      <w:r>
        <w:fldChar w:fldCharType="separate"/>
      </w:r>
      <w:r>
        <w:t>334</w:t>
      </w:r>
      <w:r>
        <w:fldChar w:fldCharType="end"/>
      </w:r>
    </w:p>
    <w:p w14:paraId="5428ABA2" w14:textId="2D3C0FF9" w:rsidR="003D2F08" w:rsidRDefault="003D2F08">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_Toc68017044 \h </w:instrText>
      </w:r>
      <w:r>
        <w:fldChar w:fldCharType="separate"/>
      </w:r>
      <w:r>
        <w:t>336</w:t>
      </w:r>
      <w:r>
        <w:fldChar w:fldCharType="end"/>
      </w:r>
    </w:p>
    <w:p w14:paraId="374D42EA" w14:textId="5F94CED2" w:rsidR="003D2F08" w:rsidRDefault="003D2F08">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_Toc68017045 \h </w:instrText>
      </w:r>
      <w:r>
        <w:fldChar w:fldCharType="separate"/>
      </w:r>
      <w:r>
        <w:t>336</w:t>
      </w:r>
      <w:r>
        <w:fldChar w:fldCharType="end"/>
      </w:r>
    </w:p>
    <w:p w14:paraId="2A0CD56A" w14:textId="2EBB8330" w:rsidR="003D2F08" w:rsidRDefault="003D2F08">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_Toc68017046 \h </w:instrText>
      </w:r>
      <w:r>
        <w:fldChar w:fldCharType="separate"/>
      </w:r>
      <w:r>
        <w:t>336</w:t>
      </w:r>
      <w:r>
        <w:fldChar w:fldCharType="end"/>
      </w:r>
    </w:p>
    <w:p w14:paraId="49640525" w14:textId="2E97E07A" w:rsidR="003D2F08" w:rsidRDefault="003D2F08">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_Toc68017047 \h </w:instrText>
      </w:r>
      <w:r>
        <w:fldChar w:fldCharType="separate"/>
      </w:r>
      <w:r>
        <w:t>337</w:t>
      </w:r>
      <w:r>
        <w:fldChar w:fldCharType="end"/>
      </w:r>
    </w:p>
    <w:p w14:paraId="1D263AC7" w14:textId="69D92950" w:rsidR="003D2F08" w:rsidRDefault="003D2F08">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_Toc68017048 \h </w:instrText>
      </w:r>
      <w:r>
        <w:fldChar w:fldCharType="separate"/>
      </w:r>
      <w:r>
        <w:t>337</w:t>
      </w:r>
      <w:r>
        <w:fldChar w:fldCharType="end"/>
      </w:r>
    </w:p>
    <w:p w14:paraId="5EA9B211" w14:textId="36CB0574" w:rsidR="003D2F08" w:rsidRDefault="003D2F08">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_Toc68017049 \h </w:instrText>
      </w:r>
      <w:r>
        <w:fldChar w:fldCharType="separate"/>
      </w:r>
      <w:r>
        <w:t>338</w:t>
      </w:r>
      <w:r>
        <w:fldChar w:fldCharType="end"/>
      </w:r>
    </w:p>
    <w:p w14:paraId="2F2124D9" w14:textId="147021EB" w:rsidR="003D2F08" w:rsidRDefault="003D2F08">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_Toc68017050 \h </w:instrText>
      </w:r>
      <w:r>
        <w:fldChar w:fldCharType="separate"/>
      </w:r>
      <w:r>
        <w:t>339</w:t>
      </w:r>
      <w:r>
        <w:fldChar w:fldCharType="end"/>
      </w:r>
    </w:p>
    <w:p w14:paraId="258F572D" w14:textId="6221DF0C" w:rsidR="003D2F08" w:rsidRDefault="003D2F08">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_Toc68017051 \h </w:instrText>
      </w:r>
      <w:r>
        <w:fldChar w:fldCharType="separate"/>
      </w:r>
      <w:r>
        <w:t>339</w:t>
      </w:r>
      <w:r>
        <w:fldChar w:fldCharType="end"/>
      </w:r>
    </w:p>
    <w:p w14:paraId="0710119F" w14:textId="33451ADC" w:rsidR="003D2F08" w:rsidRDefault="003D2F08">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_Toc68017052 \h </w:instrText>
      </w:r>
      <w:r>
        <w:fldChar w:fldCharType="separate"/>
      </w:r>
      <w:r>
        <w:t>339</w:t>
      </w:r>
      <w:r>
        <w:fldChar w:fldCharType="end"/>
      </w:r>
    </w:p>
    <w:p w14:paraId="0E80C40D" w14:textId="0FE218B1" w:rsidR="003D2F08" w:rsidRDefault="003D2F08">
      <w:pPr>
        <w:pStyle w:val="TOC4"/>
        <w:rPr>
          <w:rFonts w:asciiTheme="minorHAnsi" w:eastAsiaTheme="minorEastAsia" w:hAnsiTheme="minorHAnsi" w:cstheme="minorBidi"/>
          <w:sz w:val="22"/>
          <w:szCs w:val="22"/>
          <w:lang w:eastAsia="en-GB"/>
        </w:rPr>
      </w:pPr>
      <w:r>
        <w:lastRenderedPageBreak/>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_Toc68017053 \h </w:instrText>
      </w:r>
      <w:r>
        <w:fldChar w:fldCharType="separate"/>
      </w:r>
      <w:r>
        <w:t>340</w:t>
      </w:r>
      <w:r>
        <w:fldChar w:fldCharType="end"/>
      </w:r>
    </w:p>
    <w:p w14:paraId="7CEDDE8A" w14:textId="521E8524" w:rsidR="003D2F08" w:rsidRDefault="003D2F08">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_Toc68017054 \h </w:instrText>
      </w:r>
      <w:r>
        <w:fldChar w:fldCharType="separate"/>
      </w:r>
      <w:r>
        <w:t>342</w:t>
      </w:r>
      <w:r>
        <w:fldChar w:fldCharType="end"/>
      </w:r>
    </w:p>
    <w:p w14:paraId="4C7F60B3" w14:textId="7DC6BD73" w:rsidR="003D2F08" w:rsidRDefault="003D2F08">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_Toc68017055 \h </w:instrText>
      </w:r>
      <w:r>
        <w:fldChar w:fldCharType="separate"/>
      </w:r>
      <w:r>
        <w:t>343</w:t>
      </w:r>
      <w:r>
        <w:fldChar w:fldCharType="end"/>
      </w:r>
    </w:p>
    <w:p w14:paraId="4DAD8393" w14:textId="709FE9A4" w:rsidR="003D2F08" w:rsidRDefault="003D2F08">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_Toc68017056 \h </w:instrText>
      </w:r>
      <w:r>
        <w:fldChar w:fldCharType="separate"/>
      </w:r>
      <w:r>
        <w:t>343</w:t>
      </w:r>
      <w:r>
        <w:fldChar w:fldCharType="end"/>
      </w:r>
    </w:p>
    <w:p w14:paraId="149D825C" w14:textId="1F394807" w:rsidR="003D2F08" w:rsidRDefault="003D2F08">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_Toc68017057 \h </w:instrText>
      </w:r>
      <w:r>
        <w:fldChar w:fldCharType="separate"/>
      </w:r>
      <w:r>
        <w:t>344</w:t>
      </w:r>
      <w:r>
        <w:fldChar w:fldCharType="end"/>
      </w:r>
    </w:p>
    <w:p w14:paraId="799EC2BC" w14:textId="588F6C08" w:rsidR="003D2F08" w:rsidRDefault="003D2F08">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_Toc68017058 \h </w:instrText>
      </w:r>
      <w:r>
        <w:fldChar w:fldCharType="separate"/>
      </w:r>
      <w:r>
        <w:t>346</w:t>
      </w:r>
      <w:r>
        <w:fldChar w:fldCharType="end"/>
      </w:r>
    </w:p>
    <w:p w14:paraId="5AA192CB" w14:textId="523043E5" w:rsidR="003D2F08" w:rsidRDefault="003D2F08">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_Toc68017059 \h </w:instrText>
      </w:r>
      <w:r>
        <w:fldChar w:fldCharType="separate"/>
      </w:r>
      <w:r>
        <w:t>347</w:t>
      </w:r>
      <w:r>
        <w:fldChar w:fldCharType="end"/>
      </w:r>
    </w:p>
    <w:p w14:paraId="03895030" w14:textId="1CC8CE58" w:rsidR="003D2F08" w:rsidRDefault="003D2F08">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_Toc68017060 \h </w:instrText>
      </w:r>
      <w:r>
        <w:fldChar w:fldCharType="separate"/>
      </w:r>
      <w:r>
        <w:t>347</w:t>
      </w:r>
      <w:r>
        <w:fldChar w:fldCharType="end"/>
      </w:r>
    </w:p>
    <w:p w14:paraId="45D5FE21" w14:textId="3DA94245" w:rsidR="003D2F08" w:rsidRDefault="003D2F08">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_Toc68017061 \h </w:instrText>
      </w:r>
      <w:r>
        <w:fldChar w:fldCharType="separate"/>
      </w:r>
      <w:r>
        <w:t>347</w:t>
      </w:r>
      <w:r>
        <w:fldChar w:fldCharType="end"/>
      </w:r>
    </w:p>
    <w:p w14:paraId="3D8316C6" w14:textId="2CA8E470" w:rsidR="003D2F08" w:rsidRDefault="003D2F08">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_Toc68017062 \h </w:instrText>
      </w:r>
      <w:r>
        <w:fldChar w:fldCharType="separate"/>
      </w:r>
      <w:r>
        <w:t>348</w:t>
      </w:r>
      <w:r>
        <w:fldChar w:fldCharType="end"/>
      </w:r>
    </w:p>
    <w:p w14:paraId="690D7B26" w14:textId="58CF8027" w:rsidR="003D2F08" w:rsidRDefault="003D2F08">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_Toc68017063 \h </w:instrText>
      </w:r>
      <w:r>
        <w:fldChar w:fldCharType="separate"/>
      </w:r>
      <w:r>
        <w:t>349</w:t>
      </w:r>
      <w:r>
        <w:fldChar w:fldCharType="end"/>
      </w:r>
    </w:p>
    <w:p w14:paraId="453A5D1C" w14:textId="04817A20" w:rsidR="003D2F08" w:rsidRDefault="003D2F08">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_Toc68017064 \h </w:instrText>
      </w:r>
      <w:r>
        <w:fldChar w:fldCharType="separate"/>
      </w:r>
      <w:r>
        <w:t>350</w:t>
      </w:r>
      <w:r>
        <w:fldChar w:fldCharType="end"/>
      </w:r>
    </w:p>
    <w:p w14:paraId="6B12E21F" w14:textId="7857F5BF" w:rsidR="003D2F08" w:rsidRDefault="003D2F08">
      <w:pPr>
        <w:pStyle w:val="TOC4"/>
        <w:rPr>
          <w:rFonts w:asciiTheme="minorHAnsi" w:eastAsiaTheme="minorEastAsia" w:hAnsiTheme="minorHAnsi" w:cstheme="minorBidi"/>
          <w:sz w:val="22"/>
          <w:szCs w:val="22"/>
          <w:lang w:eastAsia="en-GB"/>
        </w:rPr>
      </w:pPr>
      <w:r w:rsidRPr="003D2F08">
        <w:t>4.16.8.6</w:t>
      </w:r>
      <w:r w:rsidRPr="003D2F08">
        <w:rPr>
          <w:rFonts w:asciiTheme="minorHAnsi" w:hAnsiTheme="minorHAnsi" w:cstheme="minorBidi"/>
          <w:sz w:val="22"/>
          <w:szCs w:val="22"/>
        </w:rPr>
        <w:tab/>
      </w:r>
      <w:r w:rsidRPr="00DE4CB4">
        <w:rPr>
          <w:rFonts w:eastAsia="Malgun Gothic"/>
          <w:lang w:eastAsia="ja-JP"/>
        </w:rPr>
        <w:t>CHF report the removal of the subscriber</w:t>
      </w:r>
      <w:r>
        <w:tab/>
      </w:r>
      <w:r>
        <w:fldChar w:fldCharType="begin" w:fldLock="1"/>
      </w:r>
      <w:r>
        <w:instrText xml:space="preserve"> PAGEREF _Toc68017065 \h </w:instrText>
      </w:r>
      <w:r>
        <w:fldChar w:fldCharType="separate"/>
      </w:r>
      <w:r>
        <w:t>350</w:t>
      </w:r>
      <w:r>
        <w:fldChar w:fldCharType="end"/>
      </w:r>
    </w:p>
    <w:p w14:paraId="4E79AF21" w14:textId="6B29DF58" w:rsidR="003D2F08" w:rsidRDefault="003D2F08">
      <w:pPr>
        <w:pStyle w:val="TOC3"/>
        <w:rPr>
          <w:rFonts w:asciiTheme="minorHAnsi" w:eastAsiaTheme="minorEastAsia" w:hAnsiTheme="minorHAnsi" w:cstheme="minorBidi"/>
          <w:sz w:val="22"/>
          <w:szCs w:val="22"/>
          <w:lang w:eastAsia="en-GB"/>
        </w:rPr>
      </w:pPr>
      <w:r w:rsidRPr="003D2F08">
        <w:t>4.16.9</w:t>
      </w:r>
      <w:r w:rsidRPr="003D2F08">
        <w:rPr>
          <w:rFonts w:asciiTheme="minorHAnsi" w:hAnsiTheme="minorHAnsi" w:cstheme="minorBidi"/>
          <w:sz w:val="22"/>
          <w:szCs w:val="22"/>
        </w:rPr>
        <w:tab/>
      </w:r>
      <w:r w:rsidRPr="00DE4CB4">
        <w:rPr>
          <w:rFonts w:eastAsia="Malgun Gothic"/>
          <w:lang w:eastAsia="zh-CN"/>
        </w:rPr>
        <w:t>Update of the subscription information in the PCF</w:t>
      </w:r>
      <w:r>
        <w:tab/>
      </w:r>
      <w:r>
        <w:fldChar w:fldCharType="begin" w:fldLock="1"/>
      </w:r>
      <w:r>
        <w:instrText xml:space="preserve"> PAGEREF _Toc68017066 \h </w:instrText>
      </w:r>
      <w:r>
        <w:fldChar w:fldCharType="separate"/>
      </w:r>
      <w:r>
        <w:t>351</w:t>
      </w:r>
      <w:r>
        <w:fldChar w:fldCharType="end"/>
      </w:r>
    </w:p>
    <w:p w14:paraId="2D40662C" w14:textId="3E0F7F1F" w:rsidR="003D2F08" w:rsidRDefault="003D2F08">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_Toc68017067 \h </w:instrText>
      </w:r>
      <w:r>
        <w:fldChar w:fldCharType="separate"/>
      </w:r>
      <w:r>
        <w:t>352</w:t>
      </w:r>
      <w:r>
        <w:fldChar w:fldCharType="end"/>
      </w:r>
    </w:p>
    <w:p w14:paraId="1A9C7004" w14:textId="0403549F" w:rsidR="003D2F08" w:rsidRDefault="003D2F08">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_Toc68017068 \h </w:instrText>
      </w:r>
      <w:r>
        <w:fldChar w:fldCharType="separate"/>
      </w:r>
      <w:r>
        <w:t>352</w:t>
      </w:r>
      <w:r>
        <w:fldChar w:fldCharType="end"/>
      </w:r>
    </w:p>
    <w:p w14:paraId="7E820E9C" w14:textId="6574C134" w:rsidR="003D2F08" w:rsidRDefault="003D2F08">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_Toc68017069 \h </w:instrText>
      </w:r>
      <w:r>
        <w:fldChar w:fldCharType="separate"/>
      </w:r>
      <w:r>
        <w:t>353</w:t>
      </w:r>
      <w:r>
        <w:fldChar w:fldCharType="end"/>
      </w:r>
    </w:p>
    <w:p w14:paraId="5E77699C" w14:textId="54EE1CDA" w:rsidR="003D2F08" w:rsidRDefault="003D2F08">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_Toc68017070 \h </w:instrText>
      </w:r>
      <w:r>
        <w:fldChar w:fldCharType="separate"/>
      </w:r>
      <w:r>
        <w:t>353</w:t>
      </w:r>
      <w:r>
        <w:fldChar w:fldCharType="end"/>
      </w:r>
    </w:p>
    <w:p w14:paraId="261B7817" w14:textId="6360B698" w:rsidR="003D2F08" w:rsidRDefault="003D2F08">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_Toc68017071 \h </w:instrText>
      </w:r>
      <w:r>
        <w:fldChar w:fldCharType="separate"/>
      </w:r>
      <w:r>
        <w:t>353</w:t>
      </w:r>
      <w:r>
        <w:fldChar w:fldCharType="end"/>
      </w:r>
    </w:p>
    <w:p w14:paraId="06DACBD9" w14:textId="44EBE4E6" w:rsidR="003D2F08" w:rsidRDefault="003D2F08">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_Toc68017072 \h </w:instrText>
      </w:r>
      <w:r>
        <w:fldChar w:fldCharType="separate"/>
      </w:r>
      <w:r>
        <w:t>355</w:t>
      </w:r>
      <w:r>
        <w:fldChar w:fldCharType="end"/>
      </w:r>
    </w:p>
    <w:p w14:paraId="12CAEDDF" w14:textId="3FC2504C" w:rsidR="003D2F08" w:rsidRDefault="003D2F08">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_Toc68017073 \h </w:instrText>
      </w:r>
      <w:r>
        <w:fldChar w:fldCharType="separate"/>
      </w:r>
      <w:r>
        <w:t>356</w:t>
      </w:r>
      <w:r>
        <w:fldChar w:fldCharType="end"/>
      </w:r>
    </w:p>
    <w:p w14:paraId="0E1433AB" w14:textId="41811CC0" w:rsidR="003D2F08" w:rsidRDefault="003D2F08">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_Toc68017074 \h </w:instrText>
      </w:r>
      <w:r>
        <w:fldChar w:fldCharType="separate"/>
      </w:r>
      <w:r>
        <w:t>357</w:t>
      </w:r>
      <w:r>
        <w:fldChar w:fldCharType="end"/>
      </w:r>
    </w:p>
    <w:p w14:paraId="380EEEAE" w14:textId="28D33C44" w:rsidR="003D2F08" w:rsidRDefault="003D2F08">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_Toc68017075 \h </w:instrText>
      </w:r>
      <w:r>
        <w:fldChar w:fldCharType="separate"/>
      </w:r>
      <w:r>
        <w:t>357</w:t>
      </w:r>
      <w:r>
        <w:fldChar w:fldCharType="end"/>
      </w:r>
    </w:p>
    <w:p w14:paraId="2FE74E99" w14:textId="7B6FA02E" w:rsidR="003D2F08" w:rsidRDefault="003D2F08">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_Toc68017076 \h </w:instrText>
      </w:r>
      <w:r>
        <w:fldChar w:fldCharType="separate"/>
      </w:r>
      <w:r>
        <w:t>358</w:t>
      </w:r>
      <w:r>
        <w:fldChar w:fldCharType="end"/>
      </w:r>
    </w:p>
    <w:p w14:paraId="57BEFEB3" w14:textId="68B6F345" w:rsidR="003D2F08" w:rsidRDefault="003D2F08">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_Toc68017077 \h </w:instrText>
      </w:r>
      <w:r>
        <w:fldChar w:fldCharType="separate"/>
      </w:r>
      <w:r>
        <w:t>359</w:t>
      </w:r>
      <w:r>
        <w:fldChar w:fldCharType="end"/>
      </w:r>
    </w:p>
    <w:p w14:paraId="553DFEEE" w14:textId="1A9FC914" w:rsidR="003D2F08" w:rsidRDefault="003D2F08">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_Toc68017078 \h </w:instrText>
      </w:r>
      <w:r>
        <w:fldChar w:fldCharType="separate"/>
      </w:r>
      <w:r>
        <w:t>359</w:t>
      </w:r>
      <w:r>
        <w:fldChar w:fldCharType="end"/>
      </w:r>
    </w:p>
    <w:p w14:paraId="4669CB80" w14:textId="43071734" w:rsidR="003D2F08" w:rsidRDefault="003D2F08">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_Toc68017079 \h </w:instrText>
      </w:r>
      <w:r>
        <w:fldChar w:fldCharType="separate"/>
      </w:r>
      <w:r>
        <w:t>360</w:t>
      </w:r>
      <w:r>
        <w:fldChar w:fldCharType="end"/>
      </w:r>
    </w:p>
    <w:p w14:paraId="63B0BB93" w14:textId="0DCF3850" w:rsidR="003D2F08" w:rsidRDefault="003D2F08">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_Toc68017080 \h </w:instrText>
      </w:r>
      <w:r>
        <w:fldChar w:fldCharType="separate"/>
      </w:r>
      <w:r>
        <w:t>360</w:t>
      </w:r>
      <w:r>
        <w:fldChar w:fldCharType="end"/>
      </w:r>
    </w:p>
    <w:p w14:paraId="0E18DA96" w14:textId="40F7AE5F" w:rsidR="003D2F08" w:rsidRDefault="003D2F08">
      <w:pPr>
        <w:pStyle w:val="TOC3"/>
        <w:rPr>
          <w:rFonts w:asciiTheme="minorHAnsi" w:eastAsiaTheme="minorEastAsia" w:hAnsiTheme="minorHAnsi" w:cstheme="minorBidi"/>
          <w:sz w:val="22"/>
          <w:szCs w:val="22"/>
          <w:lang w:eastAsia="en-GB"/>
        </w:rPr>
      </w:pPr>
      <w:r>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_Toc68017081 \h </w:instrText>
      </w:r>
      <w:r>
        <w:fldChar w:fldCharType="separate"/>
      </w:r>
      <w:r>
        <w:t>361</w:t>
      </w:r>
      <w:r>
        <w:fldChar w:fldCharType="end"/>
      </w:r>
    </w:p>
    <w:p w14:paraId="6A865A59" w14:textId="34289B7F" w:rsidR="003D2F08" w:rsidRDefault="003D2F08">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_Toc68017082 \h </w:instrText>
      </w:r>
      <w:r>
        <w:fldChar w:fldCharType="separate"/>
      </w:r>
      <w:r>
        <w:t>362</w:t>
      </w:r>
      <w:r>
        <w:fldChar w:fldCharType="end"/>
      </w:r>
    </w:p>
    <w:p w14:paraId="3F44E877" w14:textId="63221FF5" w:rsidR="003D2F08" w:rsidRDefault="003D2F08">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_Toc68017083 \h </w:instrText>
      </w:r>
      <w:r>
        <w:fldChar w:fldCharType="separate"/>
      </w:r>
      <w:r>
        <w:t>362</w:t>
      </w:r>
      <w:r>
        <w:fldChar w:fldCharType="end"/>
      </w:r>
    </w:p>
    <w:p w14:paraId="5196F8CB" w14:textId="2F0BC46C" w:rsidR="003D2F08" w:rsidRDefault="003D2F08">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_Toc68017084 \h </w:instrText>
      </w:r>
      <w:r>
        <w:fldChar w:fldCharType="separate"/>
      </w:r>
      <w:r>
        <w:t>362</w:t>
      </w:r>
      <w:r>
        <w:fldChar w:fldCharType="end"/>
      </w:r>
    </w:p>
    <w:p w14:paraId="27D35C3D" w14:textId="42866181" w:rsidR="003D2F08" w:rsidRDefault="003D2F08">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_Toc68017085 \h </w:instrText>
      </w:r>
      <w:r>
        <w:fldChar w:fldCharType="separate"/>
      </w:r>
      <w:r>
        <w:t>363</w:t>
      </w:r>
      <w:r>
        <w:fldChar w:fldCharType="end"/>
      </w:r>
    </w:p>
    <w:p w14:paraId="7286577D" w14:textId="5564642D" w:rsidR="003D2F08" w:rsidRDefault="003D2F08">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_Toc68017086 \h </w:instrText>
      </w:r>
      <w:r>
        <w:fldChar w:fldCharType="separate"/>
      </w:r>
      <w:r>
        <w:t>364</w:t>
      </w:r>
      <w:r>
        <w:fldChar w:fldCharType="end"/>
      </w:r>
    </w:p>
    <w:p w14:paraId="26D7539E" w14:textId="2FDF9871" w:rsidR="003D2F08" w:rsidRDefault="003D2F08">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_Toc68017087 \h </w:instrText>
      </w:r>
      <w:r>
        <w:fldChar w:fldCharType="separate"/>
      </w:r>
      <w:r>
        <w:t>364</w:t>
      </w:r>
      <w:r>
        <w:fldChar w:fldCharType="end"/>
      </w:r>
    </w:p>
    <w:p w14:paraId="2DAF9BF5" w14:textId="254F8034" w:rsidR="003D2F08" w:rsidRDefault="003D2F08">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_Toc68017088 \h </w:instrText>
      </w:r>
      <w:r>
        <w:fldChar w:fldCharType="separate"/>
      </w:r>
      <w:r>
        <w:t>366</w:t>
      </w:r>
      <w:r>
        <w:fldChar w:fldCharType="end"/>
      </w:r>
    </w:p>
    <w:p w14:paraId="44FECB63" w14:textId="00B9E73A" w:rsidR="003D2F08" w:rsidRDefault="003D2F08">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_Toc68017089 \h </w:instrText>
      </w:r>
      <w:r>
        <w:fldChar w:fldCharType="separate"/>
      </w:r>
      <w:r>
        <w:t>367</w:t>
      </w:r>
      <w:r>
        <w:fldChar w:fldCharType="end"/>
      </w:r>
    </w:p>
    <w:p w14:paraId="7DCD7671" w14:textId="6C33EBB3" w:rsidR="003D2F08" w:rsidRDefault="003D2F08">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_Toc68017090 \h </w:instrText>
      </w:r>
      <w:r>
        <w:fldChar w:fldCharType="separate"/>
      </w:r>
      <w:r>
        <w:t>368</w:t>
      </w:r>
      <w:r>
        <w:fldChar w:fldCharType="end"/>
      </w:r>
    </w:p>
    <w:p w14:paraId="4E45D951" w14:textId="22D2804D" w:rsidR="003D2F08" w:rsidRDefault="003D2F08">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_Toc68017091 \h </w:instrText>
      </w:r>
      <w:r>
        <w:fldChar w:fldCharType="separate"/>
      </w:r>
      <w:r>
        <w:t>368</w:t>
      </w:r>
      <w:r>
        <w:fldChar w:fldCharType="end"/>
      </w:r>
    </w:p>
    <w:p w14:paraId="68AED376" w14:textId="71DD4B21" w:rsidR="003D2F08" w:rsidRDefault="003D2F08">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_Toc68017092 \h </w:instrText>
      </w:r>
      <w:r>
        <w:fldChar w:fldCharType="separate"/>
      </w:r>
      <w:r>
        <w:t>368</w:t>
      </w:r>
      <w:r>
        <w:fldChar w:fldCharType="end"/>
      </w:r>
    </w:p>
    <w:p w14:paraId="15F34A4F" w14:textId="16FFA456" w:rsidR="003D2F08" w:rsidRDefault="003D2F08">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_Toc68017093 \h </w:instrText>
      </w:r>
      <w:r>
        <w:fldChar w:fldCharType="separate"/>
      </w:r>
      <w:r>
        <w:t>368</w:t>
      </w:r>
      <w:r>
        <w:fldChar w:fldCharType="end"/>
      </w:r>
    </w:p>
    <w:p w14:paraId="31767684" w14:textId="6F3F81F0" w:rsidR="003D2F08" w:rsidRDefault="003D2F08">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_Toc68017094 \h </w:instrText>
      </w:r>
      <w:r>
        <w:fldChar w:fldCharType="separate"/>
      </w:r>
      <w:r>
        <w:t>369</w:t>
      </w:r>
      <w:r>
        <w:fldChar w:fldCharType="end"/>
      </w:r>
    </w:p>
    <w:p w14:paraId="28AD7A2D" w14:textId="6262DB1E" w:rsidR="003D2F08" w:rsidRDefault="003D2F08">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_Toc68017095 \h </w:instrText>
      </w:r>
      <w:r>
        <w:fldChar w:fldCharType="separate"/>
      </w:r>
      <w:r>
        <w:t>370</w:t>
      </w:r>
      <w:r>
        <w:fldChar w:fldCharType="end"/>
      </w:r>
    </w:p>
    <w:p w14:paraId="2234CA1F" w14:textId="0E3C13B3" w:rsidR="003D2F08" w:rsidRDefault="003D2F08">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_Toc68017096 \h </w:instrText>
      </w:r>
      <w:r>
        <w:fldChar w:fldCharType="separate"/>
      </w:r>
      <w:r>
        <w:t>372</w:t>
      </w:r>
      <w:r>
        <w:fldChar w:fldCharType="end"/>
      </w:r>
    </w:p>
    <w:p w14:paraId="5E3ABC76" w14:textId="4B24133B" w:rsidR="003D2F08" w:rsidRDefault="003D2F08">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_Toc68017097 \h </w:instrText>
      </w:r>
      <w:r>
        <w:fldChar w:fldCharType="separate"/>
      </w:r>
      <w:r>
        <w:t>372</w:t>
      </w:r>
      <w:r>
        <w:fldChar w:fldCharType="end"/>
      </w:r>
    </w:p>
    <w:p w14:paraId="0E5CD35C" w14:textId="41C9A819" w:rsidR="003D2F08" w:rsidRDefault="003D2F08">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_Toc68017098 \h </w:instrText>
      </w:r>
      <w:r>
        <w:fldChar w:fldCharType="separate"/>
      </w:r>
      <w:r>
        <w:t>373</w:t>
      </w:r>
      <w:r>
        <w:fldChar w:fldCharType="end"/>
      </w:r>
    </w:p>
    <w:p w14:paraId="1A2537C2" w14:textId="7C22F863" w:rsidR="003D2F08" w:rsidRDefault="003D2F08">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_Toc68017099 \h </w:instrText>
      </w:r>
      <w:r>
        <w:fldChar w:fldCharType="separate"/>
      </w:r>
      <w:r>
        <w:t>373</w:t>
      </w:r>
      <w:r>
        <w:fldChar w:fldCharType="end"/>
      </w:r>
    </w:p>
    <w:p w14:paraId="20D8BDF5" w14:textId="6DC17C4A" w:rsidR="003D2F08" w:rsidRDefault="003D2F08">
      <w:pPr>
        <w:pStyle w:val="TOC4"/>
        <w:rPr>
          <w:rFonts w:asciiTheme="minorHAnsi" w:eastAsiaTheme="minorEastAsia" w:hAnsiTheme="minorHAnsi" w:cstheme="minorBidi"/>
          <w:sz w:val="22"/>
          <w:szCs w:val="22"/>
          <w:lang w:eastAsia="en-GB"/>
        </w:rPr>
      </w:pPr>
      <w:r w:rsidRPr="003D2F08">
        <w:t>4.18.3.1</w:t>
      </w:r>
      <w:r w:rsidRPr="003D2F08">
        <w:rPr>
          <w:rFonts w:asciiTheme="minorHAnsi" w:hAnsiTheme="minorHAnsi" w:cstheme="minorBidi"/>
          <w:sz w:val="22"/>
          <w:szCs w:val="22"/>
          <w:lang w:eastAsia="en-GB"/>
        </w:rPr>
        <w:tab/>
      </w:r>
      <w:r w:rsidRPr="00DE4CB4">
        <w:rPr>
          <w:rFonts w:eastAsia="SimSun"/>
        </w:rPr>
        <w:t>PFD Retrieval by the SMF</w:t>
      </w:r>
      <w:r>
        <w:tab/>
      </w:r>
      <w:r>
        <w:fldChar w:fldCharType="begin" w:fldLock="1"/>
      </w:r>
      <w:r>
        <w:instrText xml:space="preserve"> PAGEREF _Toc68017100 \h </w:instrText>
      </w:r>
      <w:r>
        <w:fldChar w:fldCharType="separate"/>
      </w:r>
      <w:r>
        <w:t>373</w:t>
      </w:r>
      <w:r>
        <w:fldChar w:fldCharType="end"/>
      </w:r>
    </w:p>
    <w:p w14:paraId="35FC277D" w14:textId="64B65E9B" w:rsidR="003D2F08" w:rsidRDefault="003D2F08">
      <w:pPr>
        <w:pStyle w:val="TOC4"/>
        <w:rPr>
          <w:rFonts w:asciiTheme="minorHAnsi" w:eastAsiaTheme="minorEastAsia" w:hAnsiTheme="minorHAnsi" w:cstheme="minorBidi"/>
          <w:sz w:val="22"/>
          <w:szCs w:val="22"/>
          <w:lang w:eastAsia="en-GB"/>
        </w:rPr>
      </w:pPr>
      <w:r w:rsidRPr="003D2F08">
        <w:t>4.18.3.2</w:t>
      </w:r>
      <w:r w:rsidRPr="003D2F08">
        <w:rPr>
          <w:rFonts w:asciiTheme="minorHAnsi" w:hAnsiTheme="minorHAnsi" w:cstheme="minorBidi"/>
          <w:sz w:val="22"/>
          <w:szCs w:val="22"/>
          <w:lang w:eastAsia="en-GB"/>
        </w:rPr>
        <w:tab/>
      </w:r>
      <w:r w:rsidRPr="00DE4CB4">
        <w:rPr>
          <w:rFonts w:eastAsia="SimSun"/>
        </w:rPr>
        <w:t>Management of PFDs in the SMF</w:t>
      </w:r>
      <w:r>
        <w:tab/>
      </w:r>
      <w:r>
        <w:fldChar w:fldCharType="begin" w:fldLock="1"/>
      </w:r>
      <w:r>
        <w:instrText xml:space="preserve"> PAGEREF _Toc68017101 \h </w:instrText>
      </w:r>
      <w:r>
        <w:fldChar w:fldCharType="separate"/>
      </w:r>
      <w:r>
        <w:t>374</w:t>
      </w:r>
      <w:r>
        <w:fldChar w:fldCharType="end"/>
      </w:r>
    </w:p>
    <w:p w14:paraId="2583A4D4" w14:textId="4F7FBBA8" w:rsidR="003D2F08" w:rsidRDefault="003D2F08">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DE4CB4">
        <w:rPr>
          <w:rFonts w:eastAsia="SimSun"/>
          <w:lang w:eastAsia="zh-CN"/>
        </w:rPr>
        <w:t>D</w:t>
      </w:r>
      <w:r>
        <w:t xml:space="preserve">ata </w:t>
      </w:r>
      <w:r w:rsidRPr="00DE4CB4">
        <w:rPr>
          <w:rFonts w:eastAsia="SimSun"/>
          <w:lang w:eastAsia="zh-CN"/>
        </w:rPr>
        <w:t>A</w:t>
      </w:r>
      <w:r>
        <w:t>nalytics</w:t>
      </w:r>
      <w:r>
        <w:tab/>
      </w:r>
      <w:r>
        <w:fldChar w:fldCharType="begin" w:fldLock="1"/>
      </w:r>
      <w:r>
        <w:instrText xml:space="preserve"> PAGEREF _Toc68017102 \h </w:instrText>
      </w:r>
      <w:r>
        <w:fldChar w:fldCharType="separate"/>
      </w:r>
      <w:r>
        <w:t>375</w:t>
      </w:r>
      <w:r>
        <w:fldChar w:fldCharType="end"/>
      </w:r>
    </w:p>
    <w:p w14:paraId="46571841" w14:textId="7E03EBAF" w:rsidR="003D2F08" w:rsidRDefault="003D2F08">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_Toc68017103 \h </w:instrText>
      </w:r>
      <w:r>
        <w:fldChar w:fldCharType="separate"/>
      </w:r>
      <w:r>
        <w:t>375</w:t>
      </w:r>
      <w:r>
        <w:fldChar w:fldCharType="end"/>
      </w:r>
    </w:p>
    <w:p w14:paraId="164A5B25" w14:textId="152E64EE" w:rsidR="003D2F08" w:rsidRDefault="003D2F08">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_Toc68017104 \h </w:instrText>
      </w:r>
      <w:r>
        <w:fldChar w:fldCharType="separate"/>
      </w:r>
      <w:r>
        <w:t>375</w:t>
      </w:r>
      <w:r>
        <w:fldChar w:fldCharType="end"/>
      </w:r>
    </w:p>
    <w:p w14:paraId="3D9752A3" w14:textId="560C0BEF" w:rsidR="003D2F08" w:rsidRDefault="003D2F08">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_Toc68017105 \h </w:instrText>
      </w:r>
      <w:r>
        <w:fldChar w:fldCharType="separate"/>
      </w:r>
      <w:r>
        <w:t>375</w:t>
      </w:r>
      <w:r>
        <w:fldChar w:fldCharType="end"/>
      </w:r>
    </w:p>
    <w:p w14:paraId="714A19E5" w14:textId="2ADFF06D" w:rsidR="003D2F08" w:rsidRDefault="003D2F08">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_Toc68017106 \h </w:instrText>
      </w:r>
      <w:r>
        <w:fldChar w:fldCharType="separate"/>
      </w:r>
      <w:r>
        <w:t>375</w:t>
      </w:r>
      <w:r>
        <w:fldChar w:fldCharType="end"/>
      </w:r>
    </w:p>
    <w:p w14:paraId="42D0487F" w14:textId="5E402E27" w:rsidR="003D2F08" w:rsidRDefault="003D2F08">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_Toc68017107 \h </w:instrText>
      </w:r>
      <w:r>
        <w:fldChar w:fldCharType="separate"/>
      </w:r>
      <w:r>
        <w:t>375</w:t>
      </w:r>
      <w:r>
        <w:fldChar w:fldCharType="end"/>
      </w:r>
    </w:p>
    <w:p w14:paraId="4B7A15F7" w14:textId="000A671F" w:rsidR="003D2F08" w:rsidRDefault="003D2F08">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_Toc68017108 \h </w:instrText>
      </w:r>
      <w:r>
        <w:fldChar w:fldCharType="separate"/>
      </w:r>
      <w:r>
        <w:t>376</w:t>
      </w:r>
      <w:r>
        <w:fldChar w:fldCharType="end"/>
      </w:r>
    </w:p>
    <w:p w14:paraId="25A978CD" w14:textId="5A284739" w:rsidR="003D2F08" w:rsidRDefault="003D2F08">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_Toc68017109 \h </w:instrText>
      </w:r>
      <w:r>
        <w:fldChar w:fldCharType="separate"/>
      </w:r>
      <w:r>
        <w:t>376</w:t>
      </w:r>
      <w:r>
        <w:fldChar w:fldCharType="end"/>
      </w:r>
    </w:p>
    <w:p w14:paraId="718C22AB" w14:textId="2EE8070B" w:rsidR="003D2F08" w:rsidRDefault="003D2F08">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_Toc68017110 \h </w:instrText>
      </w:r>
      <w:r>
        <w:fldChar w:fldCharType="separate"/>
      </w:r>
      <w:r>
        <w:t>377</w:t>
      </w:r>
      <w:r>
        <w:fldChar w:fldCharType="end"/>
      </w:r>
    </w:p>
    <w:p w14:paraId="281ADDED" w14:textId="54D68602" w:rsidR="003D2F08" w:rsidRDefault="003D2F08">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_Toc68017111 \h </w:instrText>
      </w:r>
      <w:r>
        <w:fldChar w:fldCharType="separate"/>
      </w:r>
      <w:r>
        <w:t>377</w:t>
      </w:r>
      <w:r>
        <w:fldChar w:fldCharType="end"/>
      </w:r>
    </w:p>
    <w:p w14:paraId="29C0A4D7" w14:textId="1E8A4A31" w:rsidR="003D2F08" w:rsidRDefault="003D2F08">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_Toc68017112 \h </w:instrText>
      </w:r>
      <w:r>
        <w:fldChar w:fldCharType="separate"/>
      </w:r>
      <w:r>
        <w:t>378</w:t>
      </w:r>
      <w:r>
        <w:fldChar w:fldCharType="end"/>
      </w:r>
    </w:p>
    <w:p w14:paraId="5E809A7B" w14:textId="41D3E3EF" w:rsidR="003D2F08" w:rsidRDefault="003D2F08">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_Toc68017113 \h </w:instrText>
      </w:r>
      <w:r>
        <w:fldChar w:fldCharType="separate"/>
      </w:r>
      <w:r>
        <w:t>378</w:t>
      </w:r>
      <w:r>
        <w:fldChar w:fldCharType="end"/>
      </w:r>
    </w:p>
    <w:p w14:paraId="06B33A60" w14:textId="64A75CEF" w:rsidR="003D2F08" w:rsidRDefault="003D2F08">
      <w:pPr>
        <w:pStyle w:val="TOC4"/>
        <w:rPr>
          <w:rFonts w:asciiTheme="minorHAnsi" w:eastAsiaTheme="minorEastAsia" w:hAnsiTheme="minorHAnsi" w:cstheme="minorBidi"/>
          <w:sz w:val="22"/>
          <w:szCs w:val="22"/>
          <w:lang w:eastAsia="en-GB"/>
        </w:rPr>
      </w:pPr>
      <w:r>
        <w:lastRenderedPageBreak/>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_Toc68017114 \h </w:instrText>
      </w:r>
      <w:r>
        <w:fldChar w:fldCharType="separate"/>
      </w:r>
      <w:r>
        <w:t>379</w:t>
      </w:r>
      <w:r>
        <w:fldChar w:fldCharType="end"/>
      </w:r>
    </w:p>
    <w:p w14:paraId="24D3389D" w14:textId="40DAD228" w:rsidR="003D2F08" w:rsidRDefault="003D2F08">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_Toc68017115 \h </w:instrText>
      </w:r>
      <w:r>
        <w:fldChar w:fldCharType="separate"/>
      </w:r>
      <w:r>
        <w:t>379</w:t>
      </w:r>
      <w:r>
        <w:fldChar w:fldCharType="end"/>
      </w:r>
    </w:p>
    <w:p w14:paraId="562F9A4D" w14:textId="7479D664" w:rsidR="003D2F08" w:rsidRDefault="003D2F08">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_Toc68017116 \h </w:instrText>
      </w:r>
      <w:r>
        <w:fldChar w:fldCharType="separate"/>
      </w:r>
      <w:r>
        <w:t>380</w:t>
      </w:r>
      <w:r>
        <w:fldChar w:fldCharType="end"/>
      </w:r>
    </w:p>
    <w:p w14:paraId="7B3F6FCF" w14:textId="4CC1AE4C" w:rsidR="003D2F08" w:rsidRDefault="003D2F08">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_Toc68017117 \h </w:instrText>
      </w:r>
      <w:r>
        <w:fldChar w:fldCharType="separate"/>
      </w:r>
      <w:r>
        <w:t>381</w:t>
      </w:r>
      <w:r>
        <w:fldChar w:fldCharType="end"/>
      </w:r>
    </w:p>
    <w:p w14:paraId="4BB1515C" w14:textId="36BB417B" w:rsidR="003D2F08" w:rsidRDefault="003D2F08">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_Toc68017118 \h </w:instrText>
      </w:r>
      <w:r>
        <w:fldChar w:fldCharType="separate"/>
      </w:r>
      <w:r>
        <w:t>381</w:t>
      </w:r>
      <w:r>
        <w:fldChar w:fldCharType="end"/>
      </w:r>
    </w:p>
    <w:p w14:paraId="6C8B0552" w14:textId="59F659DF" w:rsidR="003D2F08" w:rsidRDefault="003D2F08">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_Toc68017119 \h </w:instrText>
      </w:r>
      <w:r>
        <w:fldChar w:fldCharType="separate"/>
      </w:r>
      <w:r>
        <w:t>381</w:t>
      </w:r>
      <w:r>
        <w:fldChar w:fldCharType="end"/>
      </w:r>
    </w:p>
    <w:p w14:paraId="2C57FEE5" w14:textId="3BE3D1FB" w:rsidR="003D2F08" w:rsidRDefault="003D2F08">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_Toc68017120 \h </w:instrText>
      </w:r>
      <w:r>
        <w:fldChar w:fldCharType="separate"/>
      </w:r>
      <w:r>
        <w:t>382</w:t>
      </w:r>
      <w:r>
        <w:fldChar w:fldCharType="end"/>
      </w:r>
    </w:p>
    <w:p w14:paraId="46DA6471" w14:textId="749D413A" w:rsidR="003D2F08" w:rsidRDefault="003D2F08">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_Toc68017121 \h </w:instrText>
      </w:r>
      <w:r>
        <w:fldChar w:fldCharType="separate"/>
      </w:r>
      <w:r>
        <w:t>383</w:t>
      </w:r>
      <w:r>
        <w:fldChar w:fldCharType="end"/>
      </w:r>
    </w:p>
    <w:p w14:paraId="434C274E" w14:textId="03C65EDD" w:rsidR="003D2F08" w:rsidRDefault="003D2F08">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_Toc68017122 \h </w:instrText>
      </w:r>
      <w:r>
        <w:fldChar w:fldCharType="separate"/>
      </w:r>
      <w:r>
        <w:t>384</w:t>
      </w:r>
      <w:r>
        <w:fldChar w:fldCharType="end"/>
      </w:r>
    </w:p>
    <w:p w14:paraId="5B8CB686" w14:textId="3D4202DF" w:rsidR="003D2F08" w:rsidRDefault="003D2F08">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_Toc68017123 \h </w:instrText>
      </w:r>
      <w:r>
        <w:fldChar w:fldCharType="separate"/>
      </w:r>
      <w:r>
        <w:t>384</w:t>
      </w:r>
      <w:r>
        <w:fldChar w:fldCharType="end"/>
      </w:r>
    </w:p>
    <w:p w14:paraId="40430EB1" w14:textId="569DCC66" w:rsidR="003D2F08" w:rsidRDefault="003D2F08">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_Toc68017124 \h </w:instrText>
      </w:r>
      <w:r>
        <w:fldChar w:fldCharType="separate"/>
      </w:r>
      <w:r>
        <w:t>384</w:t>
      </w:r>
      <w:r>
        <w:fldChar w:fldCharType="end"/>
      </w:r>
    </w:p>
    <w:p w14:paraId="6797783C" w14:textId="0CFDE893" w:rsidR="003D2F08" w:rsidRDefault="003D2F08">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_Toc68017125 \h </w:instrText>
      </w:r>
      <w:r>
        <w:fldChar w:fldCharType="separate"/>
      </w:r>
      <w:r>
        <w:t>384</w:t>
      </w:r>
      <w:r>
        <w:fldChar w:fldCharType="end"/>
      </w:r>
    </w:p>
    <w:p w14:paraId="38EC9121" w14:textId="0A7B12E7" w:rsidR="003D2F08" w:rsidRDefault="003D2F08">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_Toc68017126 \h </w:instrText>
      </w:r>
      <w:r>
        <w:fldChar w:fldCharType="separate"/>
      </w:r>
      <w:r>
        <w:t>384</w:t>
      </w:r>
      <w:r>
        <w:fldChar w:fldCharType="end"/>
      </w:r>
    </w:p>
    <w:p w14:paraId="66887813" w14:textId="2E193AEE" w:rsidR="003D2F08" w:rsidRDefault="003D2F08">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_Toc68017127 \h </w:instrText>
      </w:r>
      <w:r>
        <w:fldChar w:fldCharType="separate"/>
      </w:r>
      <w:r>
        <w:t>384</w:t>
      </w:r>
      <w:r>
        <w:fldChar w:fldCharType="end"/>
      </w:r>
    </w:p>
    <w:p w14:paraId="1C736FFC" w14:textId="3167C905" w:rsidR="003D2F08" w:rsidRDefault="003D2F08">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_Toc68017128 \h </w:instrText>
      </w:r>
      <w:r>
        <w:fldChar w:fldCharType="separate"/>
      </w:r>
      <w:r>
        <w:t>384</w:t>
      </w:r>
      <w:r>
        <w:fldChar w:fldCharType="end"/>
      </w:r>
    </w:p>
    <w:p w14:paraId="139BCC6C" w14:textId="02CA0D3E" w:rsidR="003D2F08" w:rsidRDefault="003D2F08">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_Toc68017129 \h </w:instrText>
      </w:r>
      <w:r>
        <w:fldChar w:fldCharType="separate"/>
      </w:r>
      <w:r>
        <w:t>385</w:t>
      </w:r>
      <w:r>
        <w:fldChar w:fldCharType="end"/>
      </w:r>
    </w:p>
    <w:p w14:paraId="5AFE15B6" w14:textId="20C20E2F" w:rsidR="003D2F08" w:rsidRDefault="003D2F08">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_Toc68017130 \h </w:instrText>
      </w:r>
      <w:r>
        <w:fldChar w:fldCharType="separate"/>
      </w:r>
      <w:r>
        <w:t>385</w:t>
      </w:r>
      <w:r>
        <w:fldChar w:fldCharType="end"/>
      </w:r>
    </w:p>
    <w:p w14:paraId="6093D616" w14:textId="3D5E3F41" w:rsidR="003D2F08" w:rsidRDefault="003D2F08">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_Toc68017131 \h </w:instrText>
      </w:r>
      <w:r>
        <w:fldChar w:fldCharType="separate"/>
      </w:r>
      <w:r>
        <w:t>385</w:t>
      </w:r>
      <w:r>
        <w:fldChar w:fldCharType="end"/>
      </w:r>
    </w:p>
    <w:p w14:paraId="2288E435" w14:textId="567FCA45" w:rsidR="003D2F08" w:rsidRDefault="003D2F08">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_Toc68017132 \h </w:instrText>
      </w:r>
      <w:r>
        <w:fldChar w:fldCharType="separate"/>
      </w:r>
      <w:r>
        <w:t>385</w:t>
      </w:r>
      <w:r>
        <w:fldChar w:fldCharType="end"/>
      </w:r>
    </w:p>
    <w:p w14:paraId="78A79367" w14:textId="21A28DA2" w:rsidR="003D2F08" w:rsidRDefault="003D2F08">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_Toc68017133 \h </w:instrText>
      </w:r>
      <w:r>
        <w:fldChar w:fldCharType="separate"/>
      </w:r>
      <w:r>
        <w:t>386</w:t>
      </w:r>
      <w:r>
        <w:fldChar w:fldCharType="end"/>
      </w:r>
    </w:p>
    <w:p w14:paraId="4FCEC191" w14:textId="40688B44" w:rsidR="003D2F08" w:rsidRDefault="003D2F08">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_Toc68017134 \h </w:instrText>
      </w:r>
      <w:r>
        <w:fldChar w:fldCharType="separate"/>
      </w:r>
      <w:r>
        <w:t>387</w:t>
      </w:r>
      <w:r>
        <w:fldChar w:fldCharType="end"/>
      </w:r>
    </w:p>
    <w:p w14:paraId="49E4A7EC" w14:textId="16D01F96" w:rsidR="003D2F08" w:rsidRDefault="003D2F08">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_Toc68017135 \h </w:instrText>
      </w:r>
      <w:r>
        <w:fldChar w:fldCharType="separate"/>
      </w:r>
      <w:r>
        <w:t>387</w:t>
      </w:r>
      <w:r>
        <w:fldChar w:fldCharType="end"/>
      </w:r>
    </w:p>
    <w:p w14:paraId="640AF72D" w14:textId="258D9670" w:rsidR="003D2F08" w:rsidRDefault="003D2F08">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_Toc68017136 \h </w:instrText>
      </w:r>
      <w:r>
        <w:fldChar w:fldCharType="separate"/>
      </w:r>
      <w:r>
        <w:t>387</w:t>
      </w:r>
      <w:r>
        <w:fldChar w:fldCharType="end"/>
      </w:r>
    </w:p>
    <w:p w14:paraId="13B96F83" w14:textId="1D5FDF09" w:rsidR="003D2F08" w:rsidRDefault="003D2F08">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_Toc68017137 \h </w:instrText>
      </w:r>
      <w:r>
        <w:fldChar w:fldCharType="separate"/>
      </w:r>
      <w:r>
        <w:t>388</w:t>
      </w:r>
      <w:r>
        <w:fldChar w:fldCharType="end"/>
      </w:r>
    </w:p>
    <w:p w14:paraId="4BF7B939" w14:textId="02C3B9A8" w:rsidR="003D2F08" w:rsidRDefault="003D2F08">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_Toc68017138 \h </w:instrText>
      </w:r>
      <w:r>
        <w:fldChar w:fldCharType="separate"/>
      </w:r>
      <w:r>
        <w:t>389</w:t>
      </w:r>
      <w:r>
        <w:fldChar w:fldCharType="end"/>
      </w:r>
    </w:p>
    <w:p w14:paraId="7989A83B" w14:textId="4EF66062" w:rsidR="003D2F08" w:rsidRDefault="003D2F08">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_Toc68017139 \h </w:instrText>
      </w:r>
      <w:r>
        <w:fldChar w:fldCharType="separate"/>
      </w:r>
      <w:r>
        <w:t>389</w:t>
      </w:r>
      <w:r>
        <w:fldChar w:fldCharType="end"/>
      </w:r>
    </w:p>
    <w:p w14:paraId="3107C82F" w14:textId="0C6FBEF9" w:rsidR="003D2F08" w:rsidRDefault="003D2F08">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_Toc68017140 \h </w:instrText>
      </w:r>
      <w:r>
        <w:fldChar w:fldCharType="separate"/>
      </w:r>
      <w:r>
        <w:t>389</w:t>
      </w:r>
      <w:r>
        <w:fldChar w:fldCharType="end"/>
      </w:r>
    </w:p>
    <w:p w14:paraId="12978A85" w14:textId="251B605A" w:rsidR="003D2F08" w:rsidRDefault="003D2F08">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_Toc68017141 \h </w:instrText>
      </w:r>
      <w:r>
        <w:fldChar w:fldCharType="separate"/>
      </w:r>
      <w:r>
        <w:t>390</w:t>
      </w:r>
      <w:r>
        <w:fldChar w:fldCharType="end"/>
      </w:r>
    </w:p>
    <w:p w14:paraId="5AA9C2D1" w14:textId="1BB8E54D" w:rsidR="003D2F08" w:rsidRDefault="003D2F08">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_Toc68017142 \h </w:instrText>
      </w:r>
      <w:r>
        <w:fldChar w:fldCharType="separate"/>
      </w:r>
      <w:r>
        <w:t>390</w:t>
      </w:r>
      <w:r>
        <w:fldChar w:fldCharType="end"/>
      </w:r>
    </w:p>
    <w:p w14:paraId="3DA3B61A" w14:textId="2DEDE080" w:rsidR="003D2F08" w:rsidRDefault="003D2F08">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_Toc68017143 \h </w:instrText>
      </w:r>
      <w:r>
        <w:fldChar w:fldCharType="separate"/>
      </w:r>
      <w:r>
        <w:t>391</w:t>
      </w:r>
      <w:r>
        <w:fldChar w:fldCharType="end"/>
      </w:r>
    </w:p>
    <w:p w14:paraId="4C8DC5AE" w14:textId="792454C5" w:rsidR="003D2F08" w:rsidRDefault="003D2F08">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_Toc68017144 \h </w:instrText>
      </w:r>
      <w:r>
        <w:fldChar w:fldCharType="separate"/>
      </w:r>
      <w:r>
        <w:t>391</w:t>
      </w:r>
      <w:r>
        <w:fldChar w:fldCharType="end"/>
      </w:r>
    </w:p>
    <w:p w14:paraId="75E593ED" w14:textId="03BF373A" w:rsidR="003D2F08" w:rsidRDefault="003D2F08">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_Toc68017145 \h </w:instrText>
      </w:r>
      <w:r>
        <w:fldChar w:fldCharType="separate"/>
      </w:r>
      <w:r>
        <w:t>391</w:t>
      </w:r>
      <w:r>
        <w:fldChar w:fldCharType="end"/>
      </w:r>
    </w:p>
    <w:p w14:paraId="0368E4A3" w14:textId="0A13C2CE" w:rsidR="003D2F08" w:rsidRDefault="003D2F08">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_Toc68017146 \h </w:instrText>
      </w:r>
      <w:r>
        <w:fldChar w:fldCharType="separate"/>
      </w:r>
      <w:r>
        <w:t>391</w:t>
      </w:r>
      <w:r>
        <w:fldChar w:fldCharType="end"/>
      </w:r>
    </w:p>
    <w:p w14:paraId="6A17E64D" w14:textId="7BDAABB8" w:rsidR="003D2F08" w:rsidRDefault="003D2F08">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_Toc68017147 \h </w:instrText>
      </w:r>
      <w:r>
        <w:fldChar w:fldCharType="separate"/>
      </w:r>
      <w:r>
        <w:t>392</w:t>
      </w:r>
      <w:r>
        <w:fldChar w:fldCharType="end"/>
      </w:r>
    </w:p>
    <w:p w14:paraId="31EB14CE" w14:textId="646B0326" w:rsidR="003D2F08" w:rsidRDefault="003D2F08">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_Toc68017148 \h </w:instrText>
      </w:r>
      <w:r>
        <w:fldChar w:fldCharType="separate"/>
      </w:r>
      <w:r>
        <w:t>392</w:t>
      </w:r>
      <w:r>
        <w:fldChar w:fldCharType="end"/>
      </w:r>
    </w:p>
    <w:p w14:paraId="2289EDD7" w14:textId="44C7BFF5" w:rsidR="003D2F08" w:rsidRDefault="003D2F08">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_Toc68017149 \h </w:instrText>
      </w:r>
      <w:r>
        <w:fldChar w:fldCharType="separate"/>
      </w:r>
      <w:r>
        <w:t>393</w:t>
      </w:r>
      <w:r>
        <w:fldChar w:fldCharType="end"/>
      </w:r>
    </w:p>
    <w:p w14:paraId="20762421" w14:textId="4F16C514" w:rsidR="003D2F08" w:rsidRDefault="003D2F08">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_Toc68017150 \h </w:instrText>
      </w:r>
      <w:r>
        <w:fldChar w:fldCharType="separate"/>
      </w:r>
      <w:r>
        <w:t>393</w:t>
      </w:r>
      <w:r>
        <w:fldChar w:fldCharType="end"/>
      </w:r>
    </w:p>
    <w:p w14:paraId="6F54C35A" w14:textId="57122816" w:rsidR="003D2F08" w:rsidRDefault="003D2F08">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_Toc68017151 \h </w:instrText>
      </w:r>
      <w:r>
        <w:fldChar w:fldCharType="separate"/>
      </w:r>
      <w:r>
        <w:t>394</w:t>
      </w:r>
      <w:r>
        <w:fldChar w:fldCharType="end"/>
      </w:r>
    </w:p>
    <w:p w14:paraId="21D74AD5" w14:textId="0BEEA624" w:rsidR="003D2F08" w:rsidRDefault="003D2F08">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_Toc68017152 \h </w:instrText>
      </w:r>
      <w:r>
        <w:fldChar w:fldCharType="separate"/>
      </w:r>
      <w:r>
        <w:t>394</w:t>
      </w:r>
      <w:r>
        <w:fldChar w:fldCharType="end"/>
      </w:r>
    </w:p>
    <w:p w14:paraId="5B5EA006" w14:textId="515C40CD" w:rsidR="003D2F08" w:rsidRDefault="003D2F08">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_Toc68017153 \h </w:instrText>
      </w:r>
      <w:r>
        <w:fldChar w:fldCharType="separate"/>
      </w:r>
      <w:r>
        <w:t>394</w:t>
      </w:r>
      <w:r>
        <w:fldChar w:fldCharType="end"/>
      </w:r>
    </w:p>
    <w:p w14:paraId="582DED6E" w14:textId="233E22D8" w:rsidR="003D2F08" w:rsidRDefault="003D2F08">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_Toc68017154 \h </w:instrText>
      </w:r>
      <w:r>
        <w:fldChar w:fldCharType="separate"/>
      </w:r>
      <w:r>
        <w:t>395</w:t>
      </w:r>
      <w:r>
        <w:fldChar w:fldCharType="end"/>
      </w:r>
    </w:p>
    <w:p w14:paraId="74FA7A56" w14:textId="3B257C8A" w:rsidR="003D2F08" w:rsidRDefault="003D2F08">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_Toc68017155 \h </w:instrText>
      </w:r>
      <w:r>
        <w:fldChar w:fldCharType="separate"/>
      </w:r>
      <w:r>
        <w:t>395</w:t>
      </w:r>
      <w:r>
        <w:fldChar w:fldCharType="end"/>
      </w:r>
    </w:p>
    <w:p w14:paraId="48342C3A" w14:textId="280B0A9B" w:rsidR="003D2F08" w:rsidRDefault="003D2F08">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_Toc68017156 \h </w:instrText>
      </w:r>
      <w:r>
        <w:fldChar w:fldCharType="separate"/>
      </w:r>
      <w:r>
        <w:t>401</w:t>
      </w:r>
      <w:r>
        <w:fldChar w:fldCharType="end"/>
      </w:r>
    </w:p>
    <w:p w14:paraId="149197FF" w14:textId="150274D6" w:rsidR="003D2F08" w:rsidRDefault="003D2F08">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_Toc68017157 \h </w:instrText>
      </w:r>
      <w:r>
        <w:fldChar w:fldCharType="separate"/>
      </w:r>
      <w:r>
        <w:t>401</w:t>
      </w:r>
      <w:r>
        <w:fldChar w:fldCharType="end"/>
      </w:r>
    </w:p>
    <w:p w14:paraId="3080CCD5" w14:textId="1137DB6D" w:rsidR="003D2F08" w:rsidRDefault="003D2F08">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_Toc68017158 \h </w:instrText>
      </w:r>
      <w:r>
        <w:fldChar w:fldCharType="separate"/>
      </w:r>
      <w:r>
        <w:t>401</w:t>
      </w:r>
      <w:r>
        <w:fldChar w:fldCharType="end"/>
      </w:r>
    </w:p>
    <w:p w14:paraId="583ECDE3" w14:textId="1D7FF16E" w:rsidR="003D2F08" w:rsidRDefault="003D2F08">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_Toc68017159 \h </w:instrText>
      </w:r>
      <w:r>
        <w:fldChar w:fldCharType="separate"/>
      </w:r>
      <w:r>
        <w:t>402</w:t>
      </w:r>
      <w:r>
        <w:fldChar w:fldCharType="end"/>
      </w:r>
    </w:p>
    <w:p w14:paraId="7C6D5461" w14:textId="2A28BEC8" w:rsidR="003D2F08" w:rsidRDefault="003D2F08">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_Toc68017160 \h </w:instrText>
      </w:r>
      <w:r>
        <w:fldChar w:fldCharType="separate"/>
      </w:r>
      <w:r>
        <w:t>402</w:t>
      </w:r>
      <w:r>
        <w:fldChar w:fldCharType="end"/>
      </w:r>
    </w:p>
    <w:p w14:paraId="094B020E" w14:textId="0774F474" w:rsidR="003D2F08" w:rsidRDefault="003D2F08">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_Toc68017161 \h </w:instrText>
      </w:r>
      <w:r>
        <w:fldChar w:fldCharType="separate"/>
      </w:r>
      <w:r>
        <w:t>402</w:t>
      </w:r>
      <w:r>
        <w:fldChar w:fldCharType="end"/>
      </w:r>
    </w:p>
    <w:p w14:paraId="1D9A8D75" w14:textId="6FB0EEB3" w:rsidR="003D2F08" w:rsidRDefault="003D2F08">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_Toc68017162 \h </w:instrText>
      </w:r>
      <w:r>
        <w:fldChar w:fldCharType="separate"/>
      </w:r>
      <w:r>
        <w:t>402</w:t>
      </w:r>
      <w:r>
        <w:fldChar w:fldCharType="end"/>
      </w:r>
    </w:p>
    <w:p w14:paraId="4D318816" w14:textId="4F9FC7ED" w:rsidR="003D2F08" w:rsidRDefault="003D2F08">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_Toc68017163 \h </w:instrText>
      </w:r>
      <w:r>
        <w:fldChar w:fldCharType="separate"/>
      </w:r>
      <w:r>
        <w:t>403</w:t>
      </w:r>
      <w:r>
        <w:fldChar w:fldCharType="end"/>
      </w:r>
    </w:p>
    <w:p w14:paraId="003E91E2" w14:textId="51657C06" w:rsidR="003D2F08" w:rsidRDefault="003D2F08">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_Toc68017164 \h </w:instrText>
      </w:r>
      <w:r>
        <w:fldChar w:fldCharType="separate"/>
      </w:r>
      <w:r>
        <w:t>403</w:t>
      </w:r>
      <w:r>
        <w:fldChar w:fldCharType="end"/>
      </w:r>
    </w:p>
    <w:p w14:paraId="7B6F2F10" w14:textId="0F9F4644" w:rsidR="003D2F08" w:rsidRDefault="003D2F08">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_Toc68017165 \h </w:instrText>
      </w:r>
      <w:r>
        <w:fldChar w:fldCharType="separate"/>
      </w:r>
      <w:r>
        <w:t>404</w:t>
      </w:r>
      <w:r>
        <w:fldChar w:fldCharType="end"/>
      </w:r>
    </w:p>
    <w:p w14:paraId="736D8035" w14:textId="609FB65F" w:rsidR="003D2F08" w:rsidRDefault="003D2F08">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_Toc68017166 \h </w:instrText>
      </w:r>
      <w:r>
        <w:fldChar w:fldCharType="separate"/>
      </w:r>
      <w:r>
        <w:t>404</w:t>
      </w:r>
      <w:r>
        <w:fldChar w:fldCharType="end"/>
      </w:r>
    </w:p>
    <w:p w14:paraId="4ADC622C" w14:textId="54D3B0B5" w:rsidR="003D2F08" w:rsidRDefault="003D2F08">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_Toc68017167 \h </w:instrText>
      </w:r>
      <w:r>
        <w:fldChar w:fldCharType="separate"/>
      </w:r>
      <w:r>
        <w:t>404</w:t>
      </w:r>
      <w:r>
        <w:fldChar w:fldCharType="end"/>
      </w:r>
    </w:p>
    <w:p w14:paraId="03AF01A3" w14:textId="1A45ABF8" w:rsidR="003D2F08" w:rsidRDefault="003D2F08">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_Toc68017168 \h </w:instrText>
      </w:r>
      <w:r>
        <w:fldChar w:fldCharType="separate"/>
      </w:r>
      <w:r>
        <w:t>404</w:t>
      </w:r>
      <w:r>
        <w:fldChar w:fldCharType="end"/>
      </w:r>
    </w:p>
    <w:p w14:paraId="6BDE80E9" w14:textId="590DAA49" w:rsidR="003D2F08" w:rsidRDefault="003D2F08">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_Toc68017169 \h </w:instrText>
      </w:r>
      <w:r>
        <w:fldChar w:fldCharType="separate"/>
      </w:r>
      <w:r>
        <w:t>404</w:t>
      </w:r>
      <w:r>
        <w:fldChar w:fldCharType="end"/>
      </w:r>
    </w:p>
    <w:p w14:paraId="52045B69" w14:textId="475ACEEB" w:rsidR="003D2F08" w:rsidRDefault="003D2F08">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_Toc68017170 \h </w:instrText>
      </w:r>
      <w:r>
        <w:fldChar w:fldCharType="separate"/>
      </w:r>
      <w:r>
        <w:t>404</w:t>
      </w:r>
      <w:r>
        <w:fldChar w:fldCharType="end"/>
      </w:r>
    </w:p>
    <w:p w14:paraId="0C33B339" w14:textId="7ADBF7BB" w:rsidR="003D2F08" w:rsidRDefault="003D2F08">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_Toc68017171 \h </w:instrText>
      </w:r>
      <w:r>
        <w:fldChar w:fldCharType="separate"/>
      </w:r>
      <w:r>
        <w:t>404</w:t>
      </w:r>
      <w:r>
        <w:fldChar w:fldCharType="end"/>
      </w:r>
    </w:p>
    <w:p w14:paraId="366F50A6" w14:textId="5F0368FC" w:rsidR="003D2F08" w:rsidRDefault="003D2F08">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_Toc68017172 \h </w:instrText>
      </w:r>
      <w:r>
        <w:fldChar w:fldCharType="separate"/>
      </w:r>
      <w:r>
        <w:t>405</w:t>
      </w:r>
      <w:r>
        <w:fldChar w:fldCharType="end"/>
      </w:r>
    </w:p>
    <w:p w14:paraId="6775B9F5" w14:textId="321D5CC6" w:rsidR="003D2F08" w:rsidRDefault="003D2F08">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_Toc68017173 \h </w:instrText>
      </w:r>
      <w:r>
        <w:fldChar w:fldCharType="separate"/>
      </w:r>
      <w:r>
        <w:t>405</w:t>
      </w:r>
      <w:r>
        <w:fldChar w:fldCharType="end"/>
      </w:r>
    </w:p>
    <w:p w14:paraId="2A6BDB0D" w14:textId="4121F349" w:rsidR="003D2F08" w:rsidRDefault="003D2F08">
      <w:pPr>
        <w:pStyle w:val="TOC5"/>
        <w:rPr>
          <w:rFonts w:asciiTheme="minorHAnsi" w:eastAsiaTheme="minorEastAsia" w:hAnsiTheme="minorHAnsi" w:cstheme="minorBidi"/>
          <w:sz w:val="22"/>
          <w:szCs w:val="22"/>
          <w:lang w:eastAsia="en-GB"/>
        </w:rPr>
      </w:pPr>
      <w:r>
        <w:lastRenderedPageBreak/>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_Toc68017174 \h </w:instrText>
      </w:r>
      <w:r>
        <w:fldChar w:fldCharType="separate"/>
      </w:r>
      <w:r>
        <w:t>406</w:t>
      </w:r>
      <w:r>
        <w:fldChar w:fldCharType="end"/>
      </w:r>
    </w:p>
    <w:p w14:paraId="06BF3C8C" w14:textId="420EA5BC" w:rsidR="003D2F08" w:rsidRDefault="003D2F08">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_Toc68017175 \h </w:instrText>
      </w:r>
      <w:r>
        <w:fldChar w:fldCharType="separate"/>
      </w:r>
      <w:r>
        <w:t>412</w:t>
      </w:r>
      <w:r>
        <w:fldChar w:fldCharType="end"/>
      </w:r>
    </w:p>
    <w:p w14:paraId="71826A86" w14:textId="40877553" w:rsidR="003D2F08" w:rsidRDefault="003D2F08">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_Toc68017176 \h </w:instrText>
      </w:r>
      <w:r>
        <w:fldChar w:fldCharType="separate"/>
      </w:r>
      <w:r>
        <w:t>416</w:t>
      </w:r>
      <w:r>
        <w:fldChar w:fldCharType="end"/>
      </w:r>
    </w:p>
    <w:p w14:paraId="333D8234" w14:textId="46807A1A" w:rsidR="003D2F08" w:rsidRDefault="003D2F08">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_Toc68017177 \h </w:instrText>
      </w:r>
      <w:r>
        <w:fldChar w:fldCharType="separate"/>
      </w:r>
      <w:r>
        <w:t>418</w:t>
      </w:r>
      <w:r>
        <w:fldChar w:fldCharType="end"/>
      </w:r>
    </w:p>
    <w:p w14:paraId="59B8D18B" w14:textId="2A000423" w:rsidR="003D2F08" w:rsidRDefault="003D2F08">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_Toc68017178 \h </w:instrText>
      </w:r>
      <w:r>
        <w:fldChar w:fldCharType="separate"/>
      </w:r>
      <w:r>
        <w:t>418</w:t>
      </w:r>
      <w:r>
        <w:fldChar w:fldCharType="end"/>
      </w:r>
    </w:p>
    <w:p w14:paraId="224B945E" w14:textId="24821101" w:rsidR="003D2F08" w:rsidRDefault="003D2F08">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_Toc68017179 \h </w:instrText>
      </w:r>
      <w:r>
        <w:fldChar w:fldCharType="separate"/>
      </w:r>
      <w:r>
        <w:t>418</w:t>
      </w:r>
      <w:r>
        <w:fldChar w:fldCharType="end"/>
      </w:r>
    </w:p>
    <w:p w14:paraId="4887AFF1" w14:textId="4F5AB6DB" w:rsidR="003D2F08" w:rsidRDefault="003D2F08">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_Toc68017180 \h </w:instrText>
      </w:r>
      <w:r>
        <w:fldChar w:fldCharType="separate"/>
      </w:r>
      <w:r>
        <w:t>419</w:t>
      </w:r>
      <w:r>
        <w:fldChar w:fldCharType="end"/>
      </w:r>
    </w:p>
    <w:p w14:paraId="18758991" w14:textId="20390FB4" w:rsidR="003D2F08" w:rsidRDefault="003D2F08">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_Toc68017181 \h </w:instrText>
      </w:r>
      <w:r>
        <w:fldChar w:fldCharType="separate"/>
      </w:r>
      <w:r>
        <w:t>421</w:t>
      </w:r>
      <w:r>
        <w:fldChar w:fldCharType="end"/>
      </w:r>
    </w:p>
    <w:p w14:paraId="702B516C" w14:textId="3247F5D0" w:rsidR="003D2F08" w:rsidRDefault="003D2F08">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_Toc68017182 \h </w:instrText>
      </w:r>
      <w:r>
        <w:fldChar w:fldCharType="separate"/>
      </w:r>
      <w:r>
        <w:t>422</w:t>
      </w:r>
      <w:r>
        <w:fldChar w:fldCharType="end"/>
      </w:r>
    </w:p>
    <w:p w14:paraId="48DF7C98" w14:textId="3F12CFB3" w:rsidR="003D2F08" w:rsidRDefault="003D2F08">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_Toc68017183 \h </w:instrText>
      </w:r>
      <w:r>
        <w:fldChar w:fldCharType="separate"/>
      </w:r>
      <w:r>
        <w:t>424</w:t>
      </w:r>
      <w:r>
        <w:fldChar w:fldCharType="end"/>
      </w:r>
    </w:p>
    <w:p w14:paraId="40BB9D79" w14:textId="3E292FFC" w:rsidR="003D2F08" w:rsidRDefault="003D2F08">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_Toc68017184 \h </w:instrText>
      </w:r>
      <w:r>
        <w:fldChar w:fldCharType="separate"/>
      </w:r>
      <w:r>
        <w:t>424</w:t>
      </w:r>
      <w:r>
        <w:fldChar w:fldCharType="end"/>
      </w:r>
    </w:p>
    <w:p w14:paraId="78950505" w14:textId="660B4B89" w:rsidR="003D2F08" w:rsidRDefault="003D2F08">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_Toc68017185 \h </w:instrText>
      </w:r>
      <w:r>
        <w:fldChar w:fldCharType="separate"/>
      </w:r>
      <w:r>
        <w:t>424</w:t>
      </w:r>
      <w:r>
        <w:fldChar w:fldCharType="end"/>
      </w:r>
    </w:p>
    <w:p w14:paraId="07EE7766" w14:textId="64C91800" w:rsidR="003D2F08" w:rsidRDefault="003D2F08">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_Toc68017186 \h </w:instrText>
      </w:r>
      <w:r>
        <w:fldChar w:fldCharType="separate"/>
      </w:r>
      <w:r>
        <w:t>424</w:t>
      </w:r>
      <w:r>
        <w:fldChar w:fldCharType="end"/>
      </w:r>
    </w:p>
    <w:p w14:paraId="62672ACA" w14:textId="699703D7" w:rsidR="003D2F08" w:rsidRDefault="003D2F08">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_Toc68017187 \h </w:instrText>
      </w:r>
      <w:r>
        <w:fldChar w:fldCharType="separate"/>
      </w:r>
      <w:r>
        <w:t>424</w:t>
      </w:r>
      <w:r>
        <w:fldChar w:fldCharType="end"/>
      </w:r>
    </w:p>
    <w:p w14:paraId="2AE18411" w14:textId="267462A1" w:rsidR="003D2F08" w:rsidRDefault="003D2F08">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_Toc68017188 \h </w:instrText>
      </w:r>
      <w:r>
        <w:fldChar w:fldCharType="separate"/>
      </w:r>
      <w:r>
        <w:t>426</w:t>
      </w:r>
      <w:r>
        <w:fldChar w:fldCharType="end"/>
      </w:r>
    </w:p>
    <w:p w14:paraId="28943D3E" w14:textId="42C5AE72" w:rsidR="003D2F08" w:rsidRDefault="003D2F08">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_Toc68017189 \h </w:instrText>
      </w:r>
      <w:r>
        <w:fldChar w:fldCharType="separate"/>
      </w:r>
      <w:r>
        <w:t>428</w:t>
      </w:r>
      <w:r>
        <w:fldChar w:fldCharType="end"/>
      </w:r>
    </w:p>
    <w:p w14:paraId="59FE4EC9" w14:textId="443A82FB" w:rsidR="003D2F08" w:rsidRDefault="003D2F08">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_Toc68017190 \h </w:instrText>
      </w:r>
      <w:r>
        <w:fldChar w:fldCharType="separate"/>
      </w:r>
      <w:r>
        <w:t>430</w:t>
      </w:r>
      <w:r>
        <w:fldChar w:fldCharType="end"/>
      </w:r>
    </w:p>
    <w:p w14:paraId="0C215801" w14:textId="6F5908EB" w:rsidR="003D2F08" w:rsidRDefault="003D2F08">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_Toc68017191 \h </w:instrText>
      </w:r>
      <w:r>
        <w:fldChar w:fldCharType="separate"/>
      </w:r>
      <w:r>
        <w:t>430</w:t>
      </w:r>
      <w:r>
        <w:fldChar w:fldCharType="end"/>
      </w:r>
    </w:p>
    <w:p w14:paraId="7639CFD0" w14:textId="29A062B4" w:rsidR="003D2F08" w:rsidRDefault="003D2F08">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_Toc68017192 \h </w:instrText>
      </w:r>
      <w:r>
        <w:fldChar w:fldCharType="separate"/>
      </w:r>
      <w:r>
        <w:t>430</w:t>
      </w:r>
      <w:r>
        <w:fldChar w:fldCharType="end"/>
      </w:r>
    </w:p>
    <w:p w14:paraId="22E65A45" w14:textId="35CEE18A" w:rsidR="003D2F08" w:rsidRDefault="003D2F08">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_Toc68017193 \h </w:instrText>
      </w:r>
      <w:r>
        <w:fldChar w:fldCharType="separate"/>
      </w:r>
      <w:r>
        <w:t>430</w:t>
      </w:r>
      <w:r>
        <w:fldChar w:fldCharType="end"/>
      </w:r>
    </w:p>
    <w:p w14:paraId="7A21DEB5" w14:textId="3092400E" w:rsidR="003D2F08" w:rsidRDefault="003D2F08">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_Toc68017194 \h </w:instrText>
      </w:r>
      <w:r>
        <w:fldChar w:fldCharType="separate"/>
      </w:r>
      <w:r>
        <w:t>430</w:t>
      </w:r>
      <w:r>
        <w:fldChar w:fldCharType="end"/>
      </w:r>
    </w:p>
    <w:p w14:paraId="0069B733" w14:textId="6F472E67" w:rsidR="003D2F08" w:rsidRDefault="003D2F08">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_Toc68017195 \h </w:instrText>
      </w:r>
      <w:r>
        <w:fldChar w:fldCharType="separate"/>
      </w:r>
      <w:r>
        <w:t>430</w:t>
      </w:r>
      <w:r>
        <w:fldChar w:fldCharType="end"/>
      </w:r>
    </w:p>
    <w:p w14:paraId="72A5D34D" w14:textId="113A4BA6" w:rsidR="003D2F08" w:rsidRDefault="003D2F08">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_Toc68017196 \h </w:instrText>
      </w:r>
      <w:r>
        <w:fldChar w:fldCharType="separate"/>
      </w:r>
      <w:r>
        <w:t>431</w:t>
      </w:r>
      <w:r>
        <w:fldChar w:fldCharType="end"/>
      </w:r>
    </w:p>
    <w:p w14:paraId="5EA81E85" w14:textId="30EE592E" w:rsidR="003D2F08" w:rsidRDefault="003D2F08">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_Toc68017197 \h </w:instrText>
      </w:r>
      <w:r>
        <w:fldChar w:fldCharType="separate"/>
      </w:r>
      <w:r>
        <w:t>431</w:t>
      </w:r>
      <w:r>
        <w:fldChar w:fldCharType="end"/>
      </w:r>
    </w:p>
    <w:p w14:paraId="72A7AB9B" w14:textId="2520ACF2" w:rsidR="003D2F08" w:rsidRDefault="003D2F08">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_Toc68017198 \h </w:instrText>
      </w:r>
      <w:r>
        <w:fldChar w:fldCharType="separate"/>
      </w:r>
      <w:r>
        <w:t>431</w:t>
      </w:r>
      <w:r>
        <w:fldChar w:fldCharType="end"/>
      </w:r>
    </w:p>
    <w:p w14:paraId="256F4A9A" w14:textId="438E404C" w:rsidR="003D2F08" w:rsidRDefault="003D2F08">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_Toc68017199 \h </w:instrText>
      </w:r>
      <w:r>
        <w:fldChar w:fldCharType="separate"/>
      </w:r>
      <w:r>
        <w:t>431</w:t>
      </w:r>
      <w:r>
        <w:fldChar w:fldCharType="end"/>
      </w:r>
    </w:p>
    <w:p w14:paraId="398DC200" w14:textId="77BE9288" w:rsidR="003D2F08" w:rsidRDefault="003D2F08">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_Toc68017200 \h </w:instrText>
      </w:r>
      <w:r>
        <w:fldChar w:fldCharType="separate"/>
      </w:r>
      <w:r>
        <w:t>431</w:t>
      </w:r>
      <w:r>
        <w:fldChar w:fldCharType="end"/>
      </w:r>
    </w:p>
    <w:p w14:paraId="0E583B7E" w14:textId="2EAE85FA" w:rsidR="003D2F08" w:rsidRDefault="003D2F08">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_Toc68017201 \h </w:instrText>
      </w:r>
      <w:r>
        <w:fldChar w:fldCharType="separate"/>
      </w:r>
      <w:r>
        <w:t>431</w:t>
      </w:r>
      <w:r>
        <w:fldChar w:fldCharType="end"/>
      </w:r>
    </w:p>
    <w:p w14:paraId="69EEFACE" w14:textId="22515945" w:rsidR="003D2F08" w:rsidRDefault="003D2F08">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_Toc68017202 \h </w:instrText>
      </w:r>
      <w:r>
        <w:fldChar w:fldCharType="separate"/>
      </w:r>
      <w:r>
        <w:t>432</w:t>
      </w:r>
      <w:r>
        <w:fldChar w:fldCharType="end"/>
      </w:r>
    </w:p>
    <w:p w14:paraId="1018AD38" w14:textId="772C7B91" w:rsidR="003D2F08" w:rsidRDefault="003D2F08">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_Toc68017203 \h </w:instrText>
      </w:r>
      <w:r>
        <w:fldChar w:fldCharType="separate"/>
      </w:r>
      <w:r>
        <w:t>432</w:t>
      </w:r>
      <w:r>
        <w:fldChar w:fldCharType="end"/>
      </w:r>
    </w:p>
    <w:p w14:paraId="1DBA04E7" w14:textId="1801B017" w:rsidR="003D2F08" w:rsidRDefault="003D2F08">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_Toc68017204 \h </w:instrText>
      </w:r>
      <w:r>
        <w:fldChar w:fldCharType="separate"/>
      </w:r>
      <w:r>
        <w:t>432</w:t>
      </w:r>
      <w:r>
        <w:fldChar w:fldCharType="end"/>
      </w:r>
    </w:p>
    <w:p w14:paraId="045AD74E" w14:textId="725605CC" w:rsidR="003D2F08" w:rsidRDefault="003D2F08">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_Toc68017205 \h </w:instrText>
      </w:r>
      <w:r>
        <w:fldChar w:fldCharType="separate"/>
      </w:r>
      <w:r>
        <w:t>432</w:t>
      </w:r>
      <w:r>
        <w:fldChar w:fldCharType="end"/>
      </w:r>
    </w:p>
    <w:p w14:paraId="2C028675" w14:textId="2CA19BDC" w:rsidR="003D2F08" w:rsidRDefault="003D2F08">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_Toc68017206 \h </w:instrText>
      </w:r>
      <w:r>
        <w:fldChar w:fldCharType="separate"/>
      </w:r>
      <w:r>
        <w:t>432</w:t>
      </w:r>
      <w:r>
        <w:fldChar w:fldCharType="end"/>
      </w:r>
    </w:p>
    <w:p w14:paraId="77ECF60A" w14:textId="061B464C" w:rsidR="003D2F08" w:rsidRDefault="003D2F08">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_Toc68017207 \h </w:instrText>
      </w:r>
      <w:r>
        <w:fldChar w:fldCharType="separate"/>
      </w:r>
      <w:r>
        <w:t>432</w:t>
      </w:r>
      <w:r>
        <w:fldChar w:fldCharType="end"/>
      </w:r>
    </w:p>
    <w:p w14:paraId="58A7DF08" w14:textId="0E495AA8" w:rsidR="003D2F08" w:rsidRDefault="003D2F08">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_Toc68017208 \h </w:instrText>
      </w:r>
      <w:r>
        <w:fldChar w:fldCharType="separate"/>
      </w:r>
      <w:r>
        <w:t>432</w:t>
      </w:r>
      <w:r>
        <w:fldChar w:fldCharType="end"/>
      </w:r>
    </w:p>
    <w:p w14:paraId="3B242A6C" w14:textId="3C39217D" w:rsidR="003D2F08" w:rsidRDefault="003D2F08">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_Toc68017209 \h </w:instrText>
      </w:r>
      <w:r>
        <w:fldChar w:fldCharType="separate"/>
      </w:r>
      <w:r>
        <w:t>433</w:t>
      </w:r>
      <w:r>
        <w:fldChar w:fldCharType="end"/>
      </w:r>
    </w:p>
    <w:p w14:paraId="757C3604" w14:textId="352E08CE" w:rsidR="003D2F08" w:rsidRDefault="003D2F08">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_Toc68017210 \h </w:instrText>
      </w:r>
      <w:r>
        <w:fldChar w:fldCharType="separate"/>
      </w:r>
      <w:r>
        <w:t>433</w:t>
      </w:r>
      <w:r>
        <w:fldChar w:fldCharType="end"/>
      </w:r>
    </w:p>
    <w:p w14:paraId="39312DEA" w14:textId="49149685" w:rsidR="003D2F08" w:rsidRDefault="003D2F08">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_Toc68017211 \h </w:instrText>
      </w:r>
      <w:r>
        <w:fldChar w:fldCharType="separate"/>
      </w:r>
      <w:r>
        <w:t>433</w:t>
      </w:r>
      <w:r>
        <w:fldChar w:fldCharType="end"/>
      </w:r>
    </w:p>
    <w:p w14:paraId="2EBB4A97" w14:textId="6D3AF960" w:rsidR="003D2F08" w:rsidRDefault="003D2F08">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_Toc68017212 \h </w:instrText>
      </w:r>
      <w:r>
        <w:fldChar w:fldCharType="separate"/>
      </w:r>
      <w:r>
        <w:t>433</w:t>
      </w:r>
      <w:r>
        <w:fldChar w:fldCharType="end"/>
      </w:r>
    </w:p>
    <w:p w14:paraId="622961DD" w14:textId="6AEDDEBC" w:rsidR="003D2F08" w:rsidRDefault="003D2F08">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_Toc68017213 \h </w:instrText>
      </w:r>
      <w:r>
        <w:fldChar w:fldCharType="separate"/>
      </w:r>
      <w:r>
        <w:t>433</w:t>
      </w:r>
      <w:r>
        <w:fldChar w:fldCharType="end"/>
      </w:r>
    </w:p>
    <w:p w14:paraId="689C4169" w14:textId="36A61E55" w:rsidR="003D2F08" w:rsidRDefault="003D2F08">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_Toc68017214 \h </w:instrText>
      </w:r>
      <w:r>
        <w:fldChar w:fldCharType="separate"/>
      </w:r>
      <w:r>
        <w:t>433</w:t>
      </w:r>
      <w:r>
        <w:fldChar w:fldCharType="end"/>
      </w:r>
    </w:p>
    <w:p w14:paraId="4D864916" w14:textId="09439BCA" w:rsidR="003D2F08" w:rsidRDefault="003D2F08">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_Toc68017215 \h </w:instrText>
      </w:r>
      <w:r>
        <w:fldChar w:fldCharType="separate"/>
      </w:r>
      <w:r>
        <w:t>433</w:t>
      </w:r>
      <w:r>
        <w:fldChar w:fldCharType="end"/>
      </w:r>
    </w:p>
    <w:p w14:paraId="33AEB912" w14:textId="5DECF3BF" w:rsidR="003D2F08" w:rsidRDefault="003D2F08">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_Toc68017216 \h </w:instrText>
      </w:r>
      <w:r>
        <w:fldChar w:fldCharType="separate"/>
      </w:r>
      <w:r>
        <w:t>434</w:t>
      </w:r>
      <w:r>
        <w:fldChar w:fldCharType="end"/>
      </w:r>
    </w:p>
    <w:p w14:paraId="50FEA67A" w14:textId="64A2BF81" w:rsidR="003D2F08" w:rsidRDefault="003D2F08">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_Toc68017217 \h </w:instrText>
      </w:r>
      <w:r>
        <w:fldChar w:fldCharType="separate"/>
      </w:r>
      <w:r>
        <w:t>434</w:t>
      </w:r>
      <w:r>
        <w:fldChar w:fldCharType="end"/>
      </w:r>
    </w:p>
    <w:p w14:paraId="54458656" w14:textId="5B25A190" w:rsidR="003D2F08" w:rsidRDefault="003D2F08">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_Toc68017218 \h </w:instrText>
      </w:r>
      <w:r>
        <w:fldChar w:fldCharType="separate"/>
      </w:r>
      <w:r>
        <w:t>434</w:t>
      </w:r>
      <w:r>
        <w:fldChar w:fldCharType="end"/>
      </w:r>
    </w:p>
    <w:p w14:paraId="0A3F804A" w14:textId="2C811A10" w:rsidR="003D2F08" w:rsidRDefault="003D2F08">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_Toc68017219 \h </w:instrText>
      </w:r>
      <w:r>
        <w:fldChar w:fldCharType="separate"/>
      </w:r>
      <w:r>
        <w:t>434</w:t>
      </w:r>
      <w:r>
        <w:fldChar w:fldCharType="end"/>
      </w:r>
    </w:p>
    <w:p w14:paraId="412951B4" w14:textId="644911D2" w:rsidR="003D2F08" w:rsidRDefault="003D2F08">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_Toc68017220 \h </w:instrText>
      </w:r>
      <w:r>
        <w:fldChar w:fldCharType="separate"/>
      </w:r>
      <w:r>
        <w:t>434</w:t>
      </w:r>
      <w:r>
        <w:fldChar w:fldCharType="end"/>
      </w:r>
    </w:p>
    <w:p w14:paraId="6930306B" w14:textId="1022EA69" w:rsidR="003D2F08" w:rsidRDefault="003D2F08">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_Toc68017221 \h </w:instrText>
      </w:r>
      <w:r>
        <w:fldChar w:fldCharType="separate"/>
      </w:r>
      <w:r>
        <w:t>434</w:t>
      </w:r>
      <w:r>
        <w:fldChar w:fldCharType="end"/>
      </w:r>
    </w:p>
    <w:p w14:paraId="78BE6464" w14:textId="074A9EB8" w:rsidR="003D2F08" w:rsidRDefault="003D2F08">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_Toc68017222 \h </w:instrText>
      </w:r>
      <w:r>
        <w:fldChar w:fldCharType="separate"/>
      </w:r>
      <w:r>
        <w:t>434</w:t>
      </w:r>
      <w:r>
        <w:fldChar w:fldCharType="end"/>
      </w:r>
    </w:p>
    <w:p w14:paraId="3B1E4345" w14:textId="32D3A338" w:rsidR="003D2F08" w:rsidRDefault="003D2F08">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_Toc68017223 \h </w:instrText>
      </w:r>
      <w:r>
        <w:fldChar w:fldCharType="separate"/>
      </w:r>
      <w:r>
        <w:t>435</w:t>
      </w:r>
      <w:r>
        <w:fldChar w:fldCharType="end"/>
      </w:r>
    </w:p>
    <w:p w14:paraId="13077A1F" w14:textId="4997D47B" w:rsidR="003D2F08" w:rsidRDefault="003D2F08">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_Toc68017224 \h </w:instrText>
      </w:r>
      <w:r>
        <w:fldChar w:fldCharType="separate"/>
      </w:r>
      <w:r>
        <w:t>435</w:t>
      </w:r>
      <w:r>
        <w:fldChar w:fldCharType="end"/>
      </w:r>
    </w:p>
    <w:p w14:paraId="20E4B8C0" w14:textId="395570A3" w:rsidR="003D2F08" w:rsidRDefault="003D2F08">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_Toc68017225 \h </w:instrText>
      </w:r>
      <w:r>
        <w:fldChar w:fldCharType="separate"/>
      </w:r>
      <w:r>
        <w:t>438</w:t>
      </w:r>
      <w:r>
        <w:fldChar w:fldCharType="end"/>
      </w:r>
    </w:p>
    <w:p w14:paraId="01906E27" w14:textId="3CDE5A8D" w:rsidR="003D2F08" w:rsidRDefault="003D2F08">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_Toc68017226 \h </w:instrText>
      </w:r>
      <w:r>
        <w:fldChar w:fldCharType="separate"/>
      </w:r>
      <w:r>
        <w:t>442</w:t>
      </w:r>
      <w:r>
        <w:fldChar w:fldCharType="end"/>
      </w:r>
    </w:p>
    <w:p w14:paraId="1CDE7DD3" w14:textId="38235DD5" w:rsidR="003D2F08" w:rsidRDefault="003D2F08">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_Toc68017227 \h </w:instrText>
      </w:r>
      <w:r>
        <w:fldChar w:fldCharType="separate"/>
      </w:r>
      <w:r>
        <w:t>442</w:t>
      </w:r>
      <w:r>
        <w:fldChar w:fldCharType="end"/>
      </w:r>
    </w:p>
    <w:p w14:paraId="1E8DCF36" w14:textId="70A746BD" w:rsidR="003D2F08" w:rsidRDefault="003D2F08">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_Toc68017228 \h </w:instrText>
      </w:r>
      <w:r>
        <w:fldChar w:fldCharType="separate"/>
      </w:r>
      <w:r>
        <w:t>442</w:t>
      </w:r>
      <w:r>
        <w:fldChar w:fldCharType="end"/>
      </w:r>
    </w:p>
    <w:p w14:paraId="41531B81" w14:textId="3A09ED9E" w:rsidR="003D2F08" w:rsidRDefault="003D2F08">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_Toc68017229 \h </w:instrText>
      </w:r>
      <w:r>
        <w:fldChar w:fldCharType="separate"/>
      </w:r>
      <w:r>
        <w:t>443</w:t>
      </w:r>
      <w:r>
        <w:fldChar w:fldCharType="end"/>
      </w:r>
    </w:p>
    <w:p w14:paraId="2C52EDA2" w14:textId="06C4C52E" w:rsidR="003D2F08" w:rsidRDefault="003D2F08">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_Toc68017230 \h </w:instrText>
      </w:r>
      <w:r>
        <w:fldChar w:fldCharType="separate"/>
      </w:r>
      <w:r>
        <w:t>445</w:t>
      </w:r>
      <w:r>
        <w:fldChar w:fldCharType="end"/>
      </w:r>
    </w:p>
    <w:p w14:paraId="04731FD8" w14:textId="7743138B" w:rsidR="003D2F08" w:rsidRDefault="003D2F08">
      <w:pPr>
        <w:pStyle w:val="TOC3"/>
        <w:rPr>
          <w:rFonts w:asciiTheme="minorHAnsi" w:eastAsiaTheme="minorEastAsia" w:hAnsiTheme="minorHAnsi" w:cstheme="minorBidi"/>
          <w:sz w:val="22"/>
          <w:szCs w:val="22"/>
          <w:lang w:eastAsia="en-GB"/>
        </w:rPr>
      </w:pPr>
      <w:r>
        <w:lastRenderedPageBreak/>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_Toc68017231 \h </w:instrText>
      </w:r>
      <w:r>
        <w:fldChar w:fldCharType="separate"/>
      </w:r>
      <w:r>
        <w:t>446</w:t>
      </w:r>
      <w:r>
        <w:fldChar w:fldCharType="end"/>
      </w:r>
    </w:p>
    <w:p w14:paraId="4F995997" w14:textId="6325962A" w:rsidR="003D2F08" w:rsidRDefault="003D2F08">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_Toc68017232 \h </w:instrText>
      </w:r>
      <w:r>
        <w:fldChar w:fldCharType="separate"/>
      </w:r>
      <w:r>
        <w:t>449</w:t>
      </w:r>
      <w:r>
        <w:fldChar w:fldCharType="end"/>
      </w:r>
    </w:p>
    <w:p w14:paraId="490ED191" w14:textId="531861DC" w:rsidR="003D2F08" w:rsidRDefault="003D2F08">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_Toc68017233 \h </w:instrText>
      </w:r>
      <w:r>
        <w:fldChar w:fldCharType="separate"/>
      </w:r>
      <w:r>
        <w:t>450</w:t>
      </w:r>
      <w:r>
        <w:fldChar w:fldCharType="end"/>
      </w:r>
    </w:p>
    <w:p w14:paraId="588A8E1A" w14:textId="7FA73CA8" w:rsidR="003D2F08" w:rsidRDefault="003D2F08">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_Toc68017234 \h </w:instrText>
      </w:r>
      <w:r>
        <w:fldChar w:fldCharType="separate"/>
      </w:r>
      <w:r>
        <w:t>450</w:t>
      </w:r>
      <w:r>
        <w:fldChar w:fldCharType="end"/>
      </w:r>
    </w:p>
    <w:p w14:paraId="567A60E6" w14:textId="5306642C" w:rsidR="003D2F08" w:rsidRDefault="003D2F08">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_Toc68017235 \h </w:instrText>
      </w:r>
      <w:r>
        <w:fldChar w:fldCharType="separate"/>
      </w:r>
      <w:r>
        <w:t>452</w:t>
      </w:r>
      <w:r>
        <w:fldChar w:fldCharType="end"/>
      </w:r>
    </w:p>
    <w:p w14:paraId="2FE42F26" w14:textId="5CBFEA11" w:rsidR="003D2F08" w:rsidRDefault="003D2F08">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_Toc68017236 \h </w:instrText>
      </w:r>
      <w:r>
        <w:fldChar w:fldCharType="separate"/>
      </w:r>
      <w:r>
        <w:t>452</w:t>
      </w:r>
      <w:r>
        <w:fldChar w:fldCharType="end"/>
      </w:r>
    </w:p>
    <w:p w14:paraId="5FF1853E" w14:textId="3E83F0A1" w:rsidR="003D2F08" w:rsidRDefault="003D2F08">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_Toc68017237 \h </w:instrText>
      </w:r>
      <w:r>
        <w:fldChar w:fldCharType="separate"/>
      </w:r>
      <w:r>
        <w:t>452</w:t>
      </w:r>
      <w:r>
        <w:fldChar w:fldCharType="end"/>
      </w:r>
    </w:p>
    <w:p w14:paraId="4F917D74" w14:textId="1AA1BED6" w:rsidR="003D2F08" w:rsidRDefault="003D2F08">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_Toc68017238 \h </w:instrText>
      </w:r>
      <w:r>
        <w:fldChar w:fldCharType="separate"/>
      </w:r>
      <w:r>
        <w:t>453</w:t>
      </w:r>
      <w:r>
        <w:fldChar w:fldCharType="end"/>
      </w:r>
    </w:p>
    <w:p w14:paraId="1B86B47E" w14:textId="508948CB" w:rsidR="003D2F08" w:rsidRDefault="003D2F08">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_Toc68017239 \h </w:instrText>
      </w:r>
      <w:r>
        <w:fldChar w:fldCharType="separate"/>
      </w:r>
      <w:r>
        <w:t>453</w:t>
      </w:r>
      <w:r>
        <w:fldChar w:fldCharType="end"/>
      </w:r>
    </w:p>
    <w:p w14:paraId="19C70816" w14:textId="42162960" w:rsidR="003D2F08" w:rsidRDefault="003D2F08">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_Toc68017240 \h </w:instrText>
      </w:r>
      <w:r>
        <w:fldChar w:fldCharType="separate"/>
      </w:r>
      <w:r>
        <w:t>454</w:t>
      </w:r>
      <w:r>
        <w:fldChar w:fldCharType="end"/>
      </w:r>
    </w:p>
    <w:p w14:paraId="038E0452" w14:textId="460F961A" w:rsidR="003D2F08" w:rsidRDefault="003D2F08">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_Toc68017241 \h </w:instrText>
      </w:r>
      <w:r>
        <w:fldChar w:fldCharType="separate"/>
      </w:r>
      <w:r>
        <w:t>454</w:t>
      </w:r>
      <w:r>
        <w:fldChar w:fldCharType="end"/>
      </w:r>
    </w:p>
    <w:p w14:paraId="7A486679" w14:textId="707586E0" w:rsidR="003D2F08" w:rsidRDefault="003D2F08">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_Toc68017242 \h </w:instrText>
      </w:r>
      <w:r>
        <w:fldChar w:fldCharType="separate"/>
      </w:r>
      <w:r>
        <w:t>454</w:t>
      </w:r>
      <w:r>
        <w:fldChar w:fldCharType="end"/>
      </w:r>
    </w:p>
    <w:p w14:paraId="469021FF" w14:textId="19257077" w:rsidR="003D2F08" w:rsidRDefault="003D2F08">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_Toc68017243 \h </w:instrText>
      </w:r>
      <w:r>
        <w:fldChar w:fldCharType="separate"/>
      </w:r>
      <w:r>
        <w:t>454</w:t>
      </w:r>
      <w:r>
        <w:fldChar w:fldCharType="end"/>
      </w:r>
    </w:p>
    <w:p w14:paraId="22751F29" w14:textId="55ED80B0" w:rsidR="003D2F08" w:rsidRDefault="003D2F08">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_Toc68017244 \h </w:instrText>
      </w:r>
      <w:r>
        <w:fldChar w:fldCharType="separate"/>
      </w:r>
      <w:r>
        <w:t>454</w:t>
      </w:r>
      <w:r>
        <w:fldChar w:fldCharType="end"/>
      </w:r>
    </w:p>
    <w:p w14:paraId="0239347A" w14:textId="4129496A" w:rsidR="003D2F08" w:rsidRDefault="003D2F08">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_Toc68017245 \h </w:instrText>
      </w:r>
      <w:r>
        <w:fldChar w:fldCharType="separate"/>
      </w:r>
      <w:r>
        <w:t>457</w:t>
      </w:r>
      <w:r>
        <w:fldChar w:fldCharType="end"/>
      </w:r>
    </w:p>
    <w:p w14:paraId="679ED1DB" w14:textId="7B65E11A" w:rsidR="003D2F08" w:rsidRDefault="003D2F08">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_Toc68017246 \h </w:instrText>
      </w:r>
      <w:r>
        <w:fldChar w:fldCharType="separate"/>
      </w:r>
      <w:r>
        <w:t>457</w:t>
      </w:r>
      <w:r>
        <w:fldChar w:fldCharType="end"/>
      </w:r>
    </w:p>
    <w:p w14:paraId="52E5BED6" w14:textId="4BD258FF" w:rsidR="003D2F08" w:rsidRDefault="003D2F0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_Toc68017247 \h </w:instrText>
      </w:r>
      <w:r>
        <w:fldChar w:fldCharType="separate"/>
      </w:r>
      <w:r>
        <w:t>458</w:t>
      </w:r>
      <w:r>
        <w:fldChar w:fldCharType="end"/>
      </w:r>
    </w:p>
    <w:p w14:paraId="52D70762" w14:textId="4AA6777D" w:rsidR="003D2F08" w:rsidRDefault="003D2F0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_Toc68017248 \h </w:instrText>
      </w:r>
      <w:r>
        <w:fldChar w:fldCharType="separate"/>
      </w:r>
      <w:r>
        <w:t>458</w:t>
      </w:r>
      <w:r>
        <w:fldChar w:fldCharType="end"/>
      </w:r>
    </w:p>
    <w:p w14:paraId="1E432D2B" w14:textId="209E2FC1" w:rsidR="003D2F08" w:rsidRDefault="003D2F0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_Toc68017249 \h </w:instrText>
      </w:r>
      <w:r>
        <w:fldChar w:fldCharType="separate"/>
      </w:r>
      <w:r>
        <w:t>458</w:t>
      </w:r>
      <w:r>
        <w:fldChar w:fldCharType="end"/>
      </w:r>
    </w:p>
    <w:p w14:paraId="12289A0C" w14:textId="755A9FD6" w:rsidR="003D2F08" w:rsidRDefault="003D2F0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_Toc68017250 \h </w:instrText>
      </w:r>
      <w:r>
        <w:fldChar w:fldCharType="separate"/>
      </w:r>
      <w:r>
        <w:t>458</w:t>
      </w:r>
      <w:r>
        <w:fldChar w:fldCharType="end"/>
      </w:r>
    </w:p>
    <w:p w14:paraId="3AAA8684" w14:textId="6528E89C" w:rsidR="003D2F08" w:rsidRDefault="003D2F08">
      <w:pPr>
        <w:pStyle w:val="TOC3"/>
        <w:rPr>
          <w:rFonts w:asciiTheme="minorHAnsi" w:eastAsiaTheme="minorEastAsia" w:hAnsiTheme="minorHAnsi" w:cstheme="minorBidi"/>
          <w:sz w:val="22"/>
          <w:szCs w:val="22"/>
          <w:lang w:eastAsia="en-GB"/>
        </w:rPr>
      </w:pPr>
      <w:r w:rsidRPr="003D2F08">
        <w:t>5.2.1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_Toc68017251 \h </w:instrText>
      </w:r>
      <w:r>
        <w:fldChar w:fldCharType="separate"/>
      </w:r>
      <w:r>
        <w:t>458</w:t>
      </w:r>
      <w:r>
        <w:fldChar w:fldCharType="end"/>
      </w:r>
    </w:p>
    <w:p w14:paraId="3AF74CB9" w14:textId="1102DFA4" w:rsidR="003D2F08" w:rsidRDefault="003D2F0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_Toc68017252 \h </w:instrText>
      </w:r>
      <w:r>
        <w:fldChar w:fldCharType="separate"/>
      </w:r>
      <w:r>
        <w:t>458</w:t>
      </w:r>
      <w:r>
        <w:fldChar w:fldCharType="end"/>
      </w:r>
    </w:p>
    <w:p w14:paraId="3C4715B9" w14:textId="1A659959" w:rsidR="003D2F08" w:rsidRDefault="003D2F0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_Toc68017253 \h </w:instrText>
      </w:r>
      <w:r>
        <w:fldChar w:fldCharType="separate"/>
      </w:r>
      <w:r>
        <w:t>458</w:t>
      </w:r>
      <w:r>
        <w:fldChar w:fldCharType="end"/>
      </w:r>
    </w:p>
    <w:p w14:paraId="0E191CBF" w14:textId="60175ACA" w:rsidR="003D2F08" w:rsidRDefault="003D2F0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_Toc68017254 \h </w:instrText>
      </w:r>
      <w:r>
        <w:fldChar w:fldCharType="separate"/>
      </w:r>
      <w:r>
        <w:t>459</w:t>
      </w:r>
      <w:r>
        <w:fldChar w:fldCharType="end"/>
      </w:r>
    </w:p>
    <w:p w14:paraId="74708A40" w14:textId="3402E688" w:rsidR="003D2F08" w:rsidRDefault="003D2F08">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_Toc68017255 \h </w:instrText>
      </w:r>
      <w:r>
        <w:fldChar w:fldCharType="separate"/>
      </w:r>
      <w:r>
        <w:t>459</w:t>
      </w:r>
      <w:r>
        <w:fldChar w:fldCharType="end"/>
      </w:r>
    </w:p>
    <w:p w14:paraId="1C74A24D" w14:textId="353D6757" w:rsidR="003D2F08" w:rsidRDefault="003D2F08">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_Toc68017256 \h </w:instrText>
      </w:r>
      <w:r>
        <w:fldChar w:fldCharType="separate"/>
      </w:r>
      <w:r>
        <w:t>460</w:t>
      </w:r>
      <w:r>
        <w:fldChar w:fldCharType="end"/>
      </w:r>
    </w:p>
    <w:p w14:paraId="418330ED" w14:textId="7E56F3A7" w:rsidR="003D2F08" w:rsidRDefault="003D2F08">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_Toc68017257 \h </w:instrText>
      </w:r>
      <w:r>
        <w:fldChar w:fldCharType="separate"/>
      </w:r>
      <w:r>
        <w:t>464</w:t>
      </w:r>
      <w:r>
        <w:fldChar w:fldCharType="end"/>
      </w:r>
    </w:p>
    <w:p w14:paraId="60F8BC7A" w14:textId="6B6EC111" w:rsidR="003D2F08" w:rsidRDefault="003D2F08">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_Toc68017258 \h </w:instrText>
      </w:r>
      <w:r>
        <w:fldChar w:fldCharType="separate"/>
      </w:r>
      <w:r>
        <w:t>464</w:t>
      </w:r>
      <w:r>
        <w:fldChar w:fldCharType="end"/>
      </w:r>
    </w:p>
    <w:p w14:paraId="41637FFE" w14:textId="56EF04AC" w:rsidR="003D2F08" w:rsidRDefault="003D2F08">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_Toc68017259 \h </w:instrText>
      </w:r>
      <w:r>
        <w:fldChar w:fldCharType="separate"/>
      </w:r>
      <w:r>
        <w:t>465</w:t>
      </w:r>
      <w:r>
        <w:fldChar w:fldCharType="end"/>
      </w:r>
    </w:p>
    <w:p w14:paraId="21320DCA" w14:textId="1E7000EB" w:rsidR="003D2F08" w:rsidRDefault="003D2F08">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_Toc68017260 \h </w:instrText>
      </w:r>
      <w:r>
        <w:fldChar w:fldCharType="separate"/>
      </w:r>
      <w:r>
        <w:t>465</w:t>
      </w:r>
      <w:r>
        <w:fldChar w:fldCharType="end"/>
      </w:r>
    </w:p>
    <w:p w14:paraId="1847C20C" w14:textId="5119E894" w:rsidR="003D2F08" w:rsidRDefault="003D2F08">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_Toc68017261 \h </w:instrText>
      </w:r>
      <w:r>
        <w:fldChar w:fldCharType="separate"/>
      </w:r>
      <w:r>
        <w:t>466</w:t>
      </w:r>
      <w:r>
        <w:fldChar w:fldCharType="end"/>
      </w:r>
    </w:p>
    <w:p w14:paraId="13EBFAAA" w14:textId="116AF32F" w:rsidR="003D2F08" w:rsidRDefault="003D2F08">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_Toc68017262 \h </w:instrText>
      </w:r>
      <w:r>
        <w:fldChar w:fldCharType="separate"/>
      </w:r>
      <w:r>
        <w:t>467</w:t>
      </w:r>
      <w:r>
        <w:fldChar w:fldCharType="end"/>
      </w:r>
    </w:p>
    <w:p w14:paraId="5EFBF6FD" w14:textId="755EDD80" w:rsidR="003D2F08" w:rsidRDefault="003D2F08">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_Toc68017263 \h </w:instrText>
      </w:r>
      <w:r>
        <w:fldChar w:fldCharType="separate"/>
      </w:r>
      <w:r>
        <w:t>467</w:t>
      </w:r>
      <w:r>
        <w:fldChar w:fldCharType="end"/>
      </w:r>
    </w:p>
    <w:p w14:paraId="033F40B3" w14:textId="76E47BA1" w:rsidR="003D2F08" w:rsidRDefault="003D2F08">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_Toc68017264 \h </w:instrText>
      </w:r>
      <w:r>
        <w:fldChar w:fldCharType="separate"/>
      </w:r>
      <w:r>
        <w:t>467</w:t>
      </w:r>
      <w:r>
        <w:fldChar w:fldCharType="end"/>
      </w:r>
    </w:p>
    <w:p w14:paraId="2CA1BF03" w14:textId="784AFF7F" w:rsidR="003D2F08" w:rsidRDefault="003D2F08">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_Toc68017265 \h </w:instrText>
      </w:r>
      <w:r>
        <w:fldChar w:fldCharType="separate"/>
      </w:r>
      <w:r>
        <w:t>467</w:t>
      </w:r>
      <w:r>
        <w:fldChar w:fldCharType="end"/>
      </w:r>
    </w:p>
    <w:p w14:paraId="5429A178" w14:textId="2ABB74FF" w:rsidR="003D2F08" w:rsidRDefault="003D2F08">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_Toc68017266 \h </w:instrText>
      </w:r>
      <w:r>
        <w:fldChar w:fldCharType="separate"/>
      </w:r>
      <w:r>
        <w:t>468</w:t>
      </w:r>
      <w:r>
        <w:fldChar w:fldCharType="end"/>
      </w:r>
    </w:p>
    <w:p w14:paraId="5C245F18" w14:textId="65D15AE7" w:rsidR="003D2F08" w:rsidRDefault="003D2F08">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_Toc68017267 \h </w:instrText>
      </w:r>
      <w:r>
        <w:fldChar w:fldCharType="separate"/>
      </w:r>
      <w:r>
        <w:t>468</w:t>
      </w:r>
      <w:r>
        <w:fldChar w:fldCharType="end"/>
      </w:r>
    </w:p>
    <w:p w14:paraId="7A610823" w14:textId="2D5C23DB" w:rsidR="003D2F08" w:rsidRDefault="003D2F08">
      <w:pPr>
        <w:pStyle w:val="TOC5"/>
        <w:rPr>
          <w:rFonts w:asciiTheme="minorHAnsi" w:eastAsiaTheme="minorEastAsia" w:hAnsiTheme="minorHAnsi" w:cstheme="minorBidi"/>
          <w:sz w:val="22"/>
          <w:szCs w:val="22"/>
          <w:lang w:eastAsia="en-GB"/>
        </w:rPr>
      </w:pPr>
      <w:r w:rsidRPr="003D2F08">
        <w:t>5.2.2.2.13</w:t>
      </w:r>
      <w:r w:rsidRPr="003D2F08">
        <w:rPr>
          <w:rFonts w:asciiTheme="minorHAnsi" w:hAnsiTheme="minorHAnsi" w:cstheme="minorBidi"/>
          <w:sz w:val="22"/>
          <w:szCs w:val="22"/>
        </w:rPr>
        <w:tab/>
      </w:r>
      <w:r>
        <w:t>Namf_Communication</w:t>
      </w:r>
      <w:r w:rsidRPr="00DE4CB4">
        <w:rPr>
          <w:rFonts w:eastAsia="SimSun"/>
          <w:lang w:eastAsia="zh-CN"/>
        </w:rPr>
        <w:t>_EBIAssignment service operation</w:t>
      </w:r>
      <w:r>
        <w:tab/>
      </w:r>
      <w:r>
        <w:fldChar w:fldCharType="begin" w:fldLock="1"/>
      </w:r>
      <w:r>
        <w:instrText xml:space="preserve"> PAGEREF _Toc68017268 \h </w:instrText>
      </w:r>
      <w:r>
        <w:fldChar w:fldCharType="separate"/>
      </w:r>
      <w:r>
        <w:t>468</w:t>
      </w:r>
      <w:r>
        <w:fldChar w:fldCharType="end"/>
      </w:r>
    </w:p>
    <w:p w14:paraId="7782208C" w14:textId="6735FA1B" w:rsidR="003D2F08" w:rsidRDefault="003D2F08">
      <w:pPr>
        <w:pStyle w:val="TOC5"/>
        <w:rPr>
          <w:rFonts w:asciiTheme="minorHAnsi" w:eastAsiaTheme="minorEastAsia" w:hAnsiTheme="minorHAnsi" w:cstheme="minorBidi"/>
          <w:sz w:val="22"/>
          <w:szCs w:val="22"/>
          <w:lang w:eastAsia="en-GB"/>
        </w:rPr>
      </w:pPr>
      <w:r w:rsidRPr="003D2F08">
        <w:t>5.2.2.2.14</w:t>
      </w:r>
      <w:r w:rsidRPr="003D2F08">
        <w:rPr>
          <w:rFonts w:asciiTheme="minorHAnsi" w:hAnsiTheme="minorHAnsi" w:cstheme="minorBidi"/>
          <w:sz w:val="22"/>
          <w:szCs w:val="22"/>
          <w:lang w:eastAsia="en-GB"/>
        </w:rPr>
        <w:tab/>
      </w:r>
      <w:r w:rsidRPr="00DE4CB4">
        <w:rPr>
          <w:rFonts w:eastAsia="SimSun"/>
        </w:rPr>
        <w:t>Namf_Communication_AMFStatusChangeSubscribe service operation</w:t>
      </w:r>
      <w:r>
        <w:tab/>
      </w:r>
      <w:r>
        <w:fldChar w:fldCharType="begin" w:fldLock="1"/>
      </w:r>
      <w:r>
        <w:instrText xml:space="preserve"> PAGEREF _Toc68017269 \h </w:instrText>
      </w:r>
      <w:r>
        <w:fldChar w:fldCharType="separate"/>
      </w:r>
      <w:r>
        <w:t>469</w:t>
      </w:r>
      <w:r>
        <w:fldChar w:fldCharType="end"/>
      </w:r>
    </w:p>
    <w:p w14:paraId="5627822F" w14:textId="51AC42D8" w:rsidR="003D2F08" w:rsidRDefault="003D2F08">
      <w:pPr>
        <w:pStyle w:val="TOC5"/>
        <w:rPr>
          <w:rFonts w:asciiTheme="minorHAnsi" w:eastAsiaTheme="minorEastAsia" w:hAnsiTheme="minorHAnsi" w:cstheme="minorBidi"/>
          <w:sz w:val="22"/>
          <w:szCs w:val="22"/>
          <w:lang w:eastAsia="en-GB"/>
        </w:rPr>
      </w:pPr>
      <w:r w:rsidRPr="003D2F08">
        <w:t>5.2.2.2.15</w:t>
      </w:r>
      <w:r w:rsidRPr="003D2F08">
        <w:rPr>
          <w:rFonts w:asciiTheme="minorHAnsi" w:hAnsiTheme="minorHAnsi" w:cstheme="minorBidi"/>
          <w:sz w:val="22"/>
          <w:szCs w:val="22"/>
          <w:lang w:eastAsia="en-GB"/>
        </w:rPr>
        <w:tab/>
      </w:r>
      <w:r w:rsidRPr="00DE4CB4">
        <w:rPr>
          <w:rFonts w:eastAsia="SimSun"/>
        </w:rPr>
        <w:t>Namf_Communication_</w:t>
      </w:r>
      <w:r w:rsidRPr="00DE4CB4">
        <w:rPr>
          <w:rFonts w:eastAsia="MS Mincho"/>
        </w:rPr>
        <w:t>AMFStatusChangeUnSubscribe</w:t>
      </w:r>
      <w:r w:rsidRPr="00DE4CB4">
        <w:rPr>
          <w:rFonts w:eastAsia="SimSun"/>
        </w:rPr>
        <w:t xml:space="preserve"> service operation</w:t>
      </w:r>
      <w:r>
        <w:tab/>
      </w:r>
      <w:r>
        <w:fldChar w:fldCharType="begin" w:fldLock="1"/>
      </w:r>
      <w:r>
        <w:instrText xml:space="preserve"> PAGEREF _Toc68017270 \h </w:instrText>
      </w:r>
      <w:r>
        <w:fldChar w:fldCharType="separate"/>
      </w:r>
      <w:r>
        <w:t>469</w:t>
      </w:r>
      <w:r>
        <w:fldChar w:fldCharType="end"/>
      </w:r>
    </w:p>
    <w:p w14:paraId="44BA317F" w14:textId="7F8C83FA" w:rsidR="003D2F08" w:rsidRDefault="003D2F08">
      <w:pPr>
        <w:pStyle w:val="TOC5"/>
        <w:rPr>
          <w:rFonts w:asciiTheme="minorHAnsi" w:eastAsiaTheme="minorEastAsia" w:hAnsiTheme="minorHAnsi" w:cstheme="minorBidi"/>
          <w:sz w:val="22"/>
          <w:szCs w:val="22"/>
          <w:lang w:eastAsia="en-GB"/>
        </w:rPr>
      </w:pPr>
      <w:r w:rsidRPr="003D2F08">
        <w:t>5.2.2.2.16</w:t>
      </w:r>
      <w:r w:rsidRPr="003D2F08">
        <w:rPr>
          <w:rFonts w:asciiTheme="minorHAnsi" w:hAnsiTheme="minorHAnsi" w:cstheme="minorBidi"/>
          <w:sz w:val="22"/>
          <w:szCs w:val="22"/>
          <w:lang w:eastAsia="en-GB"/>
        </w:rPr>
        <w:tab/>
      </w:r>
      <w:r w:rsidRPr="00DE4CB4">
        <w:rPr>
          <w:rFonts w:eastAsia="SimSun"/>
        </w:rPr>
        <w:t>Namf_Communication_</w:t>
      </w:r>
      <w:r w:rsidRPr="00DE4CB4">
        <w:rPr>
          <w:rFonts w:eastAsia="MS Mincho"/>
        </w:rPr>
        <w:t>AMFStatusChangeNotify</w:t>
      </w:r>
      <w:r w:rsidRPr="00DE4CB4">
        <w:rPr>
          <w:rFonts w:eastAsia="SimSun"/>
        </w:rPr>
        <w:t xml:space="preserve"> service operation</w:t>
      </w:r>
      <w:r>
        <w:tab/>
      </w:r>
      <w:r>
        <w:fldChar w:fldCharType="begin" w:fldLock="1"/>
      </w:r>
      <w:r>
        <w:instrText xml:space="preserve"> PAGEREF _Toc68017271 \h </w:instrText>
      </w:r>
      <w:r>
        <w:fldChar w:fldCharType="separate"/>
      </w:r>
      <w:r>
        <w:t>469</w:t>
      </w:r>
      <w:r>
        <w:fldChar w:fldCharType="end"/>
      </w:r>
    </w:p>
    <w:p w14:paraId="3609A89C" w14:textId="6A2374CA" w:rsidR="003D2F08" w:rsidRDefault="003D2F08">
      <w:pPr>
        <w:pStyle w:val="TOC5"/>
        <w:rPr>
          <w:rFonts w:asciiTheme="minorHAnsi" w:eastAsiaTheme="minorEastAsia" w:hAnsiTheme="minorHAnsi" w:cstheme="minorBidi"/>
          <w:sz w:val="22"/>
          <w:szCs w:val="22"/>
          <w:lang w:eastAsia="en-GB"/>
        </w:rPr>
      </w:pPr>
      <w:r w:rsidRPr="003D2F08">
        <w:t>5.2.2.2.17</w:t>
      </w:r>
      <w:r w:rsidRPr="003D2F08">
        <w:rPr>
          <w:rFonts w:asciiTheme="minorHAnsi" w:hAnsiTheme="minorHAnsi" w:cstheme="minorBidi"/>
          <w:sz w:val="22"/>
          <w:szCs w:val="22"/>
          <w:lang w:eastAsia="en-GB"/>
        </w:rPr>
        <w:tab/>
      </w:r>
      <w:r w:rsidRPr="00DE4CB4">
        <w:rPr>
          <w:rFonts w:eastAsia="SimSun"/>
        </w:rPr>
        <w:t>Namf_Communication_NonUeN2MessageTransfer service operation</w:t>
      </w:r>
      <w:r>
        <w:tab/>
      </w:r>
      <w:r>
        <w:fldChar w:fldCharType="begin" w:fldLock="1"/>
      </w:r>
      <w:r>
        <w:instrText xml:space="preserve"> PAGEREF _Toc68017272 \h </w:instrText>
      </w:r>
      <w:r>
        <w:fldChar w:fldCharType="separate"/>
      </w:r>
      <w:r>
        <w:t>469</w:t>
      </w:r>
      <w:r>
        <w:fldChar w:fldCharType="end"/>
      </w:r>
    </w:p>
    <w:p w14:paraId="2B96297D" w14:textId="077CD979" w:rsidR="003D2F08" w:rsidRDefault="003D2F08">
      <w:pPr>
        <w:pStyle w:val="TOC5"/>
        <w:rPr>
          <w:rFonts w:asciiTheme="minorHAnsi" w:eastAsiaTheme="minorEastAsia" w:hAnsiTheme="minorHAnsi" w:cstheme="minorBidi"/>
          <w:sz w:val="22"/>
          <w:szCs w:val="22"/>
          <w:lang w:eastAsia="en-GB"/>
        </w:rPr>
      </w:pPr>
      <w:r w:rsidRPr="003D2F08">
        <w:t>5.2.2.2.18</w:t>
      </w:r>
      <w:r w:rsidRPr="003D2F08">
        <w:rPr>
          <w:rFonts w:asciiTheme="minorHAnsi" w:hAnsiTheme="minorHAnsi" w:cstheme="minorBidi"/>
          <w:sz w:val="22"/>
          <w:szCs w:val="22"/>
          <w:lang w:eastAsia="en-GB"/>
        </w:rPr>
        <w:tab/>
      </w:r>
      <w:r w:rsidRPr="00DE4CB4">
        <w:rPr>
          <w:rFonts w:eastAsia="SimSun"/>
        </w:rPr>
        <w:t>Namf_Communication_NonUeN2InfoSubscribe service operation</w:t>
      </w:r>
      <w:r>
        <w:tab/>
      </w:r>
      <w:r>
        <w:fldChar w:fldCharType="begin" w:fldLock="1"/>
      </w:r>
      <w:r>
        <w:instrText xml:space="preserve"> PAGEREF _Toc68017273 \h </w:instrText>
      </w:r>
      <w:r>
        <w:fldChar w:fldCharType="separate"/>
      </w:r>
      <w:r>
        <w:t>470</w:t>
      </w:r>
      <w:r>
        <w:fldChar w:fldCharType="end"/>
      </w:r>
    </w:p>
    <w:p w14:paraId="3AC25875" w14:textId="43E4F3F6" w:rsidR="003D2F08" w:rsidRDefault="003D2F08">
      <w:pPr>
        <w:pStyle w:val="TOC5"/>
        <w:rPr>
          <w:rFonts w:asciiTheme="minorHAnsi" w:eastAsiaTheme="minorEastAsia" w:hAnsiTheme="minorHAnsi" w:cstheme="minorBidi"/>
          <w:sz w:val="22"/>
          <w:szCs w:val="22"/>
          <w:lang w:eastAsia="en-GB"/>
        </w:rPr>
      </w:pPr>
      <w:r w:rsidRPr="003D2F08">
        <w:t>5.2.2.2.19</w:t>
      </w:r>
      <w:r w:rsidRPr="003D2F08">
        <w:rPr>
          <w:rFonts w:asciiTheme="minorHAnsi" w:hAnsiTheme="minorHAnsi" w:cstheme="minorBidi"/>
          <w:sz w:val="22"/>
          <w:szCs w:val="22"/>
          <w:lang w:eastAsia="en-GB"/>
        </w:rPr>
        <w:tab/>
      </w:r>
      <w:r w:rsidRPr="00DE4CB4">
        <w:rPr>
          <w:rFonts w:eastAsia="SimSun"/>
        </w:rPr>
        <w:t>Namf_Communication_NonUeN2InfoUnSubscribe service operation</w:t>
      </w:r>
      <w:r>
        <w:tab/>
      </w:r>
      <w:r>
        <w:fldChar w:fldCharType="begin" w:fldLock="1"/>
      </w:r>
      <w:r>
        <w:instrText xml:space="preserve"> PAGEREF _Toc68017274 \h </w:instrText>
      </w:r>
      <w:r>
        <w:fldChar w:fldCharType="separate"/>
      </w:r>
      <w:r>
        <w:t>470</w:t>
      </w:r>
      <w:r>
        <w:fldChar w:fldCharType="end"/>
      </w:r>
    </w:p>
    <w:p w14:paraId="4CC8553F" w14:textId="6CEC8903" w:rsidR="003D2F08" w:rsidRDefault="003D2F08">
      <w:pPr>
        <w:pStyle w:val="TOC5"/>
        <w:rPr>
          <w:rFonts w:asciiTheme="minorHAnsi" w:eastAsiaTheme="minorEastAsia" w:hAnsiTheme="minorHAnsi" w:cstheme="minorBidi"/>
          <w:sz w:val="22"/>
          <w:szCs w:val="22"/>
          <w:lang w:eastAsia="en-GB"/>
        </w:rPr>
      </w:pPr>
      <w:r w:rsidRPr="003D2F08">
        <w:t>5.2.2.2.20</w:t>
      </w:r>
      <w:r w:rsidRPr="003D2F08">
        <w:rPr>
          <w:rFonts w:asciiTheme="minorHAnsi" w:hAnsiTheme="minorHAnsi" w:cstheme="minorBidi"/>
          <w:sz w:val="22"/>
          <w:szCs w:val="22"/>
          <w:lang w:eastAsia="en-GB"/>
        </w:rPr>
        <w:tab/>
      </w:r>
      <w:r w:rsidRPr="00DE4CB4">
        <w:rPr>
          <w:rFonts w:eastAsia="SimSun"/>
        </w:rPr>
        <w:t>Namf_Communication_NonUeN2InfoNotify service operation</w:t>
      </w:r>
      <w:r>
        <w:tab/>
      </w:r>
      <w:r>
        <w:fldChar w:fldCharType="begin" w:fldLock="1"/>
      </w:r>
      <w:r>
        <w:instrText xml:space="preserve"> PAGEREF _Toc68017275 \h </w:instrText>
      </w:r>
      <w:r>
        <w:fldChar w:fldCharType="separate"/>
      </w:r>
      <w:r>
        <w:t>470</w:t>
      </w:r>
      <w:r>
        <w:fldChar w:fldCharType="end"/>
      </w:r>
    </w:p>
    <w:p w14:paraId="3C7B3C6F" w14:textId="334F651E" w:rsidR="003D2F08" w:rsidRDefault="003D2F08">
      <w:pPr>
        <w:pStyle w:val="TOC5"/>
        <w:rPr>
          <w:rFonts w:asciiTheme="minorHAnsi" w:eastAsiaTheme="minorEastAsia" w:hAnsiTheme="minorHAnsi" w:cstheme="minorBidi"/>
          <w:sz w:val="22"/>
          <w:szCs w:val="22"/>
          <w:lang w:eastAsia="en-GB"/>
        </w:rPr>
      </w:pPr>
      <w:r w:rsidRPr="003D2F08">
        <w:t>5.2.2.2.21</w:t>
      </w:r>
      <w:r w:rsidRPr="003D2F08">
        <w:rPr>
          <w:rFonts w:asciiTheme="minorHAnsi" w:hAnsiTheme="minorHAnsi" w:cstheme="minorBidi"/>
          <w:sz w:val="22"/>
          <w:szCs w:val="22"/>
          <w:lang w:eastAsia="en-GB"/>
        </w:rPr>
        <w:tab/>
      </w:r>
      <w:r w:rsidRPr="00DE4CB4">
        <w:rPr>
          <w:rFonts w:eastAsia="SimSun"/>
        </w:rPr>
        <w:t>Namf_Communication_RelocateUEContext service operation</w:t>
      </w:r>
      <w:r>
        <w:tab/>
      </w:r>
      <w:r>
        <w:fldChar w:fldCharType="begin" w:fldLock="1"/>
      </w:r>
      <w:r>
        <w:instrText xml:space="preserve"> PAGEREF _Toc68017276 \h </w:instrText>
      </w:r>
      <w:r>
        <w:fldChar w:fldCharType="separate"/>
      </w:r>
      <w:r>
        <w:t>470</w:t>
      </w:r>
      <w:r>
        <w:fldChar w:fldCharType="end"/>
      </w:r>
    </w:p>
    <w:p w14:paraId="5ECA5367" w14:textId="2AE2FEBE" w:rsidR="003D2F08" w:rsidRDefault="003D2F08">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_Toc68017277 \h </w:instrText>
      </w:r>
      <w:r>
        <w:fldChar w:fldCharType="separate"/>
      </w:r>
      <w:r>
        <w:t>471</w:t>
      </w:r>
      <w:r>
        <w:fldChar w:fldCharType="end"/>
      </w:r>
    </w:p>
    <w:p w14:paraId="12EE7189" w14:textId="040527AF" w:rsidR="003D2F08" w:rsidRDefault="003D2F08">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_Toc68017278 \h </w:instrText>
      </w:r>
      <w:r>
        <w:fldChar w:fldCharType="separate"/>
      </w:r>
      <w:r>
        <w:t>471</w:t>
      </w:r>
      <w:r>
        <w:fldChar w:fldCharType="end"/>
      </w:r>
    </w:p>
    <w:p w14:paraId="60864373" w14:textId="08926086" w:rsidR="003D2F08" w:rsidRDefault="003D2F08">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_Toc68017279 \h </w:instrText>
      </w:r>
      <w:r>
        <w:fldChar w:fldCharType="separate"/>
      </w:r>
      <w:r>
        <w:t>472</w:t>
      </w:r>
      <w:r>
        <w:fldChar w:fldCharType="end"/>
      </w:r>
    </w:p>
    <w:p w14:paraId="19D672D7" w14:textId="37E8B97D" w:rsidR="003D2F08" w:rsidRDefault="003D2F08">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_Toc68017280 \h </w:instrText>
      </w:r>
      <w:r>
        <w:fldChar w:fldCharType="separate"/>
      </w:r>
      <w:r>
        <w:t>473</w:t>
      </w:r>
      <w:r>
        <w:fldChar w:fldCharType="end"/>
      </w:r>
    </w:p>
    <w:p w14:paraId="53005056" w14:textId="6A9295AF" w:rsidR="003D2F08" w:rsidRDefault="003D2F08">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_Toc68017281 \h </w:instrText>
      </w:r>
      <w:r>
        <w:fldChar w:fldCharType="separate"/>
      </w:r>
      <w:r>
        <w:t>473</w:t>
      </w:r>
      <w:r>
        <w:fldChar w:fldCharType="end"/>
      </w:r>
    </w:p>
    <w:p w14:paraId="4E16CFDA" w14:textId="23CB3F52" w:rsidR="003D2F08" w:rsidRDefault="003D2F08">
      <w:pPr>
        <w:pStyle w:val="TOC4"/>
        <w:rPr>
          <w:rFonts w:asciiTheme="minorHAnsi" w:eastAsiaTheme="minorEastAsia" w:hAnsiTheme="minorHAnsi" w:cstheme="minorBidi"/>
          <w:sz w:val="22"/>
          <w:szCs w:val="22"/>
          <w:lang w:eastAsia="en-GB"/>
        </w:rPr>
      </w:pPr>
      <w:r w:rsidRPr="003D2F08">
        <w:t>5.2.2.4</w:t>
      </w:r>
      <w:r w:rsidRPr="003D2F08">
        <w:rPr>
          <w:rFonts w:asciiTheme="minorHAnsi" w:hAnsiTheme="minorHAnsi" w:cstheme="minorBidi"/>
          <w:sz w:val="22"/>
          <w:szCs w:val="22"/>
        </w:rPr>
        <w:tab/>
      </w:r>
      <w:r w:rsidRPr="00DE4CB4">
        <w:rPr>
          <w:rFonts w:eastAsia="SimSun"/>
          <w:lang w:eastAsia="zh-CN"/>
        </w:rPr>
        <w:t>Namf_</w:t>
      </w:r>
      <w:r w:rsidRPr="00DE4CB4">
        <w:rPr>
          <w:rFonts w:eastAsia="SimSun"/>
        </w:rPr>
        <w:t>MT</w:t>
      </w:r>
      <w:r w:rsidRPr="00DE4CB4">
        <w:rPr>
          <w:rFonts w:eastAsia="SimSun"/>
          <w:lang w:eastAsia="zh-CN"/>
        </w:rPr>
        <w:t xml:space="preserve"> service</w:t>
      </w:r>
      <w:r>
        <w:tab/>
      </w:r>
      <w:r>
        <w:fldChar w:fldCharType="begin" w:fldLock="1"/>
      </w:r>
      <w:r>
        <w:instrText xml:space="preserve"> PAGEREF _Toc68017282 \h </w:instrText>
      </w:r>
      <w:r>
        <w:fldChar w:fldCharType="separate"/>
      </w:r>
      <w:r>
        <w:t>473</w:t>
      </w:r>
      <w:r>
        <w:fldChar w:fldCharType="end"/>
      </w:r>
    </w:p>
    <w:p w14:paraId="5C30CB84" w14:textId="3636CF3E" w:rsidR="003D2F08" w:rsidRDefault="003D2F08">
      <w:pPr>
        <w:pStyle w:val="TOC5"/>
        <w:rPr>
          <w:rFonts w:asciiTheme="minorHAnsi" w:eastAsiaTheme="minorEastAsia" w:hAnsiTheme="minorHAnsi" w:cstheme="minorBidi"/>
          <w:sz w:val="22"/>
          <w:szCs w:val="22"/>
          <w:lang w:eastAsia="en-GB"/>
        </w:rPr>
      </w:pPr>
      <w:r w:rsidRPr="003D2F08">
        <w:t>5.2.2.4.1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_Toc68017283 \h </w:instrText>
      </w:r>
      <w:r>
        <w:fldChar w:fldCharType="separate"/>
      </w:r>
      <w:r>
        <w:t>473</w:t>
      </w:r>
      <w:r>
        <w:fldChar w:fldCharType="end"/>
      </w:r>
    </w:p>
    <w:p w14:paraId="56FC6151" w14:textId="483EFDC1" w:rsidR="003D2F08" w:rsidRDefault="003D2F08">
      <w:pPr>
        <w:pStyle w:val="TOC5"/>
        <w:rPr>
          <w:rFonts w:asciiTheme="minorHAnsi" w:eastAsiaTheme="minorEastAsia" w:hAnsiTheme="minorHAnsi" w:cstheme="minorBidi"/>
          <w:sz w:val="22"/>
          <w:szCs w:val="22"/>
          <w:lang w:eastAsia="en-GB"/>
        </w:rPr>
      </w:pPr>
      <w:r w:rsidRPr="003D2F08">
        <w:t>5.2.2.4.2</w:t>
      </w:r>
      <w:r w:rsidRPr="003D2F08">
        <w:rPr>
          <w:rFonts w:asciiTheme="minorHAnsi" w:hAnsiTheme="minorHAnsi" w:cstheme="minorBidi"/>
          <w:sz w:val="22"/>
          <w:szCs w:val="22"/>
        </w:rPr>
        <w:tab/>
      </w:r>
      <w:r w:rsidRPr="00DE4CB4">
        <w:rPr>
          <w:rFonts w:eastAsia="SimSun"/>
          <w:lang w:eastAsia="zh-CN"/>
        </w:rPr>
        <w:t>Namf_</w:t>
      </w:r>
      <w:r w:rsidRPr="00DE4CB4">
        <w:rPr>
          <w:rFonts w:eastAsia="SimSun"/>
        </w:rPr>
        <w:t>MT</w:t>
      </w:r>
      <w:r w:rsidRPr="00DE4CB4">
        <w:rPr>
          <w:rFonts w:eastAsia="SimSun"/>
          <w:lang w:eastAsia="zh-CN"/>
        </w:rPr>
        <w:t>_EnableUEReachability service operation</w:t>
      </w:r>
      <w:r>
        <w:tab/>
      </w:r>
      <w:r>
        <w:fldChar w:fldCharType="begin" w:fldLock="1"/>
      </w:r>
      <w:r>
        <w:instrText xml:space="preserve"> PAGEREF _Toc68017284 \h </w:instrText>
      </w:r>
      <w:r>
        <w:fldChar w:fldCharType="separate"/>
      </w:r>
      <w:r>
        <w:t>474</w:t>
      </w:r>
      <w:r>
        <w:fldChar w:fldCharType="end"/>
      </w:r>
    </w:p>
    <w:p w14:paraId="2B2E3C84" w14:textId="062DB038" w:rsidR="003D2F08" w:rsidRDefault="003D2F08">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_Toc68017285 \h </w:instrText>
      </w:r>
      <w:r>
        <w:fldChar w:fldCharType="separate"/>
      </w:r>
      <w:r>
        <w:t>474</w:t>
      </w:r>
      <w:r>
        <w:fldChar w:fldCharType="end"/>
      </w:r>
    </w:p>
    <w:p w14:paraId="27D4507F" w14:textId="48998E8A" w:rsidR="003D2F08" w:rsidRDefault="003D2F08">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_Toc68017286 \h </w:instrText>
      </w:r>
      <w:r>
        <w:fldChar w:fldCharType="separate"/>
      </w:r>
      <w:r>
        <w:t>474</w:t>
      </w:r>
      <w:r>
        <w:fldChar w:fldCharType="end"/>
      </w:r>
    </w:p>
    <w:p w14:paraId="1720E8FD" w14:textId="18A65A20" w:rsidR="003D2F08" w:rsidRDefault="003D2F08">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_Toc68017287 \h </w:instrText>
      </w:r>
      <w:r>
        <w:fldChar w:fldCharType="separate"/>
      </w:r>
      <w:r>
        <w:t>474</w:t>
      </w:r>
      <w:r>
        <w:fldChar w:fldCharType="end"/>
      </w:r>
    </w:p>
    <w:p w14:paraId="6496E502" w14:textId="2658EE00" w:rsidR="003D2F08" w:rsidRDefault="003D2F08">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_Toc68017288 \h </w:instrText>
      </w:r>
      <w:r>
        <w:fldChar w:fldCharType="separate"/>
      </w:r>
      <w:r>
        <w:t>474</w:t>
      </w:r>
      <w:r>
        <w:fldChar w:fldCharType="end"/>
      </w:r>
    </w:p>
    <w:p w14:paraId="0BDC7949" w14:textId="3A757323" w:rsidR="003D2F08" w:rsidRDefault="003D2F08">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_Toc68017289 \h </w:instrText>
      </w:r>
      <w:r>
        <w:fldChar w:fldCharType="separate"/>
      </w:r>
      <w:r>
        <w:t>475</w:t>
      </w:r>
      <w:r>
        <w:fldChar w:fldCharType="end"/>
      </w:r>
    </w:p>
    <w:p w14:paraId="2425AD27" w14:textId="680F55A6" w:rsidR="003D2F08" w:rsidRDefault="003D2F08">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_Toc68017290 \h </w:instrText>
      </w:r>
      <w:r>
        <w:fldChar w:fldCharType="separate"/>
      </w:r>
      <w:r>
        <w:t>475</w:t>
      </w:r>
      <w:r>
        <w:fldChar w:fldCharType="end"/>
      </w:r>
    </w:p>
    <w:p w14:paraId="54707D85" w14:textId="00EACE63" w:rsidR="003D2F08" w:rsidRDefault="003D2F08">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_Toc68017291 \h </w:instrText>
      </w:r>
      <w:r>
        <w:fldChar w:fldCharType="separate"/>
      </w:r>
      <w:r>
        <w:t>475</w:t>
      </w:r>
      <w:r>
        <w:fldChar w:fldCharType="end"/>
      </w:r>
    </w:p>
    <w:p w14:paraId="7A8C34AC" w14:textId="109E9233" w:rsidR="003D2F08" w:rsidRDefault="003D2F08">
      <w:pPr>
        <w:pStyle w:val="TOC3"/>
        <w:rPr>
          <w:rFonts w:asciiTheme="minorHAnsi" w:eastAsiaTheme="minorEastAsia" w:hAnsiTheme="minorHAnsi" w:cstheme="minorBidi"/>
          <w:sz w:val="22"/>
          <w:szCs w:val="22"/>
          <w:lang w:eastAsia="en-GB"/>
        </w:rPr>
      </w:pPr>
      <w:r>
        <w:lastRenderedPageBreak/>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_Toc68017292 \h </w:instrText>
      </w:r>
      <w:r>
        <w:fldChar w:fldCharType="separate"/>
      </w:r>
      <w:r>
        <w:t>476</w:t>
      </w:r>
      <w:r>
        <w:fldChar w:fldCharType="end"/>
      </w:r>
    </w:p>
    <w:p w14:paraId="6FCDB71F" w14:textId="29997F04" w:rsidR="003D2F08" w:rsidRDefault="003D2F0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_Toc68017293 \h </w:instrText>
      </w:r>
      <w:r>
        <w:fldChar w:fldCharType="separate"/>
      </w:r>
      <w:r>
        <w:t>476</w:t>
      </w:r>
      <w:r>
        <w:fldChar w:fldCharType="end"/>
      </w:r>
    </w:p>
    <w:p w14:paraId="41F71E37" w14:textId="4E321FA7" w:rsidR="003D2F08" w:rsidRDefault="003D2F0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_Toc68017294 \h </w:instrText>
      </w:r>
      <w:r>
        <w:fldChar w:fldCharType="separate"/>
      </w:r>
      <w:r>
        <w:t>476</w:t>
      </w:r>
      <w:r>
        <w:fldChar w:fldCharType="end"/>
      </w:r>
    </w:p>
    <w:p w14:paraId="404F0ADB" w14:textId="39357168" w:rsidR="003D2F08" w:rsidRDefault="003D2F08">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rPr>
        <w:tab/>
      </w:r>
      <w:r>
        <w:rPr>
          <w:lang w:eastAsia="zh-CN"/>
        </w:rPr>
        <w:t>Nudm_</w:t>
      </w:r>
      <w:r>
        <w:t>UECM</w:t>
      </w:r>
      <w:r>
        <w:rPr>
          <w:lang w:eastAsia="zh-CN"/>
        </w:rPr>
        <w:t xml:space="preserve">_Registration </w:t>
      </w:r>
      <w:r>
        <w:t>service operation</w:t>
      </w:r>
      <w:r>
        <w:tab/>
      </w:r>
      <w:r>
        <w:fldChar w:fldCharType="begin" w:fldLock="1"/>
      </w:r>
      <w:r>
        <w:instrText xml:space="preserve"> PAGEREF _Toc68017295 \h </w:instrText>
      </w:r>
      <w:r>
        <w:fldChar w:fldCharType="separate"/>
      </w:r>
      <w:r>
        <w:t>476</w:t>
      </w:r>
      <w:r>
        <w:fldChar w:fldCharType="end"/>
      </w:r>
    </w:p>
    <w:p w14:paraId="33605C76" w14:textId="038AC9E3" w:rsidR="003D2F08" w:rsidRDefault="003D2F08">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_Toc68017296 \h </w:instrText>
      </w:r>
      <w:r>
        <w:fldChar w:fldCharType="separate"/>
      </w:r>
      <w:r>
        <w:t>477</w:t>
      </w:r>
      <w:r>
        <w:fldChar w:fldCharType="end"/>
      </w:r>
    </w:p>
    <w:p w14:paraId="12C7D9BC" w14:textId="192C8412" w:rsidR="003D2F08" w:rsidRDefault="003D2F08">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_Toc68017297 \h </w:instrText>
      </w:r>
      <w:r>
        <w:fldChar w:fldCharType="separate"/>
      </w:r>
      <w:r>
        <w:t>477</w:t>
      </w:r>
      <w:r>
        <w:fldChar w:fldCharType="end"/>
      </w:r>
    </w:p>
    <w:p w14:paraId="17F8C3FC" w14:textId="11A4E4B1" w:rsidR="003D2F08" w:rsidRDefault="003D2F08">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_Toc68017298 \h </w:instrText>
      </w:r>
      <w:r>
        <w:fldChar w:fldCharType="separate"/>
      </w:r>
      <w:r>
        <w:t>478</w:t>
      </w:r>
      <w:r>
        <w:fldChar w:fldCharType="end"/>
      </w:r>
    </w:p>
    <w:p w14:paraId="3D836759" w14:textId="3B9CBD97" w:rsidR="003D2F08" w:rsidRDefault="003D2F08">
      <w:pPr>
        <w:pStyle w:val="TOC5"/>
        <w:rPr>
          <w:rFonts w:asciiTheme="minorHAnsi" w:eastAsiaTheme="minorEastAsia" w:hAnsiTheme="minorHAnsi" w:cstheme="minorBidi"/>
          <w:sz w:val="22"/>
          <w:szCs w:val="22"/>
          <w:lang w:eastAsia="en-GB"/>
        </w:rPr>
      </w:pPr>
      <w:r w:rsidRPr="003D2F08">
        <w:t>5.2.3.2.5</w:t>
      </w:r>
      <w:r w:rsidRPr="003D2F08">
        <w:rPr>
          <w:rFonts w:asciiTheme="minorHAnsi" w:hAnsiTheme="minorHAnsi" w:cstheme="minorBidi"/>
          <w:sz w:val="22"/>
          <w:szCs w:val="22"/>
        </w:rPr>
        <w:tab/>
      </w:r>
      <w:r w:rsidRPr="00DE4CB4">
        <w:rPr>
          <w:rFonts w:eastAsia="SimSun"/>
          <w:lang w:eastAsia="zh-CN"/>
        </w:rPr>
        <w:t>Nudm_</w:t>
      </w:r>
      <w:r w:rsidRPr="00DE4CB4">
        <w:rPr>
          <w:rFonts w:eastAsia="SimSun"/>
        </w:rPr>
        <w:t>UECM</w:t>
      </w:r>
      <w:r w:rsidRPr="00DE4CB4">
        <w:rPr>
          <w:rFonts w:eastAsia="SimSun"/>
          <w:lang w:eastAsia="zh-CN"/>
        </w:rPr>
        <w:t>_Update service operation</w:t>
      </w:r>
      <w:r>
        <w:tab/>
      </w:r>
      <w:r>
        <w:fldChar w:fldCharType="begin" w:fldLock="1"/>
      </w:r>
      <w:r>
        <w:instrText xml:space="preserve"> PAGEREF _Toc68017299 \h </w:instrText>
      </w:r>
      <w:r>
        <w:fldChar w:fldCharType="separate"/>
      </w:r>
      <w:r>
        <w:t>478</w:t>
      </w:r>
      <w:r>
        <w:fldChar w:fldCharType="end"/>
      </w:r>
    </w:p>
    <w:p w14:paraId="7520A223" w14:textId="1E7CEFB1" w:rsidR="003D2F08" w:rsidRDefault="003D2F08">
      <w:pPr>
        <w:pStyle w:val="TOC5"/>
        <w:rPr>
          <w:rFonts w:asciiTheme="minorHAnsi" w:eastAsiaTheme="minorEastAsia" w:hAnsiTheme="minorHAnsi" w:cstheme="minorBidi"/>
          <w:sz w:val="22"/>
          <w:szCs w:val="22"/>
          <w:lang w:eastAsia="en-GB"/>
        </w:rPr>
      </w:pPr>
      <w:r w:rsidRPr="003D2F08">
        <w:t>5.2.3.2.6</w:t>
      </w:r>
      <w:r w:rsidRPr="003D2F08">
        <w:rPr>
          <w:rFonts w:asciiTheme="minorHAnsi" w:hAnsiTheme="minorHAnsi" w:cstheme="minorBidi"/>
          <w:sz w:val="22"/>
          <w:szCs w:val="22"/>
        </w:rPr>
        <w:tab/>
      </w:r>
      <w:r w:rsidRPr="00DE4CB4">
        <w:rPr>
          <w:rFonts w:eastAsia="SimSun"/>
          <w:lang w:eastAsia="zh-CN"/>
        </w:rPr>
        <w:t>Nudm_UECM_PCscfRestoration service operation</w:t>
      </w:r>
      <w:r>
        <w:tab/>
      </w:r>
      <w:r>
        <w:fldChar w:fldCharType="begin" w:fldLock="1"/>
      </w:r>
      <w:r>
        <w:instrText xml:space="preserve"> PAGEREF _Toc68017300 \h </w:instrText>
      </w:r>
      <w:r>
        <w:fldChar w:fldCharType="separate"/>
      </w:r>
      <w:r>
        <w:t>478</w:t>
      </w:r>
      <w:r>
        <w:fldChar w:fldCharType="end"/>
      </w:r>
    </w:p>
    <w:p w14:paraId="7FF90CA0" w14:textId="7A69AD66" w:rsidR="003D2F08" w:rsidRDefault="003D2F08">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_Toc68017301 \h </w:instrText>
      </w:r>
      <w:r>
        <w:fldChar w:fldCharType="separate"/>
      </w:r>
      <w:r>
        <w:t>478</w:t>
      </w:r>
      <w:r>
        <w:fldChar w:fldCharType="end"/>
      </w:r>
    </w:p>
    <w:p w14:paraId="10665655" w14:textId="6E23B1D6" w:rsidR="003D2F08" w:rsidRDefault="003D2F08">
      <w:pPr>
        <w:pStyle w:val="TOC5"/>
        <w:rPr>
          <w:rFonts w:asciiTheme="minorHAnsi" w:eastAsiaTheme="minorEastAsia" w:hAnsiTheme="minorHAnsi" w:cstheme="minorBidi"/>
          <w:sz w:val="22"/>
          <w:szCs w:val="22"/>
          <w:lang w:eastAsia="en-GB"/>
        </w:rPr>
      </w:pPr>
      <w:r w:rsidRPr="003D2F08">
        <w:t>5.2.3.3.1</w:t>
      </w:r>
      <w:r w:rsidRPr="003D2F08">
        <w:rPr>
          <w:rFonts w:asciiTheme="minorHAnsi" w:hAnsiTheme="minorHAnsi" w:cstheme="minorBidi"/>
          <w:sz w:val="22"/>
          <w:szCs w:val="22"/>
          <w:lang w:eastAsia="en-GB"/>
        </w:rPr>
        <w:tab/>
      </w:r>
      <w:r w:rsidRPr="00DE4CB4">
        <w:rPr>
          <w:rFonts w:eastAsia="Malgun Gothic"/>
        </w:rPr>
        <w:t>General</w:t>
      </w:r>
      <w:r>
        <w:tab/>
      </w:r>
      <w:r>
        <w:fldChar w:fldCharType="begin" w:fldLock="1"/>
      </w:r>
      <w:r>
        <w:instrText xml:space="preserve"> PAGEREF _Toc68017302 \h </w:instrText>
      </w:r>
      <w:r>
        <w:fldChar w:fldCharType="separate"/>
      </w:r>
      <w:r>
        <w:t>478</w:t>
      </w:r>
      <w:r>
        <w:fldChar w:fldCharType="end"/>
      </w:r>
    </w:p>
    <w:p w14:paraId="410AA643" w14:textId="529C9021" w:rsidR="003D2F08" w:rsidRDefault="003D2F08">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_Toc68017303 \h </w:instrText>
      </w:r>
      <w:r>
        <w:fldChar w:fldCharType="separate"/>
      </w:r>
      <w:r>
        <w:t>485</w:t>
      </w:r>
      <w:r>
        <w:fldChar w:fldCharType="end"/>
      </w:r>
    </w:p>
    <w:p w14:paraId="509938B2" w14:textId="4A42B02B" w:rsidR="003D2F08" w:rsidRDefault="003D2F08">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_Toc68017304 \h </w:instrText>
      </w:r>
      <w:r>
        <w:fldChar w:fldCharType="separate"/>
      </w:r>
      <w:r>
        <w:t>486</w:t>
      </w:r>
      <w:r>
        <w:fldChar w:fldCharType="end"/>
      </w:r>
    </w:p>
    <w:p w14:paraId="2120F522" w14:textId="6D3A4CBB" w:rsidR="003D2F08" w:rsidRDefault="003D2F08">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_Toc68017305 \h </w:instrText>
      </w:r>
      <w:r>
        <w:fldChar w:fldCharType="separate"/>
      </w:r>
      <w:r>
        <w:t>486</w:t>
      </w:r>
      <w:r>
        <w:fldChar w:fldCharType="end"/>
      </w:r>
    </w:p>
    <w:p w14:paraId="0868E57C" w14:textId="3B38FE14" w:rsidR="003D2F08" w:rsidRDefault="003D2F08">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_Toc68017306 \h </w:instrText>
      </w:r>
      <w:r>
        <w:fldChar w:fldCharType="separate"/>
      </w:r>
      <w:r>
        <w:t>486</w:t>
      </w:r>
      <w:r>
        <w:fldChar w:fldCharType="end"/>
      </w:r>
    </w:p>
    <w:p w14:paraId="3B386824" w14:textId="7343A37B" w:rsidR="003D2F08" w:rsidRDefault="003D2F08">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_Toc68017307 \h </w:instrText>
      </w:r>
      <w:r>
        <w:fldChar w:fldCharType="separate"/>
      </w:r>
      <w:r>
        <w:t>487</w:t>
      </w:r>
      <w:r>
        <w:fldChar w:fldCharType="end"/>
      </w:r>
    </w:p>
    <w:p w14:paraId="7DFFF95A" w14:textId="73512709" w:rsidR="003D2F08" w:rsidRDefault="003D2F08">
      <w:pPr>
        <w:pStyle w:val="TOC5"/>
        <w:rPr>
          <w:rFonts w:asciiTheme="minorHAnsi" w:eastAsiaTheme="minorEastAsia" w:hAnsiTheme="minorHAnsi" w:cstheme="minorBidi"/>
          <w:sz w:val="22"/>
          <w:szCs w:val="22"/>
          <w:lang w:eastAsia="en-GB"/>
        </w:rPr>
      </w:pPr>
      <w:r>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_Toc68017308 \h </w:instrText>
      </w:r>
      <w:r>
        <w:fldChar w:fldCharType="separate"/>
      </w:r>
      <w:r>
        <w:t>487</w:t>
      </w:r>
      <w:r>
        <w:fldChar w:fldCharType="end"/>
      </w:r>
    </w:p>
    <w:p w14:paraId="600DEE73" w14:textId="2A3E5C08" w:rsidR="003D2F08" w:rsidRDefault="003D2F08">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_Toc68017309 \h </w:instrText>
      </w:r>
      <w:r>
        <w:fldChar w:fldCharType="separate"/>
      </w:r>
      <w:r>
        <w:t>487</w:t>
      </w:r>
      <w:r>
        <w:fldChar w:fldCharType="end"/>
      </w:r>
    </w:p>
    <w:p w14:paraId="11819C41" w14:textId="7CD97532" w:rsidR="003D2F08" w:rsidRDefault="003D2F08">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_Toc68017310 \h </w:instrText>
      </w:r>
      <w:r>
        <w:fldChar w:fldCharType="separate"/>
      </w:r>
      <w:r>
        <w:t>487</w:t>
      </w:r>
      <w:r>
        <w:fldChar w:fldCharType="end"/>
      </w:r>
    </w:p>
    <w:p w14:paraId="3454215C" w14:textId="2A94EB83" w:rsidR="003D2F08" w:rsidRDefault="003D2F08">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_Toc68017311 \h </w:instrText>
      </w:r>
      <w:r>
        <w:fldChar w:fldCharType="separate"/>
      </w:r>
      <w:r>
        <w:t>487</w:t>
      </w:r>
      <w:r>
        <w:fldChar w:fldCharType="end"/>
      </w:r>
    </w:p>
    <w:p w14:paraId="1A90A5A9" w14:textId="3478B554" w:rsidR="003D2F08" w:rsidRDefault="003D2F08">
      <w:pPr>
        <w:pStyle w:val="TOC5"/>
        <w:rPr>
          <w:rFonts w:asciiTheme="minorHAnsi" w:eastAsiaTheme="minorEastAsia" w:hAnsiTheme="minorHAnsi" w:cstheme="minorBidi"/>
          <w:sz w:val="22"/>
          <w:szCs w:val="22"/>
          <w:lang w:eastAsia="en-GB"/>
        </w:rPr>
      </w:pPr>
      <w:r w:rsidRPr="003D2F08">
        <w:t>5.2.3.4.3</w:t>
      </w:r>
      <w:r w:rsidRPr="003D2F08">
        <w:rPr>
          <w:rFonts w:asciiTheme="minorHAnsi" w:hAnsiTheme="minorHAnsi" w:cstheme="minorBidi"/>
          <w:sz w:val="22"/>
          <w:szCs w:val="22"/>
          <w:lang w:eastAsia="en-GB"/>
        </w:rPr>
        <w:tab/>
      </w:r>
      <w:r w:rsidRPr="00DE4CB4">
        <w:rPr>
          <w:rFonts w:eastAsia="SimSun"/>
        </w:rPr>
        <w:t>Nudm_UEAuthentication_ResultConfirmation service operation</w:t>
      </w:r>
      <w:r>
        <w:tab/>
      </w:r>
      <w:r>
        <w:fldChar w:fldCharType="begin" w:fldLock="1"/>
      </w:r>
      <w:r>
        <w:instrText xml:space="preserve"> PAGEREF _Toc68017312 \h </w:instrText>
      </w:r>
      <w:r>
        <w:fldChar w:fldCharType="separate"/>
      </w:r>
      <w:r>
        <w:t>487</w:t>
      </w:r>
      <w:r>
        <w:fldChar w:fldCharType="end"/>
      </w:r>
    </w:p>
    <w:p w14:paraId="3A2FF2B3" w14:textId="33E793A2" w:rsidR="003D2F08" w:rsidRDefault="003D2F08">
      <w:pPr>
        <w:pStyle w:val="TOC4"/>
        <w:rPr>
          <w:rFonts w:asciiTheme="minorHAnsi" w:eastAsiaTheme="minorEastAsia" w:hAnsiTheme="minorHAnsi" w:cstheme="minorBidi"/>
          <w:sz w:val="22"/>
          <w:szCs w:val="22"/>
          <w:lang w:eastAsia="en-GB"/>
        </w:rPr>
      </w:pPr>
      <w:r w:rsidRPr="003D2F08">
        <w:t>5.2.3.5</w:t>
      </w:r>
      <w:r w:rsidRPr="003D2F08">
        <w:rPr>
          <w:rFonts w:asciiTheme="minorHAnsi" w:hAnsiTheme="minorHAnsi" w:cstheme="minorBidi"/>
          <w:sz w:val="22"/>
          <w:szCs w:val="22"/>
          <w:lang w:eastAsia="en-GB"/>
        </w:rPr>
        <w:tab/>
      </w:r>
      <w:r w:rsidRPr="00DE4CB4">
        <w:rPr>
          <w:rFonts w:eastAsia="SimSun"/>
        </w:rPr>
        <w:t>Nudm_EventExposure</w:t>
      </w:r>
      <w:r w:rsidRPr="00DE4CB4">
        <w:rPr>
          <w:rFonts w:eastAsia="SimSun"/>
          <w:lang w:eastAsia="zh-CN"/>
        </w:rPr>
        <w:t xml:space="preserve"> service</w:t>
      </w:r>
      <w:r>
        <w:tab/>
      </w:r>
      <w:r>
        <w:fldChar w:fldCharType="begin" w:fldLock="1"/>
      </w:r>
      <w:r>
        <w:instrText xml:space="preserve"> PAGEREF _Toc68017313 \h </w:instrText>
      </w:r>
      <w:r>
        <w:fldChar w:fldCharType="separate"/>
      </w:r>
      <w:r>
        <w:t>487</w:t>
      </w:r>
      <w:r>
        <w:fldChar w:fldCharType="end"/>
      </w:r>
    </w:p>
    <w:p w14:paraId="5C7EA09B" w14:textId="3F32E359" w:rsidR="003D2F08" w:rsidRDefault="003D2F08">
      <w:pPr>
        <w:pStyle w:val="TOC5"/>
        <w:rPr>
          <w:rFonts w:asciiTheme="minorHAnsi" w:eastAsiaTheme="minorEastAsia" w:hAnsiTheme="minorHAnsi" w:cstheme="minorBidi"/>
          <w:sz w:val="22"/>
          <w:szCs w:val="22"/>
          <w:lang w:eastAsia="en-GB"/>
        </w:rPr>
      </w:pPr>
      <w:r w:rsidRPr="003D2F08">
        <w:t>5.2.3.5.1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_Toc68017314 \h </w:instrText>
      </w:r>
      <w:r>
        <w:fldChar w:fldCharType="separate"/>
      </w:r>
      <w:r>
        <w:t>487</w:t>
      </w:r>
      <w:r>
        <w:fldChar w:fldCharType="end"/>
      </w:r>
    </w:p>
    <w:p w14:paraId="00E44383" w14:textId="0314EAF6" w:rsidR="003D2F08" w:rsidRDefault="003D2F08">
      <w:pPr>
        <w:pStyle w:val="TOC5"/>
        <w:rPr>
          <w:rFonts w:asciiTheme="minorHAnsi" w:eastAsiaTheme="minorEastAsia" w:hAnsiTheme="minorHAnsi" w:cstheme="minorBidi"/>
          <w:sz w:val="22"/>
          <w:szCs w:val="22"/>
          <w:lang w:eastAsia="en-GB"/>
        </w:rPr>
      </w:pPr>
      <w:r w:rsidRPr="003D2F08">
        <w:t>5.2.3.5.2</w:t>
      </w:r>
      <w:r w:rsidRPr="003D2F08">
        <w:rPr>
          <w:rFonts w:asciiTheme="minorHAnsi" w:hAnsiTheme="minorHAnsi" w:cstheme="minorBidi"/>
          <w:sz w:val="22"/>
          <w:szCs w:val="22"/>
        </w:rPr>
        <w:tab/>
      </w:r>
      <w:r w:rsidRPr="00DE4CB4">
        <w:rPr>
          <w:rFonts w:eastAsia="SimSun"/>
          <w:lang w:eastAsia="zh-CN"/>
        </w:rPr>
        <w:t xml:space="preserve">Nudm_EventExposure_Subscribe </w:t>
      </w:r>
      <w:r>
        <w:rPr>
          <w:lang w:eastAsia="zh-CN"/>
        </w:rPr>
        <w:t>service operation</w:t>
      </w:r>
      <w:r>
        <w:tab/>
      </w:r>
      <w:r>
        <w:fldChar w:fldCharType="begin" w:fldLock="1"/>
      </w:r>
      <w:r>
        <w:instrText xml:space="preserve"> PAGEREF _Toc68017315 \h </w:instrText>
      </w:r>
      <w:r>
        <w:fldChar w:fldCharType="separate"/>
      </w:r>
      <w:r>
        <w:t>488</w:t>
      </w:r>
      <w:r>
        <w:fldChar w:fldCharType="end"/>
      </w:r>
    </w:p>
    <w:p w14:paraId="4FFEACF7" w14:textId="6465A516" w:rsidR="003D2F08" w:rsidRDefault="003D2F08">
      <w:pPr>
        <w:pStyle w:val="TOC5"/>
        <w:rPr>
          <w:rFonts w:asciiTheme="minorHAnsi" w:eastAsiaTheme="minorEastAsia" w:hAnsiTheme="minorHAnsi" w:cstheme="minorBidi"/>
          <w:sz w:val="22"/>
          <w:szCs w:val="22"/>
          <w:lang w:eastAsia="en-GB"/>
        </w:rPr>
      </w:pPr>
      <w:r w:rsidRPr="003D2F08">
        <w:t>5.2.3.5.3</w:t>
      </w:r>
      <w:r w:rsidRPr="003D2F08">
        <w:rPr>
          <w:rFonts w:asciiTheme="minorHAnsi" w:hAnsiTheme="minorHAnsi" w:cstheme="minorBidi"/>
          <w:sz w:val="22"/>
          <w:szCs w:val="22"/>
        </w:rPr>
        <w:tab/>
      </w:r>
      <w:r w:rsidRPr="00DE4CB4">
        <w:rPr>
          <w:rFonts w:eastAsia="SimSun"/>
          <w:lang w:eastAsia="zh-CN"/>
        </w:rPr>
        <w:t xml:space="preserve">Nudm_EventExposure_Unsubscribe </w:t>
      </w:r>
      <w:r>
        <w:rPr>
          <w:lang w:eastAsia="zh-CN"/>
        </w:rPr>
        <w:t>service operation</w:t>
      </w:r>
      <w:r>
        <w:tab/>
      </w:r>
      <w:r>
        <w:fldChar w:fldCharType="begin" w:fldLock="1"/>
      </w:r>
      <w:r>
        <w:instrText xml:space="preserve"> PAGEREF _Toc68017316 \h </w:instrText>
      </w:r>
      <w:r>
        <w:fldChar w:fldCharType="separate"/>
      </w:r>
      <w:r>
        <w:t>488</w:t>
      </w:r>
      <w:r>
        <w:fldChar w:fldCharType="end"/>
      </w:r>
    </w:p>
    <w:p w14:paraId="783E584B" w14:textId="1E30FD5D" w:rsidR="003D2F08" w:rsidRDefault="003D2F08">
      <w:pPr>
        <w:pStyle w:val="TOC5"/>
        <w:rPr>
          <w:rFonts w:asciiTheme="minorHAnsi" w:eastAsiaTheme="minorEastAsia" w:hAnsiTheme="minorHAnsi" w:cstheme="minorBidi"/>
          <w:sz w:val="22"/>
          <w:szCs w:val="22"/>
          <w:lang w:eastAsia="en-GB"/>
        </w:rPr>
      </w:pPr>
      <w:r w:rsidRPr="003D2F08">
        <w:t>5.2.3.5.4</w:t>
      </w:r>
      <w:r w:rsidRPr="003D2F08">
        <w:rPr>
          <w:rFonts w:asciiTheme="minorHAnsi" w:hAnsiTheme="minorHAnsi" w:cstheme="minorBidi"/>
          <w:sz w:val="22"/>
          <w:szCs w:val="22"/>
        </w:rPr>
        <w:tab/>
      </w:r>
      <w:r w:rsidRPr="00DE4CB4">
        <w:rPr>
          <w:rFonts w:eastAsia="SimSun"/>
          <w:lang w:eastAsia="zh-CN"/>
        </w:rPr>
        <w:t xml:space="preserve">Nudm_EventExposure_Notify </w:t>
      </w:r>
      <w:r>
        <w:rPr>
          <w:lang w:eastAsia="zh-CN"/>
        </w:rPr>
        <w:t>service operation</w:t>
      </w:r>
      <w:r>
        <w:tab/>
      </w:r>
      <w:r>
        <w:fldChar w:fldCharType="begin" w:fldLock="1"/>
      </w:r>
      <w:r>
        <w:instrText xml:space="preserve"> PAGEREF _Toc68017317 \h </w:instrText>
      </w:r>
      <w:r>
        <w:fldChar w:fldCharType="separate"/>
      </w:r>
      <w:r>
        <w:t>488</w:t>
      </w:r>
      <w:r>
        <w:fldChar w:fldCharType="end"/>
      </w:r>
    </w:p>
    <w:p w14:paraId="0ACE3561" w14:textId="2A79FA9B" w:rsidR="003D2F08" w:rsidRDefault="003D2F08">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_Toc68017318 \h </w:instrText>
      </w:r>
      <w:r>
        <w:fldChar w:fldCharType="separate"/>
      </w:r>
      <w:r>
        <w:t>488</w:t>
      </w:r>
      <w:r>
        <w:fldChar w:fldCharType="end"/>
      </w:r>
    </w:p>
    <w:p w14:paraId="23E26EBB" w14:textId="5A6E6045" w:rsidR="003D2F08" w:rsidRDefault="003D2F08">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_Toc68017319 \h </w:instrText>
      </w:r>
      <w:r>
        <w:fldChar w:fldCharType="separate"/>
      </w:r>
      <w:r>
        <w:t>488</w:t>
      </w:r>
      <w:r>
        <w:fldChar w:fldCharType="end"/>
      </w:r>
    </w:p>
    <w:p w14:paraId="40BEC105" w14:textId="71A83DE1" w:rsidR="003D2F08" w:rsidRDefault="003D2F08">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_Toc68017320 \h </w:instrText>
      </w:r>
      <w:r>
        <w:fldChar w:fldCharType="separate"/>
      </w:r>
      <w:r>
        <w:t>489</w:t>
      </w:r>
      <w:r>
        <w:fldChar w:fldCharType="end"/>
      </w:r>
    </w:p>
    <w:p w14:paraId="70FFA26C" w14:textId="0E1BD803" w:rsidR="003D2F08" w:rsidRDefault="003D2F08">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_Toc68017321 \h </w:instrText>
      </w:r>
      <w:r>
        <w:fldChar w:fldCharType="separate"/>
      </w:r>
      <w:r>
        <w:t>489</w:t>
      </w:r>
      <w:r>
        <w:fldChar w:fldCharType="end"/>
      </w:r>
    </w:p>
    <w:p w14:paraId="1A06FFA0" w14:textId="63294A91" w:rsidR="003D2F08" w:rsidRDefault="003D2F08">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_Toc68017322 \h </w:instrText>
      </w:r>
      <w:r>
        <w:fldChar w:fldCharType="separate"/>
      </w:r>
      <w:r>
        <w:t>490</w:t>
      </w:r>
      <w:r>
        <w:fldChar w:fldCharType="end"/>
      </w:r>
    </w:p>
    <w:p w14:paraId="1989504E" w14:textId="295FE5B4" w:rsidR="003D2F08" w:rsidRDefault="003D2F08">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_Toc68017323 \h </w:instrText>
      </w:r>
      <w:r>
        <w:fldChar w:fldCharType="separate"/>
      </w:r>
      <w:r>
        <w:t>490</w:t>
      </w:r>
      <w:r>
        <w:fldChar w:fldCharType="end"/>
      </w:r>
    </w:p>
    <w:p w14:paraId="43DA7622" w14:textId="6A1F64FE" w:rsidR="003D2F08" w:rsidRDefault="003D2F08">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_Toc68017324 \h </w:instrText>
      </w:r>
      <w:r>
        <w:fldChar w:fldCharType="separate"/>
      </w:r>
      <w:r>
        <w:t>490</w:t>
      </w:r>
      <w:r>
        <w:fldChar w:fldCharType="end"/>
      </w:r>
    </w:p>
    <w:p w14:paraId="2EF2E03A" w14:textId="31A123E2" w:rsidR="003D2F08" w:rsidRDefault="003D2F08">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_Toc68017325 \h </w:instrText>
      </w:r>
      <w:r>
        <w:fldChar w:fldCharType="separate"/>
      </w:r>
      <w:r>
        <w:t>490</w:t>
      </w:r>
      <w:r>
        <w:fldChar w:fldCharType="end"/>
      </w:r>
    </w:p>
    <w:p w14:paraId="3690DDCC" w14:textId="266EBB84" w:rsidR="003D2F08" w:rsidRDefault="003D2F08">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_Toc68017326 \h </w:instrText>
      </w:r>
      <w:r>
        <w:fldChar w:fldCharType="separate"/>
      </w:r>
      <w:r>
        <w:t>490</w:t>
      </w:r>
      <w:r>
        <w:fldChar w:fldCharType="end"/>
      </w:r>
    </w:p>
    <w:p w14:paraId="6E99B4F2" w14:textId="3AE98653" w:rsidR="003D2F08" w:rsidRDefault="003D2F08">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_Toc68017327 \h </w:instrText>
      </w:r>
      <w:r>
        <w:fldChar w:fldCharType="separate"/>
      </w:r>
      <w:r>
        <w:t>490</w:t>
      </w:r>
      <w:r>
        <w:fldChar w:fldCharType="end"/>
      </w:r>
    </w:p>
    <w:p w14:paraId="19BF9FF4" w14:textId="51030CD4" w:rsidR="003D2F08" w:rsidRDefault="003D2F0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_Toc68017328 \h </w:instrText>
      </w:r>
      <w:r>
        <w:fldChar w:fldCharType="separate"/>
      </w:r>
      <w:r>
        <w:t>491</w:t>
      </w:r>
      <w:r>
        <w:fldChar w:fldCharType="end"/>
      </w:r>
    </w:p>
    <w:p w14:paraId="676806D1" w14:textId="41B4F683" w:rsidR="003D2F08" w:rsidRDefault="003D2F08">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_Toc68017329 \h </w:instrText>
      </w:r>
      <w:r>
        <w:fldChar w:fldCharType="separate"/>
      </w:r>
      <w:r>
        <w:t>491</w:t>
      </w:r>
      <w:r>
        <w:fldChar w:fldCharType="end"/>
      </w:r>
    </w:p>
    <w:p w14:paraId="1CDA5C17" w14:textId="66504DF7" w:rsidR="003D2F08" w:rsidRDefault="003D2F08">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_Toc68017330 \h </w:instrText>
      </w:r>
      <w:r>
        <w:fldChar w:fldCharType="separate"/>
      </w:r>
      <w:r>
        <w:t>491</w:t>
      </w:r>
      <w:r>
        <w:fldChar w:fldCharType="end"/>
      </w:r>
    </w:p>
    <w:p w14:paraId="000BA1DF" w14:textId="31110D12" w:rsidR="003D2F08" w:rsidRDefault="003D2F08">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_Toc68017331 \h </w:instrText>
      </w:r>
      <w:r>
        <w:fldChar w:fldCharType="separate"/>
      </w:r>
      <w:r>
        <w:t>491</w:t>
      </w:r>
      <w:r>
        <w:fldChar w:fldCharType="end"/>
      </w:r>
    </w:p>
    <w:p w14:paraId="594D8E60" w14:textId="5AD699DF" w:rsidR="003D2F08" w:rsidRDefault="003D2F08">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DE4CB4">
        <w:rPr>
          <w:rFonts w:eastAsia="SimSun"/>
          <w:lang w:eastAsia="zh-CN"/>
        </w:rPr>
        <w:t>5g-eir</w:t>
      </w:r>
      <w:r>
        <w:rPr>
          <w:lang w:eastAsia="zh-CN"/>
        </w:rPr>
        <w:t>_EquipmentIdentityCheck</w:t>
      </w:r>
      <w:r w:rsidRPr="00DE4CB4">
        <w:rPr>
          <w:rFonts w:eastAsia="SimSun"/>
          <w:lang w:eastAsia="zh-CN"/>
        </w:rPr>
        <w:t>_Get</w:t>
      </w:r>
      <w:r>
        <w:rPr>
          <w:lang w:eastAsia="zh-CN"/>
        </w:rPr>
        <w:t xml:space="preserve"> service operation</w:t>
      </w:r>
      <w:r>
        <w:tab/>
      </w:r>
      <w:r>
        <w:fldChar w:fldCharType="begin" w:fldLock="1"/>
      </w:r>
      <w:r>
        <w:instrText xml:space="preserve"> PAGEREF _Toc68017332 \h </w:instrText>
      </w:r>
      <w:r>
        <w:fldChar w:fldCharType="separate"/>
      </w:r>
      <w:r>
        <w:t>491</w:t>
      </w:r>
      <w:r>
        <w:fldChar w:fldCharType="end"/>
      </w:r>
    </w:p>
    <w:p w14:paraId="0F5BD2B8" w14:textId="32642F2A" w:rsidR="003D2F08" w:rsidRDefault="003D2F0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_Toc68017333 \h </w:instrText>
      </w:r>
      <w:r>
        <w:fldChar w:fldCharType="separate"/>
      </w:r>
      <w:r>
        <w:t>491</w:t>
      </w:r>
      <w:r>
        <w:fldChar w:fldCharType="end"/>
      </w:r>
    </w:p>
    <w:p w14:paraId="50AF95CA" w14:textId="1FD8D484" w:rsidR="003D2F08" w:rsidRDefault="003D2F08">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_Toc68017334 \h </w:instrText>
      </w:r>
      <w:r>
        <w:fldChar w:fldCharType="separate"/>
      </w:r>
      <w:r>
        <w:t>491</w:t>
      </w:r>
      <w:r>
        <w:fldChar w:fldCharType="end"/>
      </w:r>
    </w:p>
    <w:p w14:paraId="7B124204" w14:textId="22C12649" w:rsidR="003D2F08" w:rsidRDefault="003D2F08">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_Toc68017335 \h </w:instrText>
      </w:r>
      <w:r>
        <w:fldChar w:fldCharType="separate"/>
      </w:r>
      <w:r>
        <w:t>492</w:t>
      </w:r>
      <w:r>
        <w:fldChar w:fldCharType="end"/>
      </w:r>
    </w:p>
    <w:p w14:paraId="067B9947" w14:textId="11B75235" w:rsidR="003D2F08" w:rsidRDefault="003D2F08">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_Toc68017336 \h </w:instrText>
      </w:r>
      <w:r>
        <w:fldChar w:fldCharType="separate"/>
      </w:r>
      <w:r>
        <w:t>492</w:t>
      </w:r>
      <w:r>
        <w:fldChar w:fldCharType="end"/>
      </w:r>
    </w:p>
    <w:p w14:paraId="4EB3FC27" w14:textId="1B08AD36" w:rsidR="003D2F08" w:rsidRDefault="003D2F08">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_Toc68017337 \h </w:instrText>
      </w:r>
      <w:r>
        <w:fldChar w:fldCharType="separate"/>
      </w:r>
      <w:r>
        <w:t>493</w:t>
      </w:r>
      <w:r>
        <w:fldChar w:fldCharType="end"/>
      </w:r>
    </w:p>
    <w:p w14:paraId="69DD4952" w14:textId="33647B13" w:rsidR="003D2F08" w:rsidRDefault="003D2F08">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_Toc68017338 \h </w:instrText>
      </w:r>
      <w:r>
        <w:fldChar w:fldCharType="separate"/>
      </w:r>
      <w:r>
        <w:t>493</w:t>
      </w:r>
      <w:r>
        <w:fldChar w:fldCharType="end"/>
      </w:r>
    </w:p>
    <w:p w14:paraId="6952B0DE" w14:textId="0122F8B7" w:rsidR="003D2F08" w:rsidRDefault="003D2F08">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_Toc68017339 \h </w:instrText>
      </w:r>
      <w:r>
        <w:fldChar w:fldCharType="separate"/>
      </w:r>
      <w:r>
        <w:t>493</w:t>
      </w:r>
      <w:r>
        <w:fldChar w:fldCharType="end"/>
      </w:r>
    </w:p>
    <w:p w14:paraId="24582BF0" w14:textId="7CDA7203" w:rsidR="003D2F08" w:rsidRDefault="003D2F08">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_Toc68017340 \h </w:instrText>
      </w:r>
      <w:r>
        <w:fldChar w:fldCharType="separate"/>
      </w:r>
      <w:r>
        <w:t>493</w:t>
      </w:r>
      <w:r>
        <w:fldChar w:fldCharType="end"/>
      </w:r>
    </w:p>
    <w:p w14:paraId="659A5041" w14:textId="583D5AD6" w:rsidR="003D2F08" w:rsidRDefault="003D2F08">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_Toc68017341 \h </w:instrText>
      </w:r>
      <w:r>
        <w:fldChar w:fldCharType="separate"/>
      </w:r>
      <w:r>
        <w:t>494</w:t>
      </w:r>
      <w:r>
        <w:fldChar w:fldCharType="end"/>
      </w:r>
    </w:p>
    <w:p w14:paraId="6C05C50C" w14:textId="0F6A96F0" w:rsidR="003D2F08" w:rsidRDefault="003D2F08">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_Toc68017342 \h </w:instrText>
      </w:r>
      <w:r>
        <w:fldChar w:fldCharType="separate"/>
      </w:r>
      <w:r>
        <w:t>494</w:t>
      </w:r>
      <w:r>
        <w:fldChar w:fldCharType="end"/>
      </w:r>
    </w:p>
    <w:p w14:paraId="34654BBB" w14:textId="2B6ADA9E" w:rsidR="003D2F08" w:rsidRDefault="003D2F08">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_Toc68017343 \h </w:instrText>
      </w:r>
      <w:r>
        <w:fldChar w:fldCharType="separate"/>
      </w:r>
      <w:r>
        <w:t>494</w:t>
      </w:r>
      <w:r>
        <w:fldChar w:fldCharType="end"/>
      </w:r>
    </w:p>
    <w:p w14:paraId="2D170DD7" w14:textId="71FF4109" w:rsidR="003D2F08" w:rsidRDefault="003D2F08">
      <w:pPr>
        <w:pStyle w:val="TOC5"/>
        <w:rPr>
          <w:rFonts w:asciiTheme="minorHAnsi" w:eastAsiaTheme="minorEastAsia" w:hAnsiTheme="minorHAnsi" w:cstheme="minorBidi"/>
          <w:sz w:val="22"/>
          <w:szCs w:val="22"/>
          <w:lang w:eastAsia="en-GB"/>
        </w:rPr>
      </w:pPr>
      <w:r w:rsidRPr="003D2F08">
        <w:t>5.2.5.3.3</w:t>
      </w:r>
      <w:r w:rsidRPr="003D2F08">
        <w:rPr>
          <w:rFonts w:asciiTheme="minorHAnsi" w:hAnsiTheme="minorHAnsi" w:cstheme="minorBidi"/>
          <w:sz w:val="22"/>
          <w:szCs w:val="22"/>
          <w:lang w:eastAsia="en-GB"/>
        </w:rPr>
        <w:tab/>
      </w:r>
      <w:r w:rsidRPr="00DE4CB4">
        <w:rPr>
          <w:rFonts w:eastAsia="SimSun"/>
        </w:rPr>
        <w:t>Npcf_PolicyAuthorization_Update service operation</w:t>
      </w:r>
      <w:r>
        <w:tab/>
      </w:r>
      <w:r>
        <w:fldChar w:fldCharType="begin" w:fldLock="1"/>
      </w:r>
      <w:r>
        <w:instrText xml:space="preserve"> PAGEREF _Toc68017344 \h </w:instrText>
      </w:r>
      <w:r>
        <w:fldChar w:fldCharType="separate"/>
      </w:r>
      <w:r>
        <w:t>494</w:t>
      </w:r>
      <w:r>
        <w:fldChar w:fldCharType="end"/>
      </w:r>
    </w:p>
    <w:p w14:paraId="687AC0D4" w14:textId="7CFD0EFB" w:rsidR="003D2F08" w:rsidRDefault="003D2F08">
      <w:pPr>
        <w:pStyle w:val="TOC5"/>
        <w:rPr>
          <w:rFonts w:asciiTheme="minorHAnsi" w:eastAsiaTheme="minorEastAsia" w:hAnsiTheme="minorHAnsi" w:cstheme="minorBidi"/>
          <w:sz w:val="22"/>
          <w:szCs w:val="22"/>
          <w:lang w:eastAsia="en-GB"/>
        </w:rPr>
      </w:pPr>
      <w:r w:rsidRPr="003D2F08">
        <w:t>5.2.5.3.4</w:t>
      </w:r>
      <w:r w:rsidRPr="003D2F08">
        <w:rPr>
          <w:rFonts w:asciiTheme="minorHAnsi" w:hAnsiTheme="minorHAnsi" w:cstheme="minorBidi"/>
          <w:sz w:val="22"/>
          <w:szCs w:val="22"/>
        </w:rPr>
        <w:tab/>
      </w:r>
      <w:r w:rsidRPr="00DE4CB4">
        <w:rPr>
          <w:rFonts w:eastAsia="SimSun"/>
          <w:lang w:eastAsia="zh-CN"/>
        </w:rPr>
        <w:t>Npcf_PolicyAuthorization_</w:t>
      </w:r>
      <w:r w:rsidRPr="00DE4CB4">
        <w:rPr>
          <w:rFonts w:eastAsia="SimSun"/>
        </w:rPr>
        <w:t>Delete service operation</w:t>
      </w:r>
      <w:r>
        <w:tab/>
      </w:r>
      <w:r>
        <w:fldChar w:fldCharType="begin" w:fldLock="1"/>
      </w:r>
      <w:r>
        <w:instrText xml:space="preserve"> PAGEREF _Toc68017345 \h </w:instrText>
      </w:r>
      <w:r>
        <w:fldChar w:fldCharType="separate"/>
      </w:r>
      <w:r>
        <w:t>495</w:t>
      </w:r>
      <w:r>
        <w:fldChar w:fldCharType="end"/>
      </w:r>
    </w:p>
    <w:p w14:paraId="4844690B" w14:textId="18855C7A" w:rsidR="003D2F08" w:rsidRDefault="003D2F08">
      <w:pPr>
        <w:pStyle w:val="TOC5"/>
        <w:rPr>
          <w:rFonts w:asciiTheme="minorHAnsi" w:eastAsiaTheme="minorEastAsia" w:hAnsiTheme="minorHAnsi" w:cstheme="minorBidi"/>
          <w:sz w:val="22"/>
          <w:szCs w:val="22"/>
          <w:lang w:eastAsia="en-GB"/>
        </w:rPr>
      </w:pPr>
      <w:r w:rsidRPr="003D2F08">
        <w:t>5.2.5.3.5</w:t>
      </w:r>
      <w:r w:rsidRPr="003D2F08">
        <w:rPr>
          <w:rFonts w:asciiTheme="minorHAnsi" w:hAnsiTheme="minorHAnsi" w:cstheme="minorBidi"/>
          <w:sz w:val="22"/>
          <w:szCs w:val="22"/>
        </w:rPr>
        <w:tab/>
      </w:r>
      <w:r w:rsidRPr="00DE4CB4">
        <w:rPr>
          <w:rFonts w:eastAsia="SimSun"/>
        </w:rPr>
        <w:t>Npcf_</w:t>
      </w:r>
      <w:r w:rsidRPr="00DE4CB4">
        <w:rPr>
          <w:rFonts w:eastAsia="SimSun"/>
          <w:lang w:eastAsia="zh-CN"/>
        </w:rPr>
        <w:t>PolicyAuthorization_</w:t>
      </w:r>
      <w:r w:rsidRPr="00DE4CB4">
        <w:rPr>
          <w:rFonts w:eastAsia="SimSun"/>
        </w:rPr>
        <w:t>Notify service operation</w:t>
      </w:r>
      <w:r>
        <w:tab/>
      </w:r>
      <w:r>
        <w:fldChar w:fldCharType="begin" w:fldLock="1"/>
      </w:r>
      <w:r>
        <w:instrText xml:space="preserve"> PAGEREF _Toc68017346 \h </w:instrText>
      </w:r>
      <w:r>
        <w:fldChar w:fldCharType="separate"/>
      </w:r>
      <w:r>
        <w:t>495</w:t>
      </w:r>
      <w:r>
        <w:fldChar w:fldCharType="end"/>
      </w:r>
    </w:p>
    <w:p w14:paraId="037EB7A5" w14:textId="6FCD9306" w:rsidR="003D2F08" w:rsidRDefault="003D2F08">
      <w:pPr>
        <w:pStyle w:val="TOC5"/>
        <w:rPr>
          <w:rFonts w:asciiTheme="minorHAnsi" w:eastAsiaTheme="minorEastAsia" w:hAnsiTheme="minorHAnsi" w:cstheme="minorBidi"/>
          <w:sz w:val="22"/>
          <w:szCs w:val="22"/>
          <w:lang w:eastAsia="en-GB"/>
        </w:rPr>
      </w:pPr>
      <w:r w:rsidRPr="003D2F08">
        <w:t>5.2.5.3.6</w:t>
      </w:r>
      <w:r w:rsidRPr="003D2F08">
        <w:rPr>
          <w:rFonts w:asciiTheme="minorHAnsi" w:hAnsiTheme="minorHAnsi" w:cstheme="minorBidi"/>
          <w:sz w:val="22"/>
          <w:szCs w:val="22"/>
        </w:rPr>
        <w:tab/>
      </w:r>
      <w:r w:rsidRPr="00DE4CB4">
        <w:rPr>
          <w:rFonts w:eastAsia="SimSun"/>
        </w:rPr>
        <w:t>Npcf_</w:t>
      </w:r>
      <w:r w:rsidRPr="00DE4CB4">
        <w:rPr>
          <w:rFonts w:eastAsia="SimSun"/>
          <w:lang w:eastAsia="zh-CN"/>
        </w:rPr>
        <w:t>PolicyAuthorization_Subscribe service operation</w:t>
      </w:r>
      <w:r>
        <w:tab/>
      </w:r>
      <w:r>
        <w:fldChar w:fldCharType="begin" w:fldLock="1"/>
      </w:r>
      <w:r>
        <w:instrText xml:space="preserve"> PAGEREF _Toc68017347 \h </w:instrText>
      </w:r>
      <w:r>
        <w:fldChar w:fldCharType="separate"/>
      </w:r>
      <w:r>
        <w:t>495</w:t>
      </w:r>
      <w:r>
        <w:fldChar w:fldCharType="end"/>
      </w:r>
    </w:p>
    <w:p w14:paraId="2F57F6F4" w14:textId="0D4F1460" w:rsidR="003D2F08" w:rsidRDefault="003D2F08">
      <w:pPr>
        <w:pStyle w:val="TOC5"/>
        <w:rPr>
          <w:rFonts w:asciiTheme="minorHAnsi" w:eastAsiaTheme="minorEastAsia" w:hAnsiTheme="minorHAnsi" w:cstheme="minorBidi"/>
          <w:sz w:val="22"/>
          <w:szCs w:val="22"/>
          <w:lang w:eastAsia="en-GB"/>
        </w:rPr>
      </w:pPr>
      <w:r w:rsidRPr="003D2F08">
        <w:t>5.2.5.3.7</w:t>
      </w:r>
      <w:r w:rsidRPr="003D2F08">
        <w:rPr>
          <w:rFonts w:asciiTheme="minorHAnsi" w:hAnsiTheme="minorHAnsi" w:cstheme="minorBidi"/>
          <w:sz w:val="22"/>
          <w:szCs w:val="22"/>
        </w:rPr>
        <w:tab/>
      </w:r>
      <w:r w:rsidRPr="00DE4CB4">
        <w:rPr>
          <w:rFonts w:eastAsia="SimSun"/>
          <w:lang w:eastAsia="zh-CN"/>
        </w:rPr>
        <w:t>Npcf_PolicyAuthorization_Unsubscribe service operation</w:t>
      </w:r>
      <w:r>
        <w:tab/>
      </w:r>
      <w:r>
        <w:fldChar w:fldCharType="begin" w:fldLock="1"/>
      </w:r>
      <w:r>
        <w:instrText xml:space="preserve"> PAGEREF _Toc68017348 \h </w:instrText>
      </w:r>
      <w:r>
        <w:fldChar w:fldCharType="separate"/>
      </w:r>
      <w:r>
        <w:t>496</w:t>
      </w:r>
      <w:r>
        <w:fldChar w:fldCharType="end"/>
      </w:r>
    </w:p>
    <w:p w14:paraId="5CA9C974" w14:textId="07435CF2" w:rsidR="003D2F08" w:rsidRDefault="003D2F08">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_Toc68017349 \h </w:instrText>
      </w:r>
      <w:r>
        <w:fldChar w:fldCharType="separate"/>
      </w:r>
      <w:r>
        <w:t>496</w:t>
      </w:r>
      <w:r>
        <w:fldChar w:fldCharType="end"/>
      </w:r>
    </w:p>
    <w:p w14:paraId="78A246AC" w14:textId="03A43860" w:rsidR="003D2F08" w:rsidRDefault="003D2F08">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_Toc68017350 \h </w:instrText>
      </w:r>
      <w:r>
        <w:fldChar w:fldCharType="separate"/>
      </w:r>
      <w:r>
        <w:t>496</w:t>
      </w:r>
      <w:r>
        <w:fldChar w:fldCharType="end"/>
      </w:r>
    </w:p>
    <w:p w14:paraId="047E2508" w14:textId="2081546A" w:rsidR="003D2F08" w:rsidRDefault="003D2F08">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_Toc68017351 \h </w:instrText>
      </w:r>
      <w:r>
        <w:fldChar w:fldCharType="separate"/>
      </w:r>
      <w:r>
        <w:t>496</w:t>
      </w:r>
      <w:r>
        <w:fldChar w:fldCharType="end"/>
      </w:r>
    </w:p>
    <w:p w14:paraId="765F50C9" w14:textId="025D1F14" w:rsidR="003D2F08" w:rsidRDefault="003D2F08">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_Toc68017352 \h </w:instrText>
      </w:r>
      <w:r>
        <w:fldChar w:fldCharType="separate"/>
      </w:r>
      <w:r>
        <w:t>497</w:t>
      </w:r>
      <w:r>
        <w:fldChar w:fldCharType="end"/>
      </w:r>
    </w:p>
    <w:p w14:paraId="41AB27A8" w14:textId="6DC203A5" w:rsidR="003D2F08" w:rsidRDefault="003D2F08">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_Toc68017353 \h </w:instrText>
      </w:r>
      <w:r>
        <w:fldChar w:fldCharType="separate"/>
      </w:r>
      <w:r>
        <w:t>497</w:t>
      </w:r>
      <w:r>
        <w:fldChar w:fldCharType="end"/>
      </w:r>
    </w:p>
    <w:p w14:paraId="5E1D1C97" w14:textId="03502BBA" w:rsidR="003D2F08" w:rsidRDefault="003D2F08">
      <w:pPr>
        <w:pStyle w:val="TOC5"/>
        <w:rPr>
          <w:rFonts w:asciiTheme="minorHAnsi" w:eastAsiaTheme="minorEastAsia" w:hAnsiTheme="minorHAnsi" w:cstheme="minorBidi"/>
          <w:sz w:val="22"/>
          <w:szCs w:val="22"/>
          <w:lang w:eastAsia="en-GB"/>
        </w:rPr>
      </w:pPr>
      <w:r>
        <w:lastRenderedPageBreak/>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_Toc68017354 \h </w:instrText>
      </w:r>
      <w:r>
        <w:fldChar w:fldCharType="separate"/>
      </w:r>
      <w:r>
        <w:t>498</w:t>
      </w:r>
      <w:r>
        <w:fldChar w:fldCharType="end"/>
      </w:r>
    </w:p>
    <w:p w14:paraId="1DDEAE6A" w14:textId="79815DF2" w:rsidR="003D2F08" w:rsidRDefault="003D2F08">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_Toc68017355 \h </w:instrText>
      </w:r>
      <w:r>
        <w:fldChar w:fldCharType="separate"/>
      </w:r>
      <w:r>
        <w:t>498</w:t>
      </w:r>
      <w:r>
        <w:fldChar w:fldCharType="end"/>
      </w:r>
    </w:p>
    <w:p w14:paraId="02D5DF05" w14:textId="27D522D9" w:rsidR="003D2F08" w:rsidRDefault="003D2F08">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_Toc68017356 \h </w:instrText>
      </w:r>
      <w:r>
        <w:fldChar w:fldCharType="separate"/>
      </w:r>
      <w:r>
        <w:t>498</w:t>
      </w:r>
      <w:r>
        <w:fldChar w:fldCharType="end"/>
      </w:r>
    </w:p>
    <w:p w14:paraId="61D9735E" w14:textId="05A9AC0E" w:rsidR="003D2F08" w:rsidRDefault="003D2F08">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_Toc68017357 \h </w:instrText>
      </w:r>
      <w:r>
        <w:fldChar w:fldCharType="separate"/>
      </w:r>
      <w:r>
        <w:t>498</w:t>
      </w:r>
      <w:r>
        <w:fldChar w:fldCharType="end"/>
      </w:r>
    </w:p>
    <w:p w14:paraId="6E2BD1F6" w14:textId="7EC2C599" w:rsidR="003D2F08" w:rsidRDefault="003D2F08">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_Toc68017358 \h </w:instrText>
      </w:r>
      <w:r>
        <w:fldChar w:fldCharType="separate"/>
      </w:r>
      <w:r>
        <w:t>498</w:t>
      </w:r>
      <w:r>
        <w:fldChar w:fldCharType="end"/>
      </w:r>
    </w:p>
    <w:p w14:paraId="2222C208" w14:textId="41CD3EA8" w:rsidR="003D2F08" w:rsidRDefault="003D2F08">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_Toc68017359 \h </w:instrText>
      </w:r>
      <w:r>
        <w:fldChar w:fldCharType="separate"/>
      </w:r>
      <w:r>
        <w:t>499</w:t>
      </w:r>
      <w:r>
        <w:fldChar w:fldCharType="end"/>
      </w:r>
    </w:p>
    <w:p w14:paraId="2A7A6388" w14:textId="23BC8C1F" w:rsidR="003D2F08" w:rsidRDefault="003D2F08">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_Toc68017360 \h </w:instrText>
      </w:r>
      <w:r>
        <w:fldChar w:fldCharType="separate"/>
      </w:r>
      <w:r>
        <w:t>499</w:t>
      </w:r>
      <w:r>
        <w:fldChar w:fldCharType="end"/>
      </w:r>
    </w:p>
    <w:p w14:paraId="34491BD8" w14:textId="76FBEF05" w:rsidR="003D2F08" w:rsidRDefault="003D2F08">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_Toc68017361 \h </w:instrText>
      </w:r>
      <w:r>
        <w:fldChar w:fldCharType="separate"/>
      </w:r>
      <w:r>
        <w:t>499</w:t>
      </w:r>
      <w:r>
        <w:fldChar w:fldCharType="end"/>
      </w:r>
    </w:p>
    <w:p w14:paraId="73BDF339" w14:textId="1CC1BB49" w:rsidR="003D2F08" w:rsidRDefault="003D2F08">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_Toc68017362 \h </w:instrText>
      </w:r>
      <w:r>
        <w:fldChar w:fldCharType="separate"/>
      </w:r>
      <w:r>
        <w:t>499</w:t>
      </w:r>
      <w:r>
        <w:fldChar w:fldCharType="end"/>
      </w:r>
    </w:p>
    <w:p w14:paraId="5928D607" w14:textId="1D126634" w:rsidR="003D2F08" w:rsidRDefault="003D2F08">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_Toc68017363 \h </w:instrText>
      </w:r>
      <w:r>
        <w:fldChar w:fldCharType="separate"/>
      </w:r>
      <w:r>
        <w:t>500</w:t>
      </w:r>
      <w:r>
        <w:fldChar w:fldCharType="end"/>
      </w:r>
    </w:p>
    <w:p w14:paraId="0EA7C25B" w14:textId="41D1C81A" w:rsidR="003D2F08" w:rsidRDefault="003D2F08">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_Toc68017364 \h </w:instrText>
      </w:r>
      <w:r>
        <w:fldChar w:fldCharType="separate"/>
      </w:r>
      <w:r>
        <w:t>500</w:t>
      </w:r>
      <w:r>
        <w:fldChar w:fldCharType="end"/>
      </w:r>
    </w:p>
    <w:p w14:paraId="54D7E18B" w14:textId="58808A3E" w:rsidR="003D2F08" w:rsidRDefault="003D2F08">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_Toc68017365 \h </w:instrText>
      </w:r>
      <w:r>
        <w:fldChar w:fldCharType="separate"/>
      </w:r>
      <w:r>
        <w:t>500</w:t>
      </w:r>
      <w:r>
        <w:fldChar w:fldCharType="end"/>
      </w:r>
    </w:p>
    <w:p w14:paraId="78F46C15" w14:textId="550FB02B" w:rsidR="003D2F08" w:rsidRDefault="003D2F08">
      <w:pPr>
        <w:pStyle w:val="TOC4"/>
        <w:rPr>
          <w:rFonts w:asciiTheme="minorHAnsi" w:eastAsiaTheme="minorEastAsia" w:hAnsiTheme="minorHAnsi" w:cstheme="minorBidi"/>
          <w:sz w:val="22"/>
          <w:szCs w:val="22"/>
          <w:lang w:eastAsia="en-GB"/>
        </w:rPr>
      </w:pPr>
      <w:r w:rsidRPr="003D2F08">
        <w:t>5.2.5.7</w:t>
      </w:r>
      <w:r w:rsidRPr="003D2F08">
        <w:rPr>
          <w:rFonts w:asciiTheme="minorHAnsi" w:hAnsiTheme="minorHAnsi" w:cstheme="minorBidi"/>
          <w:sz w:val="22"/>
          <w:szCs w:val="22"/>
          <w:lang w:eastAsia="en-GB"/>
        </w:rPr>
        <w:tab/>
      </w:r>
      <w:r w:rsidRPr="00DE4CB4">
        <w:rPr>
          <w:rFonts w:eastAsia="SimSun"/>
        </w:rPr>
        <w:t>Npcf_EventExposure</w:t>
      </w:r>
      <w:r w:rsidRPr="00DE4CB4">
        <w:rPr>
          <w:rFonts w:eastAsia="SimSun"/>
          <w:lang w:eastAsia="zh-CN"/>
        </w:rPr>
        <w:t xml:space="preserve"> service</w:t>
      </w:r>
      <w:r>
        <w:tab/>
      </w:r>
      <w:r>
        <w:fldChar w:fldCharType="begin" w:fldLock="1"/>
      </w:r>
      <w:r>
        <w:instrText xml:space="preserve"> PAGEREF _Toc68017366 \h </w:instrText>
      </w:r>
      <w:r>
        <w:fldChar w:fldCharType="separate"/>
      </w:r>
      <w:r>
        <w:t>501</w:t>
      </w:r>
      <w:r>
        <w:fldChar w:fldCharType="end"/>
      </w:r>
    </w:p>
    <w:p w14:paraId="53E3529F" w14:textId="46B2D5D0" w:rsidR="003D2F08" w:rsidRDefault="003D2F08">
      <w:pPr>
        <w:pStyle w:val="TOC5"/>
        <w:rPr>
          <w:rFonts w:asciiTheme="minorHAnsi" w:eastAsiaTheme="minorEastAsia" w:hAnsiTheme="minorHAnsi" w:cstheme="minorBidi"/>
          <w:sz w:val="22"/>
          <w:szCs w:val="22"/>
          <w:lang w:eastAsia="en-GB"/>
        </w:rPr>
      </w:pPr>
      <w:r w:rsidRPr="003D2F08">
        <w:t>5.2.5.7.1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_Toc68017367 \h </w:instrText>
      </w:r>
      <w:r>
        <w:fldChar w:fldCharType="separate"/>
      </w:r>
      <w:r>
        <w:t>501</w:t>
      </w:r>
      <w:r>
        <w:fldChar w:fldCharType="end"/>
      </w:r>
    </w:p>
    <w:p w14:paraId="52E5744E" w14:textId="2FED23FF" w:rsidR="003D2F08" w:rsidRDefault="003D2F08">
      <w:pPr>
        <w:pStyle w:val="TOC5"/>
        <w:rPr>
          <w:rFonts w:asciiTheme="minorHAnsi" w:eastAsiaTheme="minorEastAsia" w:hAnsiTheme="minorHAnsi" w:cstheme="minorBidi"/>
          <w:sz w:val="22"/>
          <w:szCs w:val="22"/>
          <w:lang w:eastAsia="en-GB"/>
        </w:rPr>
      </w:pPr>
      <w:r w:rsidRPr="003D2F08">
        <w:t>5.2.5.7.2</w:t>
      </w:r>
      <w:r w:rsidRPr="003D2F08">
        <w:rPr>
          <w:rFonts w:asciiTheme="minorHAnsi" w:hAnsiTheme="minorHAnsi" w:cstheme="minorBidi"/>
          <w:sz w:val="22"/>
          <w:szCs w:val="22"/>
        </w:rPr>
        <w:tab/>
      </w:r>
      <w:r w:rsidRPr="00DE4CB4">
        <w:rPr>
          <w:rFonts w:eastAsia="SimSun"/>
          <w:lang w:eastAsia="zh-CN"/>
        </w:rPr>
        <w:t xml:space="preserve">Npcf_EventExposure_Subscribe </w:t>
      </w:r>
      <w:r>
        <w:rPr>
          <w:lang w:eastAsia="zh-CN"/>
        </w:rPr>
        <w:t>service operation</w:t>
      </w:r>
      <w:r>
        <w:tab/>
      </w:r>
      <w:r>
        <w:fldChar w:fldCharType="begin" w:fldLock="1"/>
      </w:r>
      <w:r>
        <w:instrText xml:space="preserve"> PAGEREF _Toc68017368 \h </w:instrText>
      </w:r>
      <w:r>
        <w:fldChar w:fldCharType="separate"/>
      </w:r>
      <w:r>
        <w:t>501</w:t>
      </w:r>
      <w:r>
        <w:fldChar w:fldCharType="end"/>
      </w:r>
    </w:p>
    <w:p w14:paraId="47ABA64F" w14:textId="64B744BD" w:rsidR="003D2F08" w:rsidRDefault="003D2F08">
      <w:pPr>
        <w:pStyle w:val="TOC5"/>
        <w:rPr>
          <w:rFonts w:asciiTheme="minorHAnsi" w:eastAsiaTheme="minorEastAsia" w:hAnsiTheme="minorHAnsi" w:cstheme="minorBidi"/>
          <w:sz w:val="22"/>
          <w:szCs w:val="22"/>
          <w:lang w:eastAsia="en-GB"/>
        </w:rPr>
      </w:pPr>
      <w:r w:rsidRPr="003D2F08">
        <w:t>5.2.5.7.3</w:t>
      </w:r>
      <w:r w:rsidRPr="003D2F08">
        <w:rPr>
          <w:rFonts w:asciiTheme="minorHAnsi" w:hAnsiTheme="minorHAnsi" w:cstheme="minorBidi"/>
          <w:sz w:val="22"/>
          <w:szCs w:val="22"/>
        </w:rPr>
        <w:tab/>
      </w:r>
      <w:r w:rsidRPr="00DE4CB4">
        <w:rPr>
          <w:rFonts w:eastAsia="SimSun"/>
          <w:lang w:eastAsia="zh-CN"/>
        </w:rPr>
        <w:t xml:space="preserve">Npcf_EventExposure_Unsubscribe </w:t>
      </w:r>
      <w:r>
        <w:rPr>
          <w:lang w:eastAsia="zh-CN"/>
        </w:rPr>
        <w:t>service operation</w:t>
      </w:r>
      <w:r>
        <w:tab/>
      </w:r>
      <w:r>
        <w:fldChar w:fldCharType="begin" w:fldLock="1"/>
      </w:r>
      <w:r>
        <w:instrText xml:space="preserve"> PAGEREF _Toc68017369 \h </w:instrText>
      </w:r>
      <w:r>
        <w:fldChar w:fldCharType="separate"/>
      </w:r>
      <w:r>
        <w:t>501</w:t>
      </w:r>
      <w:r>
        <w:fldChar w:fldCharType="end"/>
      </w:r>
    </w:p>
    <w:p w14:paraId="1F17F39A" w14:textId="54DD3FD0" w:rsidR="003D2F08" w:rsidRDefault="003D2F08">
      <w:pPr>
        <w:pStyle w:val="TOC5"/>
        <w:rPr>
          <w:rFonts w:asciiTheme="minorHAnsi" w:eastAsiaTheme="minorEastAsia" w:hAnsiTheme="minorHAnsi" w:cstheme="minorBidi"/>
          <w:sz w:val="22"/>
          <w:szCs w:val="22"/>
          <w:lang w:eastAsia="en-GB"/>
        </w:rPr>
      </w:pPr>
      <w:r w:rsidRPr="003D2F08">
        <w:t>5.2.5.7.4</w:t>
      </w:r>
      <w:r w:rsidRPr="003D2F08">
        <w:rPr>
          <w:rFonts w:asciiTheme="minorHAnsi" w:hAnsiTheme="minorHAnsi" w:cstheme="minorBidi"/>
          <w:sz w:val="22"/>
          <w:szCs w:val="22"/>
        </w:rPr>
        <w:tab/>
      </w:r>
      <w:r w:rsidRPr="00DE4CB4">
        <w:rPr>
          <w:rFonts w:eastAsia="SimSun"/>
          <w:lang w:eastAsia="zh-CN"/>
        </w:rPr>
        <w:t xml:space="preserve">Npcf_EventExposure_Notify </w:t>
      </w:r>
      <w:r>
        <w:rPr>
          <w:lang w:eastAsia="zh-CN"/>
        </w:rPr>
        <w:t>service operation</w:t>
      </w:r>
      <w:r>
        <w:tab/>
      </w:r>
      <w:r>
        <w:fldChar w:fldCharType="begin" w:fldLock="1"/>
      </w:r>
      <w:r>
        <w:instrText xml:space="preserve"> PAGEREF _Toc68017370 \h </w:instrText>
      </w:r>
      <w:r>
        <w:fldChar w:fldCharType="separate"/>
      </w:r>
      <w:r>
        <w:t>501</w:t>
      </w:r>
      <w:r>
        <w:fldChar w:fldCharType="end"/>
      </w:r>
    </w:p>
    <w:p w14:paraId="74E918AF" w14:textId="15117BCF" w:rsidR="003D2F08" w:rsidRDefault="003D2F0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_Toc68017371 \h </w:instrText>
      </w:r>
      <w:r>
        <w:fldChar w:fldCharType="separate"/>
      </w:r>
      <w:r>
        <w:t>502</w:t>
      </w:r>
      <w:r>
        <w:fldChar w:fldCharType="end"/>
      </w:r>
    </w:p>
    <w:p w14:paraId="2D64E531" w14:textId="76F8D8DE" w:rsidR="003D2F08" w:rsidRDefault="003D2F08">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_Toc68017372 \h </w:instrText>
      </w:r>
      <w:r>
        <w:fldChar w:fldCharType="separate"/>
      </w:r>
      <w:r>
        <w:t>502</w:t>
      </w:r>
      <w:r>
        <w:fldChar w:fldCharType="end"/>
      </w:r>
    </w:p>
    <w:p w14:paraId="12B946C5" w14:textId="63CAB582" w:rsidR="003D2F08" w:rsidRDefault="003D2F08">
      <w:pPr>
        <w:pStyle w:val="TOC4"/>
        <w:rPr>
          <w:rFonts w:asciiTheme="minorHAnsi" w:eastAsiaTheme="minorEastAsia" w:hAnsiTheme="minorHAnsi" w:cstheme="minorBidi"/>
          <w:sz w:val="22"/>
          <w:szCs w:val="22"/>
          <w:lang w:eastAsia="en-GB"/>
        </w:rPr>
      </w:pPr>
      <w:r w:rsidRPr="003D2F08">
        <w:t>5.2.6.2</w:t>
      </w:r>
      <w:r w:rsidRPr="003D2F08">
        <w:rPr>
          <w:rFonts w:asciiTheme="minorHAnsi" w:hAnsiTheme="minorHAnsi" w:cstheme="minorBidi"/>
          <w:sz w:val="22"/>
          <w:szCs w:val="22"/>
          <w:lang w:eastAsia="en-GB"/>
        </w:rPr>
        <w:tab/>
      </w:r>
      <w:r w:rsidRPr="00DE4CB4">
        <w:rPr>
          <w:rFonts w:eastAsia="SimSun"/>
        </w:rPr>
        <w:t>Nnef_EventExposure</w:t>
      </w:r>
      <w:r w:rsidRPr="00DE4CB4">
        <w:rPr>
          <w:rFonts w:eastAsia="SimSun"/>
          <w:lang w:eastAsia="zh-CN"/>
        </w:rPr>
        <w:t xml:space="preserve"> service</w:t>
      </w:r>
      <w:r>
        <w:tab/>
      </w:r>
      <w:r>
        <w:fldChar w:fldCharType="begin" w:fldLock="1"/>
      </w:r>
      <w:r>
        <w:instrText xml:space="preserve"> PAGEREF _Toc68017373 \h </w:instrText>
      </w:r>
      <w:r>
        <w:fldChar w:fldCharType="separate"/>
      </w:r>
      <w:r>
        <w:t>505</w:t>
      </w:r>
      <w:r>
        <w:fldChar w:fldCharType="end"/>
      </w:r>
    </w:p>
    <w:p w14:paraId="68DCAF5B" w14:textId="0F6F4EE5" w:rsidR="003D2F08" w:rsidRDefault="003D2F08">
      <w:pPr>
        <w:pStyle w:val="TOC5"/>
        <w:rPr>
          <w:rFonts w:asciiTheme="minorHAnsi" w:eastAsiaTheme="minorEastAsia" w:hAnsiTheme="minorHAnsi" w:cstheme="minorBidi"/>
          <w:sz w:val="22"/>
          <w:szCs w:val="22"/>
          <w:lang w:eastAsia="en-GB"/>
        </w:rPr>
      </w:pPr>
      <w:r w:rsidRPr="003D2F08">
        <w:t>5.2.6.2.1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_Toc68017374 \h </w:instrText>
      </w:r>
      <w:r>
        <w:fldChar w:fldCharType="separate"/>
      </w:r>
      <w:r>
        <w:t>505</w:t>
      </w:r>
      <w:r>
        <w:fldChar w:fldCharType="end"/>
      </w:r>
    </w:p>
    <w:p w14:paraId="7540344F" w14:textId="239AEF5E" w:rsidR="003D2F08" w:rsidRDefault="003D2F08">
      <w:pPr>
        <w:pStyle w:val="TOC5"/>
        <w:rPr>
          <w:rFonts w:asciiTheme="minorHAnsi" w:eastAsiaTheme="minorEastAsia" w:hAnsiTheme="minorHAnsi" w:cstheme="minorBidi"/>
          <w:sz w:val="22"/>
          <w:szCs w:val="22"/>
          <w:lang w:eastAsia="en-GB"/>
        </w:rPr>
      </w:pPr>
      <w:r w:rsidRPr="003D2F08">
        <w:t>5.2.6.2.2</w:t>
      </w:r>
      <w:r w:rsidRPr="003D2F08">
        <w:rPr>
          <w:rFonts w:asciiTheme="minorHAnsi" w:hAnsiTheme="minorHAnsi" w:cstheme="minorBidi"/>
          <w:sz w:val="22"/>
          <w:szCs w:val="22"/>
        </w:rPr>
        <w:tab/>
      </w:r>
      <w:r w:rsidRPr="00DE4CB4">
        <w:rPr>
          <w:rFonts w:eastAsia="SimSun"/>
          <w:lang w:eastAsia="zh-CN"/>
        </w:rPr>
        <w:t>Nnef_EventExposure_</w:t>
      </w:r>
      <w:r>
        <w:rPr>
          <w:lang w:eastAsia="zh-CN"/>
        </w:rPr>
        <w:t xml:space="preserve">Subscribe </w:t>
      </w:r>
      <w:r w:rsidRPr="00DE4CB4">
        <w:rPr>
          <w:rFonts w:eastAsia="SimSun"/>
          <w:lang w:eastAsia="zh-CN"/>
        </w:rPr>
        <w:t>operation</w:t>
      </w:r>
      <w:r>
        <w:tab/>
      </w:r>
      <w:r>
        <w:fldChar w:fldCharType="begin" w:fldLock="1"/>
      </w:r>
      <w:r>
        <w:instrText xml:space="preserve"> PAGEREF _Toc68017375 \h </w:instrText>
      </w:r>
      <w:r>
        <w:fldChar w:fldCharType="separate"/>
      </w:r>
      <w:r>
        <w:t>505</w:t>
      </w:r>
      <w:r>
        <w:fldChar w:fldCharType="end"/>
      </w:r>
    </w:p>
    <w:p w14:paraId="3B23BD60" w14:textId="6573D9A2" w:rsidR="003D2F08" w:rsidRDefault="003D2F08">
      <w:pPr>
        <w:pStyle w:val="TOC5"/>
        <w:rPr>
          <w:rFonts w:asciiTheme="minorHAnsi" w:eastAsiaTheme="minorEastAsia" w:hAnsiTheme="minorHAnsi" w:cstheme="minorBidi"/>
          <w:sz w:val="22"/>
          <w:szCs w:val="22"/>
          <w:lang w:eastAsia="en-GB"/>
        </w:rPr>
      </w:pPr>
      <w:r w:rsidRPr="003D2F08">
        <w:t>5.2.6.2.3</w:t>
      </w:r>
      <w:r w:rsidRPr="003D2F08">
        <w:rPr>
          <w:rFonts w:asciiTheme="minorHAnsi" w:hAnsiTheme="minorHAnsi" w:cstheme="minorBidi"/>
          <w:sz w:val="22"/>
          <w:szCs w:val="22"/>
        </w:rPr>
        <w:tab/>
      </w:r>
      <w:r w:rsidRPr="00DE4CB4">
        <w:rPr>
          <w:rFonts w:eastAsia="SimSun"/>
          <w:lang w:eastAsia="zh-CN"/>
        </w:rPr>
        <w:t>Nnef_EventExposure_</w:t>
      </w:r>
      <w:r>
        <w:rPr>
          <w:lang w:eastAsia="zh-CN"/>
        </w:rPr>
        <w:t xml:space="preserve">Unsubscribe service </w:t>
      </w:r>
      <w:r w:rsidRPr="00DE4CB4">
        <w:rPr>
          <w:rFonts w:eastAsia="SimSun"/>
          <w:lang w:eastAsia="zh-CN"/>
        </w:rPr>
        <w:t>operation</w:t>
      </w:r>
      <w:r>
        <w:tab/>
      </w:r>
      <w:r>
        <w:fldChar w:fldCharType="begin" w:fldLock="1"/>
      </w:r>
      <w:r>
        <w:instrText xml:space="preserve"> PAGEREF _Toc68017376 \h </w:instrText>
      </w:r>
      <w:r>
        <w:fldChar w:fldCharType="separate"/>
      </w:r>
      <w:r>
        <w:t>505</w:t>
      </w:r>
      <w:r>
        <w:fldChar w:fldCharType="end"/>
      </w:r>
    </w:p>
    <w:p w14:paraId="6524DD52" w14:textId="7CC0746D" w:rsidR="003D2F08" w:rsidRDefault="003D2F08">
      <w:pPr>
        <w:pStyle w:val="TOC5"/>
        <w:rPr>
          <w:rFonts w:asciiTheme="minorHAnsi" w:eastAsiaTheme="minorEastAsia" w:hAnsiTheme="minorHAnsi" w:cstheme="minorBidi"/>
          <w:sz w:val="22"/>
          <w:szCs w:val="22"/>
          <w:lang w:eastAsia="en-GB"/>
        </w:rPr>
      </w:pPr>
      <w:r w:rsidRPr="003D2F08">
        <w:t>5.2.6.2.4</w:t>
      </w:r>
      <w:r w:rsidRPr="003D2F08">
        <w:rPr>
          <w:rFonts w:asciiTheme="minorHAnsi" w:hAnsiTheme="minorHAnsi" w:cstheme="minorBidi"/>
          <w:sz w:val="22"/>
          <w:szCs w:val="22"/>
        </w:rPr>
        <w:tab/>
      </w:r>
      <w:r w:rsidRPr="00DE4CB4">
        <w:rPr>
          <w:rFonts w:eastAsia="SimSun"/>
          <w:lang w:eastAsia="zh-CN"/>
        </w:rPr>
        <w:t>Nnef_EventExposure_Notify service operation</w:t>
      </w:r>
      <w:r>
        <w:tab/>
      </w:r>
      <w:r>
        <w:fldChar w:fldCharType="begin" w:fldLock="1"/>
      </w:r>
      <w:r>
        <w:instrText xml:space="preserve"> PAGEREF _Toc68017377 \h </w:instrText>
      </w:r>
      <w:r>
        <w:fldChar w:fldCharType="separate"/>
      </w:r>
      <w:r>
        <w:t>506</w:t>
      </w:r>
      <w:r>
        <w:fldChar w:fldCharType="end"/>
      </w:r>
    </w:p>
    <w:p w14:paraId="524B7DA3" w14:textId="12011FA0" w:rsidR="003D2F08" w:rsidRDefault="003D2F08">
      <w:pPr>
        <w:pStyle w:val="TOC4"/>
        <w:rPr>
          <w:rFonts w:asciiTheme="minorHAnsi" w:eastAsiaTheme="minorEastAsia" w:hAnsiTheme="minorHAnsi" w:cstheme="minorBidi"/>
          <w:sz w:val="22"/>
          <w:szCs w:val="22"/>
          <w:lang w:eastAsia="en-GB"/>
        </w:rPr>
      </w:pPr>
      <w:r w:rsidRPr="003D2F08">
        <w:t>5.2.6.3</w:t>
      </w:r>
      <w:r w:rsidRPr="003D2F08">
        <w:rPr>
          <w:rFonts w:asciiTheme="minorHAnsi" w:hAnsiTheme="minorHAnsi" w:cstheme="minorBidi"/>
          <w:sz w:val="22"/>
          <w:szCs w:val="22"/>
          <w:lang w:eastAsia="en-GB"/>
        </w:rPr>
        <w:tab/>
      </w:r>
      <w:r w:rsidRPr="00DE4CB4">
        <w:rPr>
          <w:rFonts w:eastAsia="SimSun"/>
        </w:rPr>
        <w:t>Nnef_PFDManagement</w:t>
      </w:r>
      <w:r w:rsidRPr="00DE4CB4">
        <w:rPr>
          <w:rFonts w:eastAsia="SimSun"/>
          <w:lang w:eastAsia="zh-CN"/>
        </w:rPr>
        <w:t xml:space="preserve"> service</w:t>
      </w:r>
      <w:r>
        <w:tab/>
      </w:r>
      <w:r>
        <w:fldChar w:fldCharType="begin" w:fldLock="1"/>
      </w:r>
      <w:r>
        <w:instrText xml:space="preserve"> PAGEREF _Toc68017378 \h </w:instrText>
      </w:r>
      <w:r>
        <w:fldChar w:fldCharType="separate"/>
      </w:r>
      <w:r>
        <w:t>506</w:t>
      </w:r>
      <w:r>
        <w:fldChar w:fldCharType="end"/>
      </w:r>
    </w:p>
    <w:p w14:paraId="351FB0CE" w14:textId="7B0359CE" w:rsidR="003D2F08" w:rsidRDefault="003D2F08">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_Toc68017379 \h </w:instrText>
      </w:r>
      <w:r>
        <w:fldChar w:fldCharType="separate"/>
      </w:r>
      <w:r>
        <w:t>506</w:t>
      </w:r>
      <w:r>
        <w:fldChar w:fldCharType="end"/>
      </w:r>
    </w:p>
    <w:p w14:paraId="1BCE9978" w14:textId="7561580A" w:rsidR="003D2F08" w:rsidRDefault="003D2F08">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DE4CB4">
        <w:rPr>
          <w:rFonts w:eastAsia="SimSun"/>
        </w:rPr>
        <w:t>Nnef_PFDManagement_Fetch service operation</w:t>
      </w:r>
      <w:r>
        <w:tab/>
      </w:r>
      <w:r>
        <w:fldChar w:fldCharType="begin" w:fldLock="1"/>
      </w:r>
      <w:r>
        <w:instrText xml:space="preserve"> PAGEREF _Toc68017380 \h </w:instrText>
      </w:r>
      <w:r>
        <w:fldChar w:fldCharType="separate"/>
      </w:r>
      <w:r>
        <w:t>506</w:t>
      </w:r>
      <w:r>
        <w:fldChar w:fldCharType="end"/>
      </w:r>
    </w:p>
    <w:p w14:paraId="5FE240C5" w14:textId="3F038674" w:rsidR="003D2F08" w:rsidRDefault="003D2F08">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DE4CB4">
        <w:rPr>
          <w:rFonts w:eastAsia="SimSun"/>
        </w:rPr>
        <w:t>Nnef_PFDManagement_Subscribe service operation</w:t>
      </w:r>
      <w:r>
        <w:tab/>
      </w:r>
      <w:r>
        <w:fldChar w:fldCharType="begin" w:fldLock="1"/>
      </w:r>
      <w:r>
        <w:instrText xml:space="preserve"> PAGEREF _Toc68017381 \h </w:instrText>
      </w:r>
      <w:r>
        <w:fldChar w:fldCharType="separate"/>
      </w:r>
      <w:r>
        <w:t>506</w:t>
      </w:r>
      <w:r>
        <w:fldChar w:fldCharType="end"/>
      </w:r>
    </w:p>
    <w:p w14:paraId="05DBBDE8" w14:textId="47699458" w:rsidR="003D2F08" w:rsidRDefault="003D2F08">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DE4CB4">
        <w:rPr>
          <w:rFonts w:eastAsia="SimSun"/>
        </w:rPr>
        <w:t>Nnef_PFDManagement_Notify service operation</w:t>
      </w:r>
      <w:r>
        <w:tab/>
      </w:r>
      <w:r>
        <w:fldChar w:fldCharType="begin" w:fldLock="1"/>
      </w:r>
      <w:r>
        <w:instrText xml:space="preserve"> PAGEREF _Toc68017382 \h </w:instrText>
      </w:r>
      <w:r>
        <w:fldChar w:fldCharType="separate"/>
      </w:r>
      <w:r>
        <w:t>506</w:t>
      </w:r>
      <w:r>
        <w:fldChar w:fldCharType="end"/>
      </w:r>
    </w:p>
    <w:p w14:paraId="5A1115D1" w14:textId="1D71A847" w:rsidR="003D2F08" w:rsidRDefault="003D2F08">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DE4CB4">
        <w:rPr>
          <w:rFonts w:eastAsia="SimSun"/>
        </w:rPr>
        <w:t>Nnef_PFDManagement_Unsubscribe service operation</w:t>
      </w:r>
      <w:r>
        <w:tab/>
      </w:r>
      <w:r>
        <w:fldChar w:fldCharType="begin" w:fldLock="1"/>
      </w:r>
      <w:r>
        <w:instrText xml:space="preserve"> PAGEREF _Toc68017383 \h </w:instrText>
      </w:r>
      <w:r>
        <w:fldChar w:fldCharType="separate"/>
      </w:r>
      <w:r>
        <w:t>506</w:t>
      </w:r>
      <w:r>
        <w:fldChar w:fldCharType="end"/>
      </w:r>
    </w:p>
    <w:p w14:paraId="5C7ED707" w14:textId="2FBA6A64" w:rsidR="003D2F08" w:rsidRDefault="003D2F08">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_Toc68017384 \h </w:instrText>
      </w:r>
      <w:r>
        <w:fldChar w:fldCharType="separate"/>
      </w:r>
      <w:r>
        <w:t>507</w:t>
      </w:r>
      <w:r>
        <w:fldChar w:fldCharType="end"/>
      </w:r>
    </w:p>
    <w:p w14:paraId="090C1B29" w14:textId="132EAD3A" w:rsidR="003D2F08" w:rsidRDefault="003D2F08">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_Toc68017385 \h </w:instrText>
      </w:r>
      <w:r>
        <w:fldChar w:fldCharType="separate"/>
      </w:r>
      <w:r>
        <w:t>507</w:t>
      </w:r>
      <w:r>
        <w:fldChar w:fldCharType="end"/>
      </w:r>
    </w:p>
    <w:p w14:paraId="307AB1C9" w14:textId="1A9F74BC" w:rsidR="003D2F08" w:rsidRDefault="003D2F08">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_Toc68017386 \h </w:instrText>
      </w:r>
      <w:r>
        <w:fldChar w:fldCharType="separate"/>
      </w:r>
      <w:r>
        <w:t>507</w:t>
      </w:r>
      <w:r>
        <w:fldChar w:fldCharType="end"/>
      </w:r>
    </w:p>
    <w:p w14:paraId="6E034734" w14:textId="7DC7A23E" w:rsidR="003D2F08" w:rsidRDefault="003D2F08">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DE4CB4">
        <w:rPr>
          <w:rFonts w:eastAsia="SimSun"/>
          <w:lang w:eastAsia="zh-CN"/>
        </w:rPr>
        <w:t>rameterProvision</w:t>
      </w:r>
      <w:r>
        <w:rPr>
          <w:lang w:eastAsia="zh-CN"/>
        </w:rPr>
        <w:t xml:space="preserve"> service</w:t>
      </w:r>
      <w:r>
        <w:tab/>
      </w:r>
      <w:r>
        <w:fldChar w:fldCharType="begin" w:fldLock="1"/>
      </w:r>
      <w:r>
        <w:instrText xml:space="preserve"> PAGEREF _Toc68017387 \h </w:instrText>
      </w:r>
      <w:r>
        <w:fldChar w:fldCharType="separate"/>
      </w:r>
      <w:r>
        <w:t>507</w:t>
      </w:r>
      <w:r>
        <w:fldChar w:fldCharType="end"/>
      </w:r>
    </w:p>
    <w:p w14:paraId="0ECF9845" w14:textId="3AF7F3A4" w:rsidR="003D2F08" w:rsidRDefault="003D2F08">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_Toc68017388 \h </w:instrText>
      </w:r>
      <w:r>
        <w:fldChar w:fldCharType="separate"/>
      </w:r>
      <w:r>
        <w:t>507</w:t>
      </w:r>
      <w:r>
        <w:fldChar w:fldCharType="end"/>
      </w:r>
    </w:p>
    <w:p w14:paraId="4D1144A4" w14:textId="6ABBE14D" w:rsidR="003D2F08" w:rsidRDefault="003D2F08">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DE4CB4">
        <w:rPr>
          <w:rFonts w:eastAsia="SimSun"/>
          <w:lang w:eastAsia="zh-CN"/>
        </w:rPr>
        <w:t>rameterProvision</w:t>
      </w:r>
      <w:r>
        <w:rPr>
          <w:lang w:eastAsia="zh-CN"/>
        </w:rPr>
        <w:t>_Update service operation</w:t>
      </w:r>
      <w:r>
        <w:tab/>
      </w:r>
      <w:r>
        <w:fldChar w:fldCharType="begin" w:fldLock="1"/>
      </w:r>
      <w:r>
        <w:instrText xml:space="preserve"> PAGEREF _Toc68017389 \h </w:instrText>
      </w:r>
      <w:r>
        <w:fldChar w:fldCharType="separate"/>
      </w:r>
      <w:r>
        <w:t>507</w:t>
      </w:r>
      <w:r>
        <w:fldChar w:fldCharType="end"/>
      </w:r>
    </w:p>
    <w:p w14:paraId="2A831C8C" w14:textId="1B6AB642" w:rsidR="003D2F08" w:rsidRDefault="003D2F08">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_Toc68017390 \h </w:instrText>
      </w:r>
      <w:r>
        <w:fldChar w:fldCharType="separate"/>
      </w:r>
      <w:r>
        <w:t>508</w:t>
      </w:r>
      <w:r>
        <w:fldChar w:fldCharType="end"/>
      </w:r>
    </w:p>
    <w:p w14:paraId="02EAFFF4" w14:textId="4B8F5C1D" w:rsidR="003D2F08" w:rsidRDefault="003D2F08">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_Toc68017391 \h </w:instrText>
      </w:r>
      <w:r>
        <w:fldChar w:fldCharType="separate"/>
      </w:r>
      <w:r>
        <w:t>508</w:t>
      </w:r>
      <w:r>
        <w:fldChar w:fldCharType="end"/>
      </w:r>
    </w:p>
    <w:p w14:paraId="0C69E5FF" w14:textId="6A2760FC" w:rsidR="003D2F08" w:rsidRDefault="003D2F08">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_Toc68017392 \h </w:instrText>
      </w:r>
      <w:r>
        <w:fldChar w:fldCharType="separate"/>
      </w:r>
      <w:r>
        <w:t>508</w:t>
      </w:r>
      <w:r>
        <w:fldChar w:fldCharType="end"/>
      </w:r>
    </w:p>
    <w:p w14:paraId="55A91D83" w14:textId="736AFF3D" w:rsidR="003D2F08" w:rsidRDefault="003D2F08">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_Toc68017393 \h </w:instrText>
      </w:r>
      <w:r>
        <w:fldChar w:fldCharType="separate"/>
      </w:r>
      <w:r>
        <w:t>508</w:t>
      </w:r>
      <w:r>
        <w:fldChar w:fldCharType="end"/>
      </w:r>
    </w:p>
    <w:p w14:paraId="53DE0C10" w14:textId="5EBCD40D" w:rsidR="003D2F08" w:rsidRDefault="003D2F08">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_Toc68017394 \h </w:instrText>
      </w:r>
      <w:r>
        <w:fldChar w:fldCharType="separate"/>
      </w:r>
      <w:r>
        <w:t>508</w:t>
      </w:r>
      <w:r>
        <w:fldChar w:fldCharType="end"/>
      </w:r>
    </w:p>
    <w:p w14:paraId="0881986F" w14:textId="0E3F9F1C" w:rsidR="003D2F08" w:rsidRDefault="003D2F08">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_Toc68017395 \h </w:instrText>
      </w:r>
      <w:r>
        <w:fldChar w:fldCharType="separate"/>
      </w:r>
      <w:r>
        <w:t>508</w:t>
      </w:r>
      <w:r>
        <w:fldChar w:fldCharType="end"/>
      </w:r>
    </w:p>
    <w:p w14:paraId="6EC18CE6" w14:textId="7F443607" w:rsidR="003D2F08" w:rsidRDefault="003D2F08">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_Toc68017396 \h </w:instrText>
      </w:r>
      <w:r>
        <w:fldChar w:fldCharType="separate"/>
      </w:r>
      <w:r>
        <w:t>509</w:t>
      </w:r>
      <w:r>
        <w:fldChar w:fldCharType="end"/>
      </w:r>
    </w:p>
    <w:p w14:paraId="124744B3" w14:textId="369066ED" w:rsidR="003D2F08" w:rsidRDefault="003D2F08">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_Toc68017397 \h </w:instrText>
      </w:r>
      <w:r>
        <w:fldChar w:fldCharType="separate"/>
      </w:r>
      <w:r>
        <w:t>509</w:t>
      </w:r>
      <w:r>
        <w:fldChar w:fldCharType="end"/>
      </w:r>
    </w:p>
    <w:p w14:paraId="5323454B" w14:textId="26D8822B" w:rsidR="003D2F08" w:rsidRDefault="003D2F08">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_Toc68017398 \h </w:instrText>
      </w:r>
      <w:r>
        <w:fldChar w:fldCharType="separate"/>
      </w:r>
      <w:r>
        <w:t>509</w:t>
      </w:r>
      <w:r>
        <w:fldChar w:fldCharType="end"/>
      </w:r>
    </w:p>
    <w:p w14:paraId="0B2625EA" w14:textId="7A4D3CC1" w:rsidR="003D2F08" w:rsidRDefault="003D2F08">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_Toc68017399 \h </w:instrText>
      </w:r>
      <w:r>
        <w:fldChar w:fldCharType="separate"/>
      </w:r>
      <w:r>
        <w:t>509</w:t>
      </w:r>
      <w:r>
        <w:fldChar w:fldCharType="end"/>
      </w:r>
    </w:p>
    <w:p w14:paraId="5189496A" w14:textId="059BFDAF" w:rsidR="003D2F08" w:rsidRDefault="003D2F08">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_Toc68017400 \h </w:instrText>
      </w:r>
      <w:r>
        <w:fldChar w:fldCharType="separate"/>
      </w:r>
      <w:r>
        <w:t>509</w:t>
      </w:r>
      <w:r>
        <w:fldChar w:fldCharType="end"/>
      </w:r>
    </w:p>
    <w:p w14:paraId="1AD24552" w14:textId="7BD06F74" w:rsidR="003D2F08" w:rsidRDefault="003D2F08">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_Toc68017401 \h </w:instrText>
      </w:r>
      <w:r>
        <w:fldChar w:fldCharType="separate"/>
      </w:r>
      <w:r>
        <w:t>509</w:t>
      </w:r>
      <w:r>
        <w:fldChar w:fldCharType="end"/>
      </w:r>
    </w:p>
    <w:p w14:paraId="0FBA1E27" w14:textId="5C7B8CBB" w:rsidR="003D2F08" w:rsidRDefault="003D2F08">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_Toc68017402 \h </w:instrText>
      </w:r>
      <w:r>
        <w:fldChar w:fldCharType="separate"/>
      </w:r>
      <w:r>
        <w:t>510</w:t>
      </w:r>
      <w:r>
        <w:fldChar w:fldCharType="end"/>
      </w:r>
    </w:p>
    <w:p w14:paraId="72237CF5" w14:textId="6FDC49D8" w:rsidR="003D2F08" w:rsidRDefault="003D2F08">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_Toc68017403 \h </w:instrText>
      </w:r>
      <w:r>
        <w:fldChar w:fldCharType="separate"/>
      </w:r>
      <w:r>
        <w:t>510</w:t>
      </w:r>
      <w:r>
        <w:fldChar w:fldCharType="end"/>
      </w:r>
    </w:p>
    <w:p w14:paraId="567DA516" w14:textId="7DF87870" w:rsidR="003D2F08" w:rsidRDefault="003D2F08">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_Toc68017404 \h </w:instrText>
      </w:r>
      <w:r>
        <w:fldChar w:fldCharType="separate"/>
      </w:r>
      <w:r>
        <w:t>510</w:t>
      </w:r>
      <w:r>
        <w:fldChar w:fldCharType="end"/>
      </w:r>
    </w:p>
    <w:p w14:paraId="2D330DFE" w14:textId="38AC81AB" w:rsidR="003D2F08" w:rsidRDefault="003D2F08">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_Toc68017405 \h </w:instrText>
      </w:r>
      <w:r>
        <w:fldChar w:fldCharType="separate"/>
      </w:r>
      <w:r>
        <w:t>510</w:t>
      </w:r>
      <w:r>
        <w:fldChar w:fldCharType="end"/>
      </w:r>
    </w:p>
    <w:p w14:paraId="1AAC8A50" w14:textId="7D69333B" w:rsidR="003D2F08" w:rsidRDefault="003D2F08">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_Toc68017406 \h </w:instrText>
      </w:r>
      <w:r>
        <w:fldChar w:fldCharType="separate"/>
      </w:r>
      <w:r>
        <w:t>510</w:t>
      </w:r>
      <w:r>
        <w:fldChar w:fldCharType="end"/>
      </w:r>
    </w:p>
    <w:p w14:paraId="6842EC03" w14:textId="75EF2AA3" w:rsidR="003D2F08" w:rsidRDefault="003D2F08">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_Toc68017407 \h </w:instrText>
      </w:r>
      <w:r>
        <w:fldChar w:fldCharType="separate"/>
      </w:r>
      <w:r>
        <w:t>511</w:t>
      </w:r>
      <w:r>
        <w:fldChar w:fldCharType="end"/>
      </w:r>
    </w:p>
    <w:p w14:paraId="6A651DD5" w14:textId="235C6F0B" w:rsidR="003D2F08" w:rsidRDefault="003D2F08">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_Toc68017408 \h </w:instrText>
      </w:r>
      <w:r>
        <w:fldChar w:fldCharType="separate"/>
      </w:r>
      <w:r>
        <w:t>511</w:t>
      </w:r>
      <w:r>
        <w:fldChar w:fldCharType="end"/>
      </w:r>
    </w:p>
    <w:p w14:paraId="4436600D" w14:textId="406FA8C6" w:rsidR="003D2F08" w:rsidRDefault="003D2F08">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_Toc68017409 \h </w:instrText>
      </w:r>
      <w:r>
        <w:fldChar w:fldCharType="separate"/>
      </w:r>
      <w:r>
        <w:t>511</w:t>
      </w:r>
      <w:r>
        <w:fldChar w:fldCharType="end"/>
      </w:r>
    </w:p>
    <w:p w14:paraId="750FAD3C" w14:textId="315633F5" w:rsidR="003D2F08" w:rsidRDefault="003D2F08">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_Toc68017410 \h </w:instrText>
      </w:r>
      <w:r>
        <w:fldChar w:fldCharType="separate"/>
      </w:r>
      <w:r>
        <w:t>511</w:t>
      </w:r>
      <w:r>
        <w:fldChar w:fldCharType="end"/>
      </w:r>
    </w:p>
    <w:p w14:paraId="7575C0D1" w14:textId="417A2071" w:rsidR="003D2F08" w:rsidRDefault="003D2F08">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_Toc68017411 \h </w:instrText>
      </w:r>
      <w:r>
        <w:fldChar w:fldCharType="separate"/>
      </w:r>
      <w:r>
        <w:t>511</w:t>
      </w:r>
      <w:r>
        <w:fldChar w:fldCharType="end"/>
      </w:r>
    </w:p>
    <w:p w14:paraId="41731307" w14:textId="236D65C5" w:rsidR="003D2F08" w:rsidRDefault="003D2F08">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_Toc68017412 \h </w:instrText>
      </w:r>
      <w:r>
        <w:fldChar w:fldCharType="separate"/>
      </w:r>
      <w:r>
        <w:t>512</w:t>
      </w:r>
      <w:r>
        <w:fldChar w:fldCharType="end"/>
      </w:r>
    </w:p>
    <w:p w14:paraId="76ADCC2E" w14:textId="5BBA22D8" w:rsidR="003D2F08" w:rsidRDefault="003D2F08">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_Toc68017413 \h </w:instrText>
      </w:r>
      <w:r>
        <w:fldChar w:fldCharType="separate"/>
      </w:r>
      <w:r>
        <w:t>512</w:t>
      </w:r>
      <w:r>
        <w:fldChar w:fldCharType="end"/>
      </w:r>
    </w:p>
    <w:p w14:paraId="047EFC59" w14:textId="407E607E" w:rsidR="003D2F08" w:rsidRDefault="003D2F08">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_Toc68017414 \h </w:instrText>
      </w:r>
      <w:r>
        <w:fldChar w:fldCharType="separate"/>
      </w:r>
      <w:r>
        <w:t>512</w:t>
      </w:r>
      <w:r>
        <w:fldChar w:fldCharType="end"/>
      </w:r>
    </w:p>
    <w:p w14:paraId="16A38AB9" w14:textId="7891DBF5" w:rsidR="003D2F08" w:rsidRDefault="003D2F08">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_Toc68017415 \h </w:instrText>
      </w:r>
      <w:r>
        <w:fldChar w:fldCharType="separate"/>
      </w:r>
      <w:r>
        <w:t>512</w:t>
      </w:r>
      <w:r>
        <w:fldChar w:fldCharType="end"/>
      </w:r>
    </w:p>
    <w:p w14:paraId="1B0D8B04" w14:textId="5EAFFF81" w:rsidR="003D2F08" w:rsidRDefault="003D2F08">
      <w:pPr>
        <w:pStyle w:val="TOC5"/>
        <w:rPr>
          <w:rFonts w:asciiTheme="minorHAnsi" w:eastAsiaTheme="minorEastAsia" w:hAnsiTheme="minorHAnsi" w:cstheme="minorBidi"/>
          <w:sz w:val="22"/>
          <w:szCs w:val="22"/>
          <w:lang w:eastAsia="en-GB"/>
        </w:rPr>
      </w:pPr>
      <w:r>
        <w:lastRenderedPageBreak/>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_Toc68017416 \h </w:instrText>
      </w:r>
      <w:r>
        <w:fldChar w:fldCharType="separate"/>
      </w:r>
      <w:r>
        <w:t>512</w:t>
      </w:r>
      <w:r>
        <w:fldChar w:fldCharType="end"/>
      </w:r>
    </w:p>
    <w:p w14:paraId="719AC795" w14:textId="3C4AF43E" w:rsidR="003D2F08" w:rsidRDefault="003D2F08">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_Toc68017417 \h </w:instrText>
      </w:r>
      <w:r>
        <w:fldChar w:fldCharType="separate"/>
      </w:r>
      <w:r>
        <w:t>512</w:t>
      </w:r>
      <w:r>
        <w:fldChar w:fldCharType="end"/>
      </w:r>
    </w:p>
    <w:p w14:paraId="59E782A2" w14:textId="2C0E2B00" w:rsidR="003D2F08" w:rsidRDefault="003D2F08">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_Toc68017418 \h </w:instrText>
      </w:r>
      <w:r>
        <w:fldChar w:fldCharType="separate"/>
      </w:r>
      <w:r>
        <w:t>513</w:t>
      </w:r>
      <w:r>
        <w:fldChar w:fldCharType="end"/>
      </w:r>
    </w:p>
    <w:p w14:paraId="218B6316" w14:textId="19D0082D" w:rsidR="003D2F08" w:rsidRDefault="003D2F08">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_Toc68017419 \h </w:instrText>
      </w:r>
      <w:r>
        <w:fldChar w:fldCharType="separate"/>
      </w:r>
      <w:r>
        <w:t>513</w:t>
      </w:r>
      <w:r>
        <w:fldChar w:fldCharType="end"/>
      </w:r>
    </w:p>
    <w:p w14:paraId="7B64FB7C" w14:textId="21EADCE3" w:rsidR="003D2F08" w:rsidRDefault="003D2F08">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_Toc68017420 \h </w:instrText>
      </w:r>
      <w:r>
        <w:fldChar w:fldCharType="separate"/>
      </w:r>
      <w:r>
        <w:t>513</w:t>
      </w:r>
      <w:r>
        <w:fldChar w:fldCharType="end"/>
      </w:r>
    </w:p>
    <w:p w14:paraId="6C10C299" w14:textId="7302E8C5" w:rsidR="003D2F08" w:rsidRDefault="003D2F08">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_Toc68017421 \h </w:instrText>
      </w:r>
      <w:r>
        <w:fldChar w:fldCharType="separate"/>
      </w:r>
      <w:r>
        <w:t>513</w:t>
      </w:r>
      <w:r>
        <w:fldChar w:fldCharType="end"/>
      </w:r>
    </w:p>
    <w:p w14:paraId="5A065FD7" w14:textId="6EF519B8" w:rsidR="003D2F08" w:rsidRDefault="003D2F08">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_Toc68017422 \h </w:instrText>
      </w:r>
      <w:r>
        <w:fldChar w:fldCharType="separate"/>
      </w:r>
      <w:r>
        <w:t>513</w:t>
      </w:r>
      <w:r>
        <w:fldChar w:fldCharType="end"/>
      </w:r>
    </w:p>
    <w:p w14:paraId="4197A97A" w14:textId="70AA12AF" w:rsidR="003D2F08" w:rsidRDefault="003D2F08">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_Toc68017423 \h </w:instrText>
      </w:r>
      <w:r>
        <w:fldChar w:fldCharType="separate"/>
      </w:r>
      <w:r>
        <w:t>513</w:t>
      </w:r>
      <w:r>
        <w:fldChar w:fldCharType="end"/>
      </w:r>
    </w:p>
    <w:p w14:paraId="724D7626" w14:textId="5488C49A" w:rsidR="003D2F08" w:rsidRDefault="003D2F08">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_Toc68017424 \h </w:instrText>
      </w:r>
      <w:r>
        <w:fldChar w:fldCharType="separate"/>
      </w:r>
      <w:r>
        <w:t>514</w:t>
      </w:r>
      <w:r>
        <w:fldChar w:fldCharType="end"/>
      </w:r>
    </w:p>
    <w:p w14:paraId="20BA7EED" w14:textId="61CF47C9" w:rsidR="003D2F08" w:rsidRDefault="003D2F08">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_Toc68017425 \h </w:instrText>
      </w:r>
      <w:r>
        <w:fldChar w:fldCharType="separate"/>
      </w:r>
      <w:r>
        <w:t>514</w:t>
      </w:r>
      <w:r>
        <w:fldChar w:fldCharType="end"/>
      </w:r>
    </w:p>
    <w:p w14:paraId="2DA40BF6" w14:textId="1B9AAF0D" w:rsidR="003D2F08" w:rsidRDefault="003D2F08">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_Toc68017426 \h </w:instrText>
      </w:r>
      <w:r>
        <w:fldChar w:fldCharType="separate"/>
      </w:r>
      <w:r>
        <w:t>514</w:t>
      </w:r>
      <w:r>
        <w:fldChar w:fldCharType="end"/>
      </w:r>
    </w:p>
    <w:p w14:paraId="096BA93F" w14:textId="741F87FA" w:rsidR="003D2F08" w:rsidRDefault="003D2F08">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_Toc68017427 \h </w:instrText>
      </w:r>
      <w:r>
        <w:fldChar w:fldCharType="separate"/>
      </w:r>
      <w:r>
        <w:t>514</w:t>
      </w:r>
      <w:r>
        <w:fldChar w:fldCharType="end"/>
      </w:r>
    </w:p>
    <w:p w14:paraId="0248974E" w14:textId="75BF0BE9" w:rsidR="003D2F08" w:rsidRDefault="003D2F08">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_Toc68017428 \h </w:instrText>
      </w:r>
      <w:r>
        <w:fldChar w:fldCharType="separate"/>
      </w:r>
      <w:r>
        <w:t>514</w:t>
      </w:r>
      <w:r>
        <w:fldChar w:fldCharType="end"/>
      </w:r>
    </w:p>
    <w:p w14:paraId="35E12E67" w14:textId="33CFB31B" w:rsidR="003D2F08" w:rsidRDefault="003D2F08">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_Toc68017429 \h </w:instrText>
      </w:r>
      <w:r>
        <w:fldChar w:fldCharType="separate"/>
      </w:r>
      <w:r>
        <w:t>514</w:t>
      </w:r>
      <w:r>
        <w:fldChar w:fldCharType="end"/>
      </w:r>
    </w:p>
    <w:p w14:paraId="1ABDFF90" w14:textId="26213ABC" w:rsidR="003D2F08" w:rsidRDefault="003D2F08">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_Toc68017430 \h </w:instrText>
      </w:r>
      <w:r>
        <w:fldChar w:fldCharType="separate"/>
      </w:r>
      <w:r>
        <w:t>515</w:t>
      </w:r>
      <w:r>
        <w:fldChar w:fldCharType="end"/>
      </w:r>
    </w:p>
    <w:p w14:paraId="0601EF23" w14:textId="07119E23" w:rsidR="003D2F08" w:rsidRDefault="003D2F08">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_Toc68017431 \h </w:instrText>
      </w:r>
      <w:r>
        <w:fldChar w:fldCharType="separate"/>
      </w:r>
      <w:r>
        <w:t>515</w:t>
      </w:r>
      <w:r>
        <w:fldChar w:fldCharType="end"/>
      </w:r>
    </w:p>
    <w:p w14:paraId="133FD18F" w14:textId="3EF496A7" w:rsidR="003D2F08" w:rsidRDefault="003D2F08">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_Toc68017432 \h </w:instrText>
      </w:r>
      <w:r>
        <w:fldChar w:fldCharType="separate"/>
      </w:r>
      <w:r>
        <w:t>515</w:t>
      </w:r>
      <w:r>
        <w:fldChar w:fldCharType="end"/>
      </w:r>
    </w:p>
    <w:p w14:paraId="12570523" w14:textId="0EBE4575" w:rsidR="003D2F08" w:rsidRDefault="003D2F08">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_Toc68017433 \h </w:instrText>
      </w:r>
      <w:r>
        <w:fldChar w:fldCharType="separate"/>
      </w:r>
      <w:r>
        <w:t>515</w:t>
      </w:r>
      <w:r>
        <w:fldChar w:fldCharType="end"/>
      </w:r>
    </w:p>
    <w:p w14:paraId="2F6CCD4F" w14:textId="0640A3B5" w:rsidR="003D2F08" w:rsidRDefault="003D2F08">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_Toc68017434 \h </w:instrText>
      </w:r>
      <w:r>
        <w:fldChar w:fldCharType="separate"/>
      </w:r>
      <w:r>
        <w:t>515</w:t>
      </w:r>
      <w:r>
        <w:fldChar w:fldCharType="end"/>
      </w:r>
    </w:p>
    <w:p w14:paraId="7C0D0F03" w14:textId="22FABDEB" w:rsidR="003D2F08" w:rsidRDefault="003D2F08">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_Toc68017435 \h </w:instrText>
      </w:r>
      <w:r>
        <w:fldChar w:fldCharType="separate"/>
      </w:r>
      <w:r>
        <w:t>516</w:t>
      </w:r>
      <w:r>
        <w:fldChar w:fldCharType="end"/>
      </w:r>
    </w:p>
    <w:p w14:paraId="1C05D297" w14:textId="7886E1AE" w:rsidR="003D2F08" w:rsidRDefault="003D2F08">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_Toc68017436 \h </w:instrText>
      </w:r>
      <w:r>
        <w:fldChar w:fldCharType="separate"/>
      </w:r>
      <w:r>
        <w:t>516</w:t>
      </w:r>
      <w:r>
        <w:fldChar w:fldCharType="end"/>
      </w:r>
    </w:p>
    <w:p w14:paraId="266C9EEF" w14:textId="663DD905" w:rsidR="003D2F08" w:rsidRDefault="003D2F08">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_Toc68017437 \h </w:instrText>
      </w:r>
      <w:r>
        <w:fldChar w:fldCharType="separate"/>
      </w:r>
      <w:r>
        <w:t>516</w:t>
      </w:r>
      <w:r>
        <w:fldChar w:fldCharType="end"/>
      </w:r>
    </w:p>
    <w:p w14:paraId="3019F384" w14:textId="45015D14" w:rsidR="003D2F08" w:rsidRDefault="003D2F08">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_Toc68017438 \h </w:instrText>
      </w:r>
      <w:r>
        <w:fldChar w:fldCharType="separate"/>
      </w:r>
      <w:r>
        <w:t>516</w:t>
      </w:r>
      <w:r>
        <w:fldChar w:fldCharType="end"/>
      </w:r>
    </w:p>
    <w:p w14:paraId="6E9FEDBC" w14:textId="2E4E056E" w:rsidR="003D2F08" w:rsidRDefault="003D2F08">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_Toc68017439 \h </w:instrText>
      </w:r>
      <w:r>
        <w:fldChar w:fldCharType="separate"/>
      </w:r>
      <w:r>
        <w:t>516</w:t>
      </w:r>
      <w:r>
        <w:fldChar w:fldCharType="end"/>
      </w:r>
    </w:p>
    <w:p w14:paraId="08703CE3" w14:textId="2E605394" w:rsidR="003D2F08" w:rsidRDefault="003D2F08">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_Toc68017440 \h </w:instrText>
      </w:r>
      <w:r>
        <w:fldChar w:fldCharType="separate"/>
      </w:r>
      <w:r>
        <w:t>516</w:t>
      </w:r>
      <w:r>
        <w:fldChar w:fldCharType="end"/>
      </w:r>
    </w:p>
    <w:p w14:paraId="54DC800B" w14:textId="4EE60CAF" w:rsidR="003D2F08" w:rsidRDefault="003D2F08">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_Toc68017441 \h </w:instrText>
      </w:r>
      <w:r>
        <w:fldChar w:fldCharType="separate"/>
      </w:r>
      <w:r>
        <w:t>516</w:t>
      </w:r>
      <w:r>
        <w:fldChar w:fldCharType="end"/>
      </w:r>
    </w:p>
    <w:p w14:paraId="2A290CF3" w14:textId="505FA9AE" w:rsidR="003D2F08" w:rsidRDefault="003D2F08">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_Toc68017442 \h </w:instrText>
      </w:r>
      <w:r>
        <w:fldChar w:fldCharType="separate"/>
      </w:r>
      <w:r>
        <w:t>516</w:t>
      </w:r>
      <w:r>
        <w:fldChar w:fldCharType="end"/>
      </w:r>
    </w:p>
    <w:p w14:paraId="03E28FC9" w14:textId="59B1D038" w:rsidR="003D2F08" w:rsidRDefault="003D2F08">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_Toc68017443 \h </w:instrText>
      </w:r>
      <w:r>
        <w:fldChar w:fldCharType="separate"/>
      </w:r>
      <w:r>
        <w:t>517</w:t>
      </w:r>
      <w:r>
        <w:fldChar w:fldCharType="end"/>
      </w:r>
    </w:p>
    <w:p w14:paraId="25B2CCC4" w14:textId="002125E6" w:rsidR="003D2F08" w:rsidRDefault="003D2F08">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_Toc68017444 \h </w:instrText>
      </w:r>
      <w:r>
        <w:fldChar w:fldCharType="separate"/>
      </w:r>
      <w:r>
        <w:t>517</w:t>
      </w:r>
      <w:r>
        <w:fldChar w:fldCharType="end"/>
      </w:r>
    </w:p>
    <w:p w14:paraId="57663E43" w14:textId="3226EE45" w:rsidR="003D2F08" w:rsidRDefault="003D2F08">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_Toc68017445 \h </w:instrText>
      </w:r>
      <w:r>
        <w:fldChar w:fldCharType="separate"/>
      </w:r>
      <w:r>
        <w:t>517</w:t>
      </w:r>
      <w:r>
        <w:fldChar w:fldCharType="end"/>
      </w:r>
    </w:p>
    <w:p w14:paraId="086F7FFD" w14:textId="71630D3F" w:rsidR="003D2F08" w:rsidRDefault="003D2F08">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_Toc68017446 \h </w:instrText>
      </w:r>
      <w:r>
        <w:fldChar w:fldCharType="separate"/>
      </w:r>
      <w:r>
        <w:t>517</w:t>
      </w:r>
      <w:r>
        <w:fldChar w:fldCharType="end"/>
      </w:r>
    </w:p>
    <w:p w14:paraId="388DB2C0" w14:textId="3BD513B7" w:rsidR="003D2F08" w:rsidRDefault="003D2F08">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_Toc68017447 \h </w:instrText>
      </w:r>
      <w:r>
        <w:fldChar w:fldCharType="separate"/>
      </w:r>
      <w:r>
        <w:t>517</w:t>
      </w:r>
      <w:r>
        <w:fldChar w:fldCharType="end"/>
      </w:r>
    </w:p>
    <w:p w14:paraId="2F0F3F2D" w14:textId="15027B5C" w:rsidR="003D2F08" w:rsidRDefault="003D2F08">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_Toc68017448 \h </w:instrText>
      </w:r>
      <w:r>
        <w:fldChar w:fldCharType="separate"/>
      </w:r>
      <w:r>
        <w:t>517</w:t>
      </w:r>
      <w:r>
        <w:fldChar w:fldCharType="end"/>
      </w:r>
    </w:p>
    <w:p w14:paraId="76F76980" w14:textId="56AD62C5" w:rsidR="003D2F08" w:rsidRDefault="003D2F08">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_Toc68017449 \h </w:instrText>
      </w:r>
      <w:r>
        <w:fldChar w:fldCharType="separate"/>
      </w:r>
      <w:r>
        <w:t>517</w:t>
      </w:r>
      <w:r>
        <w:fldChar w:fldCharType="end"/>
      </w:r>
    </w:p>
    <w:p w14:paraId="0C9750A2" w14:textId="1B070DF0" w:rsidR="003D2F08" w:rsidRDefault="003D2F08">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_Toc68017450 \h </w:instrText>
      </w:r>
      <w:r>
        <w:fldChar w:fldCharType="separate"/>
      </w:r>
      <w:r>
        <w:t>518</w:t>
      </w:r>
      <w:r>
        <w:fldChar w:fldCharType="end"/>
      </w:r>
    </w:p>
    <w:p w14:paraId="23FD1784" w14:textId="5861E462" w:rsidR="003D2F08" w:rsidRDefault="003D2F08">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_Toc68017451 \h </w:instrText>
      </w:r>
      <w:r>
        <w:fldChar w:fldCharType="separate"/>
      </w:r>
      <w:r>
        <w:t>518</w:t>
      </w:r>
      <w:r>
        <w:fldChar w:fldCharType="end"/>
      </w:r>
    </w:p>
    <w:p w14:paraId="3F7BF36D" w14:textId="39348297" w:rsidR="003D2F08" w:rsidRDefault="003D2F08">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_Toc68017452 \h </w:instrText>
      </w:r>
      <w:r>
        <w:fldChar w:fldCharType="separate"/>
      </w:r>
      <w:r>
        <w:t>518</w:t>
      </w:r>
      <w:r>
        <w:fldChar w:fldCharType="end"/>
      </w:r>
    </w:p>
    <w:p w14:paraId="11367996" w14:textId="44110082" w:rsidR="003D2F08" w:rsidRDefault="003D2F08">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_Toc68017453 \h </w:instrText>
      </w:r>
      <w:r>
        <w:fldChar w:fldCharType="separate"/>
      </w:r>
      <w:r>
        <w:t>518</w:t>
      </w:r>
      <w:r>
        <w:fldChar w:fldCharType="end"/>
      </w:r>
    </w:p>
    <w:p w14:paraId="71E332ED" w14:textId="426A988E" w:rsidR="003D2F08" w:rsidRDefault="003D2F08">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_Toc68017454 \h </w:instrText>
      </w:r>
      <w:r>
        <w:fldChar w:fldCharType="separate"/>
      </w:r>
      <w:r>
        <w:t>518</w:t>
      </w:r>
      <w:r>
        <w:fldChar w:fldCharType="end"/>
      </w:r>
    </w:p>
    <w:p w14:paraId="34259A38" w14:textId="2AE8DD0D" w:rsidR="003D2F08" w:rsidRDefault="003D2F08">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_Toc68017455 \h </w:instrText>
      </w:r>
      <w:r>
        <w:fldChar w:fldCharType="separate"/>
      </w:r>
      <w:r>
        <w:t>519</w:t>
      </w:r>
      <w:r>
        <w:fldChar w:fldCharType="end"/>
      </w:r>
    </w:p>
    <w:p w14:paraId="219A3462" w14:textId="20B8D0D9" w:rsidR="003D2F08" w:rsidRDefault="003D2F08">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_Toc68017456 \h </w:instrText>
      </w:r>
      <w:r>
        <w:fldChar w:fldCharType="separate"/>
      </w:r>
      <w:r>
        <w:t>519</w:t>
      </w:r>
      <w:r>
        <w:fldChar w:fldCharType="end"/>
      </w:r>
    </w:p>
    <w:p w14:paraId="33D84581" w14:textId="5DA9469D" w:rsidR="003D2F08" w:rsidRDefault="003D2F08">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_Toc68017457 \h </w:instrText>
      </w:r>
      <w:r>
        <w:fldChar w:fldCharType="separate"/>
      </w:r>
      <w:r>
        <w:t>519</w:t>
      </w:r>
      <w:r>
        <w:fldChar w:fldCharType="end"/>
      </w:r>
    </w:p>
    <w:p w14:paraId="0AEF3EA8" w14:textId="3D13D02F" w:rsidR="003D2F08" w:rsidRDefault="003D2F08">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_Toc68017458 \h </w:instrText>
      </w:r>
      <w:r>
        <w:fldChar w:fldCharType="separate"/>
      </w:r>
      <w:r>
        <w:t>519</w:t>
      </w:r>
      <w:r>
        <w:fldChar w:fldCharType="end"/>
      </w:r>
    </w:p>
    <w:p w14:paraId="17436FE0" w14:textId="6608F0AB" w:rsidR="003D2F08" w:rsidRDefault="003D2F08">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_Toc68017459 \h </w:instrText>
      </w:r>
      <w:r>
        <w:fldChar w:fldCharType="separate"/>
      </w:r>
      <w:r>
        <w:t>519</w:t>
      </w:r>
      <w:r>
        <w:fldChar w:fldCharType="end"/>
      </w:r>
    </w:p>
    <w:p w14:paraId="1127AABC" w14:textId="0D60E64C" w:rsidR="003D2F08" w:rsidRDefault="003D2F08">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_Toc68017460 \h </w:instrText>
      </w:r>
      <w:r>
        <w:fldChar w:fldCharType="separate"/>
      </w:r>
      <w:r>
        <w:t>519</w:t>
      </w:r>
      <w:r>
        <w:fldChar w:fldCharType="end"/>
      </w:r>
    </w:p>
    <w:p w14:paraId="39CDB747" w14:textId="6AE5E218" w:rsidR="003D2F08" w:rsidRDefault="003D2F08">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_Toc68017461 \h </w:instrText>
      </w:r>
      <w:r>
        <w:fldChar w:fldCharType="separate"/>
      </w:r>
      <w:r>
        <w:t>520</w:t>
      </w:r>
      <w:r>
        <w:fldChar w:fldCharType="end"/>
      </w:r>
    </w:p>
    <w:p w14:paraId="23FCF57D" w14:textId="435A2BCD" w:rsidR="003D2F08" w:rsidRDefault="003D2F08">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_Toc68017462 \h </w:instrText>
      </w:r>
      <w:r>
        <w:fldChar w:fldCharType="separate"/>
      </w:r>
      <w:r>
        <w:t>520</w:t>
      </w:r>
      <w:r>
        <w:fldChar w:fldCharType="end"/>
      </w:r>
    </w:p>
    <w:p w14:paraId="3A6275F5" w14:textId="764115D7" w:rsidR="003D2F08" w:rsidRDefault="003D2F08">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_Toc68017463 \h </w:instrText>
      </w:r>
      <w:r>
        <w:fldChar w:fldCharType="separate"/>
      </w:r>
      <w:r>
        <w:t>520</w:t>
      </w:r>
      <w:r>
        <w:fldChar w:fldCharType="end"/>
      </w:r>
    </w:p>
    <w:p w14:paraId="6E53FEA9" w14:textId="3CEF7165" w:rsidR="003D2F08" w:rsidRDefault="003D2F08">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_Toc68017464 \h </w:instrText>
      </w:r>
      <w:r>
        <w:fldChar w:fldCharType="separate"/>
      </w:r>
      <w:r>
        <w:t>520</w:t>
      </w:r>
      <w:r>
        <w:fldChar w:fldCharType="end"/>
      </w:r>
    </w:p>
    <w:p w14:paraId="275D7E40" w14:textId="23BAB8C2" w:rsidR="003D2F08" w:rsidRDefault="003D2F08">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_Toc68017465 \h </w:instrText>
      </w:r>
      <w:r>
        <w:fldChar w:fldCharType="separate"/>
      </w:r>
      <w:r>
        <w:t>520</w:t>
      </w:r>
      <w:r>
        <w:fldChar w:fldCharType="end"/>
      </w:r>
    </w:p>
    <w:p w14:paraId="48C1239C" w14:textId="5D0E38E2" w:rsidR="003D2F08" w:rsidRDefault="003D2F08">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_Toc68017466 \h </w:instrText>
      </w:r>
      <w:r>
        <w:fldChar w:fldCharType="separate"/>
      </w:r>
      <w:r>
        <w:t>521</w:t>
      </w:r>
      <w:r>
        <w:fldChar w:fldCharType="end"/>
      </w:r>
    </w:p>
    <w:p w14:paraId="347FE0A7" w14:textId="340CE229" w:rsidR="003D2F08" w:rsidRDefault="003D2F08">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_Toc68017467 \h </w:instrText>
      </w:r>
      <w:r>
        <w:fldChar w:fldCharType="separate"/>
      </w:r>
      <w:r>
        <w:t>521</w:t>
      </w:r>
      <w:r>
        <w:fldChar w:fldCharType="end"/>
      </w:r>
    </w:p>
    <w:p w14:paraId="28DA3D5D" w14:textId="77C41BD2" w:rsidR="003D2F08" w:rsidRDefault="003D2F08">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_Toc68017468 \h </w:instrText>
      </w:r>
      <w:r>
        <w:fldChar w:fldCharType="separate"/>
      </w:r>
      <w:r>
        <w:t>521</w:t>
      </w:r>
      <w:r>
        <w:fldChar w:fldCharType="end"/>
      </w:r>
    </w:p>
    <w:p w14:paraId="5770D254" w14:textId="4CFC83A8" w:rsidR="003D2F08" w:rsidRDefault="003D2F08">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_Toc68017469 \h </w:instrText>
      </w:r>
      <w:r>
        <w:fldChar w:fldCharType="separate"/>
      </w:r>
      <w:r>
        <w:t>521</w:t>
      </w:r>
      <w:r>
        <w:fldChar w:fldCharType="end"/>
      </w:r>
    </w:p>
    <w:p w14:paraId="1E41CD8A" w14:textId="7F2AD27E" w:rsidR="003D2F08" w:rsidRDefault="003D2F08">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_Toc68017470 \h </w:instrText>
      </w:r>
      <w:r>
        <w:fldChar w:fldCharType="separate"/>
      </w:r>
      <w:r>
        <w:t>521</w:t>
      </w:r>
      <w:r>
        <w:fldChar w:fldCharType="end"/>
      </w:r>
    </w:p>
    <w:p w14:paraId="5D76E59F" w14:textId="1945B185" w:rsidR="003D2F08" w:rsidRDefault="003D2F08">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_Toc68017471 \h </w:instrText>
      </w:r>
      <w:r>
        <w:fldChar w:fldCharType="separate"/>
      </w:r>
      <w:r>
        <w:t>521</w:t>
      </w:r>
      <w:r>
        <w:fldChar w:fldCharType="end"/>
      </w:r>
    </w:p>
    <w:p w14:paraId="3553F155" w14:textId="30C2C64D" w:rsidR="003D2F08" w:rsidRDefault="003D2F08">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_Toc68017472 \h </w:instrText>
      </w:r>
      <w:r>
        <w:fldChar w:fldCharType="separate"/>
      </w:r>
      <w:r>
        <w:t>522</w:t>
      </w:r>
      <w:r>
        <w:fldChar w:fldCharType="end"/>
      </w:r>
    </w:p>
    <w:p w14:paraId="705E2B48" w14:textId="64DDFD4A" w:rsidR="003D2F08" w:rsidRDefault="003D2F08">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_Toc68017473 \h </w:instrText>
      </w:r>
      <w:r>
        <w:fldChar w:fldCharType="separate"/>
      </w:r>
      <w:r>
        <w:t>522</w:t>
      </w:r>
      <w:r>
        <w:fldChar w:fldCharType="end"/>
      </w:r>
    </w:p>
    <w:p w14:paraId="67AF6E74" w14:textId="69FABBA2" w:rsidR="003D2F08" w:rsidRDefault="003D2F08">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_Toc68017474 \h </w:instrText>
      </w:r>
      <w:r>
        <w:fldChar w:fldCharType="separate"/>
      </w:r>
      <w:r>
        <w:t>522</w:t>
      </w:r>
      <w:r>
        <w:fldChar w:fldCharType="end"/>
      </w:r>
    </w:p>
    <w:p w14:paraId="502D3760" w14:textId="1FC3EC52" w:rsidR="003D2F08" w:rsidRDefault="003D2F08">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_Toc68017475 \h </w:instrText>
      </w:r>
      <w:r>
        <w:fldChar w:fldCharType="separate"/>
      </w:r>
      <w:r>
        <w:t>522</w:t>
      </w:r>
      <w:r>
        <w:fldChar w:fldCharType="end"/>
      </w:r>
    </w:p>
    <w:p w14:paraId="71B2328B" w14:textId="416BDC7C" w:rsidR="003D2F08" w:rsidRDefault="003D2F08">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_Toc68017476 \h </w:instrText>
      </w:r>
      <w:r>
        <w:fldChar w:fldCharType="separate"/>
      </w:r>
      <w:r>
        <w:t>522</w:t>
      </w:r>
      <w:r>
        <w:fldChar w:fldCharType="end"/>
      </w:r>
    </w:p>
    <w:p w14:paraId="5C49E213" w14:textId="245A9D29" w:rsidR="003D2F08" w:rsidRDefault="003D2F08">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_Toc68017477 \h </w:instrText>
      </w:r>
      <w:r>
        <w:fldChar w:fldCharType="separate"/>
      </w:r>
      <w:r>
        <w:t>523</w:t>
      </w:r>
      <w:r>
        <w:fldChar w:fldCharType="end"/>
      </w:r>
    </w:p>
    <w:p w14:paraId="1972DC2E" w14:textId="38614FA8" w:rsidR="003D2F08" w:rsidRDefault="003D2F08">
      <w:pPr>
        <w:pStyle w:val="TOC4"/>
        <w:rPr>
          <w:rFonts w:asciiTheme="minorHAnsi" w:eastAsiaTheme="minorEastAsia" w:hAnsiTheme="minorHAnsi" w:cstheme="minorBidi"/>
          <w:sz w:val="22"/>
          <w:szCs w:val="22"/>
          <w:lang w:eastAsia="en-GB"/>
        </w:rPr>
      </w:pPr>
      <w:r>
        <w:lastRenderedPageBreak/>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_Toc68017478 \h </w:instrText>
      </w:r>
      <w:r>
        <w:fldChar w:fldCharType="separate"/>
      </w:r>
      <w:r>
        <w:t>523</w:t>
      </w:r>
      <w:r>
        <w:fldChar w:fldCharType="end"/>
      </w:r>
    </w:p>
    <w:p w14:paraId="66758C0D" w14:textId="3CD397DA" w:rsidR="003D2F08" w:rsidRDefault="003D2F08">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_Toc68017479 \h </w:instrText>
      </w:r>
      <w:r>
        <w:fldChar w:fldCharType="separate"/>
      </w:r>
      <w:r>
        <w:t>523</w:t>
      </w:r>
      <w:r>
        <w:fldChar w:fldCharType="end"/>
      </w:r>
    </w:p>
    <w:p w14:paraId="468AC988" w14:textId="69239B55" w:rsidR="003D2F08" w:rsidRDefault="003D2F08">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_Toc68017480 \h </w:instrText>
      </w:r>
      <w:r>
        <w:fldChar w:fldCharType="separate"/>
      </w:r>
      <w:r>
        <w:t>523</w:t>
      </w:r>
      <w:r>
        <w:fldChar w:fldCharType="end"/>
      </w:r>
    </w:p>
    <w:p w14:paraId="55623514" w14:textId="589DD158" w:rsidR="003D2F08" w:rsidRDefault="003D2F08">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_Toc68017481 \h </w:instrText>
      </w:r>
      <w:r>
        <w:fldChar w:fldCharType="separate"/>
      </w:r>
      <w:r>
        <w:t>523</w:t>
      </w:r>
      <w:r>
        <w:fldChar w:fldCharType="end"/>
      </w:r>
    </w:p>
    <w:p w14:paraId="339B35D4" w14:textId="62233649" w:rsidR="003D2F08" w:rsidRDefault="003D2F08">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_Toc68017482 \h </w:instrText>
      </w:r>
      <w:r>
        <w:fldChar w:fldCharType="separate"/>
      </w:r>
      <w:r>
        <w:t>525</w:t>
      </w:r>
      <w:r>
        <w:fldChar w:fldCharType="end"/>
      </w:r>
    </w:p>
    <w:p w14:paraId="646CDFA1" w14:textId="00380188" w:rsidR="003D2F08" w:rsidRDefault="003D2F08">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_Toc68017483 \h </w:instrText>
      </w:r>
      <w:r>
        <w:fldChar w:fldCharType="separate"/>
      </w:r>
      <w:r>
        <w:t>525</w:t>
      </w:r>
      <w:r>
        <w:fldChar w:fldCharType="end"/>
      </w:r>
    </w:p>
    <w:p w14:paraId="3FCC069E" w14:textId="54541432" w:rsidR="003D2F08" w:rsidRDefault="003D2F08">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_Toc68017484 \h </w:instrText>
      </w:r>
      <w:r>
        <w:fldChar w:fldCharType="separate"/>
      </w:r>
      <w:r>
        <w:t>525</w:t>
      </w:r>
      <w:r>
        <w:fldChar w:fldCharType="end"/>
      </w:r>
    </w:p>
    <w:p w14:paraId="1126C127" w14:textId="67DB3E8B" w:rsidR="003D2F08" w:rsidRDefault="003D2F08">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_Toc68017485 \h </w:instrText>
      </w:r>
      <w:r>
        <w:fldChar w:fldCharType="separate"/>
      </w:r>
      <w:r>
        <w:t>526</w:t>
      </w:r>
      <w:r>
        <w:fldChar w:fldCharType="end"/>
      </w:r>
    </w:p>
    <w:p w14:paraId="16CCC246" w14:textId="773AECCF" w:rsidR="003D2F08" w:rsidRDefault="003D2F08">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_Toc68017486 \h </w:instrText>
      </w:r>
      <w:r>
        <w:fldChar w:fldCharType="separate"/>
      </w:r>
      <w:r>
        <w:t>526</w:t>
      </w:r>
      <w:r>
        <w:fldChar w:fldCharType="end"/>
      </w:r>
    </w:p>
    <w:p w14:paraId="4845A762" w14:textId="364D7879" w:rsidR="003D2F08" w:rsidRDefault="003D2F08">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_Toc68017487 \h </w:instrText>
      </w:r>
      <w:r>
        <w:fldChar w:fldCharType="separate"/>
      </w:r>
      <w:r>
        <w:t>527</w:t>
      </w:r>
      <w:r>
        <w:fldChar w:fldCharType="end"/>
      </w:r>
    </w:p>
    <w:p w14:paraId="33333E08" w14:textId="4E40F9F1" w:rsidR="003D2F08" w:rsidRDefault="003D2F08">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_Toc68017488 \h </w:instrText>
      </w:r>
      <w:r>
        <w:fldChar w:fldCharType="separate"/>
      </w:r>
      <w:r>
        <w:t>527</w:t>
      </w:r>
      <w:r>
        <w:fldChar w:fldCharType="end"/>
      </w:r>
    </w:p>
    <w:p w14:paraId="4FDF942B" w14:textId="15D893DF" w:rsidR="003D2F08" w:rsidRDefault="003D2F08">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_Toc68017489 \h </w:instrText>
      </w:r>
      <w:r>
        <w:fldChar w:fldCharType="separate"/>
      </w:r>
      <w:r>
        <w:t>527</w:t>
      </w:r>
      <w:r>
        <w:fldChar w:fldCharType="end"/>
      </w:r>
    </w:p>
    <w:p w14:paraId="4F44189A" w14:textId="097C9266" w:rsidR="003D2F08" w:rsidRDefault="003D2F08">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_Toc68017490 \h </w:instrText>
      </w:r>
      <w:r>
        <w:fldChar w:fldCharType="separate"/>
      </w:r>
      <w:r>
        <w:t>530</w:t>
      </w:r>
      <w:r>
        <w:fldChar w:fldCharType="end"/>
      </w:r>
    </w:p>
    <w:p w14:paraId="0270A3C4" w14:textId="1D949B7C" w:rsidR="003D2F08" w:rsidRDefault="003D2F08">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_Toc68017491 \h </w:instrText>
      </w:r>
      <w:r>
        <w:fldChar w:fldCharType="separate"/>
      </w:r>
      <w:r>
        <w:t>530</w:t>
      </w:r>
      <w:r>
        <w:fldChar w:fldCharType="end"/>
      </w:r>
    </w:p>
    <w:p w14:paraId="3647452F" w14:textId="24848EF8" w:rsidR="003D2F08" w:rsidRDefault="003D2F08">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_Toc68017492 \h </w:instrText>
      </w:r>
      <w:r>
        <w:fldChar w:fldCharType="separate"/>
      </w:r>
      <w:r>
        <w:t>530</w:t>
      </w:r>
      <w:r>
        <w:fldChar w:fldCharType="end"/>
      </w:r>
    </w:p>
    <w:p w14:paraId="6735F1A5" w14:textId="759BBAD7" w:rsidR="003D2F08" w:rsidRDefault="003D2F08">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_Toc68017493 \h </w:instrText>
      </w:r>
      <w:r>
        <w:fldChar w:fldCharType="separate"/>
      </w:r>
      <w:r>
        <w:t>530</w:t>
      </w:r>
      <w:r>
        <w:fldChar w:fldCharType="end"/>
      </w:r>
    </w:p>
    <w:p w14:paraId="1B84220F" w14:textId="6BDE2A71" w:rsidR="003D2F08" w:rsidRDefault="003D2F08">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_Toc68017494 \h </w:instrText>
      </w:r>
      <w:r>
        <w:fldChar w:fldCharType="separate"/>
      </w:r>
      <w:r>
        <w:t>530</w:t>
      </w:r>
      <w:r>
        <w:fldChar w:fldCharType="end"/>
      </w:r>
    </w:p>
    <w:p w14:paraId="371B4821" w14:textId="11E1E5AC" w:rsidR="003D2F08" w:rsidRDefault="003D2F08">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_Toc68017495 \h </w:instrText>
      </w:r>
      <w:r>
        <w:fldChar w:fldCharType="separate"/>
      </w:r>
      <w:r>
        <w:t>530</w:t>
      </w:r>
      <w:r>
        <w:fldChar w:fldCharType="end"/>
      </w:r>
    </w:p>
    <w:p w14:paraId="2CAAFA0C" w14:textId="04D51B95" w:rsidR="003D2F08" w:rsidRDefault="003D2F08">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_Toc68017496 \h </w:instrText>
      </w:r>
      <w:r>
        <w:fldChar w:fldCharType="separate"/>
      </w:r>
      <w:r>
        <w:t>530</w:t>
      </w:r>
      <w:r>
        <w:fldChar w:fldCharType="end"/>
      </w:r>
    </w:p>
    <w:p w14:paraId="364772F4" w14:textId="4D567A6C" w:rsidR="003D2F08" w:rsidRDefault="003D2F08">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_Toc68017497 \h </w:instrText>
      </w:r>
      <w:r>
        <w:fldChar w:fldCharType="separate"/>
      </w:r>
      <w:r>
        <w:t>531</w:t>
      </w:r>
      <w:r>
        <w:fldChar w:fldCharType="end"/>
      </w:r>
    </w:p>
    <w:p w14:paraId="6E11D740" w14:textId="3F83444C" w:rsidR="003D2F08" w:rsidRDefault="003D2F08">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_Toc68017498 \h </w:instrText>
      </w:r>
      <w:r>
        <w:fldChar w:fldCharType="separate"/>
      </w:r>
      <w:r>
        <w:t>532</w:t>
      </w:r>
      <w:r>
        <w:fldChar w:fldCharType="end"/>
      </w:r>
    </w:p>
    <w:p w14:paraId="3D7B9F92" w14:textId="3A4D0AA0" w:rsidR="003D2F08" w:rsidRDefault="003D2F08">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_Toc68017499 \h </w:instrText>
      </w:r>
      <w:r>
        <w:fldChar w:fldCharType="separate"/>
      </w:r>
      <w:r>
        <w:t>533</w:t>
      </w:r>
      <w:r>
        <w:fldChar w:fldCharType="end"/>
      </w:r>
    </w:p>
    <w:p w14:paraId="4AA57E7A" w14:textId="0349B308" w:rsidR="003D2F08" w:rsidRDefault="003D2F08">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_Toc68017500 \h </w:instrText>
      </w:r>
      <w:r>
        <w:fldChar w:fldCharType="separate"/>
      </w:r>
      <w:r>
        <w:t>533</w:t>
      </w:r>
      <w:r>
        <w:fldChar w:fldCharType="end"/>
      </w:r>
    </w:p>
    <w:p w14:paraId="49F1F160" w14:textId="3DD91FDD" w:rsidR="003D2F08" w:rsidRDefault="003D2F08">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_Toc68017501 \h </w:instrText>
      </w:r>
      <w:r>
        <w:fldChar w:fldCharType="separate"/>
      </w:r>
      <w:r>
        <w:t>534</w:t>
      </w:r>
      <w:r>
        <w:fldChar w:fldCharType="end"/>
      </w:r>
    </w:p>
    <w:p w14:paraId="61C5CEA8" w14:textId="1443BF6C" w:rsidR="003D2F08" w:rsidRDefault="003D2F08">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_Toc68017502 \h </w:instrText>
      </w:r>
      <w:r>
        <w:fldChar w:fldCharType="separate"/>
      </w:r>
      <w:r>
        <w:t>535</w:t>
      </w:r>
      <w:r>
        <w:fldChar w:fldCharType="end"/>
      </w:r>
    </w:p>
    <w:p w14:paraId="7C95FA9D" w14:textId="568411D5" w:rsidR="003D2F08" w:rsidRDefault="003D2F08">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_Toc68017503 \h </w:instrText>
      </w:r>
      <w:r>
        <w:fldChar w:fldCharType="separate"/>
      </w:r>
      <w:r>
        <w:t>535</w:t>
      </w:r>
      <w:r>
        <w:fldChar w:fldCharType="end"/>
      </w:r>
    </w:p>
    <w:p w14:paraId="20BC5558" w14:textId="50E9D51E" w:rsidR="003D2F08" w:rsidRDefault="003D2F08">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_Toc68017504 \h </w:instrText>
      </w:r>
      <w:r>
        <w:fldChar w:fldCharType="separate"/>
      </w:r>
      <w:r>
        <w:t>536</w:t>
      </w:r>
      <w:r>
        <w:fldChar w:fldCharType="end"/>
      </w:r>
    </w:p>
    <w:p w14:paraId="7422D1A1" w14:textId="1F18098C" w:rsidR="003D2F08" w:rsidRDefault="003D2F08">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_Toc68017505 \h </w:instrText>
      </w:r>
      <w:r>
        <w:fldChar w:fldCharType="separate"/>
      </w:r>
      <w:r>
        <w:t>536</w:t>
      </w:r>
      <w:r>
        <w:fldChar w:fldCharType="end"/>
      </w:r>
    </w:p>
    <w:p w14:paraId="76D10452" w14:textId="6E6523D8" w:rsidR="003D2F08" w:rsidRDefault="003D2F08">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_Toc68017506 \h </w:instrText>
      </w:r>
      <w:r>
        <w:fldChar w:fldCharType="separate"/>
      </w:r>
      <w:r>
        <w:t>537</w:t>
      </w:r>
      <w:r>
        <w:fldChar w:fldCharType="end"/>
      </w:r>
    </w:p>
    <w:p w14:paraId="4B9FC14A" w14:textId="245CFB7F" w:rsidR="003D2F08" w:rsidRDefault="003D2F08">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_Toc68017507 \h </w:instrText>
      </w:r>
      <w:r>
        <w:fldChar w:fldCharType="separate"/>
      </w:r>
      <w:r>
        <w:t>538</w:t>
      </w:r>
      <w:r>
        <w:fldChar w:fldCharType="end"/>
      </w:r>
    </w:p>
    <w:p w14:paraId="4AC70554" w14:textId="7A2B46FF" w:rsidR="003D2F08" w:rsidRDefault="003D2F08">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_Toc68017508 \h </w:instrText>
      </w:r>
      <w:r>
        <w:fldChar w:fldCharType="separate"/>
      </w:r>
      <w:r>
        <w:t>538</w:t>
      </w:r>
      <w:r>
        <w:fldChar w:fldCharType="end"/>
      </w:r>
    </w:p>
    <w:p w14:paraId="5024525D" w14:textId="4EB50A96" w:rsidR="003D2F08" w:rsidRDefault="003D2F08">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_Toc68017509 \h </w:instrText>
      </w:r>
      <w:r>
        <w:fldChar w:fldCharType="separate"/>
      </w:r>
      <w:r>
        <w:t>538</w:t>
      </w:r>
      <w:r>
        <w:fldChar w:fldCharType="end"/>
      </w:r>
    </w:p>
    <w:p w14:paraId="1C789460" w14:textId="07416077" w:rsidR="003D2F08" w:rsidRDefault="003D2F08">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_Toc68017510 \h </w:instrText>
      </w:r>
      <w:r>
        <w:fldChar w:fldCharType="separate"/>
      </w:r>
      <w:r>
        <w:t>539</w:t>
      </w:r>
      <w:r>
        <w:fldChar w:fldCharType="end"/>
      </w:r>
    </w:p>
    <w:p w14:paraId="58E0F181" w14:textId="41E2D03E" w:rsidR="003D2F08" w:rsidRDefault="003D2F08">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_Toc68017511 \h </w:instrText>
      </w:r>
      <w:r>
        <w:fldChar w:fldCharType="separate"/>
      </w:r>
      <w:r>
        <w:t>539</w:t>
      </w:r>
      <w:r>
        <w:fldChar w:fldCharType="end"/>
      </w:r>
    </w:p>
    <w:p w14:paraId="489DB868" w14:textId="14D6BA87" w:rsidR="003D2F08" w:rsidRDefault="003D2F08">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_Toc68017512 \h </w:instrText>
      </w:r>
      <w:r>
        <w:fldChar w:fldCharType="separate"/>
      </w:r>
      <w:r>
        <w:t>540</w:t>
      </w:r>
      <w:r>
        <w:fldChar w:fldCharType="end"/>
      </w:r>
    </w:p>
    <w:p w14:paraId="65B83FC0" w14:textId="2BAB6775" w:rsidR="003D2F08" w:rsidRDefault="003D2F08">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_Toc68017513 \h </w:instrText>
      </w:r>
      <w:r>
        <w:fldChar w:fldCharType="separate"/>
      </w:r>
      <w:r>
        <w:t>541</w:t>
      </w:r>
      <w:r>
        <w:fldChar w:fldCharType="end"/>
      </w:r>
    </w:p>
    <w:p w14:paraId="68729E03" w14:textId="09E367B4" w:rsidR="003D2F08" w:rsidRDefault="003D2F08">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_Toc68017514 \h </w:instrText>
      </w:r>
      <w:r>
        <w:fldChar w:fldCharType="separate"/>
      </w:r>
      <w:r>
        <w:t>541</w:t>
      </w:r>
      <w:r>
        <w:fldChar w:fldCharType="end"/>
      </w:r>
    </w:p>
    <w:p w14:paraId="1024BD33" w14:textId="70F626F6" w:rsidR="003D2F08" w:rsidRDefault="003D2F08">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_Toc68017515 \h </w:instrText>
      </w:r>
      <w:r>
        <w:fldChar w:fldCharType="separate"/>
      </w:r>
      <w:r>
        <w:t>541</w:t>
      </w:r>
      <w:r>
        <w:fldChar w:fldCharType="end"/>
      </w:r>
    </w:p>
    <w:p w14:paraId="6C7AF46A" w14:textId="621E17F8" w:rsidR="003D2F08" w:rsidRDefault="003D2F08">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_Toc68017516 \h </w:instrText>
      </w:r>
      <w:r>
        <w:fldChar w:fldCharType="separate"/>
      </w:r>
      <w:r>
        <w:t>542</w:t>
      </w:r>
      <w:r>
        <w:fldChar w:fldCharType="end"/>
      </w:r>
    </w:p>
    <w:p w14:paraId="43FF6AC3" w14:textId="14D48730" w:rsidR="003D2F08" w:rsidRDefault="003D2F08">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_Toc68017517 \h </w:instrText>
      </w:r>
      <w:r>
        <w:fldChar w:fldCharType="separate"/>
      </w:r>
      <w:r>
        <w:t>542</w:t>
      </w:r>
      <w:r>
        <w:fldChar w:fldCharType="end"/>
      </w:r>
    </w:p>
    <w:p w14:paraId="38AF962E" w14:textId="02CA84D8" w:rsidR="003D2F08" w:rsidRDefault="003D2F08">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_Toc68017518 \h </w:instrText>
      </w:r>
      <w:r>
        <w:fldChar w:fldCharType="separate"/>
      </w:r>
      <w:r>
        <w:t>542</w:t>
      </w:r>
      <w:r>
        <w:fldChar w:fldCharType="end"/>
      </w:r>
    </w:p>
    <w:p w14:paraId="4321264C" w14:textId="134D4803" w:rsidR="003D2F08" w:rsidRDefault="003D2F08">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_Toc68017519 \h </w:instrText>
      </w:r>
      <w:r>
        <w:fldChar w:fldCharType="separate"/>
      </w:r>
      <w:r>
        <w:t>542</w:t>
      </w:r>
      <w:r>
        <w:fldChar w:fldCharType="end"/>
      </w:r>
    </w:p>
    <w:p w14:paraId="69C7054D" w14:textId="607C738B" w:rsidR="003D2F08" w:rsidRDefault="003D2F08">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_Toc68017520 \h </w:instrText>
      </w:r>
      <w:r>
        <w:fldChar w:fldCharType="separate"/>
      </w:r>
      <w:r>
        <w:t>542</w:t>
      </w:r>
      <w:r>
        <w:fldChar w:fldCharType="end"/>
      </w:r>
    </w:p>
    <w:p w14:paraId="1323570F" w14:textId="3BB54F6C" w:rsidR="003D2F08" w:rsidRDefault="003D2F08">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_Toc68017521 \h </w:instrText>
      </w:r>
      <w:r>
        <w:fldChar w:fldCharType="separate"/>
      </w:r>
      <w:r>
        <w:t>542</w:t>
      </w:r>
      <w:r>
        <w:fldChar w:fldCharType="end"/>
      </w:r>
    </w:p>
    <w:p w14:paraId="4DCF8622" w14:textId="2CE745D1" w:rsidR="003D2F08" w:rsidRDefault="003D2F08">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_Toc68017522 \h </w:instrText>
      </w:r>
      <w:r>
        <w:fldChar w:fldCharType="separate"/>
      </w:r>
      <w:r>
        <w:t>542</w:t>
      </w:r>
      <w:r>
        <w:fldChar w:fldCharType="end"/>
      </w:r>
    </w:p>
    <w:p w14:paraId="2D599C39" w14:textId="307AF6C4" w:rsidR="003D2F08" w:rsidRDefault="003D2F08">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_Toc68017523 \h </w:instrText>
      </w:r>
      <w:r>
        <w:fldChar w:fldCharType="separate"/>
      </w:r>
      <w:r>
        <w:t>542</w:t>
      </w:r>
      <w:r>
        <w:fldChar w:fldCharType="end"/>
      </w:r>
    </w:p>
    <w:p w14:paraId="61CAF053" w14:textId="1FB49EE8" w:rsidR="003D2F08" w:rsidRDefault="003D2F08">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_Toc68017524 \h </w:instrText>
      </w:r>
      <w:r>
        <w:fldChar w:fldCharType="separate"/>
      </w:r>
      <w:r>
        <w:t>543</w:t>
      </w:r>
      <w:r>
        <w:fldChar w:fldCharType="end"/>
      </w:r>
    </w:p>
    <w:p w14:paraId="41729424" w14:textId="2B434274" w:rsidR="003D2F08" w:rsidRDefault="003D2F08">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_Toc68017525 \h </w:instrText>
      </w:r>
      <w:r>
        <w:fldChar w:fldCharType="separate"/>
      </w:r>
      <w:r>
        <w:t>543</w:t>
      </w:r>
      <w:r>
        <w:fldChar w:fldCharType="end"/>
      </w:r>
    </w:p>
    <w:p w14:paraId="63AA09CF" w14:textId="4AAA1795" w:rsidR="003D2F08" w:rsidRDefault="003D2F08">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DE4CB4">
        <w:rPr>
          <w:rFonts w:eastAsia="SimSun"/>
          <w:lang w:eastAsia="zh-CN"/>
        </w:rPr>
        <w:t>AUSF</w:t>
      </w:r>
      <w:r>
        <w:t xml:space="preserve"> Services</w:t>
      </w:r>
      <w:r>
        <w:tab/>
      </w:r>
      <w:r>
        <w:fldChar w:fldCharType="begin" w:fldLock="1"/>
      </w:r>
      <w:r>
        <w:instrText xml:space="preserve"> PAGEREF _Toc68017526 \h </w:instrText>
      </w:r>
      <w:r>
        <w:fldChar w:fldCharType="separate"/>
      </w:r>
      <w:r>
        <w:t>543</w:t>
      </w:r>
      <w:r>
        <w:fldChar w:fldCharType="end"/>
      </w:r>
    </w:p>
    <w:p w14:paraId="0D473726" w14:textId="6411E2C1" w:rsidR="003D2F08" w:rsidRDefault="003D2F08">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_Toc68017527 \h </w:instrText>
      </w:r>
      <w:r>
        <w:fldChar w:fldCharType="separate"/>
      </w:r>
      <w:r>
        <w:t>543</w:t>
      </w:r>
      <w:r>
        <w:fldChar w:fldCharType="end"/>
      </w:r>
    </w:p>
    <w:p w14:paraId="001B6455" w14:textId="07102232" w:rsidR="003D2F08" w:rsidRDefault="003D2F08">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DE4CB4">
        <w:rPr>
          <w:rFonts w:eastAsia="SimSun"/>
          <w:lang w:eastAsia="zh-CN"/>
        </w:rPr>
        <w:t>UEAuthentication service</w:t>
      </w:r>
      <w:r>
        <w:tab/>
      </w:r>
      <w:r>
        <w:fldChar w:fldCharType="begin" w:fldLock="1"/>
      </w:r>
      <w:r>
        <w:instrText xml:space="preserve"> PAGEREF _Toc68017528 \h </w:instrText>
      </w:r>
      <w:r>
        <w:fldChar w:fldCharType="separate"/>
      </w:r>
      <w:r>
        <w:t>543</w:t>
      </w:r>
      <w:r>
        <w:fldChar w:fldCharType="end"/>
      </w:r>
    </w:p>
    <w:p w14:paraId="35E4B4D8" w14:textId="08C36543" w:rsidR="003D2F08" w:rsidRDefault="003D2F08">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_Toc68017529 \h </w:instrText>
      </w:r>
      <w:r>
        <w:fldChar w:fldCharType="separate"/>
      </w:r>
      <w:r>
        <w:t>543</w:t>
      </w:r>
      <w:r>
        <w:fldChar w:fldCharType="end"/>
      </w:r>
    </w:p>
    <w:p w14:paraId="21FAA381" w14:textId="1E75F20E" w:rsidR="003D2F08" w:rsidRDefault="003D2F08">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_Toc68017530 \h </w:instrText>
      </w:r>
      <w:r>
        <w:fldChar w:fldCharType="separate"/>
      </w:r>
      <w:r>
        <w:t>544</w:t>
      </w:r>
      <w:r>
        <w:fldChar w:fldCharType="end"/>
      </w:r>
    </w:p>
    <w:p w14:paraId="275F5658" w14:textId="238C854C" w:rsidR="003D2F08" w:rsidRDefault="003D2F08">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_Toc68017531 \h </w:instrText>
      </w:r>
      <w:r>
        <w:fldChar w:fldCharType="separate"/>
      </w:r>
      <w:r>
        <w:t>544</w:t>
      </w:r>
      <w:r>
        <w:fldChar w:fldCharType="end"/>
      </w:r>
    </w:p>
    <w:p w14:paraId="0F803694" w14:textId="3617A5D4" w:rsidR="003D2F08" w:rsidRDefault="003D2F08">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_Toc68017532 \h </w:instrText>
      </w:r>
      <w:r>
        <w:fldChar w:fldCharType="separate"/>
      </w:r>
      <w:r>
        <w:t>544</w:t>
      </w:r>
      <w:r>
        <w:fldChar w:fldCharType="end"/>
      </w:r>
    </w:p>
    <w:p w14:paraId="44BA7F9E" w14:textId="67D02A23" w:rsidR="003D2F08" w:rsidRDefault="003D2F08">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_Toc68017533 \h </w:instrText>
      </w:r>
      <w:r>
        <w:fldChar w:fldCharType="separate"/>
      </w:r>
      <w:r>
        <w:t>544</w:t>
      </w:r>
      <w:r>
        <w:fldChar w:fldCharType="end"/>
      </w:r>
    </w:p>
    <w:p w14:paraId="41BE9E8D" w14:textId="63E347E5" w:rsidR="003D2F08" w:rsidRDefault="003D2F08">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_Toc68017534 \h </w:instrText>
      </w:r>
      <w:r>
        <w:fldChar w:fldCharType="separate"/>
      </w:r>
      <w:r>
        <w:t>544</w:t>
      </w:r>
      <w:r>
        <w:fldChar w:fldCharType="end"/>
      </w:r>
    </w:p>
    <w:p w14:paraId="48D54C02" w14:textId="3EE225B4" w:rsidR="003D2F08" w:rsidRDefault="003D2F08">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_Toc68017535 \h </w:instrText>
      </w:r>
      <w:r>
        <w:fldChar w:fldCharType="separate"/>
      </w:r>
      <w:r>
        <w:t>544</w:t>
      </w:r>
      <w:r>
        <w:fldChar w:fldCharType="end"/>
      </w:r>
    </w:p>
    <w:p w14:paraId="39D1B8D3" w14:textId="7E5007CD" w:rsidR="003D2F08" w:rsidRDefault="003D2F08">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_Toc68017536 \h </w:instrText>
      </w:r>
      <w:r>
        <w:fldChar w:fldCharType="separate"/>
      </w:r>
      <w:r>
        <w:t>544</w:t>
      </w:r>
      <w:r>
        <w:fldChar w:fldCharType="end"/>
      </w:r>
    </w:p>
    <w:p w14:paraId="3DAC5729" w14:textId="136DB396" w:rsidR="003D2F08" w:rsidRDefault="003D2F08">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_Toc68017537 \h </w:instrText>
      </w:r>
      <w:r>
        <w:fldChar w:fldCharType="separate"/>
      </w:r>
      <w:r>
        <w:t>544</w:t>
      </w:r>
      <w:r>
        <w:fldChar w:fldCharType="end"/>
      </w:r>
    </w:p>
    <w:p w14:paraId="179897F0" w14:textId="416B8180" w:rsidR="003D2F08" w:rsidRDefault="003D2F08">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_Toc68017538 \h </w:instrText>
      </w:r>
      <w:r>
        <w:fldChar w:fldCharType="separate"/>
      </w:r>
      <w:r>
        <w:t>544</w:t>
      </w:r>
      <w:r>
        <w:fldChar w:fldCharType="end"/>
      </w:r>
    </w:p>
    <w:p w14:paraId="54099612" w14:textId="6423E270" w:rsidR="003D2F08" w:rsidRDefault="003D2F08">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_Toc68017539 \h </w:instrText>
      </w:r>
      <w:r>
        <w:fldChar w:fldCharType="separate"/>
      </w:r>
      <w:r>
        <w:t>544</w:t>
      </w:r>
      <w:r>
        <w:fldChar w:fldCharType="end"/>
      </w:r>
    </w:p>
    <w:p w14:paraId="0ECF201C" w14:textId="56AB8716" w:rsidR="003D2F08" w:rsidRDefault="003D2F08">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_Toc68017540 \h </w:instrText>
      </w:r>
      <w:r>
        <w:fldChar w:fldCharType="separate"/>
      </w:r>
      <w:r>
        <w:t>544</w:t>
      </w:r>
      <w:r>
        <w:fldChar w:fldCharType="end"/>
      </w:r>
    </w:p>
    <w:p w14:paraId="3B0F9768" w14:textId="50091E16" w:rsidR="003D2F08" w:rsidRDefault="003D2F08">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_Toc68017541 \h </w:instrText>
      </w:r>
      <w:r>
        <w:fldChar w:fldCharType="separate"/>
      </w:r>
      <w:r>
        <w:t>544</w:t>
      </w:r>
      <w:r>
        <w:fldChar w:fldCharType="end"/>
      </w:r>
    </w:p>
    <w:p w14:paraId="60304453" w14:textId="3FCF0FEB" w:rsidR="003D2F08" w:rsidRDefault="003D2F08">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_Toc68017542 \h </w:instrText>
      </w:r>
      <w:r>
        <w:fldChar w:fldCharType="separate"/>
      </w:r>
      <w:r>
        <w:t>544</w:t>
      </w:r>
      <w:r>
        <w:fldChar w:fldCharType="end"/>
      </w:r>
    </w:p>
    <w:p w14:paraId="36BA124C" w14:textId="4B386334" w:rsidR="003D2F08" w:rsidRDefault="003D2F08">
      <w:pPr>
        <w:pStyle w:val="TOC3"/>
        <w:rPr>
          <w:rFonts w:asciiTheme="minorHAnsi" w:eastAsiaTheme="minorEastAsia" w:hAnsiTheme="minorHAnsi" w:cstheme="minorBidi"/>
          <w:sz w:val="22"/>
          <w:szCs w:val="22"/>
          <w:lang w:eastAsia="en-GB"/>
        </w:rPr>
      </w:pPr>
      <w:r w:rsidRPr="003D2F08">
        <w:t>5.2.12</w:t>
      </w:r>
      <w:r w:rsidRPr="003D2F08">
        <w:rPr>
          <w:rFonts w:asciiTheme="minorHAnsi" w:hAnsiTheme="minorHAnsi" w:cstheme="minorBidi"/>
          <w:sz w:val="22"/>
          <w:szCs w:val="22"/>
        </w:rPr>
        <w:tab/>
      </w:r>
      <w:r w:rsidRPr="00DE4CB4">
        <w:rPr>
          <w:rFonts w:eastAsia="SimSun"/>
          <w:lang w:eastAsia="zh-CN"/>
        </w:rPr>
        <w:t>UDR Services</w:t>
      </w:r>
      <w:r>
        <w:tab/>
      </w:r>
      <w:r>
        <w:fldChar w:fldCharType="begin" w:fldLock="1"/>
      </w:r>
      <w:r>
        <w:instrText xml:space="preserve"> PAGEREF _Toc68017543 \h </w:instrText>
      </w:r>
      <w:r>
        <w:fldChar w:fldCharType="separate"/>
      </w:r>
      <w:r>
        <w:t>544</w:t>
      </w:r>
      <w:r>
        <w:fldChar w:fldCharType="end"/>
      </w:r>
    </w:p>
    <w:p w14:paraId="1B5CC7E7" w14:textId="1F192658" w:rsidR="003D2F08" w:rsidRDefault="003D2F08">
      <w:pPr>
        <w:pStyle w:val="TOC4"/>
        <w:rPr>
          <w:rFonts w:asciiTheme="minorHAnsi" w:eastAsiaTheme="minorEastAsia" w:hAnsiTheme="minorHAnsi" w:cstheme="minorBidi"/>
          <w:sz w:val="22"/>
          <w:szCs w:val="22"/>
          <w:lang w:eastAsia="en-GB"/>
        </w:rPr>
      </w:pPr>
      <w:r w:rsidRPr="003D2F08">
        <w:t>5.2.12.1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_Toc68017544 \h </w:instrText>
      </w:r>
      <w:r>
        <w:fldChar w:fldCharType="separate"/>
      </w:r>
      <w:r>
        <w:t>544</w:t>
      </w:r>
      <w:r>
        <w:fldChar w:fldCharType="end"/>
      </w:r>
    </w:p>
    <w:p w14:paraId="516D97AC" w14:textId="7E10438A" w:rsidR="003D2F08" w:rsidRDefault="003D2F08">
      <w:pPr>
        <w:pStyle w:val="TOC4"/>
        <w:rPr>
          <w:rFonts w:asciiTheme="minorHAnsi" w:eastAsiaTheme="minorEastAsia" w:hAnsiTheme="minorHAnsi" w:cstheme="minorBidi"/>
          <w:sz w:val="22"/>
          <w:szCs w:val="22"/>
          <w:lang w:eastAsia="en-GB"/>
        </w:rPr>
      </w:pPr>
      <w:r w:rsidRPr="003D2F08">
        <w:t>5.2.12.2</w:t>
      </w:r>
      <w:r w:rsidRPr="003D2F08">
        <w:rPr>
          <w:rFonts w:asciiTheme="minorHAnsi" w:hAnsiTheme="minorHAnsi" w:cstheme="minorBidi"/>
          <w:sz w:val="22"/>
          <w:szCs w:val="22"/>
          <w:lang w:eastAsia="en-GB"/>
        </w:rPr>
        <w:tab/>
      </w:r>
      <w:r w:rsidRPr="00DE4CB4">
        <w:rPr>
          <w:rFonts w:eastAsia="SimSun"/>
        </w:rPr>
        <w:t>Nudr_DataManagement (DM) service</w:t>
      </w:r>
      <w:r>
        <w:tab/>
      </w:r>
      <w:r>
        <w:fldChar w:fldCharType="begin" w:fldLock="1"/>
      </w:r>
      <w:r>
        <w:instrText xml:space="preserve"> PAGEREF _Toc68017545 \h </w:instrText>
      </w:r>
      <w:r>
        <w:fldChar w:fldCharType="separate"/>
      </w:r>
      <w:r>
        <w:t>546</w:t>
      </w:r>
      <w:r>
        <w:fldChar w:fldCharType="end"/>
      </w:r>
    </w:p>
    <w:p w14:paraId="74608882" w14:textId="2B2538DE" w:rsidR="003D2F08" w:rsidRDefault="003D2F08">
      <w:pPr>
        <w:pStyle w:val="TOC5"/>
        <w:rPr>
          <w:rFonts w:asciiTheme="minorHAnsi" w:eastAsiaTheme="minorEastAsia" w:hAnsiTheme="minorHAnsi" w:cstheme="minorBidi"/>
          <w:sz w:val="22"/>
          <w:szCs w:val="22"/>
          <w:lang w:eastAsia="en-GB"/>
        </w:rPr>
      </w:pPr>
      <w:r w:rsidRPr="003D2F08">
        <w:t>5.2.12.2.1</w:t>
      </w:r>
      <w:r w:rsidRPr="003D2F08">
        <w:rPr>
          <w:rFonts w:asciiTheme="minorHAnsi" w:hAnsiTheme="minorHAnsi" w:cstheme="minorBidi"/>
          <w:sz w:val="22"/>
          <w:szCs w:val="22"/>
        </w:rPr>
        <w:tab/>
      </w:r>
      <w:r w:rsidRPr="00DE4CB4">
        <w:rPr>
          <w:rFonts w:eastAsia="SimSun"/>
          <w:lang w:eastAsia="zh-CN"/>
        </w:rPr>
        <w:t>General</w:t>
      </w:r>
      <w:r>
        <w:tab/>
      </w:r>
      <w:r>
        <w:fldChar w:fldCharType="begin" w:fldLock="1"/>
      </w:r>
      <w:r>
        <w:instrText xml:space="preserve"> PAGEREF _Toc68017546 \h </w:instrText>
      </w:r>
      <w:r>
        <w:fldChar w:fldCharType="separate"/>
      </w:r>
      <w:r>
        <w:t>546</w:t>
      </w:r>
      <w:r>
        <w:fldChar w:fldCharType="end"/>
      </w:r>
    </w:p>
    <w:p w14:paraId="3661DA10" w14:textId="6C2BD971" w:rsidR="003D2F08" w:rsidRDefault="003D2F08">
      <w:pPr>
        <w:pStyle w:val="TOC5"/>
        <w:rPr>
          <w:rFonts w:asciiTheme="minorHAnsi" w:eastAsiaTheme="minorEastAsia" w:hAnsiTheme="minorHAnsi" w:cstheme="minorBidi"/>
          <w:sz w:val="22"/>
          <w:szCs w:val="22"/>
          <w:lang w:eastAsia="en-GB"/>
        </w:rPr>
      </w:pPr>
      <w:r w:rsidRPr="003D2F08">
        <w:t>5.2.12.2.2</w:t>
      </w:r>
      <w:r w:rsidRPr="003D2F08">
        <w:rPr>
          <w:rFonts w:asciiTheme="minorHAnsi" w:hAnsiTheme="minorHAnsi" w:cstheme="minorBidi"/>
          <w:sz w:val="22"/>
          <w:szCs w:val="22"/>
        </w:rPr>
        <w:tab/>
      </w:r>
      <w:r w:rsidRPr="00DE4CB4">
        <w:rPr>
          <w:rFonts w:eastAsia="SimSun"/>
          <w:lang w:eastAsia="zh-CN"/>
        </w:rPr>
        <w:t>Nudr_</w:t>
      </w:r>
      <w:r>
        <w:t>DM</w:t>
      </w:r>
      <w:r w:rsidRPr="00DE4CB4">
        <w:rPr>
          <w:rFonts w:eastAsia="SimSun"/>
          <w:lang w:eastAsia="zh-CN"/>
        </w:rPr>
        <w:t>_Query</w:t>
      </w:r>
      <w:r>
        <w:rPr>
          <w:lang w:eastAsia="zh-CN"/>
        </w:rPr>
        <w:t xml:space="preserve"> service operation</w:t>
      </w:r>
      <w:r>
        <w:tab/>
      </w:r>
      <w:r>
        <w:fldChar w:fldCharType="begin" w:fldLock="1"/>
      </w:r>
      <w:r>
        <w:instrText xml:space="preserve"> PAGEREF _Toc68017547 \h </w:instrText>
      </w:r>
      <w:r>
        <w:fldChar w:fldCharType="separate"/>
      </w:r>
      <w:r>
        <w:t>550</w:t>
      </w:r>
      <w:r>
        <w:fldChar w:fldCharType="end"/>
      </w:r>
    </w:p>
    <w:p w14:paraId="62F774F2" w14:textId="34670ECE" w:rsidR="003D2F08" w:rsidRDefault="003D2F08">
      <w:pPr>
        <w:pStyle w:val="TOC5"/>
        <w:rPr>
          <w:rFonts w:asciiTheme="minorHAnsi" w:eastAsiaTheme="minorEastAsia" w:hAnsiTheme="minorHAnsi" w:cstheme="minorBidi"/>
          <w:sz w:val="22"/>
          <w:szCs w:val="22"/>
          <w:lang w:eastAsia="en-GB"/>
        </w:rPr>
      </w:pPr>
      <w:r w:rsidRPr="003D2F08">
        <w:t>5.2.12.2.3</w:t>
      </w:r>
      <w:r w:rsidRPr="003D2F08">
        <w:rPr>
          <w:rFonts w:asciiTheme="minorHAnsi" w:hAnsiTheme="minorHAnsi" w:cstheme="minorBidi"/>
          <w:sz w:val="22"/>
          <w:szCs w:val="22"/>
          <w:lang w:eastAsia="en-GB"/>
        </w:rPr>
        <w:tab/>
      </w:r>
      <w:r w:rsidRPr="00DE4CB4">
        <w:rPr>
          <w:rFonts w:eastAsia="SimSun"/>
        </w:rPr>
        <w:t>Nudr_DM_Create service operation</w:t>
      </w:r>
      <w:r>
        <w:tab/>
      </w:r>
      <w:r>
        <w:fldChar w:fldCharType="begin" w:fldLock="1"/>
      </w:r>
      <w:r>
        <w:instrText xml:space="preserve"> PAGEREF _Toc68017548 \h </w:instrText>
      </w:r>
      <w:r>
        <w:fldChar w:fldCharType="separate"/>
      </w:r>
      <w:r>
        <w:t>550</w:t>
      </w:r>
      <w:r>
        <w:fldChar w:fldCharType="end"/>
      </w:r>
    </w:p>
    <w:p w14:paraId="4A4E5FA6" w14:textId="381B04F8" w:rsidR="003D2F08" w:rsidRDefault="003D2F08">
      <w:pPr>
        <w:pStyle w:val="TOC5"/>
        <w:rPr>
          <w:rFonts w:asciiTheme="minorHAnsi" w:eastAsiaTheme="minorEastAsia" w:hAnsiTheme="minorHAnsi" w:cstheme="minorBidi"/>
          <w:sz w:val="22"/>
          <w:szCs w:val="22"/>
          <w:lang w:eastAsia="en-GB"/>
        </w:rPr>
      </w:pPr>
      <w:r w:rsidRPr="003D2F08">
        <w:t>5.2.12.2.4</w:t>
      </w:r>
      <w:r w:rsidRPr="003D2F08">
        <w:rPr>
          <w:rFonts w:asciiTheme="minorHAnsi" w:hAnsiTheme="minorHAnsi" w:cstheme="minorBidi"/>
          <w:sz w:val="22"/>
          <w:szCs w:val="22"/>
          <w:lang w:eastAsia="en-GB"/>
        </w:rPr>
        <w:tab/>
      </w:r>
      <w:r w:rsidRPr="00DE4CB4">
        <w:rPr>
          <w:rFonts w:eastAsia="SimSun"/>
        </w:rPr>
        <w:t>Nudr_DM_Delete service operation</w:t>
      </w:r>
      <w:r>
        <w:tab/>
      </w:r>
      <w:r>
        <w:fldChar w:fldCharType="begin" w:fldLock="1"/>
      </w:r>
      <w:r>
        <w:instrText xml:space="preserve"> PAGEREF _Toc68017549 \h </w:instrText>
      </w:r>
      <w:r>
        <w:fldChar w:fldCharType="separate"/>
      </w:r>
      <w:r>
        <w:t>550</w:t>
      </w:r>
      <w:r>
        <w:fldChar w:fldCharType="end"/>
      </w:r>
    </w:p>
    <w:p w14:paraId="3BB8472F" w14:textId="62E1B2D2" w:rsidR="003D2F08" w:rsidRDefault="003D2F08">
      <w:pPr>
        <w:pStyle w:val="TOC5"/>
        <w:rPr>
          <w:rFonts w:asciiTheme="minorHAnsi" w:eastAsiaTheme="minorEastAsia" w:hAnsiTheme="minorHAnsi" w:cstheme="minorBidi"/>
          <w:sz w:val="22"/>
          <w:szCs w:val="22"/>
          <w:lang w:eastAsia="en-GB"/>
        </w:rPr>
      </w:pPr>
      <w:r w:rsidRPr="003D2F08">
        <w:t>5.2.12.2.5</w:t>
      </w:r>
      <w:r w:rsidRPr="003D2F08">
        <w:rPr>
          <w:rFonts w:asciiTheme="minorHAnsi" w:hAnsiTheme="minorHAnsi" w:cstheme="minorBidi"/>
          <w:sz w:val="22"/>
          <w:szCs w:val="22"/>
          <w:lang w:eastAsia="en-GB"/>
        </w:rPr>
        <w:tab/>
      </w:r>
      <w:r w:rsidRPr="00DE4CB4">
        <w:rPr>
          <w:rFonts w:eastAsia="SimSun"/>
        </w:rPr>
        <w:t>Nudr_DM_Update service operation</w:t>
      </w:r>
      <w:r>
        <w:tab/>
      </w:r>
      <w:r>
        <w:fldChar w:fldCharType="begin" w:fldLock="1"/>
      </w:r>
      <w:r>
        <w:instrText xml:space="preserve"> PAGEREF _Toc68017550 \h </w:instrText>
      </w:r>
      <w:r>
        <w:fldChar w:fldCharType="separate"/>
      </w:r>
      <w:r>
        <w:t>550</w:t>
      </w:r>
      <w:r>
        <w:fldChar w:fldCharType="end"/>
      </w:r>
    </w:p>
    <w:p w14:paraId="278FB4C9" w14:textId="212703C1" w:rsidR="003D2F08" w:rsidRDefault="003D2F08">
      <w:pPr>
        <w:pStyle w:val="TOC5"/>
        <w:rPr>
          <w:rFonts w:asciiTheme="minorHAnsi" w:eastAsiaTheme="minorEastAsia" w:hAnsiTheme="minorHAnsi" w:cstheme="minorBidi"/>
          <w:sz w:val="22"/>
          <w:szCs w:val="22"/>
          <w:lang w:eastAsia="en-GB"/>
        </w:rPr>
      </w:pPr>
      <w:r w:rsidRPr="003D2F08">
        <w:t>5.2.12.2.6</w:t>
      </w:r>
      <w:r w:rsidRPr="003D2F08">
        <w:rPr>
          <w:rFonts w:asciiTheme="minorHAnsi" w:hAnsiTheme="minorHAnsi" w:cstheme="minorBidi"/>
          <w:sz w:val="22"/>
          <w:szCs w:val="22"/>
          <w:lang w:eastAsia="en-GB"/>
        </w:rPr>
        <w:tab/>
      </w:r>
      <w:r w:rsidRPr="00DE4CB4">
        <w:rPr>
          <w:rFonts w:eastAsia="SimSun"/>
        </w:rPr>
        <w:t>Nudr_DM_Subscribe service operation</w:t>
      </w:r>
      <w:r>
        <w:tab/>
      </w:r>
      <w:r>
        <w:fldChar w:fldCharType="begin" w:fldLock="1"/>
      </w:r>
      <w:r>
        <w:instrText xml:space="preserve"> PAGEREF _Toc68017551 \h </w:instrText>
      </w:r>
      <w:r>
        <w:fldChar w:fldCharType="separate"/>
      </w:r>
      <w:r>
        <w:t>551</w:t>
      </w:r>
      <w:r>
        <w:fldChar w:fldCharType="end"/>
      </w:r>
    </w:p>
    <w:p w14:paraId="4F174D46" w14:textId="57F8A32A" w:rsidR="003D2F08" w:rsidRDefault="003D2F08">
      <w:pPr>
        <w:pStyle w:val="TOC5"/>
        <w:rPr>
          <w:rFonts w:asciiTheme="minorHAnsi" w:eastAsiaTheme="minorEastAsia" w:hAnsiTheme="minorHAnsi" w:cstheme="minorBidi"/>
          <w:sz w:val="22"/>
          <w:szCs w:val="22"/>
          <w:lang w:eastAsia="en-GB"/>
        </w:rPr>
      </w:pPr>
      <w:r w:rsidRPr="003D2F08">
        <w:t>5.2.12.2.7</w:t>
      </w:r>
      <w:r w:rsidRPr="003D2F08">
        <w:rPr>
          <w:rFonts w:asciiTheme="minorHAnsi" w:hAnsiTheme="minorHAnsi" w:cstheme="minorBidi"/>
          <w:sz w:val="22"/>
          <w:szCs w:val="22"/>
          <w:lang w:eastAsia="en-GB"/>
        </w:rPr>
        <w:tab/>
      </w:r>
      <w:r w:rsidRPr="00DE4CB4">
        <w:rPr>
          <w:rFonts w:eastAsia="SimSun"/>
        </w:rPr>
        <w:t>Nudr_DM_Unsubscribe service operation</w:t>
      </w:r>
      <w:r>
        <w:tab/>
      </w:r>
      <w:r>
        <w:fldChar w:fldCharType="begin" w:fldLock="1"/>
      </w:r>
      <w:r>
        <w:instrText xml:space="preserve"> PAGEREF _Toc68017552 \h </w:instrText>
      </w:r>
      <w:r>
        <w:fldChar w:fldCharType="separate"/>
      </w:r>
      <w:r>
        <w:t>551</w:t>
      </w:r>
      <w:r>
        <w:fldChar w:fldCharType="end"/>
      </w:r>
    </w:p>
    <w:p w14:paraId="4BFC507E" w14:textId="77591623" w:rsidR="003D2F08" w:rsidRDefault="003D2F08">
      <w:pPr>
        <w:pStyle w:val="TOC5"/>
        <w:rPr>
          <w:rFonts w:asciiTheme="minorHAnsi" w:eastAsiaTheme="minorEastAsia" w:hAnsiTheme="minorHAnsi" w:cstheme="minorBidi"/>
          <w:sz w:val="22"/>
          <w:szCs w:val="22"/>
          <w:lang w:eastAsia="en-GB"/>
        </w:rPr>
      </w:pPr>
      <w:r w:rsidRPr="003D2F08">
        <w:t>5.2.12.2.8</w:t>
      </w:r>
      <w:r w:rsidRPr="003D2F08">
        <w:rPr>
          <w:rFonts w:asciiTheme="minorHAnsi" w:hAnsiTheme="minorHAnsi" w:cstheme="minorBidi"/>
          <w:sz w:val="22"/>
          <w:szCs w:val="22"/>
          <w:lang w:eastAsia="en-GB"/>
        </w:rPr>
        <w:tab/>
      </w:r>
      <w:r w:rsidRPr="00DE4CB4">
        <w:rPr>
          <w:rFonts w:eastAsia="SimSun"/>
        </w:rPr>
        <w:t>Nudr_DM_Notify service operation</w:t>
      </w:r>
      <w:r>
        <w:tab/>
      </w:r>
      <w:r>
        <w:fldChar w:fldCharType="begin" w:fldLock="1"/>
      </w:r>
      <w:r>
        <w:instrText xml:space="preserve"> PAGEREF _Toc68017553 \h </w:instrText>
      </w:r>
      <w:r>
        <w:fldChar w:fldCharType="separate"/>
      </w:r>
      <w:r>
        <w:t>551</w:t>
      </w:r>
      <w:r>
        <w:fldChar w:fldCharType="end"/>
      </w:r>
    </w:p>
    <w:p w14:paraId="29A8D85A" w14:textId="0ABAF1E6" w:rsidR="003D2F08" w:rsidRDefault="003D2F08">
      <w:pPr>
        <w:pStyle w:val="TOC5"/>
        <w:rPr>
          <w:rFonts w:asciiTheme="minorHAnsi" w:eastAsiaTheme="minorEastAsia" w:hAnsiTheme="minorHAnsi" w:cstheme="minorBidi"/>
          <w:sz w:val="22"/>
          <w:szCs w:val="22"/>
          <w:lang w:eastAsia="en-GB"/>
        </w:rPr>
      </w:pPr>
      <w:r w:rsidRPr="003D2F08">
        <w:t>5.2.12.3</w:t>
      </w:r>
      <w:r w:rsidRPr="003D2F08">
        <w:rPr>
          <w:rFonts w:asciiTheme="minorHAnsi" w:hAnsiTheme="minorHAnsi" w:cstheme="minorBidi"/>
          <w:sz w:val="22"/>
          <w:szCs w:val="22"/>
          <w:lang w:eastAsia="en-GB"/>
        </w:rPr>
        <w:tab/>
      </w:r>
      <w:r w:rsidRPr="00DE4CB4">
        <w:rPr>
          <w:rFonts w:eastAsia="SimSun"/>
        </w:rPr>
        <w:t>Nudr_GroupIDmap service</w:t>
      </w:r>
      <w:r>
        <w:tab/>
      </w:r>
      <w:r>
        <w:fldChar w:fldCharType="begin" w:fldLock="1"/>
      </w:r>
      <w:r>
        <w:instrText xml:space="preserve"> PAGEREF _Toc68017554 \h </w:instrText>
      </w:r>
      <w:r>
        <w:fldChar w:fldCharType="separate"/>
      </w:r>
      <w:r>
        <w:t>551</w:t>
      </w:r>
      <w:r>
        <w:fldChar w:fldCharType="end"/>
      </w:r>
    </w:p>
    <w:p w14:paraId="4D80C1B9" w14:textId="6BDFBDAD" w:rsidR="003D2F08" w:rsidRDefault="003D2F08">
      <w:pPr>
        <w:pStyle w:val="TOC5"/>
        <w:rPr>
          <w:rFonts w:asciiTheme="minorHAnsi" w:eastAsiaTheme="minorEastAsia" w:hAnsiTheme="minorHAnsi" w:cstheme="minorBidi"/>
          <w:sz w:val="22"/>
          <w:szCs w:val="22"/>
          <w:lang w:eastAsia="en-GB"/>
        </w:rPr>
      </w:pPr>
      <w:r w:rsidRPr="003D2F08">
        <w:t>5.2.12.3.1</w:t>
      </w:r>
      <w:r w:rsidRPr="003D2F08">
        <w:rPr>
          <w:rFonts w:asciiTheme="minorHAnsi" w:hAnsiTheme="minorHAnsi" w:cstheme="minorBidi"/>
          <w:sz w:val="22"/>
          <w:szCs w:val="22"/>
          <w:lang w:eastAsia="en-GB"/>
        </w:rPr>
        <w:tab/>
      </w:r>
      <w:r w:rsidRPr="00DE4CB4">
        <w:rPr>
          <w:rFonts w:eastAsia="SimSun"/>
        </w:rPr>
        <w:t>General</w:t>
      </w:r>
      <w:r>
        <w:tab/>
      </w:r>
      <w:r>
        <w:fldChar w:fldCharType="begin" w:fldLock="1"/>
      </w:r>
      <w:r>
        <w:instrText xml:space="preserve"> PAGEREF _Toc68017555 \h </w:instrText>
      </w:r>
      <w:r>
        <w:fldChar w:fldCharType="separate"/>
      </w:r>
      <w:r>
        <w:t>551</w:t>
      </w:r>
      <w:r>
        <w:fldChar w:fldCharType="end"/>
      </w:r>
    </w:p>
    <w:p w14:paraId="5F94A58E" w14:textId="55DE1D6D" w:rsidR="003D2F08" w:rsidRDefault="003D2F08">
      <w:pPr>
        <w:pStyle w:val="TOC5"/>
        <w:rPr>
          <w:rFonts w:asciiTheme="minorHAnsi" w:eastAsiaTheme="minorEastAsia" w:hAnsiTheme="minorHAnsi" w:cstheme="minorBidi"/>
          <w:sz w:val="22"/>
          <w:szCs w:val="22"/>
          <w:lang w:eastAsia="en-GB"/>
        </w:rPr>
      </w:pPr>
      <w:r w:rsidRPr="003D2F08">
        <w:t>5.2.12.3.2</w:t>
      </w:r>
      <w:r w:rsidRPr="003D2F08">
        <w:rPr>
          <w:rFonts w:asciiTheme="minorHAnsi" w:hAnsiTheme="minorHAnsi" w:cstheme="minorBidi"/>
          <w:sz w:val="22"/>
          <w:szCs w:val="22"/>
          <w:lang w:eastAsia="en-GB"/>
        </w:rPr>
        <w:tab/>
      </w:r>
      <w:r w:rsidRPr="00DE4CB4">
        <w:rPr>
          <w:rFonts w:eastAsia="SimSun"/>
        </w:rPr>
        <w:t>Nudr_GroupIDmap_query service operation</w:t>
      </w:r>
      <w:r>
        <w:tab/>
      </w:r>
      <w:r>
        <w:fldChar w:fldCharType="begin" w:fldLock="1"/>
      </w:r>
      <w:r>
        <w:instrText xml:space="preserve"> PAGEREF _Toc68017556 \h </w:instrText>
      </w:r>
      <w:r>
        <w:fldChar w:fldCharType="separate"/>
      </w:r>
      <w:r>
        <w:t>552</w:t>
      </w:r>
      <w:r>
        <w:fldChar w:fldCharType="end"/>
      </w:r>
    </w:p>
    <w:p w14:paraId="64A02023" w14:textId="29E5F3FF" w:rsidR="003D2F08" w:rsidRDefault="003D2F08">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_Toc68017557 \h </w:instrText>
      </w:r>
      <w:r>
        <w:fldChar w:fldCharType="separate"/>
      </w:r>
      <w:r>
        <w:t>552</w:t>
      </w:r>
      <w:r>
        <w:fldChar w:fldCharType="end"/>
      </w:r>
    </w:p>
    <w:p w14:paraId="6DFDB99A" w14:textId="69D978E4" w:rsidR="003D2F08" w:rsidRDefault="003D2F08">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_Toc68017558 \h </w:instrText>
      </w:r>
      <w:r>
        <w:fldChar w:fldCharType="separate"/>
      </w:r>
      <w:r>
        <w:t>552</w:t>
      </w:r>
      <w:r>
        <w:fldChar w:fldCharType="end"/>
      </w:r>
    </w:p>
    <w:p w14:paraId="39C62F73" w14:textId="1ADEE8CC" w:rsidR="003D2F08" w:rsidRDefault="003D2F08">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_Toc68017559 \h </w:instrText>
      </w:r>
      <w:r>
        <w:fldChar w:fldCharType="separate"/>
      </w:r>
      <w:r>
        <w:t>552</w:t>
      </w:r>
      <w:r>
        <w:fldChar w:fldCharType="end"/>
      </w:r>
    </w:p>
    <w:p w14:paraId="031714D7" w14:textId="7B3EBDCC" w:rsidR="003D2F08" w:rsidRDefault="003D2F08">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_Toc68017560 \h </w:instrText>
      </w:r>
      <w:r>
        <w:fldChar w:fldCharType="separate"/>
      </w:r>
      <w:r>
        <w:t>552</w:t>
      </w:r>
      <w:r>
        <w:fldChar w:fldCharType="end"/>
      </w:r>
    </w:p>
    <w:p w14:paraId="27872937" w14:textId="3296022B" w:rsidR="003D2F08" w:rsidRDefault="003D2F08">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_Toc68017561 \h </w:instrText>
      </w:r>
      <w:r>
        <w:fldChar w:fldCharType="separate"/>
      </w:r>
      <w:r>
        <w:t>552</w:t>
      </w:r>
      <w:r>
        <w:fldChar w:fldCharType="end"/>
      </w:r>
    </w:p>
    <w:p w14:paraId="0744E3CD" w14:textId="422CF22E" w:rsidR="003D2F08" w:rsidRDefault="003D2F08">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_Toc68017562 \h </w:instrText>
      </w:r>
      <w:r>
        <w:fldChar w:fldCharType="separate"/>
      </w:r>
      <w:r>
        <w:t>553</w:t>
      </w:r>
      <w:r>
        <w:fldChar w:fldCharType="end"/>
      </w:r>
    </w:p>
    <w:p w14:paraId="78E3D828" w14:textId="1D48D3D3" w:rsidR="003D2F08" w:rsidRDefault="003D2F08">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DE4CB4">
        <w:rPr>
          <w:rFonts w:eastAsia="SimSun"/>
        </w:rPr>
        <w:t>service operation</w:t>
      </w:r>
      <w:r>
        <w:tab/>
      </w:r>
      <w:r>
        <w:fldChar w:fldCharType="begin" w:fldLock="1"/>
      </w:r>
      <w:r>
        <w:instrText xml:space="preserve"> PAGEREF _Toc68017563 \h </w:instrText>
      </w:r>
      <w:r>
        <w:fldChar w:fldCharType="separate"/>
      </w:r>
      <w:r>
        <w:t>553</w:t>
      </w:r>
      <w:r>
        <w:fldChar w:fldCharType="end"/>
      </w:r>
    </w:p>
    <w:p w14:paraId="57E86892" w14:textId="2259D3E9" w:rsidR="003D2F08" w:rsidRDefault="003D2F08">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_Toc68017564 \h </w:instrText>
      </w:r>
      <w:r>
        <w:fldChar w:fldCharType="separate"/>
      </w:r>
      <w:r>
        <w:t>553</w:t>
      </w:r>
      <w:r>
        <w:fldChar w:fldCharType="end"/>
      </w:r>
    </w:p>
    <w:p w14:paraId="0A009491" w14:textId="2EE0EBE2" w:rsidR="003D2F08" w:rsidRDefault="003D2F08">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_Toc68017565 \h </w:instrText>
      </w:r>
      <w:r>
        <w:fldChar w:fldCharType="separate"/>
      </w:r>
      <w:r>
        <w:t>553</w:t>
      </w:r>
      <w:r>
        <w:fldChar w:fldCharType="end"/>
      </w:r>
    </w:p>
    <w:p w14:paraId="535024E3" w14:textId="17B9C8C4" w:rsidR="003D2F08" w:rsidRDefault="003D2F08">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_Toc68017566 \h </w:instrText>
      </w:r>
      <w:r>
        <w:fldChar w:fldCharType="separate"/>
      </w:r>
      <w:r>
        <w:t>553</w:t>
      </w:r>
      <w:r>
        <w:fldChar w:fldCharType="end"/>
      </w:r>
    </w:p>
    <w:p w14:paraId="44A40ABB" w14:textId="1D7782D1" w:rsidR="003D2F08" w:rsidRDefault="003D2F08">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_Toc68017567 \h </w:instrText>
      </w:r>
      <w:r>
        <w:fldChar w:fldCharType="separate"/>
      </w:r>
      <w:r>
        <w:t>554</w:t>
      </w:r>
      <w:r>
        <w:fldChar w:fldCharType="end"/>
      </w:r>
    </w:p>
    <w:p w14:paraId="643C81D8" w14:textId="76675542" w:rsidR="003D2F08" w:rsidRDefault="003D2F08">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_Toc68017568 \h </w:instrText>
      </w:r>
      <w:r>
        <w:fldChar w:fldCharType="separate"/>
      </w:r>
      <w:r>
        <w:t>554</w:t>
      </w:r>
      <w:r>
        <w:fldChar w:fldCharType="end"/>
      </w:r>
    </w:p>
    <w:p w14:paraId="004E3A7A" w14:textId="48C5E278" w:rsidR="003D2F08" w:rsidRDefault="003D2F08">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_Toc68017569 \h </w:instrText>
      </w:r>
      <w:r>
        <w:fldChar w:fldCharType="separate"/>
      </w:r>
      <w:r>
        <w:t>554</w:t>
      </w:r>
      <w:r>
        <w:fldChar w:fldCharType="end"/>
      </w:r>
    </w:p>
    <w:p w14:paraId="54260939" w14:textId="6270817C" w:rsidR="003D2F08" w:rsidRDefault="003D2F08">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_Toc68017570 \h </w:instrText>
      </w:r>
      <w:r>
        <w:fldChar w:fldCharType="separate"/>
      </w:r>
      <w:r>
        <w:t>554</w:t>
      </w:r>
      <w:r>
        <w:fldChar w:fldCharType="end"/>
      </w:r>
    </w:p>
    <w:p w14:paraId="523CC4AC" w14:textId="482AE553" w:rsidR="003D2F08" w:rsidRDefault="003D2F08">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_Toc68017571 \h </w:instrText>
      </w:r>
      <w:r>
        <w:fldChar w:fldCharType="separate"/>
      </w:r>
      <w:r>
        <w:t>554</w:t>
      </w:r>
      <w:r>
        <w:fldChar w:fldCharType="end"/>
      </w:r>
    </w:p>
    <w:p w14:paraId="0051D11B" w14:textId="0A2E6459" w:rsidR="003D2F08" w:rsidRDefault="003D2F08">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_Toc68017572 \h </w:instrText>
      </w:r>
      <w:r>
        <w:fldChar w:fldCharType="separate"/>
      </w:r>
      <w:r>
        <w:t>555</w:t>
      </w:r>
      <w:r>
        <w:fldChar w:fldCharType="end"/>
      </w:r>
    </w:p>
    <w:p w14:paraId="5DCFAB62" w14:textId="04173A98" w:rsidR="003D2F08" w:rsidRDefault="003D2F08">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_Toc68017573 \h </w:instrText>
      </w:r>
      <w:r>
        <w:fldChar w:fldCharType="separate"/>
      </w:r>
      <w:r>
        <w:t>555</w:t>
      </w:r>
      <w:r>
        <w:fldChar w:fldCharType="end"/>
      </w:r>
    </w:p>
    <w:p w14:paraId="02EEBFC0" w14:textId="62B85186" w:rsidR="003D2F08" w:rsidRDefault="003D2F08">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_Toc68017574 \h </w:instrText>
      </w:r>
      <w:r>
        <w:fldChar w:fldCharType="separate"/>
      </w:r>
      <w:r>
        <w:t>555</w:t>
      </w:r>
      <w:r>
        <w:fldChar w:fldCharType="end"/>
      </w:r>
    </w:p>
    <w:p w14:paraId="1C3ECEE4" w14:textId="6BA6EAB6" w:rsidR="003D2F08" w:rsidRDefault="003D2F08">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_Toc68017575 \h </w:instrText>
      </w:r>
      <w:r>
        <w:fldChar w:fldCharType="separate"/>
      </w:r>
      <w:r>
        <w:t>555</w:t>
      </w:r>
      <w:r>
        <w:fldChar w:fldCharType="end"/>
      </w:r>
    </w:p>
    <w:p w14:paraId="3093C5C4" w14:textId="1C26890C" w:rsidR="003D2F08" w:rsidRDefault="003D2F08">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_Toc68017576 \h </w:instrText>
      </w:r>
      <w:r>
        <w:fldChar w:fldCharType="separate"/>
      </w:r>
      <w:r>
        <w:t>555</w:t>
      </w:r>
      <w:r>
        <w:fldChar w:fldCharType="end"/>
      </w:r>
    </w:p>
    <w:p w14:paraId="3016BEE1" w14:textId="6B9423A3" w:rsidR="003D2F08" w:rsidRDefault="003D2F08">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_Toc68017577 \h </w:instrText>
      </w:r>
      <w:r>
        <w:fldChar w:fldCharType="separate"/>
      </w:r>
      <w:r>
        <w:t>555</w:t>
      </w:r>
      <w:r>
        <w:fldChar w:fldCharType="end"/>
      </w:r>
    </w:p>
    <w:p w14:paraId="73A58CEF" w14:textId="597A1661" w:rsidR="003D2F08" w:rsidRDefault="003D2F08">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_Toc68017578 \h </w:instrText>
      </w:r>
      <w:r>
        <w:fldChar w:fldCharType="separate"/>
      </w:r>
      <w:r>
        <w:t>557</w:t>
      </w:r>
      <w:r>
        <w:fldChar w:fldCharType="end"/>
      </w:r>
    </w:p>
    <w:p w14:paraId="311CACCE" w14:textId="2B95A576" w:rsidR="003D2F08" w:rsidRDefault="003D2F08">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_Toc68017579 \h </w:instrText>
      </w:r>
      <w:r>
        <w:fldChar w:fldCharType="separate"/>
      </w:r>
      <w:r>
        <w:t>557</w:t>
      </w:r>
      <w:r>
        <w:fldChar w:fldCharType="end"/>
      </w:r>
    </w:p>
    <w:p w14:paraId="341E179B" w14:textId="645D9B4E" w:rsidR="003D2F08" w:rsidRDefault="003D2F08">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_Toc68017580 \h </w:instrText>
      </w:r>
      <w:r>
        <w:fldChar w:fldCharType="separate"/>
      </w:r>
      <w:r>
        <w:t>557</w:t>
      </w:r>
      <w:r>
        <w:fldChar w:fldCharType="end"/>
      </w:r>
    </w:p>
    <w:p w14:paraId="017C54B4" w14:textId="1642DCCE" w:rsidR="003D2F08" w:rsidRDefault="003D2F08">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_Toc68017581 \h </w:instrText>
      </w:r>
      <w:r>
        <w:fldChar w:fldCharType="separate"/>
      </w:r>
      <w:r>
        <w:t>557</w:t>
      </w:r>
      <w:r>
        <w:fldChar w:fldCharType="end"/>
      </w:r>
    </w:p>
    <w:p w14:paraId="19CA2422" w14:textId="0491899F" w:rsidR="003D2F08" w:rsidRDefault="003D2F08">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_Toc68017582 \h </w:instrText>
      </w:r>
      <w:r>
        <w:fldChar w:fldCharType="separate"/>
      </w:r>
      <w:r>
        <w:t>558</w:t>
      </w:r>
      <w:r>
        <w:fldChar w:fldCharType="end"/>
      </w:r>
    </w:p>
    <w:p w14:paraId="7AD8DC4E" w14:textId="57A68456" w:rsidR="003D2F08" w:rsidRDefault="003D2F08">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_Toc68017583 \h </w:instrText>
      </w:r>
      <w:r>
        <w:fldChar w:fldCharType="separate"/>
      </w:r>
      <w:r>
        <w:t>558</w:t>
      </w:r>
      <w:r>
        <w:fldChar w:fldCharType="end"/>
      </w:r>
    </w:p>
    <w:p w14:paraId="6C888B44" w14:textId="06C58F25" w:rsidR="003D2F08" w:rsidRDefault="003D2F08">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_Toc68017584 \h </w:instrText>
      </w:r>
      <w:r>
        <w:fldChar w:fldCharType="separate"/>
      </w:r>
      <w:r>
        <w:t>558</w:t>
      </w:r>
      <w:r>
        <w:fldChar w:fldCharType="end"/>
      </w:r>
    </w:p>
    <w:p w14:paraId="4D5399BA" w14:textId="27DC1F2A" w:rsidR="003D2F08" w:rsidRDefault="003D2F08">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_Toc68017585 \h </w:instrText>
      </w:r>
      <w:r>
        <w:fldChar w:fldCharType="separate"/>
      </w:r>
      <w:r>
        <w:t>559</w:t>
      </w:r>
      <w:r>
        <w:fldChar w:fldCharType="end"/>
      </w:r>
    </w:p>
    <w:p w14:paraId="1B3D4F50" w14:textId="1A0E0D8A" w:rsidR="003D2F08" w:rsidRDefault="003D2F08">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_Toc68017586 \h </w:instrText>
      </w:r>
      <w:r>
        <w:fldChar w:fldCharType="separate"/>
      </w:r>
      <w:r>
        <w:t>559</w:t>
      </w:r>
      <w:r>
        <w:fldChar w:fldCharType="end"/>
      </w:r>
    </w:p>
    <w:p w14:paraId="1A186244" w14:textId="6C0AA1EE" w:rsidR="003D2F08" w:rsidRDefault="003D2F08">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_Toc68017587 \h </w:instrText>
      </w:r>
      <w:r>
        <w:fldChar w:fldCharType="separate"/>
      </w:r>
      <w:r>
        <w:t>559</w:t>
      </w:r>
      <w:r>
        <w:fldChar w:fldCharType="end"/>
      </w:r>
    </w:p>
    <w:p w14:paraId="347E9901" w14:textId="399F1EF3" w:rsidR="003D2F08" w:rsidRDefault="003D2F08">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_Toc68017588 \h </w:instrText>
      </w:r>
      <w:r>
        <w:fldChar w:fldCharType="separate"/>
      </w:r>
      <w:r>
        <w:t>559</w:t>
      </w:r>
      <w:r>
        <w:fldChar w:fldCharType="end"/>
      </w:r>
    </w:p>
    <w:p w14:paraId="77C08E15" w14:textId="04D32DBA" w:rsidR="003D2F08" w:rsidRDefault="003D2F08">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_Toc68017589 \h </w:instrText>
      </w:r>
      <w:r>
        <w:fldChar w:fldCharType="separate"/>
      </w:r>
      <w:r>
        <w:t>559</w:t>
      </w:r>
      <w:r>
        <w:fldChar w:fldCharType="end"/>
      </w:r>
    </w:p>
    <w:p w14:paraId="3117A9DA" w14:textId="51667506" w:rsidR="003D2F08" w:rsidRDefault="003D2F08">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_Toc68017590 \h </w:instrText>
      </w:r>
      <w:r>
        <w:fldChar w:fldCharType="separate"/>
      </w:r>
      <w:r>
        <w:t>559</w:t>
      </w:r>
      <w:r>
        <w:fldChar w:fldCharType="end"/>
      </w:r>
    </w:p>
    <w:p w14:paraId="73DBCB29" w14:textId="75224F6D" w:rsidR="003D2F08" w:rsidRDefault="003D2F08">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_Toc68017591 \h </w:instrText>
      </w:r>
      <w:r>
        <w:fldChar w:fldCharType="separate"/>
      </w:r>
      <w:r>
        <w:t>559</w:t>
      </w:r>
      <w:r>
        <w:fldChar w:fldCharType="end"/>
      </w:r>
    </w:p>
    <w:p w14:paraId="520DE239" w14:textId="2F1D00E8" w:rsidR="003D2F08" w:rsidRDefault="003D2F08">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_Toc68017592 \h </w:instrText>
      </w:r>
      <w:r>
        <w:fldChar w:fldCharType="separate"/>
      </w:r>
      <w:r>
        <w:t>560</w:t>
      </w:r>
      <w:r>
        <w:fldChar w:fldCharType="end"/>
      </w:r>
    </w:p>
    <w:p w14:paraId="79AC8822" w14:textId="29AE3B8B" w:rsidR="003D2F08" w:rsidRDefault="003D2F08">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_Toc68017593 \h </w:instrText>
      </w:r>
      <w:r>
        <w:fldChar w:fldCharType="separate"/>
      </w:r>
      <w:r>
        <w:t>560</w:t>
      </w:r>
      <w:r>
        <w:fldChar w:fldCharType="end"/>
      </w:r>
    </w:p>
    <w:p w14:paraId="6AEF81FA" w14:textId="09BEBAF7" w:rsidR="003D2F08" w:rsidRDefault="003D2F08">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_Toc68017594 \h </w:instrText>
      </w:r>
      <w:r>
        <w:fldChar w:fldCharType="separate"/>
      </w:r>
      <w:r>
        <w:t>560</w:t>
      </w:r>
      <w:r>
        <w:fldChar w:fldCharType="end"/>
      </w:r>
    </w:p>
    <w:p w14:paraId="015A36F4" w14:textId="76925152" w:rsidR="003D2F08" w:rsidRDefault="003D2F08">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_Toc68017595 \h </w:instrText>
      </w:r>
      <w:r>
        <w:fldChar w:fldCharType="separate"/>
      </w:r>
      <w:r>
        <w:t>560</w:t>
      </w:r>
      <w:r>
        <w:fldChar w:fldCharType="end"/>
      </w:r>
    </w:p>
    <w:p w14:paraId="7CFAEE1A" w14:textId="6A186EA5" w:rsidR="003D2F08" w:rsidRDefault="003D2F08">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_Toc68017596 \h </w:instrText>
      </w:r>
      <w:r>
        <w:fldChar w:fldCharType="separate"/>
      </w:r>
      <w:r>
        <w:t>560</w:t>
      </w:r>
      <w:r>
        <w:fldChar w:fldCharType="end"/>
      </w:r>
    </w:p>
    <w:p w14:paraId="418D55E1" w14:textId="453AC6F1" w:rsidR="003D2F08" w:rsidRDefault="003D2F08">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_Toc68017597 \h </w:instrText>
      </w:r>
      <w:r>
        <w:fldChar w:fldCharType="separate"/>
      </w:r>
      <w:r>
        <w:t>561</w:t>
      </w:r>
      <w:r>
        <w:fldChar w:fldCharType="end"/>
      </w:r>
    </w:p>
    <w:p w14:paraId="66247679" w14:textId="65F7F58A" w:rsidR="003D2F08" w:rsidRDefault="003D2F08">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_Toc68017598 \h </w:instrText>
      </w:r>
      <w:r>
        <w:fldChar w:fldCharType="separate"/>
      </w:r>
      <w:r>
        <w:t>561</w:t>
      </w:r>
      <w:r>
        <w:fldChar w:fldCharType="end"/>
      </w:r>
    </w:p>
    <w:p w14:paraId="1FE1E2B7" w14:textId="0B1D1D14" w:rsidR="003D2F08" w:rsidRDefault="003D2F08">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_Toc68017599 \h </w:instrText>
      </w:r>
      <w:r>
        <w:fldChar w:fldCharType="separate"/>
      </w:r>
      <w:r>
        <w:t>561</w:t>
      </w:r>
      <w:r>
        <w:fldChar w:fldCharType="end"/>
      </w:r>
    </w:p>
    <w:p w14:paraId="37C34964" w14:textId="3C48ABF7" w:rsidR="003D2F08" w:rsidRDefault="003D2F08">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_Toc68017600 \h </w:instrText>
      </w:r>
      <w:r>
        <w:fldChar w:fldCharType="separate"/>
      </w:r>
      <w:r>
        <w:t>561</w:t>
      </w:r>
      <w:r>
        <w:fldChar w:fldCharType="end"/>
      </w:r>
    </w:p>
    <w:p w14:paraId="59E36309" w14:textId="65B7246A" w:rsidR="003D2F08" w:rsidRDefault="003D2F08">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_Toc68017601 \h </w:instrText>
      </w:r>
      <w:r>
        <w:fldChar w:fldCharType="separate"/>
      </w:r>
      <w:r>
        <w:t>562</w:t>
      </w:r>
      <w:r>
        <w:fldChar w:fldCharType="end"/>
      </w:r>
    </w:p>
    <w:p w14:paraId="035B24B8" w14:textId="79455554" w:rsidR="003D2F08" w:rsidRDefault="003D2F08">
      <w:pPr>
        <w:pStyle w:val="TOC5"/>
        <w:rPr>
          <w:rFonts w:asciiTheme="minorHAnsi" w:eastAsiaTheme="minorEastAsia" w:hAnsiTheme="minorHAnsi" w:cstheme="minorBidi"/>
          <w:sz w:val="22"/>
          <w:szCs w:val="22"/>
          <w:lang w:eastAsia="en-GB"/>
        </w:rPr>
      </w:pPr>
      <w:r>
        <w:lastRenderedPageBreak/>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_Toc68017602 \h </w:instrText>
      </w:r>
      <w:r>
        <w:fldChar w:fldCharType="separate"/>
      </w:r>
      <w:r>
        <w:t>562</w:t>
      </w:r>
      <w:r>
        <w:fldChar w:fldCharType="end"/>
      </w:r>
    </w:p>
    <w:p w14:paraId="5A9C4F27" w14:textId="59E59B2C" w:rsidR="003D2F08" w:rsidRDefault="003D2F08">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_Toc68017603 \h </w:instrText>
      </w:r>
      <w:r>
        <w:fldChar w:fldCharType="separate"/>
      </w:r>
      <w:r>
        <w:t>562</w:t>
      </w:r>
      <w:r>
        <w:fldChar w:fldCharType="end"/>
      </w:r>
    </w:p>
    <w:p w14:paraId="399580BB" w14:textId="5FDE7E28" w:rsidR="003D2F08" w:rsidRDefault="003D2F08">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_Toc68017604 \h </w:instrText>
      </w:r>
      <w:r>
        <w:fldChar w:fldCharType="separate"/>
      </w:r>
      <w:r>
        <w:t>563</w:t>
      </w:r>
      <w:r>
        <w:fldChar w:fldCharType="end"/>
      </w:r>
    </w:p>
    <w:p w14:paraId="37785F8C" w14:textId="7A3CFA9D" w:rsidR="003D2F08" w:rsidRDefault="003D2F08">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_Toc68017605 \h </w:instrText>
      </w:r>
      <w:r>
        <w:fldChar w:fldCharType="separate"/>
      </w:r>
      <w:r>
        <w:t>563</w:t>
      </w:r>
      <w:r>
        <w:fldChar w:fldCharType="end"/>
      </w:r>
    </w:p>
    <w:p w14:paraId="1FF660FE" w14:textId="47202B20" w:rsidR="003D2F08" w:rsidRDefault="003D2F08">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_Toc68017606 \h </w:instrText>
      </w:r>
      <w:r>
        <w:fldChar w:fldCharType="separate"/>
      </w:r>
      <w:r>
        <w:t>563</w:t>
      </w:r>
      <w:r>
        <w:fldChar w:fldCharType="end"/>
      </w:r>
    </w:p>
    <w:p w14:paraId="49F3AFAA" w14:textId="1BCD9B58" w:rsidR="003D2F08" w:rsidRDefault="003D2F08">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_Toc68017607 \h </w:instrText>
      </w:r>
      <w:r>
        <w:fldChar w:fldCharType="separate"/>
      </w:r>
      <w:r>
        <w:t>563</w:t>
      </w:r>
      <w:r>
        <w:fldChar w:fldCharType="end"/>
      </w:r>
    </w:p>
    <w:p w14:paraId="24A6D9DC" w14:textId="135C6F7E" w:rsidR="003D2F08" w:rsidRDefault="003D2F08">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_Toc68017608 \h </w:instrText>
      </w:r>
      <w:r>
        <w:fldChar w:fldCharType="separate"/>
      </w:r>
      <w:r>
        <w:t>564</w:t>
      </w:r>
      <w:r>
        <w:fldChar w:fldCharType="end"/>
      </w:r>
    </w:p>
    <w:p w14:paraId="3000A33E" w14:textId="6AE4639F" w:rsidR="003D2F08" w:rsidRDefault="003D2F08">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_Toc68017609 \h </w:instrText>
      </w:r>
      <w:r>
        <w:fldChar w:fldCharType="separate"/>
      </w:r>
      <w:r>
        <w:t>564</w:t>
      </w:r>
      <w:r>
        <w:fldChar w:fldCharType="end"/>
      </w:r>
    </w:p>
    <w:p w14:paraId="23833E98" w14:textId="12B35544" w:rsidR="003D2F08" w:rsidRDefault="003D2F08">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_Toc68017610 \h </w:instrText>
      </w:r>
      <w:r>
        <w:fldChar w:fldCharType="separate"/>
      </w:r>
      <w:r>
        <w:t>564</w:t>
      </w:r>
      <w:r>
        <w:fldChar w:fldCharType="end"/>
      </w:r>
    </w:p>
    <w:p w14:paraId="7D05021D" w14:textId="2CBC8E35" w:rsidR="003D2F08" w:rsidRDefault="003D2F08">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_Toc68017611 \h </w:instrText>
      </w:r>
      <w:r>
        <w:fldChar w:fldCharType="separate"/>
      </w:r>
      <w:r>
        <w:t>564</w:t>
      </w:r>
      <w:r>
        <w:fldChar w:fldCharType="end"/>
      </w:r>
    </w:p>
    <w:p w14:paraId="442F1BE1" w14:textId="74084EC0" w:rsidR="003D2F08" w:rsidRDefault="003D2F08">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_Toc68017612 \h </w:instrText>
      </w:r>
      <w:r>
        <w:fldChar w:fldCharType="separate"/>
      </w:r>
      <w:r>
        <w:t>564</w:t>
      </w:r>
      <w:r>
        <w:fldChar w:fldCharType="end"/>
      </w:r>
    </w:p>
    <w:p w14:paraId="5E4D5EA1" w14:textId="51D3C495" w:rsidR="003D2F08" w:rsidRDefault="003D2F08">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_Toc68017613 \h </w:instrText>
      </w:r>
      <w:r>
        <w:fldChar w:fldCharType="separate"/>
      </w:r>
      <w:r>
        <w:t>565</w:t>
      </w:r>
      <w:r>
        <w:fldChar w:fldCharType="end"/>
      </w:r>
    </w:p>
    <w:p w14:paraId="593422CC" w14:textId="12CE3954" w:rsidR="003D2F08" w:rsidRDefault="003D2F08">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_Toc68017614 \h </w:instrText>
      </w:r>
      <w:r>
        <w:fldChar w:fldCharType="separate"/>
      </w:r>
      <w:r>
        <w:t>565</w:t>
      </w:r>
      <w:r>
        <w:fldChar w:fldCharType="end"/>
      </w:r>
    </w:p>
    <w:p w14:paraId="4027E3EC" w14:textId="5BA3B73C" w:rsidR="003D2F08" w:rsidRDefault="003D2F08">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_Toc68017615 \h </w:instrText>
      </w:r>
      <w:r>
        <w:fldChar w:fldCharType="separate"/>
      </w:r>
      <w:r>
        <w:t>565</w:t>
      </w:r>
      <w:r>
        <w:fldChar w:fldCharType="end"/>
      </w:r>
    </w:p>
    <w:p w14:paraId="555F9938" w14:textId="5FC276BA" w:rsidR="003D2F08" w:rsidRDefault="003D2F08">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_Toc68017616 \h </w:instrText>
      </w:r>
      <w:r>
        <w:fldChar w:fldCharType="separate"/>
      </w:r>
      <w:r>
        <w:t>565</w:t>
      </w:r>
      <w:r>
        <w:fldChar w:fldCharType="end"/>
      </w:r>
    </w:p>
    <w:p w14:paraId="4F85D3EE" w14:textId="363512A8" w:rsidR="003D2F08" w:rsidRDefault="003D2F08">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_Toc68017617 \h </w:instrText>
      </w:r>
      <w:r>
        <w:fldChar w:fldCharType="separate"/>
      </w:r>
      <w:r>
        <w:t>565</w:t>
      </w:r>
      <w:r>
        <w:fldChar w:fldCharType="end"/>
      </w:r>
    </w:p>
    <w:p w14:paraId="5C204274" w14:textId="0C7B7E60" w:rsidR="003D2F08" w:rsidRDefault="003D2F08" w:rsidP="003D2F08">
      <w:pPr>
        <w:pStyle w:val="TOC8"/>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_Toc68017618 \h </w:instrText>
      </w:r>
      <w:r>
        <w:fldChar w:fldCharType="separate"/>
      </w:r>
      <w:r>
        <w:t>566</w:t>
      </w:r>
      <w:r>
        <w:fldChar w:fldCharType="end"/>
      </w:r>
    </w:p>
    <w:p w14:paraId="5CA232AE" w14:textId="74147BA8" w:rsidR="003D2F08" w:rsidRDefault="003D2F08">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_Toc68017619 \h </w:instrText>
      </w:r>
      <w:r>
        <w:fldChar w:fldCharType="separate"/>
      </w:r>
      <w:r>
        <w:t>566</w:t>
      </w:r>
      <w:r>
        <w:fldChar w:fldCharType="end"/>
      </w:r>
    </w:p>
    <w:p w14:paraId="557F358B" w14:textId="2AE1B768" w:rsidR="003D2F08" w:rsidRDefault="003D2F08">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_Toc68017620 \h </w:instrText>
      </w:r>
      <w:r>
        <w:fldChar w:fldCharType="separate"/>
      </w:r>
      <w:r>
        <w:t>566</w:t>
      </w:r>
      <w:r>
        <w:fldChar w:fldCharType="end"/>
      </w:r>
    </w:p>
    <w:p w14:paraId="0C360AC3" w14:textId="6E3D9C45" w:rsidR="003D2F08" w:rsidRDefault="003D2F08">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_Toc68017621 \h </w:instrText>
      </w:r>
      <w:r>
        <w:fldChar w:fldCharType="separate"/>
      </w:r>
      <w:r>
        <w:t>566</w:t>
      </w:r>
      <w:r>
        <w:fldChar w:fldCharType="end"/>
      </w:r>
    </w:p>
    <w:p w14:paraId="10479896" w14:textId="02636F01" w:rsidR="003D2F08" w:rsidRDefault="003D2F08">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_Toc68017622 \h </w:instrText>
      </w:r>
      <w:r>
        <w:fldChar w:fldCharType="separate"/>
      </w:r>
      <w:r>
        <w:t>566</w:t>
      </w:r>
      <w:r>
        <w:fldChar w:fldCharType="end"/>
      </w:r>
    </w:p>
    <w:p w14:paraId="25B55962" w14:textId="03BCD928" w:rsidR="003D2F08" w:rsidRDefault="003D2F08">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_Toc68017623 \h </w:instrText>
      </w:r>
      <w:r>
        <w:fldChar w:fldCharType="separate"/>
      </w:r>
      <w:r>
        <w:t>567</w:t>
      </w:r>
      <w:r>
        <w:fldChar w:fldCharType="end"/>
      </w:r>
    </w:p>
    <w:p w14:paraId="3932C27E" w14:textId="780D1CEC" w:rsidR="003D2F08" w:rsidRDefault="003D2F08">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_Toc68017624 \h </w:instrText>
      </w:r>
      <w:r>
        <w:fldChar w:fldCharType="separate"/>
      </w:r>
      <w:r>
        <w:t>568</w:t>
      </w:r>
      <w:r>
        <w:fldChar w:fldCharType="end"/>
      </w:r>
    </w:p>
    <w:p w14:paraId="6B5C36F5" w14:textId="7EBDFFF7" w:rsidR="003D2F08" w:rsidRDefault="003D2F08">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_Toc68017625 \h </w:instrText>
      </w:r>
      <w:r>
        <w:fldChar w:fldCharType="separate"/>
      </w:r>
      <w:r>
        <w:t>568</w:t>
      </w:r>
      <w:r>
        <w:fldChar w:fldCharType="end"/>
      </w:r>
    </w:p>
    <w:p w14:paraId="4BB55761" w14:textId="6FC2AD39" w:rsidR="003D2F08" w:rsidRDefault="003D2F08">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_Toc68017626 \h </w:instrText>
      </w:r>
      <w:r>
        <w:fldChar w:fldCharType="separate"/>
      </w:r>
      <w:r>
        <w:t>568</w:t>
      </w:r>
      <w:r>
        <w:fldChar w:fldCharType="end"/>
      </w:r>
    </w:p>
    <w:p w14:paraId="06E6002E" w14:textId="672278B0" w:rsidR="003D2F08" w:rsidRDefault="003D2F08">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_Toc68017627 \h </w:instrText>
      </w:r>
      <w:r>
        <w:fldChar w:fldCharType="separate"/>
      </w:r>
      <w:r>
        <w:t>568</w:t>
      </w:r>
      <w:r>
        <w:fldChar w:fldCharType="end"/>
      </w:r>
    </w:p>
    <w:p w14:paraId="40A19351" w14:textId="43B015D0" w:rsidR="003D2F08" w:rsidRDefault="003D2F08">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_Toc68017628 \h </w:instrText>
      </w:r>
      <w:r>
        <w:fldChar w:fldCharType="separate"/>
      </w:r>
      <w:r>
        <w:t>569</w:t>
      </w:r>
      <w:r>
        <w:fldChar w:fldCharType="end"/>
      </w:r>
    </w:p>
    <w:p w14:paraId="119D6385" w14:textId="1F26E524" w:rsidR="003D2F08" w:rsidRDefault="003D2F08">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_Toc68017629 \h </w:instrText>
      </w:r>
      <w:r>
        <w:fldChar w:fldCharType="separate"/>
      </w:r>
      <w:r>
        <w:t>569</w:t>
      </w:r>
      <w:r>
        <w:fldChar w:fldCharType="end"/>
      </w:r>
    </w:p>
    <w:p w14:paraId="5DFF97AB" w14:textId="3198CD64" w:rsidR="003D2F08" w:rsidRDefault="003D2F08" w:rsidP="003D2F08">
      <w:pPr>
        <w:pStyle w:val="TOC8"/>
        <w:rPr>
          <w:rFonts w:asciiTheme="minorHAnsi" w:eastAsiaTheme="minorEastAsia" w:hAnsiTheme="minorHAnsi" w:cstheme="minorBidi"/>
          <w:b w:val="0"/>
          <w:szCs w:val="22"/>
          <w:lang w:eastAsia="en-GB"/>
        </w:rPr>
      </w:pPr>
      <w:r>
        <w:t>Annex B (informative):</w:t>
      </w:r>
      <w:r>
        <w:tab/>
        <w:t>Drafting Rules for Information flows</w:t>
      </w:r>
      <w:r>
        <w:tab/>
      </w:r>
      <w:r>
        <w:fldChar w:fldCharType="begin" w:fldLock="1"/>
      </w:r>
      <w:r>
        <w:instrText xml:space="preserve"> PAGEREF _Toc68017630 \h </w:instrText>
      </w:r>
      <w:r>
        <w:fldChar w:fldCharType="separate"/>
      </w:r>
      <w:r>
        <w:t>570</w:t>
      </w:r>
      <w:r>
        <w:fldChar w:fldCharType="end"/>
      </w:r>
    </w:p>
    <w:p w14:paraId="316A575C" w14:textId="4543C476" w:rsidR="003D2F08" w:rsidRDefault="003D2F08" w:rsidP="003D2F08">
      <w:pPr>
        <w:pStyle w:val="TOC8"/>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_Toc68017631 \h </w:instrText>
      </w:r>
      <w:r>
        <w:fldChar w:fldCharType="separate"/>
      </w:r>
      <w:r>
        <w:t>571</w:t>
      </w:r>
      <w:r>
        <w:fldChar w:fldCharType="end"/>
      </w:r>
    </w:p>
    <w:p w14:paraId="57A62EE6" w14:textId="2549870E" w:rsidR="003D2F08" w:rsidRDefault="003D2F08" w:rsidP="003D2F08">
      <w:pPr>
        <w:pStyle w:val="TOC8"/>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_Toc68017632 \h </w:instrText>
      </w:r>
      <w:r>
        <w:fldChar w:fldCharType="separate"/>
      </w:r>
      <w:r>
        <w:t>572</w:t>
      </w:r>
      <w:r>
        <w:fldChar w:fldCharType="end"/>
      </w:r>
    </w:p>
    <w:p w14:paraId="1D621C87" w14:textId="6C838636" w:rsidR="003D2F08" w:rsidRDefault="003D2F0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_Toc68017633 \h </w:instrText>
      </w:r>
      <w:r>
        <w:fldChar w:fldCharType="separate"/>
      </w:r>
      <w:r>
        <w:t>572</w:t>
      </w:r>
      <w:r>
        <w:fldChar w:fldCharType="end"/>
      </w:r>
    </w:p>
    <w:p w14:paraId="57ED1AE4" w14:textId="5904CB62" w:rsidR="003D2F08" w:rsidRDefault="003D2F0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_Toc68017634 \h </w:instrText>
      </w:r>
      <w:r>
        <w:fldChar w:fldCharType="separate"/>
      </w:r>
      <w:r>
        <w:t>572</w:t>
      </w:r>
      <w:r>
        <w:fldChar w:fldCharType="end"/>
      </w:r>
    </w:p>
    <w:p w14:paraId="3E2D9158" w14:textId="71B75EF3" w:rsidR="003D2F08" w:rsidRDefault="003D2F08" w:rsidP="003D2F08">
      <w:pPr>
        <w:pStyle w:val="TOC8"/>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_Toc68017635 \h </w:instrText>
      </w:r>
      <w:r>
        <w:fldChar w:fldCharType="separate"/>
      </w:r>
      <w:r>
        <w:t>574</w:t>
      </w:r>
      <w:r>
        <w:fldChar w:fldCharType="end"/>
      </w:r>
    </w:p>
    <w:p w14:paraId="752DA1C0" w14:textId="191A1F4E" w:rsidR="003D2F08" w:rsidRDefault="003D2F08">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_Toc68017636 \h </w:instrText>
      </w:r>
      <w:r>
        <w:fldChar w:fldCharType="separate"/>
      </w:r>
      <w:r>
        <w:t>574</w:t>
      </w:r>
      <w:r>
        <w:fldChar w:fldCharType="end"/>
      </w:r>
    </w:p>
    <w:p w14:paraId="72A33935" w14:textId="31056C66" w:rsidR="003D2F08" w:rsidRDefault="003D2F08">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_Toc68017637 \h </w:instrText>
      </w:r>
      <w:r>
        <w:fldChar w:fldCharType="separate"/>
      </w:r>
      <w:r>
        <w:t>574</w:t>
      </w:r>
      <w:r>
        <w:fldChar w:fldCharType="end"/>
      </w:r>
    </w:p>
    <w:p w14:paraId="7AD6AD32" w14:textId="332F2BD7" w:rsidR="003D2F08" w:rsidRDefault="003D2F08">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_Toc68017638 \h </w:instrText>
      </w:r>
      <w:r>
        <w:fldChar w:fldCharType="separate"/>
      </w:r>
      <w:r>
        <w:t>576</w:t>
      </w:r>
      <w:r>
        <w:fldChar w:fldCharType="end"/>
      </w:r>
    </w:p>
    <w:p w14:paraId="18BF5C9D" w14:textId="3FC1C969" w:rsidR="003D2F08" w:rsidRDefault="003D2F08">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_Toc68017639 \h </w:instrText>
      </w:r>
      <w:r>
        <w:fldChar w:fldCharType="separate"/>
      </w:r>
      <w:r>
        <w:t>578</w:t>
      </w:r>
      <w:r>
        <w:fldChar w:fldCharType="end"/>
      </w:r>
    </w:p>
    <w:p w14:paraId="0050B9D9" w14:textId="48C5F829" w:rsidR="003D2F08" w:rsidRDefault="003D2F08" w:rsidP="003D2F08">
      <w:pPr>
        <w:pStyle w:val="TOC8"/>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_Toc68017640 \h </w:instrText>
      </w:r>
      <w:r>
        <w:fldChar w:fldCharType="separate"/>
      </w:r>
      <w:r>
        <w:t>579</w:t>
      </w:r>
      <w:r>
        <w:fldChar w:fldCharType="end"/>
      </w:r>
    </w:p>
    <w:p w14:paraId="33F65FE6" w14:textId="16A417F6" w:rsidR="003D2F08" w:rsidRDefault="003D2F08">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_Toc68017641 \h </w:instrText>
      </w:r>
      <w:r>
        <w:fldChar w:fldCharType="separate"/>
      </w:r>
      <w:r>
        <w:t>579</w:t>
      </w:r>
      <w:r>
        <w:fldChar w:fldCharType="end"/>
      </w:r>
    </w:p>
    <w:p w14:paraId="0DC9B886" w14:textId="702B236D" w:rsidR="003D2F08" w:rsidRDefault="003D2F08">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_Toc68017642 \h </w:instrText>
      </w:r>
      <w:r>
        <w:fldChar w:fldCharType="separate"/>
      </w:r>
      <w:r>
        <w:t>580</w:t>
      </w:r>
      <w:r>
        <w:fldChar w:fldCharType="end"/>
      </w:r>
    </w:p>
    <w:p w14:paraId="0EB8B6DD" w14:textId="554F7B6E" w:rsidR="003D2F08" w:rsidRDefault="003D2F08" w:rsidP="003D2F08">
      <w:pPr>
        <w:pStyle w:val="TOC8"/>
        <w:rPr>
          <w:rFonts w:asciiTheme="minorHAnsi" w:eastAsiaTheme="minorEastAsia" w:hAnsiTheme="minorHAnsi" w:cstheme="minorBidi"/>
          <w:b w:val="0"/>
          <w:szCs w:val="22"/>
          <w:lang w:eastAsia="en-GB"/>
        </w:rPr>
      </w:pPr>
      <w:r>
        <w:t>Annex G (informative):</w:t>
      </w:r>
      <w:r>
        <w:tab/>
        <w:t>Change history</w:t>
      </w:r>
      <w:r>
        <w:tab/>
      </w:r>
      <w:r>
        <w:fldChar w:fldCharType="begin" w:fldLock="1"/>
      </w:r>
      <w:r>
        <w:instrText xml:space="preserve"> PAGEREF _Toc68017643 \h </w:instrText>
      </w:r>
      <w:r>
        <w:fldChar w:fldCharType="separate"/>
      </w:r>
      <w:r>
        <w:t>583</w:t>
      </w:r>
      <w:r>
        <w:fldChar w:fldCharType="end"/>
      </w:r>
    </w:p>
    <w:p w14:paraId="5DFF482E" w14:textId="5F4BE904"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68016699"/>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68016700"/>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68016701"/>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FA402FD" w14:textId="77777777" w:rsidR="00776774" w:rsidRPr="00140E21" w:rsidRDefault="00776774" w:rsidP="00776774">
      <w:pPr>
        <w:pStyle w:val="Heading1"/>
      </w:pPr>
      <w:bookmarkStart w:id="38" w:name="_Toc51834471"/>
      <w:bookmarkStart w:id="39" w:name="_Toc68016702"/>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68016703"/>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68016704"/>
      <w:r w:rsidRPr="00140E21">
        <w:lastRenderedPageBreak/>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Toc68016705"/>
      <w:bookmarkStart w:id="61" w:name="_Hlk500254404"/>
      <w:r w:rsidRPr="00140E21">
        <w:t>4</w:t>
      </w:r>
      <w:r w:rsidRPr="00140E21">
        <w:tab/>
        <w:t>System procedures</w:t>
      </w:r>
      <w:bookmarkEnd w:id="54"/>
      <w:bookmarkEnd w:id="55"/>
      <w:bookmarkEnd w:id="56"/>
      <w:bookmarkEnd w:id="57"/>
      <w:bookmarkEnd w:id="58"/>
      <w:bookmarkEnd w:id="59"/>
      <w:bookmarkEnd w:id="60"/>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68016706"/>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68016707"/>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68016708"/>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68016709"/>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68016710"/>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68016711"/>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68016712"/>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68016713"/>
      <w:r w:rsidRPr="00140E21">
        <w:lastRenderedPageBreak/>
        <w:t>4.2.2.2.2</w:t>
      </w:r>
      <w:r w:rsidRPr="00140E21">
        <w:tab/>
        <w:t>General Registration</w:t>
      </w:r>
      <w:bookmarkEnd w:id="111"/>
      <w:bookmarkEnd w:id="112"/>
      <w:bookmarkEnd w:id="113"/>
      <w:bookmarkEnd w:id="114"/>
      <w:bookmarkEnd w:id="115"/>
      <w:bookmarkEnd w:id="116"/>
      <w:bookmarkEnd w:id="117"/>
    </w:p>
    <w:bookmarkStart w:id="118" w:name="_MON_1587198493"/>
    <w:bookmarkEnd w:id="118"/>
    <w:p w14:paraId="38638758" w14:textId="3DF94C38" w:rsidR="00A238E8" w:rsidRDefault="00A238E8" w:rsidP="00A238E8">
      <w:pPr>
        <w:pStyle w:val="TH"/>
      </w:pPr>
      <w:r>
        <w:object w:dxaOrig="7906" w:dyaOrig="14318" w14:anchorId="7B02E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65pt;height:713.2pt" o:ole="">
            <v:imagedata r:id="rId10" o:title=""/>
          </v:shape>
          <o:OLEObject Type="Embed" ProgID="Word.Picture.8" ShapeID="_x0000_i1025" DrawAspect="Content" ObjectID="_1685527948" r:id="rId11"/>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01544B7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9" w:name="_Hlk500416768"/>
      <w:r w:rsidRPr="00140E21">
        <w:rPr>
          <w:lang w:eastAsia="zh-CN"/>
        </w:rPr>
        <w:t>EquipmentIdentityCheck</w:t>
      </w:r>
      <w:bookmarkEnd w:id="119"/>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7777777"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lastRenderedPageBreak/>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77777777" w:rsidR="00776774" w:rsidRDefault="00776774" w:rsidP="0077677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w:t>
      </w:r>
      <w:r w:rsidRPr="00140E21">
        <w:lastRenderedPageBreak/>
        <w:t>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0" w:name="_Hlk529447329"/>
      <w:r w:rsidRPr="00140E21">
        <w:t xml:space="preserve">Access Identity 2 </w:t>
      </w:r>
      <w:bookmarkEnd w:id="120"/>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w:t>
      </w:r>
      <w:r>
        <w:lastRenderedPageBreak/>
        <w:t>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312A404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lastRenderedPageBreak/>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lastRenderedPageBreak/>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00DE57BF"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1" w:name="_Toc20203932"/>
      <w:bookmarkStart w:id="122" w:name="_Toc27894617"/>
      <w:bookmarkStart w:id="123" w:name="_Toc36191684"/>
      <w:bookmarkStart w:id="124" w:name="_Toc45192770"/>
      <w:bookmarkStart w:id="125" w:name="_Toc47592402"/>
      <w:bookmarkStart w:id="126" w:name="_Toc51834483"/>
      <w:bookmarkStart w:id="127" w:name="_Toc68016714"/>
      <w:r w:rsidRPr="00140E21">
        <w:t>4.2.2.2.3</w:t>
      </w:r>
      <w:r w:rsidRPr="00140E21">
        <w:tab/>
        <w:t>Registration with AMF re-allocation</w:t>
      </w:r>
      <w:bookmarkEnd w:id="121"/>
      <w:bookmarkEnd w:id="122"/>
      <w:bookmarkEnd w:id="123"/>
      <w:bookmarkEnd w:id="124"/>
      <w:bookmarkEnd w:id="125"/>
      <w:bookmarkEnd w:id="126"/>
      <w:bookmarkEnd w:id="127"/>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8" w:name="_MON_1646640506"/>
    <w:bookmarkEnd w:id="128"/>
    <w:p w14:paraId="66C494A8" w14:textId="77777777" w:rsidR="00776774" w:rsidRDefault="00776774" w:rsidP="00776774">
      <w:pPr>
        <w:pStyle w:val="TH"/>
      </w:pPr>
      <w:r>
        <w:object w:dxaOrig="9607" w:dyaOrig="11371" w14:anchorId="1CB48A5B">
          <v:shape id="_x0000_i1026" type="#_x0000_t75" style="width:479.55pt;height:568.55pt" o:ole="">
            <v:imagedata r:id="rId12" o:title=""/>
          </v:shape>
          <o:OLEObject Type="Embed" ProgID="Word.Picture.8" ShapeID="_x0000_i1026" DrawAspect="Content" ObjectID="_1685527949" r:id="rId13"/>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9E2109E"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2833F169"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ins w:id="129" w:author="23.502_CR2786R1_(Rel-16)_Vertical_LAN" w:date="2021-06-18T07:35:00Z">
        <w:r w:rsidR="006B4200">
          <w:rPr>
            <w:lang w:eastAsia="ko-KR"/>
          </w:rPr>
          <w:t xml:space="preserve">AN access information (e.g. </w:t>
        </w:r>
      </w:ins>
      <w:r w:rsidRPr="00140E21">
        <w:rPr>
          <w:lang w:eastAsia="ko-KR"/>
        </w:rPr>
        <w:t>the information enabling (R)AN to identify the N2 terminating point,</w:t>
      </w:r>
      <w:ins w:id="130" w:author="23.502_CR2786R1_(Rel-16)_Vertical_LAN" w:date="2021-06-18T07:36:00Z">
        <w:r w:rsidR="006B4200">
          <w:rPr>
            <w:lang w:eastAsia="ko-KR"/>
          </w:rPr>
          <w:t xml:space="preserve"> CAG Identifier(s) of the CAG cell)</w:t>
        </w:r>
      </w:ins>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31" w:name="_Toc20203933"/>
      <w:bookmarkStart w:id="132" w:name="_Toc27894618"/>
      <w:bookmarkStart w:id="133" w:name="_Toc36191685"/>
      <w:bookmarkStart w:id="134" w:name="_Toc45192771"/>
      <w:bookmarkStart w:id="135" w:name="_Toc47592403"/>
      <w:bookmarkStart w:id="136" w:name="_Toc51834484"/>
      <w:bookmarkStart w:id="137" w:name="_Toc68016715"/>
      <w:r w:rsidRPr="00140E21">
        <w:t>4.2.2.3</w:t>
      </w:r>
      <w:r w:rsidRPr="00140E21">
        <w:tab/>
        <w:t>Deregistration procedures</w:t>
      </w:r>
      <w:bookmarkEnd w:id="131"/>
      <w:bookmarkEnd w:id="132"/>
      <w:bookmarkEnd w:id="133"/>
      <w:bookmarkEnd w:id="134"/>
      <w:bookmarkEnd w:id="135"/>
      <w:bookmarkEnd w:id="136"/>
      <w:bookmarkEnd w:id="137"/>
    </w:p>
    <w:p w14:paraId="2F17E20A" w14:textId="77777777" w:rsidR="00776774" w:rsidRPr="00140E21" w:rsidRDefault="00776774" w:rsidP="00776774">
      <w:pPr>
        <w:pStyle w:val="Heading5"/>
      </w:pPr>
      <w:bookmarkStart w:id="138" w:name="_Toc20203934"/>
      <w:bookmarkStart w:id="139" w:name="_Toc27894619"/>
      <w:bookmarkStart w:id="140" w:name="_Toc36191686"/>
      <w:bookmarkStart w:id="141" w:name="_Toc45192772"/>
      <w:bookmarkStart w:id="142" w:name="_Toc47592404"/>
      <w:bookmarkStart w:id="143" w:name="_Toc51834485"/>
      <w:bookmarkStart w:id="144" w:name="_Toc68016716"/>
      <w:r w:rsidRPr="00140E21">
        <w:t>4.2.2.3.1</w:t>
      </w:r>
      <w:r w:rsidRPr="00140E21">
        <w:tab/>
        <w:t>General</w:t>
      </w:r>
      <w:bookmarkEnd w:id="138"/>
      <w:bookmarkEnd w:id="139"/>
      <w:bookmarkEnd w:id="140"/>
      <w:bookmarkEnd w:id="141"/>
      <w:bookmarkEnd w:id="142"/>
      <w:bookmarkEnd w:id="143"/>
      <w:bookmarkEnd w:id="144"/>
    </w:p>
    <w:p w14:paraId="42475B0C" w14:textId="77777777" w:rsidR="00776774" w:rsidRPr="00140E21" w:rsidRDefault="00776774" w:rsidP="00776774">
      <w:r w:rsidRPr="00140E21">
        <w:t>The Deregistration procedure allows:</w:t>
      </w:r>
    </w:p>
    <w:p w14:paraId="467CA4CA" w14:textId="77777777" w:rsidR="00776774" w:rsidRPr="00140E21" w:rsidRDefault="00776774" w:rsidP="00776774">
      <w:pPr>
        <w:pStyle w:val="B1"/>
      </w:pPr>
      <w:r w:rsidRPr="00140E21">
        <w:t>-</w:t>
      </w:r>
      <w:r w:rsidRPr="00140E21">
        <w:tab/>
        <w:t>the UE to inform the network that it does not want to access the 5GS any longer,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5" w:name="_Toc20203935"/>
      <w:bookmarkStart w:id="146" w:name="_Toc27894620"/>
      <w:bookmarkStart w:id="147" w:name="_Toc36191687"/>
      <w:bookmarkStart w:id="148" w:name="_Toc45192773"/>
      <w:bookmarkStart w:id="149" w:name="_Toc47592405"/>
      <w:bookmarkStart w:id="150" w:name="_Toc51834486"/>
      <w:bookmarkStart w:id="151" w:name="_Toc68016717"/>
      <w:r w:rsidRPr="00140E21">
        <w:t>4.2.2.3.2</w:t>
      </w:r>
      <w:r w:rsidRPr="00140E21">
        <w:tab/>
        <w:t>UE-initiated Deregistration</w:t>
      </w:r>
      <w:bookmarkEnd w:id="145"/>
      <w:bookmarkEnd w:id="146"/>
      <w:bookmarkEnd w:id="147"/>
      <w:bookmarkEnd w:id="148"/>
      <w:bookmarkEnd w:id="149"/>
      <w:bookmarkEnd w:id="150"/>
      <w:bookmarkEnd w:id="151"/>
    </w:p>
    <w:p w14:paraId="35538487" w14:textId="77777777" w:rsidR="00776774" w:rsidRPr="00140E21" w:rsidRDefault="00776774" w:rsidP="00776774">
      <w:r w:rsidRPr="00140E21">
        <w:t>The UE uses this procedure to deregister from the registered PLMN as shown in Figure 4.2.2.3.2-1.</w:t>
      </w:r>
    </w:p>
    <w:bookmarkStart w:id="152" w:name="_MON_1615222431"/>
    <w:bookmarkEnd w:id="152"/>
    <w:p w14:paraId="600FECB5" w14:textId="77777777" w:rsidR="00776774" w:rsidRPr="00140E21" w:rsidRDefault="00776774" w:rsidP="00776774">
      <w:pPr>
        <w:pStyle w:val="TH"/>
      </w:pPr>
      <w:r w:rsidRPr="00140E21">
        <w:object w:dxaOrig="9585" w:dyaOrig="5215" w14:anchorId="552C98E7">
          <v:shape id="_x0000_i1027" type="#_x0000_t75" style="width:478.2pt;height:260.15pt" o:ole="">
            <v:imagedata r:id="rId14" o:title=""/>
          </v:shape>
          <o:OLEObject Type="Embed" ProgID="Word.Picture.8" ShapeID="_x0000_i1027" DrawAspect="Content" ObjectID="_1685527950" r:id="rId15"/>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3" w:name="_Toc20203936"/>
      <w:bookmarkStart w:id="154" w:name="_Toc27894621"/>
      <w:bookmarkStart w:id="155" w:name="_Toc36191688"/>
      <w:bookmarkStart w:id="156" w:name="_Toc45192774"/>
      <w:bookmarkStart w:id="157" w:name="_Toc47592406"/>
      <w:bookmarkStart w:id="158" w:name="_Toc51834487"/>
      <w:bookmarkStart w:id="159" w:name="_Toc68016718"/>
      <w:r w:rsidRPr="00140E21">
        <w:t>4.2.2.3.3</w:t>
      </w:r>
      <w:r w:rsidRPr="00140E21">
        <w:tab/>
        <w:t>Network-initiated Deregistration</w:t>
      </w:r>
      <w:bookmarkEnd w:id="153"/>
      <w:bookmarkEnd w:id="154"/>
      <w:bookmarkEnd w:id="155"/>
      <w:bookmarkEnd w:id="156"/>
      <w:bookmarkEnd w:id="157"/>
      <w:bookmarkEnd w:id="158"/>
      <w:bookmarkEnd w:id="159"/>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8" type="#_x0000_t75" style="width:480.9pt;height:197.65pt" o:ole="">
            <v:imagedata r:id="rId16" o:title=""/>
          </v:shape>
          <o:OLEObject Type="Embed" ProgID="Visio.Drawing.11" ShapeID="_x0000_i1028" DrawAspect="Content" ObjectID="_1685527951" r:id="rId17"/>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60" w:name="_Toc20203937"/>
      <w:bookmarkStart w:id="161" w:name="_Toc27894622"/>
      <w:bookmarkStart w:id="162" w:name="_Toc36191689"/>
      <w:bookmarkStart w:id="163" w:name="_Toc45192775"/>
      <w:bookmarkStart w:id="164" w:name="_Toc47592407"/>
      <w:bookmarkStart w:id="165" w:name="_Toc51834488"/>
      <w:bookmarkStart w:id="166" w:name="_Toc68016719"/>
      <w:r w:rsidRPr="00140E21">
        <w:t>4.2.3</w:t>
      </w:r>
      <w:r w:rsidRPr="00140E21">
        <w:tab/>
        <w:t>Service Request procedures</w:t>
      </w:r>
      <w:bookmarkEnd w:id="160"/>
      <w:bookmarkEnd w:id="161"/>
      <w:bookmarkEnd w:id="162"/>
      <w:bookmarkEnd w:id="163"/>
      <w:bookmarkEnd w:id="164"/>
      <w:bookmarkEnd w:id="165"/>
      <w:bookmarkEnd w:id="166"/>
    </w:p>
    <w:p w14:paraId="56E89A6C" w14:textId="77777777" w:rsidR="00776774" w:rsidRPr="00140E21" w:rsidRDefault="00776774" w:rsidP="00776774">
      <w:pPr>
        <w:pStyle w:val="Heading4"/>
      </w:pPr>
      <w:bookmarkStart w:id="167" w:name="_Toc20203938"/>
      <w:bookmarkStart w:id="168" w:name="_Toc27894623"/>
      <w:bookmarkStart w:id="169" w:name="_Toc36191690"/>
      <w:bookmarkStart w:id="170" w:name="_Toc45192776"/>
      <w:bookmarkStart w:id="171" w:name="_Toc47592408"/>
      <w:bookmarkStart w:id="172" w:name="_Toc51834489"/>
      <w:bookmarkStart w:id="173" w:name="_Toc68016720"/>
      <w:r w:rsidRPr="00140E21">
        <w:t>4.2.3.1</w:t>
      </w:r>
      <w:r w:rsidRPr="00140E21">
        <w:tab/>
        <w:t>General</w:t>
      </w:r>
      <w:bookmarkEnd w:id="167"/>
      <w:bookmarkEnd w:id="168"/>
      <w:bookmarkEnd w:id="169"/>
      <w:bookmarkEnd w:id="170"/>
      <w:bookmarkEnd w:id="171"/>
      <w:bookmarkEnd w:id="172"/>
      <w:bookmarkEnd w:id="173"/>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4" w:name="_Toc20203939"/>
      <w:bookmarkStart w:id="175" w:name="_Toc27894624"/>
      <w:bookmarkStart w:id="176" w:name="_Toc36191691"/>
      <w:bookmarkStart w:id="177" w:name="_Toc45192777"/>
      <w:bookmarkStart w:id="178" w:name="_Toc47592409"/>
      <w:bookmarkStart w:id="179" w:name="_Toc51834490"/>
      <w:bookmarkStart w:id="180" w:name="_Toc68016721"/>
      <w:r w:rsidRPr="00140E21">
        <w:t>4.2.3.2</w:t>
      </w:r>
      <w:r w:rsidRPr="00140E21">
        <w:tab/>
        <w:t>UE Triggered Service Request</w:t>
      </w:r>
      <w:bookmarkEnd w:id="174"/>
      <w:bookmarkEnd w:id="175"/>
      <w:bookmarkEnd w:id="176"/>
      <w:bookmarkEnd w:id="177"/>
      <w:bookmarkEnd w:id="178"/>
      <w:bookmarkEnd w:id="179"/>
      <w:bookmarkEnd w:id="180"/>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777777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81" w:name="_MON_1592268499"/>
    <w:bookmarkEnd w:id="181"/>
    <w:p w14:paraId="64CAA204" w14:textId="77777777" w:rsidR="00776774" w:rsidRPr="00140E21" w:rsidRDefault="00776774" w:rsidP="00776774">
      <w:pPr>
        <w:pStyle w:val="TH"/>
      </w:pPr>
      <w:r w:rsidRPr="00140E21">
        <w:object w:dxaOrig="9287" w:dyaOrig="12849" w14:anchorId="3CC60635">
          <v:shape id="_x0000_i1029" type="#_x0000_t75" style="width:464.6pt;height:642.55pt" o:ole="">
            <v:imagedata r:id="rId18" o:title=""/>
          </v:shape>
          <o:OLEObject Type="Embed" ProgID="Word.Picture.8" ShapeID="_x0000_i1029" DrawAspect="Content" ObjectID="_1685527952" r:id="rId19"/>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77777777"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B99DFA9"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2" w:name="OLE_LINK99"/>
      <w:r w:rsidRPr="00140E21">
        <w:t>accepts the activation of UP connection and</w:t>
      </w:r>
      <w:bookmarkEnd w:id="182"/>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09C425F5"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lastRenderedPageBreak/>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3" w:name="_Toc20203940"/>
      <w:bookmarkStart w:id="184" w:name="_Toc27894625"/>
      <w:bookmarkStart w:id="185" w:name="_Toc36191692"/>
      <w:bookmarkStart w:id="186" w:name="_Toc45192778"/>
      <w:bookmarkStart w:id="187" w:name="_Toc47592410"/>
      <w:bookmarkStart w:id="188" w:name="_Toc51834491"/>
      <w:bookmarkStart w:id="189" w:name="_Toc68016722"/>
      <w:r w:rsidRPr="00140E21">
        <w:t>4.2.3.3</w:t>
      </w:r>
      <w:r w:rsidRPr="00140E21">
        <w:tab/>
        <w:t>Network Triggered Service Request</w:t>
      </w:r>
      <w:bookmarkEnd w:id="183"/>
      <w:bookmarkEnd w:id="184"/>
      <w:bookmarkEnd w:id="185"/>
      <w:bookmarkEnd w:id="186"/>
      <w:bookmarkEnd w:id="187"/>
      <w:bookmarkEnd w:id="188"/>
      <w:bookmarkEnd w:id="189"/>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90" w:name="_MON_1663053831"/>
    <w:bookmarkEnd w:id="190"/>
    <w:p w14:paraId="5902CF9C" w14:textId="2087DBEA" w:rsidR="007F7E17" w:rsidRDefault="007F7E17" w:rsidP="00B13067">
      <w:pPr>
        <w:pStyle w:val="TH"/>
      </w:pPr>
      <w:r w:rsidRPr="00140E21">
        <w:rPr>
          <w:noProof/>
        </w:rPr>
        <w:object w:dxaOrig="7843" w:dyaOrig="7227" w14:anchorId="2939914C">
          <v:shape id="_x0000_i1030" type="#_x0000_t75" style="width:390.55pt;height:360.7pt" o:ole="">
            <v:imagedata r:id="rId20" o:title=""/>
          </v:shape>
          <o:OLEObject Type="Embed" ProgID="Word.Picture.8" ShapeID="_x0000_i1030" DrawAspect="Content" ObjectID="_1685527953" r:id="rId21"/>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420DE2B"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91"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91"/>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7777777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77777777"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92" w:name="_Toc20203941"/>
      <w:bookmarkStart w:id="193" w:name="_Toc27894626"/>
      <w:bookmarkStart w:id="194" w:name="_Toc36191693"/>
      <w:bookmarkStart w:id="195" w:name="_Toc45192779"/>
      <w:bookmarkStart w:id="196" w:name="_Toc47592411"/>
      <w:bookmarkStart w:id="197" w:name="_Toc51834492"/>
      <w:bookmarkStart w:id="198" w:name="_Toc68016723"/>
      <w:r w:rsidRPr="00140E21">
        <w:t>4.2.4</w:t>
      </w:r>
      <w:r w:rsidRPr="00140E21">
        <w:tab/>
        <w:t>UE Configuration Update</w:t>
      </w:r>
      <w:bookmarkEnd w:id="192"/>
      <w:bookmarkEnd w:id="193"/>
      <w:bookmarkEnd w:id="194"/>
      <w:bookmarkEnd w:id="195"/>
      <w:bookmarkEnd w:id="196"/>
      <w:bookmarkEnd w:id="197"/>
      <w:bookmarkEnd w:id="198"/>
    </w:p>
    <w:p w14:paraId="6D3D9E27" w14:textId="77777777" w:rsidR="00776774" w:rsidRPr="00140E21" w:rsidRDefault="00776774" w:rsidP="00776774">
      <w:pPr>
        <w:pStyle w:val="Heading4"/>
      </w:pPr>
      <w:bookmarkStart w:id="199" w:name="_Toc20203942"/>
      <w:bookmarkStart w:id="200" w:name="_Toc27894627"/>
      <w:bookmarkStart w:id="201" w:name="_Toc36191694"/>
      <w:bookmarkStart w:id="202" w:name="_Toc45192780"/>
      <w:bookmarkStart w:id="203" w:name="_Toc47592412"/>
      <w:bookmarkStart w:id="204" w:name="_Toc51834493"/>
      <w:bookmarkStart w:id="205" w:name="_Toc68016724"/>
      <w:r w:rsidRPr="00140E21">
        <w:rPr>
          <w:lang w:eastAsia="zh-CN"/>
        </w:rPr>
        <w:t>4.2.4.1</w:t>
      </w:r>
      <w:r w:rsidRPr="00140E21">
        <w:tab/>
        <w:t>General</w:t>
      </w:r>
      <w:bookmarkEnd w:id="199"/>
      <w:bookmarkEnd w:id="200"/>
      <w:bookmarkEnd w:id="201"/>
      <w:bookmarkEnd w:id="202"/>
      <w:bookmarkEnd w:id="203"/>
      <w:bookmarkEnd w:id="204"/>
      <w:bookmarkEnd w:id="205"/>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6" w:name="_Toc20203943"/>
      <w:bookmarkStart w:id="207" w:name="_Toc27894628"/>
      <w:bookmarkStart w:id="208" w:name="_Toc36191695"/>
      <w:bookmarkStart w:id="209" w:name="_Toc45192781"/>
      <w:bookmarkStart w:id="210" w:name="_Toc47592413"/>
      <w:bookmarkStart w:id="211" w:name="_Toc51834494"/>
      <w:bookmarkStart w:id="212" w:name="_Toc68016725"/>
      <w:r w:rsidRPr="00140E21">
        <w:rPr>
          <w:lang w:eastAsia="zh-CN"/>
        </w:rPr>
        <w:t>4.2.4.2</w:t>
      </w:r>
      <w:r w:rsidRPr="00140E21">
        <w:tab/>
        <w:t>UE Configuration Update procedure for access and mobility management related parameters</w:t>
      </w:r>
      <w:bookmarkEnd w:id="206"/>
      <w:bookmarkEnd w:id="207"/>
      <w:bookmarkEnd w:id="208"/>
      <w:bookmarkEnd w:id="209"/>
      <w:bookmarkEnd w:id="210"/>
      <w:bookmarkEnd w:id="211"/>
      <w:bookmarkEnd w:id="212"/>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3" w:name="_MON_1644157247"/>
    <w:bookmarkEnd w:id="213"/>
    <w:p w14:paraId="3C375DB2" w14:textId="77777777" w:rsidR="00776774" w:rsidRDefault="00776774" w:rsidP="00776774">
      <w:pPr>
        <w:pStyle w:val="TH"/>
      </w:pPr>
      <w:r w:rsidRPr="00A249B0">
        <w:rPr>
          <w:b w:val="0"/>
        </w:rPr>
        <w:object w:dxaOrig="9423" w:dyaOrig="7085" w14:anchorId="6B2D44F3">
          <v:shape id="_x0000_i1031" type="#_x0000_t75" style="width:471.4pt;height:356.6pt" o:ole="">
            <v:imagedata r:id="rId22" o:title=""/>
          </v:shape>
          <o:OLEObject Type="Embed" ProgID="Word.Picture.8" ShapeID="_x0000_i1031" DrawAspect="Content" ObjectID="_1685527954" r:id="rId23"/>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0526AD51"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6CD8F9A0"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7FDC308"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4" w:name="_Toc20203944"/>
      <w:bookmarkStart w:id="215" w:name="_Toc27894629"/>
      <w:bookmarkStart w:id="216" w:name="_Toc36191696"/>
      <w:bookmarkStart w:id="217" w:name="_Toc45192782"/>
      <w:bookmarkStart w:id="218" w:name="_Toc47592414"/>
      <w:bookmarkStart w:id="219" w:name="_Toc51834495"/>
      <w:bookmarkStart w:id="220" w:name="_Toc68016726"/>
      <w:r w:rsidRPr="00140E21">
        <w:lastRenderedPageBreak/>
        <w:t>4.2.4.3</w:t>
      </w:r>
      <w:r w:rsidRPr="00140E21">
        <w:tab/>
        <w:t>UE Configuration Update procedure for transparent UE Policy delivery</w:t>
      </w:r>
      <w:bookmarkEnd w:id="214"/>
      <w:bookmarkEnd w:id="215"/>
      <w:bookmarkEnd w:id="216"/>
      <w:bookmarkEnd w:id="217"/>
      <w:bookmarkEnd w:id="218"/>
      <w:bookmarkEnd w:id="219"/>
      <w:bookmarkEnd w:id="220"/>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2" type="#_x0000_t75" style="width:476.15pt;height:218.05pt" o:ole="">
            <v:imagedata r:id="rId24" o:title=""/>
          </v:shape>
          <o:OLEObject Type="Embed" ProgID="Visio.Drawing.11" ShapeID="_x0000_i1032" DrawAspect="Content" ObjectID="_1685527955" r:id="rId25"/>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21"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22" w:name="_Toc27894630"/>
      <w:bookmarkStart w:id="223" w:name="_Toc36191697"/>
      <w:bookmarkStart w:id="224" w:name="_Toc45192783"/>
      <w:bookmarkStart w:id="225" w:name="_Toc47592415"/>
      <w:bookmarkStart w:id="226" w:name="_Toc51834496"/>
      <w:bookmarkStart w:id="227" w:name="_Toc68016727"/>
      <w:r w:rsidRPr="00140E21">
        <w:t>4.2.5</w:t>
      </w:r>
      <w:r w:rsidRPr="00140E21">
        <w:tab/>
        <w:t>Reachability procedures</w:t>
      </w:r>
      <w:bookmarkEnd w:id="221"/>
      <w:bookmarkEnd w:id="222"/>
      <w:bookmarkEnd w:id="223"/>
      <w:bookmarkEnd w:id="224"/>
      <w:bookmarkEnd w:id="225"/>
      <w:bookmarkEnd w:id="226"/>
      <w:bookmarkEnd w:id="227"/>
    </w:p>
    <w:p w14:paraId="42D1E15E" w14:textId="77777777" w:rsidR="00776774" w:rsidRPr="00140E21" w:rsidRDefault="00776774" w:rsidP="00776774">
      <w:pPr>
        <w:pStyle w:val="Heading4"/>
      </w:pPr>
      <w:bookmarkStart w:id="228" w:name="_Toc20203946"/>
      <w:bookmarkStart w:id="229" w:name="_Toc27894631"/>
      <w:bookmarkStart w:id="230" w:name="_Toc36191698"/>
      <w:bookmarkStart w:id="231" w:name="_Toc45192784"/>
      <w:bookmarkStart w:id="232" w:name="_Toc47592416"/>
      <w:bookmarkStart w:id="233" w:name="_Toc51834497"/>
      <w:bookmarkStart w:id="234" w:name="_Toc68016728"/>
      <w:r w:rsidRPr="00140E21">
        <w:rPr>
          <w:lang w:eastAsia="zh-CN"/>
        </w:rPr>
        <w:t>4.2.5.1</w:t>
      </w:r>
      <w:r w:rsidRPr="00140E21">
        <w:tab/>
        <w:t>General</w:t>
      </w:r>
      <w:bookmarkEnd w:id="228"/>
      <w:bookmarkEnd w:id="229"/>
      <w:bookmarkEnd w:id="230"/>
      <w:bookmarkEnd w:id="231"/>
      <w:bookmarkEnd w:id="232"/>
      <w:bookmarkEnd w:id="233"/>
      <w:bookmarkEnd w:id="234"/>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5" w:name="_Toc20203947"/>
      <w:bookmarkStart w:id="236" w:name="_Toc27894632"/>
      <w:bookmarkStart w:id="237" w:name="_Toc36191699"/>
      <w:bookmarkStart w:id="238" w:name="_Toc45192785"/>
      <w:bookmarkStart w:id="239" w:name="_Toc47592417"/>
      <w:bookmarkStart w:id="240" w:name="_Toc51834498"/>
      <w:bookmarkStart w:id="241" w:name="_Toc68016729"/>
      <w:r w:rsidRPr="00140E21">
        <w:rPr>
          <w:lang w:eastAsia="zh-CN"/>
        </w:rPr>
        <w:t>4.2.5.2</w:t>
      </w:r>
      <w:r w:rsidRPr="00140E21">
        <w:tab/>
        <w:t>UE Reachability Notification Request procedure</w:t>
      </w:r>
      <w:bookmarkEnd w:id="235"/>
      <w:bookmarkEnd w:id="236"/>
      <w:bookmarkEnd w:id="237"/>
      <w:bookmarkEnd w:id="238"/>
      <w:bookmarkEnd w:id="239"/>
      <w:bookmarkEnd w:id="240"/>
      <w:bookmarkEnd w:id="24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42" w:name="_MON_1655796030"/>
    <w:bookmarkEnd w:id="242"/>
    <w:p w14:paraId="6A327BC4" w14:textId="77777777" w:rsidR="00776774" w:rsidRDefault="00776774" w:rsidP="00776774">
      <w:pPr>
        <w:pStyle w:val="TH"/>
      </w:pPr>
      <w:r w:rsidRPr="00745FD6">
        <w:object w:dxaOrig="6804" w:dyaOrig="4250" w14:anchorId="1D4B6081">
          <v:shape id="_x0000_i1033" type="#_x0000_t75" style="width:359.3pt;height:203.1pt" o:ole="">
            <v:imagedata r:id="rId26" o:title="" cropbottom="3084f" cropright="-4059f"/>
          </v:shape>
          <o:OLEObject Type="Embed" ProgID="Word.Picture.8" ShapeID="_x0000_i1033" DrawAspect="Content" ObjectID="_1685527956" r:id="rId27"/>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3" w:name="_Toc20203948"/>
      <w:bookmarkStart w:id="244" w:name="_Toc27894633"/>
      <w:bookmarkStart w:id="245" w:name="_Toc36191700"/>
      <w:bookmarkStart w:id="246" w:name="_Toc45192786"/>
      <w:bookmarkStart w:id="247" w:name="_Toc47592418"/>
      <w:bookmarkStart w:id="248" w:name="_Toc51834499"/>
      <w:bookmarkStart w:id="249" w:name="_Toc68016730"/>
      <w:r w:rsidRPr="00140E21">
        <w:rPr>
          <w:lang w:eastAsia="zh-CN"/>
        </w:rPr>
        <w:t>4.2.5.3</w:t>
      </w:r>
      <w:r w:rsidRPr="00140E21">
        <w:tab/>
        <w:t>UE Activity Notification procedure</w:t>
      </w:r>
      <w:bookmarkEnd w:id="243"/>
      <w:bookmarkEnd w:id="244"/>
      <w:bookmarkEnd w:id="245"/>
      <w:bookmarkEnd w:id="246"/>
      <w:bookmarkEnd w:id="247"/>
      <w:bookmarkEnd w:id="248"/>
      <w:bookmarkEnd w:id="249"/>
    </w:p>
    <w:p w14:paraId="3134A738" w14:textId="77777777" w:rsidR="00776774" w:rsidRPr="00140E21" w:rsidRDefault="00776774" w:rsidP="00776774">
      <w:r w:rsidRPr="00140E21">
        <w:t>The UE Activity Notification procedure is illustrated in figure 4.2.5.3-1.</w:t>
      </w:r>
    </w:p>
    <w:bookmarkStart w:id="250" w:name="_MON_1659449752"/>
    <w:bookmarkEnd w:id="250"/>
    <w:p w14:paraId="4BFFD2B4" w14:textId="77777777" w:rsidR="00776774" w:rsidRDefault="00776774" w:rsidP="00776774">
      <w:pPr>
        <w:pStyle w:val="TH"/>
      </w:pPr>
      <w:r w:rsidRPr="002129B9">
        <w:rPr>
          <w:rFonts w:eastAsia="Yu Mincho"/>
          <w:noProof/>
          <w:lang w:val="x-none"/>
        </w:rPr>
        <w:object w:dxaOrig="8194" w:dyaOrig="3825" w14:anchorId="6FC1E62A">
          <v:shape id="_x0000_i1034" type="#_x0000_t75" style="width:409.6pt;height:211.25pt" o:ole="">
            <v:imagedata r:id="rId28" o:title="" cropbottom="-6084f"/>
          </v:shape>
          <o:OLEObject Type="Embed" ProgID="Word.Picture.8" ShapeID="_x0000_i1034" DrawAspect="Content" ObjectID="_1685527957" r:id="rId29"/>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51" w:name="_Toc20203949"/>
      <w:bookmarkStart w:id="252" w:name="_Toc27894634"/>
      <w:bookmarkStart w:id="253" w:name="_Toc36191701"/>
      <w:bookmarkStart w:id="254" w:name="_Toc45192787"/>
      <w:bookmarkStart w:id="255" w:name="_Toc47592419"/>
      <w:bookmarkStart w:id="256" w:name="_Toc51834500"/>
      <w:bookmarkStart w:id="257" w:name="_Toc68016731"/>
      <w:r w:rsidRPr="00140E21">
        <w:t>4.</w:t>
      </w:r>
      <w:r w:rsidRPr="00140E21">
        <w:rPr>
          <w:lang w:eastAsia="zh-CN"/>
        </w:rPr>
        <w:t>2.6</w:t>
      </w:r>
      <w:r w:rsidRPr="00140E21">
        <w:rPr>
          <w:lang w:eastAsia="zh-CN"/>
        </w:rPr>
        <w:tab/>
        <w:t>AN</w:t>
      </w:r>
      <w:r w:rsidRPr="00140E21">
        <w:rPr>
          <w:rFonts w:eastAsia="SimSun"/>
          <w:lang w:eastAsia="zh-CN"/>
        </w:rPr>
        <w:t xml:space="preserve"> Release</w:t>
      </w:r>
      <w:bookmarkEnd w:id="251"/>
      <w:bookmarkEnd w:id="252"/>
      <w:bookmarkEnd w:id="253"/>
      <w:bookmarkEnd w:id="254"/>
      <w:bookmarkEnd w:id="255"/>
      <w:bookmarkEnd w:id="256"/>
      <w:bookmarkEnd w:id="257"/>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8" w:name="_MON_1630412946"/>
    <w:bookmarkEnd w:id="258"/>
    <w:p w14:paraId="21F180B9" w14:textId="77777777" w:rsidR="00776774" w:rsidRDefault="00776774" w:rsidP="00776774">
      <w:pPr>
        <w:pStyle w:val="TH"/>
      </w:pPr>
      <w:r w:rsidRPr="00050CA8">
        <w:object w:dxaOrig="8216" w:dyaOrig="5800" w14:anchorId="7CA7C706">
          <v:shape id="_x0000_i1035" type="#_x0000_t75" style="width:410.95pt;height:291.4pt" o:ole="">
            <v:imagedata r:id="rId30" o:title=""/>
          </v:shape>
          <o:OLEObject Type="Embed" ProgID="Word.Picture.8" ShapeID="_x0000_i1035" DrawAspect="Content" ObjectID="_1685527958" r:id="rId31"/>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9" w:name="_Toc20203950"/>
      <w:bookmarkStart w:id="260" w:name="_Toc27894635"/>
      <w:bookmarkStart w:id="261" w:name="_Toc36191702"/>
      <w:bookmarkStart w:id="262" w:name="_Toc45192788"/>
      <w:bookmarkStart w:id="263" w:name="_Toc47592420"/>
      <w:bookmarkStart w:id="264"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5" w:name="_Toc68016732"/>
      <w:r w:rsidRPr="00140E21">
        <w:t>4.2.7</w:t>
      </w:r>
      <w:r w:rsidRPr="00140E21">
        <w:tab/>
        <w:t>N2 procedures</w:t>
      </w:r>
      <w:bookmarkEnd w:id="259"/>
      <w:bookmarkEnd w:id="260"/>
      <w:bookmarkEnd w:id="261"/>
      <w:bookmarkEnd w:id="262"/>
      <w:bookmarkEnd w:id="263"/>
      <w:bookmarkEnd w:id="264"/>
      <w:bookmarkEnd w:id="265"/>
    </w:p>
    <w:p w14:paraId="7084CA12" w14:textId="77777777" w:rsidR="00776774" w:rsidRPr="00140E21" w:rsidRDefault="00776774" w:rsidP="00776774">
      <w:pPr>
        <w:pStyle w:val="Heading4"/>
      </w:pPr>
      <w:bookmarkStart w:id="266" w:name="_Toc20203951"/>
      <w:bookmarkStart w:id="267" w:name="_Toc27894636"/>
      <w:bookmarkStart w:id="268" w:name="_Toc36191703"/>
      <w:bookmarkStart w:id="269" w:name="_Toc45192789"/>
      <w:bookmarkStart w:id="270" w:name="_Toc47592421"/>
      <w:bookmarkStart w:id="271" w:name="_Toc51834502"/>
      <w:bookmarkStart w:id="272" w:name="_Toc68016733"/>
      <w:r w:rsidRPr="00140E21">
        <w:t>4.2.7.1</w:t>
      </w:r>
      <w:r w:rsidRPr="00140E21">
        <w:tab/>
        <w:t>N2 Configuration</w:t>
      </w:r>
      <w:bookmarkEnd w:id="266"/>
      <w:bookmarkEnd w:id="267"/>
      <w:bookmarkEnd w:id="268"/>
      <w:bookmarkEnd w:id="269"/>
      <w:bookmarkEnd w:id="270"/>
      <w:bookmarkEnd w:id="271"/>
      <w:bookmarkEnd w:id="272"/>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73" w:name="_Toc20203952"/>
      <w:bookmarkStart w:id="274" w:name="_Toc27894637"/>
      <w:bookmarkStart w:id="275" w:name="_Toc36191704"/>
      <w:bookmarkStart w:id="276" w:name="_Toc45192790"/>
      <w:bookmarkStart w:id="277" w:name="_Toc47592422"/>
      <w:bookmarkStart w:id="278" w:name="_Toc51834503"/>
      <w:bookmarkStart w:id="279" w:name="_Toc68016734"/>
      <w:r w:rsidRPr="00140E21">
        <w:t>4.2.7.2</w:t>
      </w:r>
      <w:r w:rsidRPr="00140E21">
        <w:tab/>
        <w:t>NGAP UE-TNLA-binding related procedures</w:t>
      </w:r>
      <w:bookmarkEnd w:id="273"/>
      <w:bookmarkEnd w:id="274"/>
      <w:bookmarkEnd w:id="275"/>
      <w:bookmarkEnd w:id="276"/>
      <w:bookmarkEnd w:id="277"/>
      <w:bookmarkEnd w:id="278"/>
      <w:bookmarkEnd w:id="279"/>
    </w:p>
    <w:p w14:paraId="226D55B2" w14:textId="77777777" w:rsidR="00776774" w:rsidRPr="00140E21" w:rsidRDefault="00776774" w:rsidP="00776774">
      <w:pPr>
        <w:pStyle w:val="Heading5"/>
        <w:rPr>
          <w:rFonts w:eastAsia="DengXian"/>
          <w:bCs/>
        </w:rPr>
      </w:pPr>
      <w:bookmarkStart w:id="280" w:name="_Toc20203953"/>
      <w:bookmarkStart w:id="281" w:name="_Toc27894638"/>
      <w:bookmarkStart w:id="282" w:name="_Toc36191705"/>
      <w:bookmarkStart w:id="283" w:name="_Toc45192791"/>
      <w:bookmarkStart w:id="284" w:name="_Toc47592423"/>
      <w:bookmarkStart w:id="285" w:name="_Toc51834504"/>
      <w:bookmarkStart w:id="286" w:name="_Toc68016735"/>
      <w:r w:rsidRPr="00140E21">
        <w:t>4.2.7.2.1</w:t>
      </w:r>
      <w:r w:rsidRPr="00140E21">
        <w:tab/>
        <w:t xml:space="preserve">Creating </w:t>
      </w:r>
      <w:r w:rsidRPr="00140E21">
        <w:rPr>
          <w:rFonts w:eastAsia="DengXian"/>
          <w:bCs/>
        </w:rPr>
        <w:t>NGAP UE-TNLA-bindings during Registration and Service Request</w:t>
      </w:r>
      <w:bookmarkEnd w:id="280"/>
      <w:bookmarkEnd w:id="281"/>
      <w:bookmarkEnd w:id="282"/>
      <w:bookmarkEnd w:id="283"/>
      <w:bookmarkEnd w:id="284"/>
      <w:bookmarkEnd w:id="285"/>
      <w:bookmarkEnd w:id="286"/>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1FBF2B8B"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7" w:name="_Toc20203954"/>
      <w:bookmarkStart w:id="288" w:name="_Toc27894639"/>
      <w:bookmarkStart w:id="289" w:name="_Toc36191706"/>
      <w:bookmarkStart w:id="290" w:name="_Toc45192792"/>
      <w:bookmarkStart w:id="291" w:name="_Toc47592424"/>
      <w:bookmarkStart w:id="292" w:name="_Toc51834505"/>
      <w:bookmarkStart w:id="293" w:name="_Toc68016736"/>
      <w:r w:rsidRPr="00140E21">
        <w:t>4.2.7.2.2</w:t>
      </w:r>
      <w:r w:rsidRPr="00140E21">
        <w:tab/>
        <w:t xml:space="preserve">Creating </w:t>
      </w:r>
      <w:r w:rsidRPr="00140E21">
        <w:rPr>
          <w:rFonts w:eastAsia="DengXian"/>
        </w:rPr>
        <w:t>NGAP UE-TNLA-bindings during handovers</w:t>
      </w:r>
      <w:bookmarkEnd w:id="287"/>
      <w:bookmarkEnd w:id="288"/>
      <w:bookmarkEnd w:id="289"/>
      <w:bookmarkEnd w:id="290"/>
      <w:bookmarkEnd w:id="291"/>
      <w:bookmarkEnd w:id="292"/>
      <w:bookmarkEnd w:id="29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4" w:name="_Toc20203955"/>
      <w:bookmarkStart w:id="295" w:name="_Toc27894640"/>
      <w:bookmarkStart w:id="296" w:name="_Toc36191707"/>
      <w:bookmarkStart w:id="297" w:name="_Toc45192793"/>
      <w:bookmarkStart w:id="298" w:name="_Toc47592425"/>
      <w:bookmarkStart w:id="299" w:name="_Toc51834506"/>
      <w:bookmarkStart w:id="300" w:name="_Toc68016737"/>
      <w:r w:rsidRPr="00140E21">
        <w:t>4.2.7.2.3</w:t>
      </w:r>
      <w:r w:rsidRPr="00140E21">
        <w:tab/>
        <w:t xml:space="preserve">Re-Creating </w:t>
      </w:r>
      <w:r w:rsidRPr="00140E21">
        <w:rPr>
          <w:rFonts w:eastAsia="DengXian"/>
        </w:rPr>
        <w:t>NGAP UE-TNLA-bindings subsequent to NGAP UE-TNLA-binding release</w:t>
      </w:r>
      <w:bookmarkEnd w:id="294"/>
      <w:bookmarkEnd w:id="295"/>
      <w:bookmarkEnd w:id="296"/>
      <w:bookmarkEnd w:id="297"/>
      <w:bookmarkEnd w:id="298"/>
      <w:bookmarkEnd w:id="299"/>
      <w:bookmarkEnd w:id="300"/>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5BE82FD"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544512">
        <w:rPr>
          <w:rFonts w:eastAsia="DengXian"/>
        </w:rPr>
        <w:t xml:space="preserve"> </w:t>
      </w:r>
      <w:r w:rsidRPr="00140E21">
        <w:rPr>
          <w:rFonts w:eastAsia="DengXian"/>
        </w:rPr>
        <w:t>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01" w:name="_Toc20203956"/>
      <w:bookmarkStart w:id="302" w:name="_Toc27894641"/>
      <w:bookmarkStart w:id="303" w:name="_Toc36191708"/>
      <w:bookmarkStart w:id="304" w:name="_Toc45192794"/>
      <w:bookmarkStart w:id="305" w:name="_Toc47592426"/>
      <w:bookmarkStart w:id="306" w:name="_Toc51834507"/>
      <w:bookmarkStart w:id="307" w:name="_Toc68016738"/>
      <w:r w:rsidRPr="00140E21">
        <w:t>4.2.7.2.4</w:t>
      </w:r>
      <w:r w:rsidRPr="00140E21">
        <w:tab/>
      </w:r>
      <w:r w:rsidRPr="00140E21">
        <w:rPr>
          <w:rFonts w:eastAsia="DengXian"/>
          <w:bCs/>
        </w:rPr>
        <w:t>NGAP UE-TNLA-binding update procedure</w:t>
      </w:r>
      <w:bookmarkEnd w:id="301"/>
      <w:bookmarkEnd w:id="302"/>
      <w:bookmarkEnd w:id="303"/>
      <w:bookmarkEnd w:id="304"/>
      <w:bookmarkEnd w:id="305"/>
      <w:bookmarkEnd w:id="306"/>
      <w:bookmarkEnd w:id="307"/>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8" w:name="_Toc20203957"/>
      <w:bookmarkStart w:id="309" w:name="_Toc27894642"/>
      <w:bookmarkStart w:id="310" w:name="_Toc36191709"/>
      <w:bookmarkStart w:id="311" w:name="_Toc45192795"/>
      <w:bookmarkStart w:id="312" w:name="_Toc47592427"/>
      <w:bookmarkStart w:id="313" w:name="_Toc51834508"/>
      <w:bookmarkStart w:id="314" w:name="_Toc68016739"/>
      <w:r w:rsidRPr="00140E21">
        <w:t>4.2.7.2.5</w:t>
      </w:r>
      <w:r w:rsidRPr="00140E21">
        <w:tab/>
      </w:r>
      <w:r w:rsidRPr="00140E21">
        <w:rPr>
          <w:rFonts w:eastAsia="DengXian"/>
          <w:bCs/>
        </w:rPr>
        <w:t>NGAP UE-TNLA-binding per UE Release procedure</w:t>
      </w:r>
      <w:bookmarkEnd w:id="308"/>
      <w:bookmarkEnd w:id="309"/>
      <w:bookmarkEnd w:id="310"/>
      <w:bookmarkEnd w:id="311"/>
      <w:bookmarkEnd w:id="312"/>
      <w:bookmarkEnd w:id="313"/>
      <w:bookmarkEnd w:id="314"/>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5" w:name="_Toc20203958"/>
      <w:bookmarkStart w:id="316" w:name="_Toc27894643"/>
      <w:bookmarkStart w:id="317" w:name="_Toc36191710"/>
      <w:bookmarkStart w:id="318" w:name="_Toc45192796"/>
      <w:bookmarkStart w:id="319" w:name="_Toc47592428"/>
      <w:bookmarkStart w:id="320" w:name="_Toc51834509"/>
      <w:bookmarkStart w:id="321" w:name="_Toc68016740"/>
      <w:r w:rsidRPr="00140E21">
        <w:t>4.2.7.3</w:t>
      </w:r>
      <w:r w:rsidRPr="00140E21">
        <w:tab/>
      </w:r>
      <w:r w:rsidRPr="00140E21">
        <w:rPr>
          <w:lang w:eastAsia="zh-CN"/>
        </w:rPr>
        <w:t>AMF Failure or Planned Maintenance handling</w:t>
      </w:r>
      <w:r w:rsidRPr="00140E21">
        <w:rPr>
          <w:rFonts w:eastAsia="DengXian"/>
        </w:rPr>
        <w:t xml:space="preserve"> procedure</w:t>
      </w:r>
      <w:bookmarkEnd w:id="315"/>
      <w:bookmarkEnd w:id="316"/>
      <w:bookmarkEnd w:id="317"/>
      <w:bookmarkEnd w:id="318"/>
      <w:bookmarkEnd w:id="319"/>
      <w:bookmarkEnd w:id="320"/>
      <w:bookmarkEnd w:id="321"/>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22" w:name="_Toc20203959"/>
      <w:bookmarkStart w:id="323" w:name="_Toc27894644"/>
      <w:bookmarkStart w:id="324" w:name="_Toc36191711"/>
      <w:bookmarkStart w:id="325" w:name="_Toc45192797"/>
      <w:bookmarkStart w:id="326" w:name="_Toc47592429"/>
      <w:bookmarkStart w:id="327" w:name="_Toc51834510"/>
      <w:bookmarkStart w:id="328" w:name="_Toc68016741"/>
      <w:r w:rsidRPr="00140E21">
        <w:t>4.2.8</w:t>
      </w:r>
      <w:r w:rsidRPr="00140E21">
        <w:tab/>
        <w:t>Void</w:t>
      </w:r>
      <w:bookmarkEnd w:id="322"/>
      <w:bookmarkEnd w:id="323"/>
      <w:bookmarkEnd w:id="324"/>
      <w:bookmarkEnd w:id="325"/>
      <w:bookmarkEnd w:id="326"/>
      <w:bookmarkEnd w:id="327"/>
      <w:bookmarkEnd w:id="328"/>
    </w:p>
    <w:p w14:paraId="12E314E6" w14:textId="77777777" w:rsidR="00776774" w:rsidRPr="00140E21" w:rsidRDefault="00776774" w:rsidP="00776774"/>
    <w:p w14:paraId="2CA5648B" w14:textId="77777777" w:rsidR="00776774" w:rsidRPr="00140E21" w:rsidRDefault="00776774" w:rsidP="00776774">
      <w:pPr>
        <w:pStyle w:val="Heading3"/>
      </w:pPr>
      <w:bookmarkStart w:id="329" w:name="_Toc20203960"/>
      <w:bookmarkStart w:id="330" w:name="_Toc27894645"/>
      <w:bookmarkStart w:id="331" w:name="_Toc36191712"/>
      <w:bookmarkStart w:id="332" w:name="_Toc45192798"/>
      <w:bookmarkStart w:id="333" w:name="_Toc47592430"/>
      <w:bookmarkStart w:id="334" w:name="_Toc51834511"/>
      <w:bookmarkStart w:id="335" w:name="_Toc68016742"/>
      <w:r w:rsidRPr="00140E21">
        <w:t>4.2.8a</w:t>
      </w:r>
      <w:r w:rsidRPr="00140E21">
        <w:tab/>
        <w:t>UE Capability Match Request procedure</w:t>
      </w:r>
      <w:bookmarkEnd w:id="329"/>
      <w:bookmarkEnd w:id="330"/>
      <w:bookmarkEnd w:id="331"/>
      <w:bookmarkEnd w:id="332"/>
      <w:bookmarkEnd w:id="333"/>
      <w:bookmarkEnd w:id="334"/>
      <w:bookmarkEnd w:id="335"/>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6" w:name="_MON_1591171342"/>
    <w:bookmarkEnd w:id="336"/>
    <w:p w14:paraId="3727B977" w14:textId="77777777" w:rsidR="00776774" w:rsidRPr="00140E21" w:rsidRDefault="00776774" w:rsidP="00776774">
      <w:pPr>
        <w:pStyle w:val="TH"/>
      </w:pPr>
      <w:r w:rsidRPr="00140E21">
        <w:object w:dxaOrig="6112" w:dyaOrig="3862" w14:anchorId="4B8B356E">
          <v:shape id="_x0000_i1036" type="#_x0000_t75" style="width:308.4pt;height:193.6pt" o:ole="">
            <v:imagedata r:id="rId32" o:title=""/>
          </v:shape>
          <o:OLEObject Type="Embed" ProgID="Word.Picture.8" ShapeID="_x0000_i1036" DrawAspect="Content" ObjectID="_1685527959" r:id="rId33"/>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7" w:name="_Toc20203961"/>
      <w:bookmarkStart w:id="338" w:name="_Toc27894646"/>
      <w:bookmarkStart w:id="339" w:name="_Toc36191713"/>
      <w:bookmarkStart w:id="340" w:name="_Toc45192799"/>
      <w:bookmarkStart w:id="341" w:name="_Toc47592431"/>
      <w:bookmarkStart w:id="342" w:name="_Toc51834512"/>
      <w:bookmarkStart w:id="343" w:name="_Toc68016743"/>
      <w:r w:rsidRPr="00140E21">
        <w:t>4.2.9</w:t>
      </w:r>
      <w:r w:rsidRPr="00140E21">
        <w:tab/>
        <w:t>Network Slice-Specific Authentication and Authorization procedure</w:t>
      </w:r>
      <w:bookmarkEnd w:id="337"/>
      <w:bookmarkEnd w:id="338"/>
      <w:bookmarkEnd w:id="339"/>
      <w:bookmarkEnd w:id="340"/>
      <w:bookmarkEnd w:id="341"/>
      <w:bookmarkEnd w:id="342"/>
      <w:bookmarkEnd w:id="343"/>
    </w:p>
    <w:p w14:paraId="54805349" w14:textId="77777777" w:rsidR="00776774" w:rsidRPr="00140E21" w:rsidRDefault="00776774" w:rsidP="00776774">
      <w:pPr>
        <w:pStyle w:val="Heading4"/>
      </w:pPr>
      <w:bookmarkStart w:id="344" w:name="_Toc20203962"/>
      <w:bookmarkStart w:id="345" w:name="_Toc27894647"/>
      <w:bookmarkStart w:id="346" w:name="_Toc36191714"/>
      <w:bookmarkStart w:id="347" w:name="_Toc45192800"/>
      <w:bookmarkStart w:id="348" w:name="_Toc47592432"/>
      <w:bookmarkStart w:id="349" w:name="_Toc51834513"/>
      <w:bookmarkStart w:id="350" w:name="_Toc68016744"/>
      <w:r w:rsidRPr="00140E21">
        <w:t>4.2.9.1</w:t>
      </w:r>
      <w:r w:rsidRPr="00140E21">
        <w:tab/>
        <w:t>General</w:t>
      </w:r>
      <w:bookmarkEnd w:id="344"/>
      <w:bookmarkEnd w:id="345"/>
      <w:bookmarkEnd w:id="346"/>
      <w:bookmarkEnd w:id="347"/>
      <w:bookmarkEnd w:id="348"/>
      <w:bookmarkEnd w:id="349"/>
      <w:bookmarkEnd w:id="350"/>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51"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52" w:name="_Toc27894648"/>
      <w:bookmarkStart w:id="353" w:name="_Toc36191715"/>
      <w:bookmarkStart w:id="354" w:name="_Toc45192801"/>
      <w:bookmarkStart w:id="355"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6" w:name="_Toc51834514"/>
      <w:bookmarkStart w:id="357" w:name="_Toc68016745"/>
      <w:r w:rsidRPr="00140E21">
        <w:lastRenderedPageBreak/>
        <w:t>4.2.9.2</w:t>
      </w:r>
      <w:r w:rsidRPr="00140E21">
        <w:tab/>
        <w:t>Network Slice-Specific Authentication and Authorization</w:t>
      </w:r>
      <w:bookmarkEnd w:id="351"/>
      <w:bookmarkEnd w:id="352"/>
      <w:bookmarkEnd w:id="353"/>
      <w:bookmarkEnd w:id="354"/>
      <w:bookmarkEnd w:id="355"/>
      <w:bookmarkEnd w:id="356"/>
      <w:bookmarkEnd w:id="357"/>
    </w:p>
    <w:p w14:paraId="6C88293A" w14:textId="77777777" w:rsidR="00776774" w:rsidRDefault="00776774" w:rsidP="00776774">
      <w:pPr>
        <w:pStyle w:val="TH"/>
      </w:pPr>
      <w:r w:rsidRPr="00551C09">
        <w:object w:dxaOrig="11955" w:dyaOrig="12225" w14:anchorId="368D875E">
          <v:shape id="_x0000_i1037" type="#_x0000_t75" style="width:478.85pt;height:489.75pt" o:ole="">
            <v:imagedata r:id="rId34" o:title=""/>
          </v:shape>
          <o:OLEObject Type="Embed" ProgID="Visio.Drawing.11" ShapeID="_x0000_i1037" DrawAspect="Content" ObjectID="_1685527960" r:id="rId35"/>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8" w:name="_Toc20203964"/>
      <w:bookmarkStart w:id="359" w:name="_Toc27894649"/>
      <w:bookmarkStart w:id="360" w:name="_Toc36191716"/>
      <w:bookmarkStart w:id="361" w:name="_Toc45192802"/>
      <w:bookmarkStart w:id="362" w:name="_Toc47592434"/>
      <w:bookmarkStart w:id="363" w:name="_Toc51834515"/>
      <w:bookmarkStart w:id="364" w:name="_Toc68016746"/>
      <w:r w:rsidRPr="00140E21">
        <w:lastRenderedPageBreak/>
        <w:t>4.2.9.3</w:t>
      </w:r>
      <w:r w:rsidRPr="00140E21">
        <w:tab/>
        <w:t>AAA Server triggered Network Slice-Specific Re-authentication and Re-authorization procedure</w:t>
      </w:r>
      <w:bookmarkEnd w:id="358"/>
      <w:bookmarkEnd w:id="359"/>
      <w:bookmarkEnd w:id="360"/>
      <w:bookmarkEnd w:id="361"/>
      <w:bookmarkEnd w:id="362"/>
      <w:bookmarkEnd w:id="363"/>
      <w:bookmarkEnd w:id="364"/>
    </w:p>
    <w:p w14:paraId="2F17D278" w14:textId="77777777" w:rsidR="00D86C9A" w:rsidRDefault="00D86C9A" w:rsidP="00D86C9A">
      <w:pPr>
        <w:pStyle w:val="TH"/>
      </w:pPr>
      <w:r>
        <w:object w:dxaOrig="12045" w:dyaOrig="4979" w14:anchorId="682358F0">
          <v:shape id="_x0000_i1038" type="#_x0000_t75" style="width:481.6pt;height:199.7pt" o:ole="">
            <v:imagedata r:id="rId36" o:title=""/>
          </v:shape>
          <o:OLEObject Type="Embed" ProgID="Visio.Drawing.11" ShapeID="_x0000_i1038" DrawAspect="Content" ObjectID="_1685527961" r:id="rId37"/>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5" w:name="_Toc20203965"/>
      <w:bookmarkStart w:id="366" w:name="_Toc27894650"/>
      <w:bookmarkStart w:id="367" w:name="_Toc36191717"/>
      <w:bookmarkStart w:id="368" w:name="_Toc45192803"/>
      <w:bookmarkStart w:id="369" w:name="_Toc47592435"/>
      <w:bookmarkStart w:id="370"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71" w:name="_Toc68016747"/>
      <w:r w:rsidRPr="00140E21">
        <w:lastRenderedPageBreak/>
        <w:t>4.2.9.4</w:t>
      </w:r>
      <w:r w:rsidRPr="00140E21">
        <w:tab/>
        <w:t>AAA Server triggered Slice-Specific Authorization Revocation</w:t>
      </w:r>
      <w:bookmarkEnd w:id="365"/>
      <w:bookmarkEnd w:id="366"/>
      <w:bookmarkEnd w:id="367"/>
      <w:bookmarkEnd w:id="368"/>
      <w:bookmarkEnd w:id="369"/>
      <w:bookmarkEnd w:id="370"/>
      <w:bookmarkEnd w:id="371"/>
    </w:p>
    <w:p w14:paraId="01C1B8EB" w14:textId="2AFF7165" w:rsidR="00D86C9A" w:rsidRDefault="00D86C9A" w:rsidP="00D86C9A">
      <w:pPr>
        <w:pStyle w:val="TH"/>
      </w:pPr>
      <w:r>
        <w:object w:dxaOrig="12045" w:dyaOrig="4979" w14:anchorId="56A7E324">
          <v:shape id="_x0000_i1039" type="#_x0000_t75" style="width:481.6pt;height:199.7pt" o:ole="">
            <v:imagedata r:id="rId38" o:title=""/>
          </v:shape>
          <o:OLEObject Type="Embed" ProgID="Visio.Drawing.11" ShapeID="_x0000_i1039" DrawAspect="Content" ObjectID="_1685527962" r:id="rId39"/>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72" w:name="_Toc20203966"/>
      <w:bookmarkStart w:id="373" w:name="_Toc27894651"/>
      <w:bookmarkStart w:id="374" w:name="_Toc36191718"/>
      <w:bookmarkStart w:id="375" w:name="_Toc45192804"/>
      <w:bookmarkStart w:id="376" w:name="_Toc47592436"/>
      <w:bookmarkStart w:id="377"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8" w:name="_Toc68016748"/>
      <w:r w:rsidRPr="00140E21">
        <w:lastRenderedPageBreak/>
        <w:t>4.2.10</w:t>
      </w:r>
      <w:r w:rsidRPr="00140E21">
        <w:tab/>
        <w:t>N3 data transfer establishment procedure when Control Plane CIoT 5GS Optimisation is enabled</w:t>
      </w:r>
      <w:bookmarkEnd w:id="372"/>
      <w:bookmarkEnd w:id="373"/>
      <w:bookmarkEnd w:id="374"/>
      <w:bookmarkEnd w:id="375"/>
      <w:bookmarkEnd w:id="376"/>
      <w:bookmarkEnd w:id="377"/>
      <w:bookmarkEnd w:id="378"/>
    </w:p>
    <w:p w14:paraId="37AFE53F" w14:textId="77777777" w:rsidR="00776774" w:rsidRPr="00140E21" w:rsidRDefault="00776774" w:rsidP="00776774">
      <w:pPr>
        <w:pStyle w:val="Heading4"/>
      </w:pPr>
      <w:bookmarkStart w:id="379" w:name="_Toc20203967"/>
      <w:bookmarkStart w:id="380" w:name="_Toc27894652"/>
      <w:bookmarkStart w:id="381" w:name="_Toc36191719"/>
      <w:bookmarkStart w:id="382" w:name="_Toc45192805"/>
      <w:bookmarkStart w:id="383" w:name="_Toc47592437"/>
      <w:bookmarkStart w:id="384" w:name="_Toc51834518"/>
      <w:bookmarkStart w:id="385" w:name="_Toc68016749"/>
      <w:r w:rsidRPr="00140E21">
        <w:t>4.2.10.1</w:t>
      </w:r>
      <w:r w:rsidRPr="00140E21">
        <w:tab/>
        <w:t>UE triggered N3 data transfer establishment procedure</w:t>
      </w:r>
      <w:bookmarkEnd w:id="379"/>
      <w:bookmarkEnd w:id="380"/>
      <w:bookmarkEnd w:id="381"/>
      <w:bookmarkEnd w:id="382"/>
      <w:bookmarkEnd w:id="383"/>
      <w:bookmarkEnd w:id="384"/>
      <w:bookmarkEnd w:id="385"/>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6" w:name="_Toc20203968"/>
      <w:bookmarkStart w:id="387" w:name="_Toc27894653"/>
      <w:bookmarkStart w:id="388" w:name="_Toc36191720"/>
      <w:bookmarkStart w:id="389" w:name="_Toc45192806"/>
      <w:bookmarkStart w:id="390" w:name="_Toc47592438"/>
      <w:bookmarkStart w:id="391" w:name="_Toc51834519"/>
      <w:bookmarkStart w:id="392" w:name="_Toc68016750"/>
      <w:r w:rsidRPr="00140E21">
        <w:t>4.2.10.2</w:t>
      </w:r>
      <w:r w:rsidRPr="00140E21">
        <w:tab/>
        <w:t>SMF triggered N3 data transfer establishment procedure</w:t>
      </w:r>
      <w:bookmarkEnd w:id="386"/>
      <w:bookmarkEnd w:id="387"/>
      <w:bookmarkEnd w:id="388"/>
      <w:bookmarkEnd w:id="389"/>
      <w:bookmarkEnd w:id="390"/>
      <w:bookmarkEnd w:id="391"/>
      <w:bookmarkEnd w:id="392"/>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93" w:name="_Toc20203969"/>
      <w:bookmarkStart w:id="394" w:name="_Toc27894654"/>
      <w:bookmarkStart w:id="395" w:name="_Toc36191721"/>
      <w:bookmarkStart w:id="396" w:name="_Toc45192807"/>
      <w:bookmarkStart w:id="397" w:name="_Toc47592439"/>
      <w:bookmarkStart w:id="398" w:name="_Toc51834520"/>
      <w:bookmarkStart w:id="399" w:name="_Toc68016751"/>
      <w:r w:rsidRPr="00140E21">
        <w:t>4.3</w:t>
      </w:r>
      <w:r w:rsidRPr="00140E21">
        <w:tab/>
        <w:t>Session Management procedures</w:t>
      </w:r>
      <w:bookmarkEnd w:id="393"/>
      <w:bookmarkEnd w:id="394"/>
      <w:bookmarkEnd w:id="395"/>
      <w:bookmarkEnd w:id="396"/>
      <w:bookmarkEnd w:id="397"/>
      <w:bookmarkEnd w:id="398"/>
      <w:bookmarkEnd w:id="399"/>
    </w:p>
    <w:p w14:paraId="2927B470" w14:textId="77777777" w:rsidR="00776774" w:rsidRPr="00140E21" w:rsidRDefault="00776774" w:rsidP="00776774">
      <w:pPr>
        <w:pStyle w:val="Heading3"/>
      </w:pPr>
      <w:bookmarkStart w:id="400" w:name="_Toc20203970"/>
      <w:bookmarkStart w:id="401" w:name="_Toc27894655"/>
      <w:bookmarkStart w:id="402" w:name="_Toc36191722"/>
      <w:bookmarkStart w:id="403" w:name="_Toc45192808"/>
      <w:bookmarkStart w:id="404" w:name="_Toc47592440"/>
      <w:bookmarkStart w:id="405" w:name="_Toc51834521"/>
      <w:bookmarkStart w:id="406" w:name="_Toc68016752"/>
      <w:r w:rsidRPr="00140E21">
        <w:t>4.3.1</w:t>
      </w:r>
      <w:r w:rsidRPr="00140E21">
        <w:tab/>
        <w:t>General</w:t>
      </w:r>
      <w:bookmarkEnd w:id="400"/>
      <w:bookmarkEnd w:id="401"/>
      <w:bookmarkEnd w:id="402"/>
      <w:bookmarkEnd w:id="403"/>
      <w:bookmarkEnd w:id="404"/>
      <w:bookmarkEnd w:id="405"/>
      <w:bookmarkEnd w:id="40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bookmarkStart w:id="407" w:name="_Hlk499812832"/>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07"/>
      <w:r w:rsidRPr="00140E21">
        <w:t>.</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8" w:name="_Toc20203971"/>
      <w:bookmarkStart w:id="409" w:name="_Toc27894656"/>
      <w:bookmarkStart w:id="410" w:name="_Toc36191723"/>
      <w:bookmarkStart w:id="411" w:name="_Toc45192809"/>
      <w:bookmarkStart w:id="412" w:name="_Toc47592441"/>
      <w:bookmarkStart w:id="413" w:name="_Toc51834522"/>
      <w:bookmarkStart w:id="414" w:name="_Toc68016753"/>
      <w:r w:rsidRPr="00140E21">
        <w:t>4.3.2</w:t>
      </w:r>
      <w:r w:rsidRPr="00140E21">
        <w:tab/>
        <w:t>PDU Session Establishment</w:t>
      </w:r>
      <w:bookmarkEnd w:id="408"/>
      <w:bookmarkEnd w:id="409"/>
      <w:bookmarkEnd w:id="410"/>
      <w:bookmarkEnd w:id="411"/>
      <w:bookmarkEnd w:id="412"/>
      <w:bookmarkEnd w:id="413"/>
      <w:bookmarkEnd w:id="414"/>
    </w:p>
    <w:p w14:paraId="18632178" w14:textId="77777777" w:rsidR="00776774" w:rsidRPr="00140E21" w:rsidRDefault="00776774" w:rsidP="00776774">
      <w:pPr>
        <w:pStyle w:val="Heading4"/>
      </w:pPr>
      <w:bookmarkStart w:id="415" w:name="_Toc20203972"/>
      <w:bookmarkStart w:id="416" w:name="_Toc27894657"/>
      <w:bookmarkStart w:id="417" w:name="_Toc36191724"/>
      <w:bookmarkStart w:id="418" w:name="_Toc45192810"/>
      <w:bookmarkStart w:id="419" w:name="_Toc47592442"/>
      <w:bookmarkStart w:id="420" w:name="_Toc51834523"/>
      <w:bookmarkStart w:id="421" w:name="_Toc68016754"/>
      <w:r w:rsidRPr="00140E21">
        <w:t>4.3.2.1</w:t>
      </w:r>
      <w:r w:rsidRPr="00140E21">
        <w:tab/>
        <w:t>General</w:t>
      </w:r>
      <w:bookmarkEnd w:id="415"/>
      <w:bookmarkEnd w:id="416"/>
      <w:bookmarkEnd w:id="417"/>
      <w:bookmarkEnd w:id="418"/>
      <w:bookmarkEnd w:id="419"/>
      <w:bookmarkEnd w:id="420"/>
      <w:bookmarkEnd w:id="421"/>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2" w:name="_Toc20203973"/>
      <w:bookmarkStart w:id="423" w:name="_Toc27894658"/>
      <w:bookmarkStart w:id="424" w:name="_Toc36191725"/>
      <w:bookmarkStart w:id="425" w:name="_Toc45192811"/>
      <w:bookmarkStart w:id="426" w:name="_Toc47592443"/>
      <w:bookmarkStart w:id="427" w:name="_Toc51834524"/>
      <w:bookmarkStart w:id="428" w:name="_Toc68016755"/>
      <w:r w:rsidRPr="00140E21">
        <w:t>4.3.2.2</w:t>
      </w:r>
      <w:r w:rsidRPr="00140E21">
        <w:tab/>
        <w:t>UE Requested PDU Session Establishment</w:t>
      </w:r>
      <w:bookmarkEnd w:id="422"/>
      <w:bookmarkEnd w:id="423"/>
      <w:bookmarkEnd w:id="424"/>
      <w:bookmarkEnd w:id="425"/>
      <w:bookmarkEnd w:id="426"/>
      <w:bookmarkEnd w:id="427"/>
      <w:bookmarkEnd w:id="428"/>
    </w:p>
    <w:p w14:paraId="3F79FF73" w14:textId="77777777" w:rsidR="00776774" w:rsidRPr="00140E21" w:rsidRDefault="00776774" w:rsidP="00776774">
      <w:pPr>
        <w:pStyle w:val="Heading5"/>
      </w:pPr>
      <w:bookmarkStart w:id="429" w:name="_Toc20203974"/>
      <w:bookmarkStart w:id="430" w:name="_Toc27894659"/>
      <w:bookmarkStart w:id="431" w:name="_Toc36191726"/>
      <w:bookmarkStart w:id="432" w:name="_Toc45192812"/>
      <w:bookmarkStart w:id="433" w:name="_Toc47592444"/>
      <w:bookmarkStart w:id="434" w:name="_Toc51834525"/>
      <w:bookmarkStart w:id="435" w:name="_Toc68016756"/>
      <w:r w:rsidRPr="00140E21">
        <w:t>4.3.2.2.1</w:t>
      </w:r>
      <w:r w:rsidRPr="00140E21">
        <w:tab/>
        <w:t>Non-roaming and Roaming with Local Breakout</w:t>
      </w:r>
      <w:bookmarkEnd w:id="429"/>
      <w:bookmarkEnd w:id="430"/>
      <w:bookmarkEnd w:id="431"/>
      <w:bookmarkEnd w:id="432"/>
      <w:bookmarkEnd w:id="433"/>
      <w:bookmarkEnd w:id="434"/>
      <w:bookmarkEnd w:id="435"/>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6" w:name="_MON_1621782203"/>
    <w:bookmarkEnd w:id="436"/>
    <w:p w14:paraId="2E610A1D" w14:textId="77777777" w:rsidR="00776774" w:rsidRDefault="00776774" w:rsidP="00776774">
      <w:pPr>
        <w:pStyle w:val="TH"/>
      </w:pPr>
      <w:r w:rsidRPr="00050CA8">
        <w:object w:dxaOrig="9597" w:dyaOrig="13464" w14:anchorId="444FCBE9">
          <v:shape id="_x0000_i1040" type="#_x0000_t75" style="width:479.55pt;height:673.15pt" o:ole="">
            <v:imagedata r:id="rId40" o:title=""/>
          </v:shape>
          <o:OLEObject Type="Embed" ProgID="Word.Picture.8" ShapeID="_x0000_i1040" DrawAspect="Content" ObjectID="_1685527963" r:id="rId4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7777777"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37"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37"/>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38" w:name="_Hlk500417820"/>
      <w:r w:rsidRPr="00140E21">
        <w:t xml:space="preserve">allocation of a new </w:t>
      </w:r>
      <w:bookmarkEnd w:id="438"/>
      <w:r w:rsidRPr="00140E21">
        <w:t>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39" w:name="_Hlk500417853"/>
    </w:p>
    <w:p w14:paraId="1B8F08A7" w14:textId="2F671576" w:rsidR="00776774" w:rsidRPr="00140E21" w:rsidRDefault="00776774" w:rsidP="00776774">
      <w:pPr>
        <w:pStyle w:val="B1"/>
      </w:pPr>
      <w:bookmarkStart w:id="440"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39"/>
      <w:bookmarkEnd w:id="440"/>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31B8F0"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1DA52B00" w14:textId="18CF723B" w:rsidR="00776774" w:rsidRDefault="00776774" w:rsidP="00776774">
      <w:pPr>
        <w:pStyle w:val="B1"/>
        <w:rPr>
          <w:lang w:eastAsia="ko-KR"/>
        </w:rPr>
      </w:pPr>
      <w:r>
        <w:rPr>
          <w:lang w:eastAsia="ko-KR"/>
        </w:rPr>
        <w:t>20.</w:t>
      </w:r>
      <w:r>
        <w:rPr>
          <w:lang w:eastAsia="ko-KR"/>
        </w:rPr>
        <w:tab/>
        <w:t xml:space="preserve">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w:t>
      </w:r>
      <w:r w:rsidR="00B13067">
        <w:rPr>
          <w:lang w:eastAsia="ko-KR"/>
        </w:rPr>
        <w:t>TS 23.501 [</w:t>
      </w:r>
      <w:r>
        <w:rPr>
          <w:lang w:eastAsia="ko-KR"/>
        </w:rPr>
        <w:t>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1" w:name="_Toc20203975"/>
      <w:bookmarkStart w:id="442" w:name="_Toc27894660"/>
      <w:bookmarkStart w:id="443" w:name="_Toc36191727"/>
      <w:bookmarkStart w:id="444" w:name="_Toc45192813"/>
      <w:bookmarkStart w:id="445" w:name="_Toc47592445"/>
      <w:bookmarkStart w:id="446" w:name="_Toc51834526"/>
      <w:bookmarkStart w:id="447" w:name="_Toc68016757"/>
      <w:r w:rsidRPr="00140E21">
        <w:t>4.3.2.2.2</w:t>
      </w:r>
      <w:r w:rsidRPr="00140E21">
        <w:tab/>
        <w:t>Home-routed Roaming</w:t>
      </w:r>
      <w:bookmarkEnd w:id="441"/>
      <w:bookmarkEnd w:id="442"/>
      <w:bookmarkEnd w:id="443"/>
      <w:bookmarkEnd w:id="444"/>
      <w:bookmarkEnd w:id="445"/>
      <w:bookmarkEnd w:id="446"/>
      <w:bookmarkEnd w:id="447"/>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1" type="#_x0000_t75" style="width:479.55pt;height:632.4pt" o:ole="">
            <v:imagedata r:id="rId42" o:title=""/>
          </v:shape>
          <o:OLEObject Type="Embed" ProgID="Word.Picture.8" ShapeID="_x0000_i1041" DrawAspect="Content" ObjectID="_1685527964" r:id="rId4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6A4DB436"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lastRenderedPageBreak/>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lastRenderedPageBreak/>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lastRenderedPageBreak/>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48" w:name="_Toc20203976"/>
      <w:bookmarkStart w:id="449" w:name="_Toc27894661"/>
      <w:bookmarkStart w:id="450" w:name="_Toc36191728"/>
      <w:bookmarkStart w:id="451" w:name="_Toc45192814"/>
      <w:bookmarkStart w:id="452" w:name="_Toc47592446"/>
      <w:bookmarkStart w:id="453" w:name="_Toc51834527"/>
      <w:bookmarkStart w:id="454" w:name="_Toc68016758"/>
      <w:r w:rsidRPr="00140E21">
        <w:t>4.3.2.2.3</w:t>
      </w:r>
      <w:r w:rsidRPr="00140E21">
        <w:tab/>
        <w:t>SMF selection</w:t>
      </w:r>
      <w:bookmarkEnd w:id="448"/>
      <w:bookmarkEnd w:id="449"/>
      <w:bookmarkEnd w:id="450"/>
      <w:bookmarkEnd w:id="451"/>
      <w:bookmarkEnd w:id="452"/>
      <w:bookmarkEnd w:id="453"/>
      <w:bookmarkEnd w:id="454"/>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55" w:name="_MON_1576413892"/>
    <w:bookmarkEnd w:id="455"/>
    <w:p w14:paraId="5388E77C" w14:textId="77777777" w:rsidR="00776774" w:rsidRPr="00140E21" w:rsidRDefault="00776774" w:rsidP="00776774">
      <w:pPr>
        <w:pStyle w:val="TH"/>
      </w:pPr>
      <w:r w:rsidRPr="00140E21">
        <w:object w:dxaOrig="4560" w:dyaOrig="3400" w14:anchorId="11848FD4">
          <v:shape id="_x0000_i1042" type="#_x0000_t75" style="width:209.9pt;height:139.25pt" o:ole="">
            <v:imagedata r:id="rId44" o:title="" cropbottom="5169f" cropright="-1992f"/>
          </v:shape>
          <o:OLEObject Type="Embed" ProgID="Word.Picture.8" ShapeID="_x0000_i1042" DrawAspect="Content" ObjectID="_1685527965" r:id="rId4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xml:space="preserve">, TAI of the </w:t>
      </w:r>
      <w:r w:rsidRPr="00140E21">
        <w:rPr>
          <w:lang w:eastAsia="ko-KR"/>
        </w:rPr>
        <w:lastRenderedPageBreak/>
        <w:t>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56" w:name="_MON_1576414567"/>
    <w:bookmarkEnd w:id="456"/>
    <w:p w14:paraId="122FAA2A" w14:textId="77777777" w:rsidR="00776774" w:rsidRPr="00140E21" w:rsidRDefault="00776774" w:rsidP="00776774">
      <w:pPr>
        <w:pStyle w:val="TH"/>
      </w:pPr>
      <w:r w:rsidRPr="00140E21">
        <w:object w:dxaOrig="8409" w:dyaOrig="4946" w14:anchorId="258E6C8B">
          <v:shape id="_x0000_i1043" type="#_x0000_t75" style="width:380.4pt;height:200.4pt" o:ole="">
            <v:imagedata r:id="rId46" o:title="" cropbottom="5169f" cropright="-1992f"/>
          </v:shape>
          <o:OLEObject Type="Embed" ProgID="Word.Picture.8" ShapeID="_x0000_i1043" DrawAspect="Content" ObjectID="_1685527966" r:id="rId4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lastRenderedPageBreak/>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57" w:name="_MON_1576410702"/>
    <w:bookmarkEnd w:id="457"/>
    <w:p w14:paraId="1EA31B5D" w14:textId="77777777" w:rsidR="00776774" w:rsidRPr="00140E21" w:rsidRDefault="00776774" w:rsidP="00776774">
      <w:pPr>
        <w:pStyle w:val="TH"/>
      </w:pPr>
      <w:r w:rsidRPr="00140E21">
        <w:object w:dxaOrig="9486" w:dyaOrig="7357" w14:anchorId="63E6D0A2">
          <v:shape id="_x0000_i1044" type="#_x0000_t75" style="width:383.1pt;height:296.15pt" o:ole="">
            <v:imagedata r:id="rId48" o:title=""/>
          </v:shape>
          <o:OLEObject Type="Embed" ProgID="Word.Picture.8" ShapeID="_x0000_i1044" DrawAspect="Content" ObjectID="_1685527967" r:id="rId4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 xml:space="preserve">The vNRF queries, on behalf of the AMF in VPLMN, the hNRF identified by means of the PLMN ID of the SUPI. The NRF in VPLMN requests "NF Discovery" service from hNRF according the procedure in </w:t>
      </w:r>
      <w:r w:rsidRPr="00140E21">
        <w:rPr>
          <w:lang w:eastAsia="zh-CN"/>
        </w:rPr>
        <w:lastRenderedPageBreak/>
        <w:t>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58" w:name="_Toc27894662"/>
      <w:bookmarkStart w:id="459" w:name="_Toc36191729"/>
      <w:bookmarkStart w:id="460" w:name="_Toc45192815"/>
      <w:bookmarkStart w:id="461" w:name="_Toc47592447"/>
      <w:bookmarkStart w:id="462" w:name="_Toc51834528"/>
      <w:bookmarkStart w:id="463" w:name="_Toc68016759"/>
      <w:bookmarkStart w:id="464" w:name="_Toc20203977"/>
      <w:r>
        <w:t>4.3.2.2.4</w:t>
      </w:r>
      <w:r>
        <w:tab/>
        <w:t>Multiple PDU Sessions towards the same DNN and S-NSSAI</w:t>
      </w:r>
      <w:bookmarkEnd w:id="458"/>
      <w:bookmarkEnd w:id="459"/>
      <w:bookmarkEnd w:id="460"/>
      <w:bookmarkEnd w:id="461"/>
      <w:bookmarkEnd w:id="462"/>
      <w:bookmarkEnd w:id="463"/>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65" w:name="_Toc27894663"/>
      <w:bookmarkStart w:id="466" w:name="_Toc36191730"/>
      <w:bookmarkStart w:id="467" w:name="_Toc45192816"/>
      <w:bookmarkStart w:id="468" w:name="_Toc47592448"/>
      <w:bookmarkStart w:id="469" w:name="_Toc51834529"/>
      <w:bookmarkStart w:id="470" w:name="_Toc68016760"/>
      <w:r w:rsidRPr="00140E21">
        <w:t>4.3.2.3</w:t>
      </w:r>
      <w:r w:rsidRPr="00140E21">
        <w:tab/>
        <w:t>Secondary authorization/authentication by an DN-AAA server during the PDU Session establishment</w:t>
      </w:r>
      <w:bookmarkEnd w:id="464"/>
      <w:bookmarkEnd w:id="465"/>
      <w:bookmarkEnd w:id="466"/>
      <w:bookmarkEnd w:id="467"/>
      <w:bookmarkEnd w:id="468"/>
      <w:bookmarkEnd w:id="469"/>
      <w:bookmarkEnd w:id="470"/>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1" w:name="_MON_1584769855"/>
    <w:bookmarkEnd w:id="471"/>
    <w:p w14:paraId="4983FAE7" w14:textId="77777777" w:rsidR="00776774" w:rsidRPr="00140E21" w:rsidRDefault="00776774" w:rsidP="00776774">
      <w:pPr>
        <w:pStyle w:val="TH"/>
      </w:pPr>
      <w:r w:rsidRPr="00140E21">
        <w:object w:dxaOrig="9522" w:dyaOrig="7833" w14:anchorId="28DEC346">
          <v:shape id="_x0000_i1045" type="#_x0000_t75" style="width:467.3pt;height:384.45pt" o:ole="">
            <v:imagedata r:id="rId50" o:title=""/>
          </v:shape>
          <o:OLEObject Type="Embed" ProgID="Word.Picture.8" ShapeID="_x0000_i1045" DrawAspect="Content" ObjectID="_1685527968" r:id="rId5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72" w:name="_Toc20203978"/>
      <w:bookmarkStart w:id="473" w:name="_Toc27894664"/>
      <w:bookmarkStart w:id="474" w:name="_Toc36191731"/>
      <w:bookmarkStart w:id="475" w:name="_Toc45192817"/>
      <w:bookmarkStart w:id="476" w:name="_Toc47592449"/>
      <w:bookmarkStart w:id="477" w:name="_Toc51834530"/>
      <w:bookmarkStart w:id="478" w:name="_Toc68016761"/>
      <w:r w:rsidRPr="00140E21">
        <w:t>4.3.3</w:t>
      </w:r>
      <w:r w:rsidRPr="00140E21">
        <w:tab/>
        <w:t>PDU Session Modification</w:t>
      </w:r>
      <w:bookmarkEnd w:id="472"/>
      <w:bookmarkEnd w:id="473"/>
      <w:bookmarkEnd w:id="474"/>
      <w:bookmarkEnd w:id="475"/>
      <w:bookmarkEnd w:id="476"/>
      <w:bookmarkEnd w:id="477"/>
      <w:bookmarkEnd w:id="478"/>
    </w:p>
    <w:p w14:paraId="7E7FFA6B" w14:textId="77777777" w:rsidR="00776774" w:rsidRPr="00140E21" w:rsidRDefault="00776774" w:rsidP="00776774">
      <w:pPr>
        <w:pStyle w:val="Heading4"/>
      </w:pPr>
      <w:bookmarkStart w:id="479" w:name="_Toc20203979"/>
      <w:bookmarkStart w:id="480" w:name="_Toc27894665"/>
      <w:bookmarkStart w:id="481" w:name="_Toc36191732"/>
      <w:bookmarkStart w:id="482" w:name="_Toc45192818"/>
      <w:bookmarkStart w:id="483" w:name="_Toc47592450"/>
      <w:bookmarkStart w:id="484" w:name="_Toc51834531"/>
      <w:bookmarkStart w:id="485" w:name="_Toc68016762"/>
      <w:r w:rsidRPr="00140E21">
        <w:t>4.3.3.1</w:t>
      </w:r>
      <w:r w:rsidRPr="00140E21">
        <w:tab/>
        <w:t>General</w:t>
      </w:r>
      <w:bookmarkEnd w:id="479"/>
      <w:bookmarkEnd w:id="480"/>
      <w:bookmarkEnd w:id="481"/>
      <w:bookmarkEnd w:id="482"/>
      <w:bookmarkEnd w:id="483"/>
      <w:bookmarkEnd w:id="484"/>
      <w:bookmarkEnd w:id="485"/>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86" w:name="_Toc20203980"/>
      <w:bookmarkStart w:id="487" w:name="_Toc27894666"/>
      <w:bookmarkStart w:id="488" w:name="_Toc36191733"/>
      <w:bookmarkStart w:id="489" w:name="_Toc45192819"/>
      <w:bookmarkStart w:id="490" w:name="_Toc47592451"/>
      <w:bookmarkStart w:id="491" w:name="_Toc51834532"/>
      <w:bookmarkStart w:id="492" w:name="_Toc68016763"/>
      <w:r w:rsidRPr="00140E21">
        <w:rPr>
          <w:lang w:eastAsia="ko-KR"/>
        </w:rPr>
        <w:t>4.3.3.2</w:t>
      </w:r>
      <w:r w:rsidRPr="00140E21">
        <w:rPr>
          <w:lang w:eastAsia="ko-KR"/>
        </w:rPr>
        <w:tab/>
        <w:t>UE or network requested PDU Session Modification (non-roaming and roaming with local breakout)</w:t>
      </w:r>
      <w:bookmarkEnd w:id="486"/>
      <w:bookmarkEnd w:id="487"/>
      <w:bookmarkEnd w:id="488"/>
      <w:bookmarkEnd w:id="489"/>
      <w:bookmarkEnd w:id="490"/>
      <w:bookmarkEnd w:id="491"/>
      <w:bookmarkEnd w:id="4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93" w:name="_MON_1639919360"/>
    <w:bookmarkEnd w:id="493"/>
    <w:p w14:paraId="51185EBB" w14:textId="77777777" w:rsidR="00776774" w:rsidRDefault="00776774" w:rsidP="00776774">
      <w:pPr>
        <w:pStyle w:val="TH"/>
      </w:pPr>
      <w:r w:rsidRPr="00140E21">
        <w:rPr>
          <w:rFonts w:ascii="Times New Roman" w:hAnsi="Times New Roman"/>
        </w:rPr>
        <w:object w:dxaOrig="9638" w:dyaOrig="10832" w14:anchorId="04F627E7">
          <v:shape id="_x0000_i1046" type="#_x0000_t75" style="width:474.8pt;height:533.2pt" o:ole="">
            <v:imagedata r:id="rId52" o:title=""/>
          </v:shape>
          <o:OLEObject Type="Embed" ProgID="Word.Picture.8" ShapeID="_x0000_i1046" DrawAspect="Content" ObjectID="_1685527969" r:id="rId53"/>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3E0F5AF6"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777777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lastRenderedPageBreak/>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4" w:name="_Hlk531274697"/>
      <w:r w:rsidRPr="00140E21">
        <w:t>marks that the status of those QoS Flows is to be synchronized with the UE</w:t>
      </w:r>
      <w:bookmarkEnd w:id="494"/>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9006B44"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5" w:name="_Toc20203981"/>
      <w:bookmarkStart w:id="496" w:name="_Toc27894667"/>
      <w:bookmarkStart w:id="497" w:name="_Toc36191734"/>
      <w:bookmarkStart w:id="498" w:name="_Toc45192820"/>
      <w:bookmarkStart w:id="499" w:name="_Toc47592452"/>
      <w:bookmarkStart w:id="500" w:name="_Toc51834533"/>
      <w:bookmarkStart w:id="501" w:name="_Toc68016764"/>
      <w:r w:rsidRPr="00140E21">
        <w:rPr>
          <w:rFonts w:eastAsia="SimSun"/>
          <w:lang w:eastAsia="zh-CN"/>
        </w:rPr>
        <w:t>4.3.3.3</w:t>
      </w:r>
      <w:r w:rsidRPr="00140E21">
        <w:rPr>
          <w:rFonts w:eastAsia="SimSun"/>
          <w:lang w:eastAsia="zh-CN"/>
        </w:rPr>
        <w:tab/>
        <w:t>UE or network requested PDU Session Modification (home-routed roaming)</w:t>
      </w:r>
      <w:bookmarkEnd w:id="495"/>
      <w:bookmarkEnd w:id="496"/>
      <w:bookmarkEnd w:id="497"/>
      <w:bookmarkEnd w:id="498"/>
      <w:bookmarkEnd w:id="499"/>
      <w:bookmarkEnd w:id="500"/>
      <w:bookmarkEnd w:id="5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7" type="#_x0000_t75" style="width:480.25pt;height:497.9pt" o:ole="">
            <v:imagedata r:id="rId54" o:title=""/>
          </v:shape>
          <o:OLEObject Type="Embed" ProgID="Visio.Drawing.11" ShapeID="_x0000_i1047" DrawAspect="Content" ObjectID="_1685527970" r:id="rId55"/>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2" w:name="_Toc20203982"/>
      <w:bookmarkStart w:id="503" w:name="_Toc27894668"/>
      <w:bookmarkStart w:id="504" w:name="_Toc36191735"/>
      <w:bookmarkStart w:id="505" w:name="_Toc45192821"/>
      <w:bookmarkStart w:id="506" w:name="_Toc47592453"/>
      <w:bookmarkStart w:id="507" w:name="_Toc51834534"/>
      <w:bookmarkStart w:id="508" w:name="_Toc68016765"/>
      <w:r w:rsidRPr="00140E21">
        <w:t>4.3.4</w:t>
      </w:r>
      <w:r w:rsidRPr="00140E21">
        <w:tab/>
        <w:t>PDU Session Release</w:t>
      </w:r>
      <w:bookmarkEnd w:id="502"/>
      <w:bookmarkEnd w:id="503"/>
      <w:bookmarkEnd w:id="504"/>
      <w:bookmarkEnd w:id="505"/>
      <w:bookmarkEnd w:id="506"/>
      <w:bookmarkEnd w:id="507"/>
      <w:bookmarkEnd w:id="508"/>
    </w:p>
    <w:p w14:paraId="0186E494" w14:textId="77777777" w:rsidR="00776774" w:rsidRPr="00140E21" w:rsidRDefault="00776774" w:rsidP="00776774">
      <w:pPr>
        <w:pStyle w:val="Heading4"/>
      </w:pPr>
      <w:bookmarkStart w:id="509" w:name="_Toc20203983"/>
      <w:bookmarkStart w:id="510" w:name="_Toc27894669"/>
      <w:bookmarkStart w:id="511" w:name="_Toc36191736"/>
      <w:bookmarkStart w:id="512" w:name="_Toc45192822"/>
      <w:bookmarkStart w:id="513" w:name="_Toc47592454"/>
      <w:bookmarkStart w:id="514" w:name="_Toc51834535"/>
      <w:bookmarkStart w:id="515" w:name="_Toc68016766"/>
      <w:r w:rsidRPr="00140E21">
        <w:t>4.3.4.1</w:t>
      </w:r>
      <w:r w:rsidRPr="00140E21">
        <w:tab/>
        <w:t>General</w:t>
      </w:r>
      <w:bookmarkEnd w:id="509"/>
      <w:bookmarkEnd w:id="510"/>
      <w:bookmarkEnd w:id="511"/>
      <w:bookmarkEnd w:id="512"/>
      <w:bookmarkEnd w:id="513"/>
      <w:bookmarkEnd w:id="514"/>
      <w:bookmarkEnd w:id="515"/>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6" w:name="_Toc20203984"/>
      <w:bookmarkStart w:id="517" w:name="_Toc27894670"/>
      <w:bookmarkStart w:id="518" w:name="_Toc36191737"/>
      <w:bookmarkStart w:id="519" w:name="_Toc45192823"/>
      <w:bookmarkStart w:id="520" w:name="_Toc47592455"/>
      <w:bookmarkStart w:id="521" w:name="_Toc51834536"/>
      <w:bookmarkStart w:id="522" w:name="_Toc68016767"/>
      <w:r w:rsidRPr="00140E21">
        <w:rPr>
          <w:lang w:eastAsia="ko-KR"/>
        </w:rPr>
        <w:t>4.3.4.2</w:t>
      </w:r>
      <w:r w:rsidRPr="00140E21">
        <w:rPr>
          <w:lang w:eastAsia="ko-KR"/>
        </w:rPr>
        <w:tab/>
        <w:t>UE or network requested PDU Session Release for Non-Roaming and Roaming with Local Breakout</w:t>
      </w:r>
      <w:bookmarkEnd w:id="516"/>
      <w:bookmarkEnd w:id="517"/>
      <w:bookmarkEnd w:id="518"/>
      <w:bookmarkEnd w:id="519"/>
      <w:bookmarkEnd w:id="520"/>
      <w:bookmarkEnd w:id="521"/>
      <w:bookmarkEnd w:id="522"/>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48" type="#_x0000_t75" style="width:453.05pt;height:587.55pt" o:ole="">
            <v:imagedata r:id="rId56" o:title=""/>
          </v:shape>
          <o:OLEObject Type="Embed" ProgID="Visio.Drawing.15" ShapeID="_x0000_i1048" DrawAspect="Content" ObjectID="_1685527971" r:id="rId57"/>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lastRenderedPageBreak/>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t>
      </w:r>
      <w:r w:rsidRPr="00140E21">
        <w:rPr>
          <w:lang w:eastAsia="ko-KR"/>
        </w:rPr>
        <w:lastRenderedPageBreak/>
        <w:t>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3" w:name="_Toc20203985"/>
      <w:bookmarkStart w:id="524" w:name="_Toc27894671"/>
      <w:bookmarkStart w:id="525" w:name="_Toc36191738"/>
      <w:bookmarkStart w:id="526" w:name="_Toc45192824"/>
      <w:bookmarkStart w:id="527" w:name="_Toc47592456"/>
      <w:bookmarkStart w:id="528" w:name="_Toc51834537"/>
      <w:bookmarkStart w:id="529" w:name="_Toc68016768"/>
      <w:r w:rsidRPr="00140E21">
        <w:rPr>
          <w:lang w:eastAsia="ko-KR"/>
        </w:rPr>
        <w:t>4.3.4.3</w:t>
      </w:r>
      <w:r w:rsidRPr="00140E21">
        <w:rPr>
          <w:lang w:eastAsia="ko-KR"/>
        </w:rPr>
        <w:tab/>
        <w:t>UE or network requested PDU Session Release for Home-routed Roaming</w:t>
      </w:r>
      <w:bookmarkEnd w:id="523"/>
      <w:bookmarkEnd w:id="524"/>
      <w:bookmarkEnd w:id="525"/>
      <w:bookmarkEnd w:id="526"/>
      <w:bookmarkEnd w:id="527"/>
      <w:bookmarkEnd w:id="528"/>
      <w:bookmarkEnd w:id="529"/>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0" w:name="_Hlk53591295"/>
    <w:p w14:paraId="1E870D10" w14:textId="42A6A1D8" w:rsidR="00075555" w:rsidRDefault="00075555" w:rsidP="00B13067">
      <w:pPr>
        <w:pStyle w:val="TH"/>
        <w:rPr>
          <w:rFonts w:eastAsia="DengXian"/>
        </w:rPr>
      </w:pPr>
      <w:r w:rsidRPr="00D45998">
        <w:object w:dxaOrig="16440" w:dyaOrig="17693" w14:anchorId="6B0890C4">
          <v:shape id="_x0000_i1049" type="#_x0000_t75" style="width:508.75pt;height:547.45pt" o:ole="">
            <v:imagedata r:id="rId58" o:title=""/>
          </v:shape>
          <o:OLEObject Type="Embed" ProgID="Visio.Drawing.11" ShapeID="_x0000_i1049" DrawAspect="Content" ObjectID="_1685527972" r:id="rId59"/>
        </w:object>
      </w:r>
      <w:bookmarkEnd w:id="530"/>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1" w:name="_Toc20203986"/>
      <w:bookmarkStart w:id="532" w:name="_Toc27894672"/>
      <w:bookmarkStart w:id="533" w:name="_Toc36191739"/>
      <w:bookmarkStart w:id="534" w:name="_Toc45192825"/>
      <w:bookmarkStart w:id="535" w:name="_Toc47592457"/>
      <w:bookmarkStart w:id="536" w:name="_Toc51834538"/>
      <w:bookmarkStart w:id="537" w:name="_Toc68016769"/>
      <w:r w:rsidRPr="00140E21">
        <w:t>4.3.5</w:t>
      </w:r>
      <w:r w:rsidRPr="00140E21">
        <w:tab/>
        <w:t>Session continuity, service continuity and UP path management</w:t>
      </w:r>
      <w:bookmarkEnd w:id="531"/>
      <w:bookmarkEnd w:id="532"/>
      <w:bookmarkEnd w:id="533"/>
      <w:bookmarkEnd w:id="534"/>
      <w:bookmarkEnd w:id="535"/>
      <w:bookmarkEnd w:id="536"/>
      <w:bookmarkEnd w:id="537"/>
    </w:p>
    <w:p w14:paraId="241C917E" w14:textId="77777777" w:rsidR="00776774" w:rsidRPr="00140E21" w:rsidRDefault="00776774" w:rsidP="00776774">
      <w:pPr>
        <w:pStyle w:val="Heading4"/>
        <w:rPr>
          <w:lang w:eastAsia="ko-KR"/>
        </w:rPr>
      </w:pPr>
      <w:bookmarkStart w:id="538" w:name="_Toc20203987"/>
      <w:bookmarkStart w:id="539" w:name="_Toc27894673"/>
      <w:bookmarkStart w:id="540" w:name="_Toc36191740"/>
      <w:bookmarkStart w:id="541" w:name="_Toc45192826"/>
      <w:bookmarkStart w:id="542" w:name="_Toc47592458"/>
      <w:bookmarkStart w:id="543" w:name="_Toc51834539"/>
      <w:bookmarkStart w:id="544" w:name="_Toc68016770"/>
      <w:r w:rsidRPr="00140E21">
        <w:rPr>
          <w:lang w:eastAsia="ko-KR"/>
        </w:rPr>
        <w:t>4.3.5.1</w:t>
      </w:r>
      <w:r w:rsidRPr="00140E21">
        <w:rPr>
          <w:lang w:eastAsia="ko-KR"/>
        </w:rPr>
        <w:tab/>
        <w:t>Change of SSC mode 2 PDU Session Anchor with different PDU Sessions</w:t>
      </w:r>
      <w:bookmarkEnd w:id="538"/>
      <w:bookmarkEnd w:id="539"/>
      <w:bookmarkEnd w:id="540"/>
      <w:bookmarkEnd w:id="541"/>
      <w:bookmarkEnd w:id="542"/>
      <w:bookmarkEnd w:id="543"/>
      <w:bookmarkEnd w:id="544"/>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0" type="#_x0000_t75" style="width:437.45pt;height:205.15pt" o:ole="">
            <v:imagedata r:id="rId60" o:title=""/>
          </v:shape>
          <o:OLEObject Type="Embed" ProgID="Visio.Drawing.15" ShapeID="_x0000_i1050" DrawAspect="Content" ObjectID="_1685527973" r:id="rId61"/>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5" w:name="_Toc20203988"/>
      <w:bookmarkStart w:id="546" w:name="_Toc27894674"/>
      <w:bookmarkStart w:id="547" w:name="_Toc36191741"/>
      <w:bookmarkStart w:id="548" w:name="_Toc45192827"/>
      <w:bookmarkStart w:id="549" w:name="_Toc47592459"/>
      <w:bookmarkStart w:id="550" w:name="_Toc51834540"/>
      <w:bookmarkStart w:id="551" w:name="_Toc68016771"/>
      <w:r w:rsidRPr="00140E21">
        <w:rPr>
          <w:lang w:eastAsia="ko-KR"/>
        </w:rPr>
        <w:t>4.3.5.2</w:t>
      </w:r>
      <w:r w:rsidRPr="00140E21">
        <w:rPr>
          <w:lang w:eastAsia="ko-KR"/>
        </w:rPr>
        <w:tab/>
        <w:t>Change of SSC mode 3 PDU Session Anchor with multiple PDU Sessions</w:t>
      </w:r>
      <w:bookmarkEnd w:id="545"/>
      <w:bookmarkEnd w:id="546"/>
      <w:bookmarkEnd w:id="547"/>
      <w:bookmarkEnd w:id="548"/>
      <w:bookmarkEnd w:id="549"/>
      <w:bookmarkEnd w:id="550"/>
      <w:bookmarkEnd w:id="55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1" type="#_x0000_t75" style="width:420.45pt;height:243.85pt" o:ole="">
            <v:imagedata r:id="rId62" o:title=""/>
          </v:shape>
          <o:OLEObject Type="Embed" ProgID="Visio.Drawing.15" ShapeID="_x0000_i1051" DrawAspect="Content" ObjectID="_1685527974" r:id="rId63"/>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2" w:name="_Toc20203989"/>
      <w:bookmarkStart w:id="553" w:name="_Toc27894675"/>
      <w:bookmarkStart w:id="554" w:name="_Toc36191742"/>
      <w:bookmarkStart w:id="555" w:name="_Toc45192828"/>
      <w:bookmarkStart w:id="556" w:name="_Toc47592460"/>
      <w:bookmarkStart w:id="557" w:name="_Toc51834541"/>
      <w:bookmarkStart w:id="558" w:name="_Toc68016772"/>
      <w:r w:rsidRPr="00140E21">
        <w:t>4.3.5.3</w:t>
      </w:r>
      <w:r w:rsidRPr="00140E21">
        <w:tab/>
      </w:r>
      <w:r w:rsidRPr="00140E21">
        <w:rPr>
          <w:lang w:eastAsia="zh-CN"/>
        </w:rPr>
        <w:t xml:space="preserve">Change of SSC mode 3 </w:t>
      </w:r>
      <w:r w:rsidRPr="00140E21">
        <w:t>PDU Session Anchor with IPv6 Multi-homed PDU Session</w:t>
      </w:r>
      <w:bookmarkEnd w:id="552"/>
      <w:bookmarkEnd w:id="553"/>
      <w:bookmarkEnd w:id="554"/>
      <w:bookmarkEnd w:id="555"/>
      <w:bookmarkEnd w:id="556"/>
      <w:bookmarkEnd w:id="557"/>
      <w:bookmarkEnd w:id="558"/>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2" type="#_x0000_t75" style="width:480.9pt;height:616.1pt" o:ole="">
            <v:imagedata r:id="rId64" o:title=""/>
          </v:shape>
          <o:OLEObject Type="Embed" ProgID="Visio.Drawing.15" ShapeID="_x0000_i1052" DrawAspect="Content" ObjectID="_1685527975" r:id="rId65"/>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9" w:name="_Toc20203990"/>
      <w:bookmarkStart w:id="560" w:name="_Toc27894676"/>
      <w:bookmarkStart w:id="561" w:name="_Toc36191743"/>
      <w:bookmarkStart w:id="562" w:name="_Toc45192829"/>
      <w:bookmarkStart w:id="563" w:name="_Toc47592461"/>
      <w:bookmarkStart w:id="564" w:name="_Toc51834542"/>
      <w:bookmarkStart w:id="565" w:name="_Toc68016773"/>
      <w:r w:rsidRPr="00140E21">
        <w:t>4.3.5.4</w:t>
      </w:r>
      <w:r w:rsidRPr="00140E21">
        <w:tab/>
        <w:t xml:space="preserve">Addition of </w:t>
      </w:r>
      <w:r w:rsidRPr="00140E21">
        <w:rPr>
          <w:lang w:eastAsia="zh-CN"/>
        </w:rPr>
        <w:t xml:space="preserve">additional </w:t>
      </w:r>
      <w:r w:rsidRPr="00140E21">
        <w:t>PDU Session Anchor and Branching Point or UL CL</w:t>
      </w:r>
      <w:bookmarkEnd w:id="559"/>
      <w:bookmarkEnd w:id="560"/>
      <w:bookmarkEnd w:id="561"/>
      <w:bookmarkEnd w:id="562"/>
      <w:bookmarkEnd w:id="563"/>
      <w:bookmarkEnd w:id="564"/>
      <w:bookmarkEnd w:id="565"/>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6" w:name="_MON_1644156621"/>
    <w:bookmarkEnd w:id="566"/>
    <w:p w14:paraId="35B26622" w14:textId="77777777" w:rsidR="00776774" w:rsidRDefault="00776774" w:rsidP="00776774">
      <w:pPr>
        <w:pStyle w:val="TH"/>
      </w:pPr>
      <w:r w:rsidRPr="00140E21">
        <w:object w:dxaOrig="9404" w:dyaOrig="8788" w14:anchorId="7DB4D999">
          <v:shape id="_x0000_i1053" type="#_x0000_t75" style="width:468pt;height:438.1pt" o:ole="">
            <v:imagedata r:id="rId66" o:title=""/>
          </v:shape>
          <o:OLEObject Type="Embed" ProgID="Word.Picture.8" ShapeID="_x0000_i1053" DrawAspect="Content" ObjectID="_1685527976" r:id="rId67"/>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7" w:name="_Toc20203991"/>
      <w:bookmarkStart w:id="568" w:name="_Toc27894677"/>
      <w:bookmarkStart w:id="569" w:name="_Toc36191744"/>
      <w:bookmarkStart w:id="570" w:name="_Toc45192830"/>
      <w:bookmarkStart w:id="571" w:name="_Toc47592462"/>
      <w:bookmarkStart w:id="572" w:name="_Toc51834543"/>
      <w:bookmarkStart w:id="573" w:name="_Toc68016774"/>
      <w:r w:rsidRPr="00140E21">
        <w:t>4.3.5.5</w:t>
      </w:r>
      <w:r w:rsidRPr="00140E21">
        <w:tab/>
        <w:t>Removal of additional PDU Session Anchor and Branching Point or UL CL</w:t>
      </w:r>
      <w:bookmarkEnd w:id="567"/>
      <w:bookmarkEnd w:id="568"/>
      <w:bookmarkEnd w:id="569"/>
      <w:bookmarkEnd w:id="570"/>
      <w:bookmarkEnd w:id="571"/>
      <w:bookmarkEnd w:id="572"/>
      <w:bookmarkEnd w:id="573"/>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4" type="#_x0000_t75" style="width:479.55pt;height:379pt" o:ole="">
            <v:imagedata r:id="rId68" o:title=""/>
          </v:shape>
          <o:OLEObject Type="Embed" ProgID="Word.Picture.8" ShapeID="_x0000_i1054" DrawAspect="Content" ObjectID="_1685527977" r:id="rId69"/>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4" w:name="_Toc20203992"/>
      <w:bookmarkStart w:id="575" w:name="_Toc27894678"/>
      <w:bookmarkStart w:id="576" w:name="_Toc36191745"/>
      <w:bookmarkStart w:id="577" w:name="_Toc45192831"/>
      <w:bookmarkStart w:id="578" w:name="_Toc47592463"/>
      <w:bookmarkStart w:id="579" w:name="_Toc51834544"/>
      <w:bookmarkStart w:id="580" w:name="_Toc68016775"/>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4"/>
      <w:bookmarkEnd w:id="575"/>
      <w:bookmarkEnd w:id="576"/>
      <w:bookmarkEnd w:id="577"/>
      <w:bookmarkEnd w:id="578"/>
      <w:bookmarkEnd w:id="579"/>
      <w:bookmarkEnd w:id="580"/>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5" type="#_x0000_t75" style="width:480.9pt;height:303.6pt" o:ole="">
            <v:imagedata r:id="rId70" o:title="" cropright="3792f"/>
          </v:shape>
          <o:OLEObject Type="Embed" ProgID="Visio.Drawing.15" ShapeID="_x0000_i1055" DrawAspect="Content" ObjectID="_1685527978" r:id="rId71"/>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1" w:name="_Toc20203993"/>
      <w:bookmarkStart w:id="582" w:name="_Toc27894679"/>
      <w:bookmarkStart w:id="583" w:name="_Toc36191746"/>
      <w:bookmarkStart w:id="584" w:name="_Toc45192832"/>
      <w:bookmarkStart w:id="585" w:name="_Toc47592464"/>
      <w:bookmarkStart w:id="586" w:name="_Toc51834545"/>
      <w:bookmarkStart w:id="587" w:name="_Toc68016776"/>
      <w:r w:rsidRPr="00140E21">
        <w:t>4.3.5.7</w:t>
      </w:r>
      <w:r w:rsidRPr="00140E21">
        <w:tab/>
        <w:t>Simultaneous change of Branching Point or UL CL and additional PSA for a PDU Session</w:t>
      </w:r>
      <w:bookmarkEnd w:id="581"/>
      <w:bookmarkEnd w:id="582"/>
      <w:bookmarkEnd w:id="583"/>
      <w:bookmarkEnd w:id="584"/>
      <w:bookmarkEnd w:id="585"/>
      <w:bookmarkEnd w:id="586"/>
      <w:bookmarkEnd w:id="58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6" type="#_x0000_t75" style="width:479.55pt;height:627.6pt" o:ole="">
            <v:imagedata r:id="rId72" o:title=""/>
          </v:shape>
          <o:OLEObject Type="Embed" ProgID="Visio.Drawing.15" ShapeID="_x0000_i1056" DrawAspect="Content" ObjectID="_1685527979" r:id="rId73"/>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77777777"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3A130E4C" w:rsidR="00776774" w:rsidRPr="00140E21" w:rsidRDefault="00776774" w:rsidP="00776774">
      <w:pPr>
        <w:pStyle w:val="B1"/>
      </w:pPr>
      <w:r w:rsidRPr="00140E21">
        <w:t>10.</w:t>
      </w:r>
      <w:r w:rsidRPr="00140E21">
        <w:tab/>
        <w:t xml:space="preserve">When session continuity upon UL CL relocation is used, detection of no active traffic over the N9 forwarding tunnel is performed during a </w:t>
      </w:r>
      <w:del w:id="588" w:author="23.502_CR2766_(Rel-16)_5G_URLLC" w:date="2021-06-18T07:31:00Z">
        <w:r w:rsidRPr="00140E21" w:rsidDel="006B4200">
          <w:delText xml:space="preserve">preconfigured </w:delText>
        </w:r>
      </w:del>
      <w:r w:rsidRPr="00140E21">
        <w:t>time interval</w:t>
      </w:r>
      <w:ins w:id="589" w:author="23.502_CR2766_(Rel-16)_5G_URLLC" w:date="2021-06-18T07:32:00Z">
        <w:r w:rsidR="006B4200">
          <w:t xml:space="preserve"> provisioned by the SMF for User Plane inactivity report</w:t>
        </w:r>
      </w:ins>
      <w:r w:rsidRPr="00140E21">
        <w:t xml:space="preserve"> in order to release the N9 forwarding tunnel. The detection can be done by </w:t>
      </w:r>
      <w:del w:id="590" w:author="23.502_CR2766_(Rel-16)_5G_URLLC" w:date="2021-06-18T07:32:00Z">
        <w:r w:rsidRPr="00140E21" w:rsidDel="006B4200">
          <w:delText xml:space="preserve">either </w:delText>
        </w:r>
      </w:del>
      <w:r w:rsidRPr="00140E21">
        <w:t>Source UL CL</w:t>
      </w:r>
      <w:del w:id="591" w:author="23.502_CR2766_(Rel-16)_5G_URLLC" w:date="2021-06-18T07:32:00Z">
        <w:r w:rsidRPr="00140E21" w:rsidDel="006B4200">
          <w:delText xml:space="preserve"> or Target UL CL</w:delText>
        </w:r>
      </w:del>
      <w:r w:rsidRPr="00140E21">
        <w:t xml:space="preserve">, </w:t>
      </w:r>
      <w:del w:id="592" w:author="23.502_CR2766_(Rel-16)_5G_URLLC" w:date="2021-06-18T07:32:00Z">
        <w:r w:rsidRPr="00140E21" w:rsidDel="006B4200">
          <w:delText xml:space="preserve">either of </w:delText>
        </w:r>
      </w:del>
      <w:r w:rsidRPr="00140E21">
        <w:t>which notifies the SMF</w:t>
      </w:r>
      <w:ins w:id="593" w:author="23.502_CR2766_(Rel-16)_5G_URLLC" w:date="2021-06-18T07:32:00Z">
        <w:r w:rsidR="006B4200">
          <w:t xml:space="preserve"> of no active traffic over the N9 forwarding tunnel</w:t>
        </w:r>
      </w:ins>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94" w:name="_Toc20203994"/>
      <w:bookmarkStart w:id="595" w:name="_Toc27894680"/>
      <w:bookmarkStart w:id="596" w:name="_Toc36191747"/>
      <w:bookmarkStart w:id="597" w:name="_Toc45192833"/>
      <w:bookmarkStart w:id="598" w:name="_Toc47592465"/>
      <w:bookmarkStart w:id="599" w:name="_Toc51834546"/>
      <w:bookmarkStart w:id="600" w:name="_Toc68016777"/>
      <w:r w:rsidRPr="00140E21">
        <w:t>4.3.5.8</w:t>
      </w:r>
      <w:r w:rsidRPr="00140E21">
        <w:tab/>
        <w:t>Ethernet PDU Session Anchor Relocation</w:t>
      </w:r>
      <w:bookmarkEnd w:id="594"/>
      <w:bookmarkEnd w:id="595"/>
      <w:bookmarkEnd w:id="596"/>
      <w:bookmarkEnd w:id="597"/>
      <w:bookmarkEnd w:id="598"/>
      <w:bookmarkEnd w:id="599"/>
      <w:bookmarkEnd w:id="600"/>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1" w:name="_MON_1599642594"/>
    <w:bookmarkEnd w:id="601"/>
    <w:p w14:paraId="74BBC083" w14:textId="77777777" w:rsidR="00776774" w:rsidRPr="00140E21" w:rsidRDefault="00776774" w:rsidP="00776774">
      <w:pPr>
        <w:pStyle w:val="TH"/>
      </w:pPr>
      <w:r w:rsidRPr="00140E21">
        <w:object w:dxaOrig="9698" w:dyaOrig="10785" w14:anchorId="4A8FE649">
          <v:shape id="_x0000_i1057" type="#_x0000_t75" style="width:428.6pt;height:526.4pt" o:ole="">
            <v:imagedata r:id="rId74" o:title=""/>
          </v:shape>
          <o:OLEObject Type="Embed" ProgID="Word.Picture.8" ShapeID="_x0000_i1057" DrawAspect="Content" ObjectID="_1685527980" r:id="rId75"/>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2" w:name="_Toc20203995"/>
      <w:bookmarkStart w:id="603" w:name="_Toc27894681"/>
      <w:bookmarkStart w:id="604" w:name="_Toc36191748"/>
      <w:bookmarkStart w:id="605" w:name="_Toc45192834"/>
      <w:bookmarkStart w:id="606" w:name="_Toc47592466"/>
      <w:bookmarkStart w:id="607" w:name="_Toc51834547"/>
      <w:bookmarkStart w:id="608" w:name="_Toc68016778"/>
      <w:r w:rsidRPr="00140E21">
        <w:t>4.3.6</w:t>
      </w:r>
      <w:r w:rsidRPr="00140E21">
        <w:tab/>
        <w:t>Application Function influence on traffic routing</w:t>
      </w:r>
      <w:bookmarkEnd w:id="602"/>
      <w:bookmarkEnd w:id="603"/>
      <w:bookmarkEnd w:id="604"/>
      <w:bookmarkEnd w:id="605"/>
      <w:bookmarkEnd w:id="606"/>
      <w:bookmarkEnd w:id="607"/>
      <w:bookmarkEnd w:id="608"/>
    </w:p>
    <w:p w14:paraId="0E32811C" w14:textId="77777777" w:rsidR="00776774" w:rsidRPr="00140E21" w:rsidRDefault="00776774" w:rsidP="00776774">
      <w:pPr>
        <w:pStyle w:val="Heading4"/>
      </w:pPr>
      <w:bookmarkStart w:id="609" w:name="_Toc20203996"/>
      <w:bookmarkStart w:id="610" w:name="_Toc27894682"/>
      <w:bookmarkStart w:id="611" w:name="_Toc36191749"/>
      <w:bookmarkStart w:id="612" w:name="_Toc45192835"/>
      <w:bookmarkStart w:id="613" w:name="_Toc47592467"/>
      <w:bookmarkStart w:id="614" w:name="_Toc51834548"/>
      <w:bookmarkStart w:id="615" w:name="_Toc68016779"/>
      <w:r w:rsidRPr="00140E21">
        <w:t>4.3.6.1</w:t>
      </w:r>
      <w:r w:rsidRPr="00140E21">
        <w:tab/>
        <w:t>General</w:t>
      </w:r>
      <w:bookmarkEnd w:id="609"/>
      <w:bookmarkEnd w:id="610"/>
      <w:bookmarkEnd w:id="611"/>
      <w:bookmarkEnd w:id="612"/>
      <w:bookmarkEnd w:id="613"/>
      <w:bookmarkEnd w:id="614"/>
      <w:bookmarkEnd w:id="615"/>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16" w:name="_Toc20203997"/>
      <w:bookmarkStart w:id="617" w:name="_Toc27894683"/>
      <w:bookmarkStart w:id="618" w:name="_Toc36191750"/>
      <w:bookmarkStart w:id="619" w:name="_Toc45192836"/>
      <w:bookmarkStart w:id="620" w:name="_Toc47592468"/>
      <w:bookmarkStart w:id="621" w:name="_Toc51834549"/>
      <w:bookmarkStart w:id="622" w:name="_Toc68016780"/>
      <w:r w:rsidRPr="00140E21">
        <w:t>4.3.6.2</w:t>
      </w:r>
      <w:r w:rsidRPr="00140E21">
        <w:tab/>
        <w:t xml:space="preserve">Processing AF requests to </w:t>
      </w:r>
      <w:r w:rsidRPr="00140E21">
        <w:rPr>
          <w:rFonts w:eastAsia="SimSun"/>
        </w:rPr>
        <w:t>influence traffic routing for Sessions not identified by an UE address</w:t>
      </w:r>
      <w:bookmarkEnd w:id="616"/>
      <w:bookmarkEnd w:id="617"/>
      <w:bookmarkEnd w:id="618"/>
      <w:bookmarkEnd w:id="619"/>
      <w:bookmarkEnd w:id="620"/>
      <w:bookmarkEnd w:id="621"/>
      <w:bookmarkEnd w:id="622"/>
    </w:p>
    <w:p w14:paraId="71BDE17D" w14:textId="77777777" w:rsidR="00776774" w:rsidRPr="00140E21" w:rsidRDefault="00776774" w:rsidP="00776774">
      <w:pPr>
        <w:pStyle w:val="TH"/>
      </w:pPr>
      <w:r w:rsidRPr="00140E21">
        <w:rPr>
          <w:b w:val="0"/>
        </w:rPr>
        <w:object w:dxaOrig="7634" w:dyaOrig="5124" w14:anchorId="0D826793">
          <v:shape id="_x0000_i1058" type="#_x0000_t75" style="width:382.4pt;height:254.05pt" o:ole="">
            <v:imagedata r:id="rId76" o:title=""/>
          </v:shape>
          <o:OLEObject Type="Embed" ProgID="Visio.Drawing.11" ShapeID="_x0000_i1058" DrawAspect="Content" ObjectID="_1685527981" r:id="rId77"/>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23" w:name="_Toc20203998"/>
      <w:bookmarkStart w:id="624" w:name="_Toc27894684"/>
      <w:bookmarkStart w:id="625" w:name="_Toc36191751"/>
      <w:bookmarkStart w:id="626" w:name="_Toc45192837"/>
      <w:bookmarkStart w:id="627" w:name="_Toc47592469"/>
      <w:bookmarkStart w:id="628" w:name="_Toc51834550"/>
      <w:bookmarkStart w:id="629" w:name="_Toc68016781"/>
      <w:r w:rsidRPr="00140E21">
        <w:t>4.3.6.3</w:t>
      </w:r>
      <w:r w:rsidRPr="00140E21">
        <w:tab/>
        <w:t>Notification of User Plane Management Events</w:t>
      </w:r>
      <w:bookmarkEnd w:id="623"/>
      <w:bookmarkEnd w:id="624"/>
      <w:bookmarkEnd w:id="625"/>
      <w:bookmarkEnd w:id="626"/>
      <w:bookmarkEnd w:id="627"/>
      <w:bookmarkEnd w:id="628"/>
      <w:bookmarkEnd w:id="629"/>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83361CB" w14:textId="165DFEDF" w:rsidR="00776774" w:rsidDel="006B4200" w:rsidRDefault="00776774" w:rsidP="00776774">
      <w:pPr>
        <w:pStyle w:val="TH"/>
        <w:rPr>
          <w:del w:id="630" w:author="23.502_CR2643R2_(Rel-16)_5G_URLLC" w:date="2021-06-18T07:14:00Z"/>
        </w:rPr>
      </w:pPr>
      <w:del w:id="631" w:author="23.502_CR2643R2_(Rel-16)_5G_URLLC" w:date="2021-06-18T07:14:00Z">
        <w:r w:rsidRPr="00F1431E" w:rsidDel="006B4200">
          <w:object w:dxaOrig="9730" w:dyaOrig="4634" w14:anchorId="5ECC18D7">
            <v:shape id="_x0000_i1059" type="#_x0000_t75" style="width:481.6pt;height:228.25pt" o:ole="">
              <v:imagedata r:id="rId78" o:title=""/>
            </v:shape>
            <o:OLEObject Type="Embed" ProgID="Visio.Drawing.11" ShapeID="_x0000_i1059" DrawAspect="Content" ObjectID="_1685527982" r:id="rId79"/>
          </w:object>
        </w:r>
      </w:del>
    </w:p>
    <w:p w14:paraId="4CAC1E4B" w14:textId="40A34304" w:rsidR="006B4200" w:rsidRDefault="006B4200">
      <w:pPr>
        <w:pStyle w:val="TH"/>
        <w:rPr>
          <w:ins w:id="632" w:author="23.502_CR2643R2_(Rel-16)_5G_URLLC" w:date="2021-06-18T07:14:00Z"/>
        </w:rPr>
        <w:pPrChange w:id="633" w:author="23.502_CR2643R2_(Rel-16)_5G_URLLC" w:date="2021-06-18T07:14:00Z">
          <w:pPr>
            <w:pStyle w:val="TF"/>
          </w:pPr>
        </w:pPrChange>
      </w:pPr>
      <w:ins w:id="634" w:author="23.502_CR2643R2_(Rel-16)_5G_URLLC" w:date="2021-06-18T07:14:00Z">
        <w:r>
          <w:object w:dxaOrig="9101" w:dyaOrig="7231" w14:anchorId="1F5951C9">
            <v:shape id="_x0000_i1060" type="#_x0000_t75" style="width:455.1pt;height:361.35pt" o:ole="">
              <v:imagedata r:id="rId80" o:title=""/>
            </v:shape>
            <o:OLEObject Type="Embed" ProgID="Visio.Drawing.15" ShapeID="_x0000_i1060" DrawAspect="Content" ObjectID="_1685527983" r:id="rId81"/>
          </w:object>
        </w:r>
      </w:ins>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260FD5E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pPr>
        <w:pStyle w:val="B2"/>
        <w:rPr>
          <w:ins w:id="635" w:author="23.502_CR2643R2_(Rel-16)_5G_URLLC" w:date="2021-06-18T07:15:00Z"/>
        </w:rPr>
        <w:pPrChange w:id="636" w:author="23.502_CR2643R2_(Rel-16)_5G_URLLC" w:date="2021-06-18T07:15:00Z">
          <w:pPr>
            <w:pStyle w:val="B1"/>
          </w:pPr>
        </w:pPrChange>
      </w:pPr>
      <w:ins w:id="637" w:author="23.502_CR2643R2_(Rel-16)_5G_URLLC" w:date="2021-06-18T07:15:00Z">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ins>
    </w:p>
    <w:p w14:paraId="0D52CA9A" w14:textId="77777777" w:rsidR="006B4200" w:rsidRDefault="006B4200">
      <w:pPr>
        <w:pStyle w:val="B2"/>
        <w:rPr>
          <w:ins w:id="638" w:author="23.502_CR2643R2_(Rel-16)_5G_URLLC" w:date="2021-06-18T07:15:00Z"/>
        </w:rPr>
        <w:pPrChange w:id="639" w:author="23.502_CR2643R2_(Rel-16)_5G_URLLC" w:date="2021-06-18T07:15:00Z">
          <w:pPr>
            <w:pStyle w:val="B1"/>
          </w:pPr>
        </w:pPrChange>
      </w:pPr>
      <w:ins w:id="640" w:author="23.502_CR2643R2_(Rel-16)_5G_URLLC" w:date="2021-06-18T07:15:00Z">
        <w:r>
          <w:tab/>
          <w:t>If the AF includes information such as N6 traffic routing details corresponding to the target DNAI in Nnef_TrafficInfluence_AppRelocationInfo it shall include the same information in Nnef_TrafficInfluence_update.</w:t>
        </w:r>
      </w:ins>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pPr>
        <w:pStyle w:val="B2"/>
        <w:rPr>
          <w:ins w:id="641" w:author="23.502_CR2643R2_(Rel-16)_5G_URLLC" w:date="2021-06-18T07:16:00Z"/>
        </w:rPr>
        <w:pPrChange w:id="642" w:author="23.502_CR2643R2_(Rel-16)_5G_URLLC" w:date="2021-06-18T07:16:00Z">
          <w:pPr>
            <w:pStyle w:val="B1"/>
          </w:pPr>
        </w:pPrChange>
      </w:pPr>
      <w:ins w:id="643" w:author="23.502_CR2643R2_(Rel-16)_5G_URLLC" w:date="2021-06-18T07:16:00Z">
        <w:r>
          <w:t>2e-a.</w:t>
        </w:r>
        <w:r>
          <w:tab/>
          <w:t>When the NEF receives Nnef_TrafficInfluence_update, the NEF triggers step 3a as in figure 4.3.6.2-1 or step 2 of figure 4.3.6.4-1 if targeting an individual UE by a UE address.</w:t>
        </w:r>
      </w:ins>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pPr>
        <w:pStyle w:val="B2"/>
        <w:rPr>
          <w:ins w:id="644" w:author="23.502_CR2643R2_(Rel-16)_5G_URLLC" w:date="2021-06-18T07:16:00Z"/>
        </w:rPr>
        <w:pPrChange w:id="645" w:author="23.502_CR2643R2_(Rel-16)_5G_URLLC" w:date="2021-06-18T07:16:00Z">
          <w:pPr>
            <w:pStyle w:val="B1"/>
          </w:pPr>
        </w:pPrChange>
      </w:pPr>
      <w:ins w:id="646" w:author="23.502_CR2643R2_(Rel-16)_5G_URLLC" w:date="2021-06-18T07:16:00Z">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ins>
    </w:p>
    <w:p w14:paraId="274B8EB6" w14:textId="77777777" w:rsidR="006B4200" w:rsidRDefault="006B4200">
      <w:pPr>
        <w:pStyle w:val="B2"/>
        <w:rPr>
          <w:ins w:id="647" w:author="23.502_CR2643R2_(Rel-16)_5G_URLLC" w:date="2021-06-18T07:16:00Z"/>
        </w:rPr>
        <w:pPrChange w:id="648" w:author="23.502_CR2643R2_(Rel-16)_5G_URLLC" w:date="2021-06-18T07:16:00Z">
          <w:pPr>
            <w:pStyle w:val="B1"/>
          </w:pPr>
        </w:pPrChange>
      </w:pPr>
      <w:ins w:id="649" w:author="23.502_CR2643R2_(Rel-16)_5G_URLLC" w:date="2021-06-18T07:16:00Z">
        <w:r>
          <w:tab/>
          <w:t>If the AF includes information such as N6 traffic routing details corresponding to the target DNAI in Nsmf_EventExposure_AppRelocationInfo it shall include the same information in Npcf_PolicyAuthorization_Update.</w:t>
        </w:r>
      </w:ins>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3A634DD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23BA6D79"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del w:id="650" w:author="23.502_CR2643R2_(Rel-16)_5G_URLLC" w:date="2021-06-18T07:17:00Z">
        <w:r w:rsidDel="006B4200">
          <w:delText xml:space="preserve"> If the AF instance change happens in step 4d, the AF includes the indication of AF change, target AF ID and notification target address of the target AF in the Nnef_TrafficInfluence_AppRelocationInfo message.</w:delText>
        </w:r>
      </w:del>
    </w:p>
    <w:p w14:paraId="2143253D" w14:textId="29014127" w:rsidR="006B4200" w:rsidRDefault="006B4200">
      <w:pPr>
        <w:pStyle w:val="B2"/>
        <w:rPr>
          <w:ins w:id="651" w:author="23.502_CR2643R2_(Rel-16)_5G_URLLC" w:date="2021-06-18T07:17:00Z"/>
        </w:rPr>
        <w:pPrChange w:id="652" w:author="23.502_CR2643R2_(Rel-16)_5G_URLLC" w:date="2021-06-18T07:17:00Z">
          <w:pPr>
            <w:pStyle w:val="B1"/>
          </w:pPr>
        </w:pPrChange>
      </w:pPr>
      <w:ins w:id="653" w:author="23.502_CR2643R2_(Rel-16)_5G_URLLC" w:date="2021-06-18T07:17:00Z">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ins>
      <w:ins w:id="654" w:author="23.502_CR2643R2_(Rel-16)_5G_URLLC" w:date="2021-06-18T07:18:00Z">
        <w:r>
          <w:t>.</w:t>
        </w:r>
      </w:ins>
    </w:p>
    <w:p w14:paraId="7CB6937C" w14:textId="77777777" w:rsidR="006B4200" w:rsidRDefault="006B4200">
      <w:pPr>
        <w:pStyle w:val="B2"/>
        <w:rPr>
          <w:ins w:id="655" w:author="23.502_CR2643R2_(Rel-16)_5G_URLLC" w:date="2021-06-18T07:17:00Z"/>
        </w:rPr>
        <w:pPrChange w:id="656" w:author="23.502_CR2643R2_(Rel-16)_5G_URLLC" w:date="2021-06-18T07:17:00Z">
          <w:pPr>
            <w:pStyle w:val="B1"/>
          </w:pPr>
        </w:pPrChange>
      </w:pPr>
      <w:ins w:id="657" w:author="23.502_CR2643R2_(Rel-16)_5G_URLLC" w:date="2021-06-18T07:17:00Z">
        <w:r>
          <w:tab/>
          <w:t>If the AF includes information such as N6 traffic routing details corresponding to the target DNAI in Nnef_TrafficInfluence_AppRelocationInfo it shall include the same information in Nnef_TrafficInfluence_update.</w:t>
        </w:r>
      </w:ins>
    </w:p>
    <w:p w14:paraId="376241FF" w14:textId="77777777" w:rsidR="006B4200" w:rsidRDefault="006B4200">
      <w:pPr>
        <w:pStyle w:val="B2"/>
        <w:rPr>
          <w:ins w:id="658" w:author="23.502_CR2643R2_(Rel-16)_5G_URLLC" w:date="2021-06-18T07:17:00Z"/>
        </w:rPr>
        <w:pPrChange w:id="659" w:author="23.502_CR2643R2_(Rel-16)_5G_URLLC" w:date="2021-06-18T07:17:00Z">
          <w:pPr>
            <w:pStyle w:val="B1"/>
          </w:pPr>
        </w:pPrChange>
      </w:pPr>
      <w:ins w:id="660" w:author="23.502_CR2643R2_(Rel-16)_5G_URLLC" w:date="2021-06-18T07:17:00Z">
        <w:r>
          <w:tab/>
          <w:t>If the AF instance change happens in step 4d, the target AF invokes Nnef_TrafficInfluence_Create service operation.</w:t>
        </w:r>
      </w:ins>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pPr>
        <w:pStyle w:val="B2"/>
        <w:rPr>
          <w:ins w:id="661" w:author="23.502_CR2643R2_(Rel-16)_5G_URLLC" w:date="2021-06-18T07:18:00Z"/>
        </w:rPr>
        <w:pPrChange w:id="662" w:author="23.502_CR2643R2_(Rel-16)_5G_URLLC" w:date="2021-06-18T07:18:00Z">
          <w:pPr>
            <w:pStyle w:val="B1"/>
          </w:pPr>
        </w:pPrChange>
      </w:pPr>
      <w:ins w:id="663" w:author="23.502_CR2643R2_(Rel-16)_5G_URLLC" w:date="2021-06-18T07:18:00Z">
        <w:r>
          <w:t>4f-a.</w:t>
        </w:r>
        <w:r>
          <w:tab/>
          <w:t>When the NEF receives Nnef_TrafficInfluence_Create/update, the NEF triggers step 3a as in figure 4.3.6.2-1 or step 2 of figure 4.3.6.4-1 if targeting an individual UE by a UE address.</w:t>
        </w:r>
      </w:ins>
    </w:p>
    <w:p w14:paraId="6AC6CA18" w14:textId="2658B3CD"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del w:id="664" w:author="23.502_CR2643R2_(Rel-16)_5G_URLLC" w:date="2021-06-18T07:18:00Z">
        <w:r w:rsidDel="006B4200">
          <w:delText xml:space="preserve"> If the AF instance change happens in step 4d, the AF includes the indication of AF change, target AF ID and notification target address of the target AF in the Nsmf_TrafficInfluence_AppRelocationInfo message.</w:delText>
        </w:r>
      </w:del>
    </w:p>
    <w:p w14:paraId="57F4146C" w14:textId="77777777" w:rsidR="006B4200" w:rsidRDefault="006B4200" w:rsidP="006B4200">
      <w:pPr>
        <w:pStyle w:val="B2"/>
        <w:rPr>
          <w:ins w:id="665" w:author="23.502_CR2643R2_(Rel-16)_5G_URLLC" w:date="2021-06-18T07:19:00Z"/>
        </w:rPr>
      </w:pPr>
      <w:bookmarkStart w:id="666" w:name="_Toc20203999"/>
      <w:bookmarkStart w:id="667" w:name="_Toc27894685"/>
      <w:bookmarkStart w:id="668" w:name="_Toc36191752"/>
      <w:bookmarkStart w:id="669" w:name="_Toc45192838"/>
      <w:bookmarkStart w:id="670" w:name="_Toc47592470"/>
      <w:bookmarkStart w:id="671" w:name="_Toc51834551"/>
      <w:bookmarkStart w:id="672" w:name="_Toc68016782"/>
      <w:ins w:id="673" w:author="23.502_CR2643R2_(Rel-16)_5G_URLLC" w:date="2021-06-18T07:19:00Z">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ins>
    </w:p>
    <w:p w14:paraId="49C06460" w14:textId="77777777" w:rsidR="006B4200" w:rsidRDefault="006B4200" w:rsidP="006B4200">
      <w:pPr>
        <w:pStyle w:val="B2"/>
        <w:rPr>
          <w:ins w:id="674" w:author="23.502_CR2643R2_(Rel-16)_5G_URLLC" w:date="2021-06-18T07:19:00Z"/>
        </w:rPr>
      </w:pPr>
      <w:ins w:id="675" w:author="23.502_CR2643R2_(Rel-16)_5G_URLLC" w:date="2021-06-18T07:19:00Z">
        <w:r>
          <w:tab/>
          <w:t>If the AF includes information such as N6 traffic routing details corresponding to the target DNAI in Nsmf_EventExposure_AppRelocationInfo it shall include the same information in Npcf_PolicyAuthorization_Update.</w:t>
        </w:r>
      </w:ins>
    </w:p>
    <w:p w14:paraId="74D79B5A" w14:textId="77777777" w:rsidR="006B4200" w:rsidRDefault="006B4200" w:rsidP="006B4200">
      <w:pPr>
        <w:pStyle w:val="B2"/>
        <w:rPr>
          <w:ins w:id="676" w:author="23.502_CR2643R2_(Rel-16)_5G_URLLC" w:date="2021-06-18T07:19:00Z"/>
        </w:rPr>
      </w:pPr>
      <w:ins w:id="677" w:author="23.502_CR2643R2_(Rel-16)_5G_URLLC" w:date="2021-06-18T07:19:00Z">
        <w:r>
          <w:tab/>
          <w:t>If the AF instance change happens in step 4d, the target AF invokes Npcf_PolicyAuthorization_Create service operation.</w:t>
        </w:r>
      </w:ins>
    </w:p>
    <w:p w14:paraId="6743F8F9" w14:textId="77777777" w:rsidR="00776774" w:rsidRPr="00140E21" w:rsidRDefault="00776774" w:rsidP="00776774">
      <w:pPr>
        <w:pStyle w:val="Heading4"/>
        <w:rPr>
          <w:lang w:eastAsia="zh-CN"/>
        </w:rPr>
      </w:pPr>
      <w:r w:rsidRPr="00140E21">
        <w:t>4.3.6.</w:t>
      </w:r>
      <w:r w:rsidRPr="00140E21">
        <w:rPr>
          <w:lang w:eastAsia="zh-CN"/>
        </w:rPr>
        <w:t>4</w:t>
      </w:r>
      <w:r w:rsidRPr="00140E21">
        <w:tab/>
      </w:r>
      <w:r w:rsidRPr="00140E21">
        <w:rPr>
          <w:lang w:eastAsia="zh-CN"/>
        </w:rPr>
        <w:t>Transferring an AF request targeting an individual UE address to the relevant PCF</w:t>
      </w:r>
      <w:bookmarkEnd w:id="666"/>
      <w:bookmarkEnd w:id="667"/>
      <w:bookmarkEnd w:id="668"/>
      <w:bookmarkEnd w:id="669"/>
      <w:bookmarkEnd w:id="670"/>
      <w:bookmarkEnd w:id="671"/>
      <w:bookmarkEnd w:id="672"/>
    </w:p>
    <w:p w14:paraId="35B344D8" w14:textId="77777777" w:rsidR="00776774" w:rsidRPr="00140E21" w:rsidRDefault="00776774" w:rsidP="00776774">
      <w:pPr>
        <w:pStyle w:val="TH"/>
      </w:pPr>
      <w:r w:rsidRPr="00140E21">
        <w:object w:dxaOrig="7140" w:dyaOrig="5400" w14:anchorId="56E1D0E9">
          <v:shape id="_x0000_i1061" type="#_x0000_t75" style="width:357.3pt;height:269pt" o:ole="">
            <v:imagedata r:id="rId82" o:title=""/>
          </v:shape>
          <o:OLEObject Type="Embed" ProgID="Visio.Drawing.11" ShapeID="_x0000_i1061" DrawAspect="Content" ObjectID="_1685527984" r:id="rId8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77777777"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78" w:name="_Toc20204000"/>
      <w:bookmarkStart w:id="679" w:name="_Toc27894686"/>
      <w:bookmarkStart w:id="680" w:name="_Toc36191753"/>
      <w:bookmarkStart w:id="681" w:name="_Toc45192839"/>
      <w:bookmarkStart w:id="682" w:name="_Toc47592471"/>
      <w:bookmarkStart w:id="683" w:name="_Toc51834552"/>
      <w:bookmarkStart w:id="684" w:name="_Toc68016783"/>
      <w:r w:rsidRPr="00140E21">
        <w:rPr>
          <w:lang w:eastAsia="ko-KR"/>
        </w:rPr>
        <w:t>4.3.7</w:t>
      </w:r>
      <w:r w:rsidRPr="00140E21">
        <w:rPr>
          <w:lang w:eastAsia="ko-KR"/>
        </w:rPr>
        <w:tab/>
        <w:t>CN-initiated selective deactivation of UP connection of an existing PDU Session</w:t>
      </w:r>
      <w:bookmarkEnd w:id="678"/>
      <w:bookmarkEnd w:id="679"/>
      <w:bookmarkEnd w:id="680"/>
      <w:bookmarkEnd w:id="681"/>
      <w:bookmarkEnd w:id="682"/>
      <w:bookmarkEnd w:id="683"/>
      <w:bookmarkEnd w:id="684"/>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2" type="#_x0000_t75" style="width:422.5pt;height:398.7pt" o:ole="">
            <v:imagedata r:id="rId84" o:title=""/>
          </v:shape>
          <o:OLEObject Type="Embed" ProgID="Visio.Drawing.11" ShapeID="_x0000_i1062" DrawAspect="Content" ObjectID="_1685527985" r:id="rId8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85" w:name="_Toc20204001"/>
      <w:bookmarkStart w:id="686" w:name="_Toc27894687"/>
      <w:bookmarkStart w:id="687" w:name="_Toc36191754"/>
      <w:bookmarkStart w:id="688" w:name="_Toc45192840"/>
      <w:bookmarkStart w:id="689" w:name="_Toc47592472"/>
      <w:bookmarkStart w:id="690" w:name="_Toc51834553"/>
      <w:bookmarkStart w:id="691" w:name="_Toc68016784"/>
      <w:r w:rsidRPr="00140E21">
        <w:t>4.4</w:t>
      </w:r>
      <w:r w:rsidRPr="00140E21">
        <w:tab/>
        <w:t>SMF and UPF interactions</w:t>
      </w:r>
      <w:bookmarkEnd w:id="685"/>
      <w:bookmarkEnd w:id="686"/>
      <w:bookmarkEnd w:id="687"/>
      <w:bookmarkEnd w:id="688"/>
      <w:bookmarkEnd w:id="689"/>
      <w:bookmarkEnd w:id="690"/>
      <w:bookmarkEnd w:id="691"/>
    </w:p>
    <w:p w14:paraId="19ED8B5E" w14:textId="77777777" w:rsidR="00776774" w:rsidRPr="00140E21" w:rsidRDefault="00776774" w:rsidP="00776774">
      <w:pPr>
        <w:pStyle w:val="Heading3"/>
        <w:rPr>
          <w:lang w:eastAsia="ko-KR"/>
        </w:rPr>
      </w:pPr>
      <w:bookmarkStart w:id="692" w:name="_Toc20204002"/>
      <w:bookmarkStart w:id="693" w:name="_Toc27894688"/>
      <w:bookmarkStart w:id="694" w:name="_Toc36191755"/>
      <w:bookmarkStart w:id="695" w:name="_Toc45192841"/>
      <w:bookmarkStart w:id="696" w:name="_Toc47592473"/>
      <w:bookmarkStart w:id="697" w:name="_Toc51834554"/>
      <w:bookmarkStart w:id="698" w:name="_Toc68016785"/>
      <w:r w:rsidRPr="00140E21">
        <w:rPr>
          <w:lang w:eastAsia="ko-KR"/>
        </w:rPr>
        <w:t>4.4.1</w:t>
      </w:r>
      <w:r w:rsidRPr="00140E21">
        <w:rPr>
          <w:lang w:eastAsia="ko-KR"/>
        </w:rPr>
        <w:tab/>
        <w:t>N4 session management procedures</w:t>
      </w:r>
      <w:bookmarkEnd w:id="692"/>
      <w:bookmarkEnd w:id="693"/>
      <w:bookmarkEnd w:id="694"/>
      <w:bookmarkEnd w:id="695"/>
      <w:bookmarkEnd w:id="696"/>
      <w:bookmarkEnd w:id="697"/>
      <w:bookmarkEnd w:id="698"/>
    </w:p>
    <w:p w14:paraId="49084A7F" w14:textId="77777777" w:rsidR="00776774" w:rsidRPr="00140E21" w:rsidRDefault="00776774" w:rsidP="00776774">
      <w:pPr>
        <w:pStyle w:val="Heading4"/>
        <w:rPr>
          <w:lang w:eastAsia="ko-KR"/>
        </w:rPr>
      </w:pPr>
      <w:bookmarkStart w:id="699" w:name="_Toc20204003"/>
      <w:bookmarkStart w:id="700" w:name="_Toc27894689"/>
      <w:bookmarkStart w:id="701" w:name="_Toc36191756"/>
      <w:bookmarkStart w:id="702" w:name="_Toc45192842"/>
      <w:bookmarkStart w:id="703" w:name="_Toc47592474"/>
      <w:bookmarkStart w:id="704" w:name="_Toc51834555"/>
      <w:bookmarkStart w:id="705" w:name="_Toc68016786"/>
      <w:r w:rsidRPr="00140E21">
        <w:rPr>
          <w:lang w:eastAsia="ko-KR"/>
        </w:rPr>
        <w:t>4.4.1.1</w:t>
      </w:r>
      <w:r w:rsidRPr="00140E21">
        <w:rPr>
          <w:lang w:eastAsia="ko-KR"/>
        </w:rPr>
        <w:tab/>
        <w:t>General</w:t>
      </w:r>
      <w:bookmarkEnd w:id="699"/>
      <w:bookmarkEnd w:id="700"/>
      <w:bookmarkEnd w:id="701"/>
      <w:bookmarkEnd w:id="702"/>
      <w:bookmarkEnd w:id="703"/>
      <w:bookmarkEnd w:id="704"/>
      <w:bookmarkEnd w:id="705"/>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06" w:name="_Toc20204004"/>
      <w:bookmarkStart w:id="707" w:name="_Toc27894690"/>
      <w:bookmarkStart w:id="708" w:name="_Toc36191757"/>
      <w:bookmarkStart w:id="709" w:name="_Toc45192843"/>
      <w:bookmarkStart w:id="710" w:name="_Toc47592475"/>
      <w:bookmarkStart w:id="711" w:name="_Toc51834556"/>
      <w:bookmarkStart w:id="712" w:name="_Toc68016787"/>
      <w:r w:rsidRPr="00140E21">
        <w:rPr>
          <w:lang w:eastAsia="ko-KR"/>
        </w:rPr>
        <w:t>4.4.1.2</w:t>
      </w:r>
      <w:r w:rsidRPr="00140E21">
        <w:rPr>
          <w:lang w:eastAsia="ko-KR"/>
        </w:rPr>
        <w:tab/>
        <w:t>N4 Session Establishment procedure</w:t>
      </w:r>
      <w:bookmarkEnd w:id="706"/>
      <w:bookmarkEnd w:id="707"/>
      <w:bookmarkEnd w:id="708"/>
      <w:bookmarkEnd w:id="709"/>
      <w:bookmarkEnd w:id="710"/>
      <w:bookmarkEnd w:id="711"/>
      <w:bookmarkEnd w:id="71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3" type="#_x0000_t75" style="width:357.95pt;height:155.55pt" o:ole="">
            <v:imagedata r:id="rId86" o:title=""/>
          </v:shape>
          <o:OLEObject Type="Embed" ProgID="Word.Picture.8" ShapeID="_x0000_i1063" DrawAspect="Content" ObjectID="_1685527986" r:id="rId8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13" w:name="_Toc20204005"/>
      <w:bookmarkStart w:id="714" w:name="_Toc27894691"/>
      <w:bookmarkStart w:id="715" w:name="_Toc36191758"/>
      <w:bookmarkStart w:id="716" w:name="_Toc45192844"/>
      <w:bookmarkStart w:id="717" w:name="_Toc47592476"/>
      <w:bookmarkStart w:id="718" w:name="_Toc51834557"/>
      <w:bookmarkStart w:id="719" w:name="_Toc68016788"/>
      <w:r w:rsidRPr="00140E21">
        <w:rPr>
          <w:lang w:eastAsia="ko-KR"/>
        </w:rPr>
        <w:t>4.4.1.3</w:t>
      </w:r>
      <w:r w:rsidRPr="00140E21">
        <w:rPr>
          <w:lang w:eastAsia="ko-KR"/>
        </w:rPr>
        <w:tab/>
        <w:t>N4 Session Modification procedure</w:t>
      </w:r>
      <w:bookmarkEnd w:id="713"/>
      <w:bookmarkEnd w:id="714"/>
      <w:bookmarkEnd w:id="715"/>
      <w:bookmarkEnd w:id="716"/>
      <w:bookmarkEnd w:id="717"/>
      <w:bookmarkEnd w:id="718"/>
      <w:bookmarkEnd w:id="719"/>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4" type="#_x0000_t75" style="width:353.2pt;height:155.55pt" o:ole="">
            <v:imagedata r:id="rId88" o:title=""/>
          </v:shape>
          <o:OLEObject Type="Embed" ProgID="Word.Picture.8" ShapeID="_x0000_i1064" DrawAspect="Content" ObjectID="_1685527987" r:id="rId8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20" w:name="_Toc20204006"/>
      <w:bookmarkStart w:id="721" w:name="_Toc27894692"/>
      <w:bookmarkStart w:id="722" w:name="_Toc36191759"/>
      <w:bookmarkStart w:id="723" w:name="_Toc45192845"/>
      <w:bookmarkStart w:id="724" w:name="_Toc47592477"/>
      <w:bookmarkStart w:id="725" w:name="_Toc51834558"/>
      <w:bookmarkStart w:id="726" w:name="_Toc68016789"/>
      <w:r w:rsidRPr="00140E21">
        <w:rPr>
          <w:lang w:eastAsia="ko-KR"/>
        </w:rPr>
        <w:t>4.4.1.4</w:t>
      </w:r>
      <w:r w:rsidRPr="00140E21">
        <w:rPr>
          <w:lang w:eastAsia="ko-KR"/>
        </w:rPr>
        <w:tab/>
        <w:t>N4 Session Release procedure</w:t>
      </w:r>
      <w:bookmarkEnd w:id="720"/>
      <w:bookmarkEnd w:id="721"/>
      <w:bookmarkEnd w:id="722"/>
      <w:bookmarkEnd w:id="723"/>
      <w:bookmarkEnd w:id="724"/>
      <w:bookmarkEnd w:id="725"/>
      <w:bookmarkEnd w:id="72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5" type="#_x0000_t75" style="width:353.2pt;height:155.55pt" o:ole="">
            <v:imagedata r:id="rId90" o:title=""/>
          </v:shape>
          <o:OLEObject Type="Embed" ProgID="Word.Picture.8" ShapeID="_x0000_i1065" DrawAspect="Content" ObjectID="_1685527988" r:id="rId9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27" w:name="_Toc20204007"/>
      <w:bookmarkStart w:id="728" w:name="_Toc27894693"/>
      <w:bookmarkStart w:id="729" w:name="_Toc36191760"/>
      <w:bookmarkStart w:id="730" w:name="_Toc45192846"/>
      <w:bookmarkStart w:id="731" w:name="_Toc47592478"/>
      <w:bookmarkStart w:id="732" w:name="_Toc51834559"/>
      <w:bookmarkStart w:id="733" w:name="_Toc68016790"/>
      <w:r w:rsidRPr="00140E21">
        <w:t>4.4.2</w:t>
      </w:r>
      <w:r w:rsidRPr="00140E21">
        <w:tab/>
        <w:t>N4 Reporting Procedures</w:t>
      </w:r>
      <w:bookmarkEnd w:id="727"/>
      <w:bookmarkEnd w:id="728"/>
      <w:bookmarkEnd w:id="729"/>
      <w:bookmarkEnd w:id="730"/>
      <w:bookmarkEnd w:id="731"/>
      <w:bookmarkEnd w:id="732"/>
      <w:bookmarkEnd w:id="733"/>
    </w:p>
    <w:p w14:paraId="7044EA37" w14:textId="77777777" w:rsidR="00776774" w:rsidRPr="00140E21" w:rsidRDefault="00776774" w:rsidP="00776774">
      <w:pPr>
        <w:pStyle w:val="Heading4"/>
      </w:pPr>
      <w:bookmarkStart w:id="734" w:name="_Toc20204008"/>
      <w:bookmarkStart w:id="735" w:name="_Toc27894694"/>
      <w:bookmarkStart w:id="736" w:name="_Toc36191761"/>
      <w:bookmarkStart w:id="737" w:name="_Toc45192847"/>
      <w:bookmarkStart w:id="738" w:name="_Toc47592479"/>
      <w:bookmarkStart w:id="739" w:name="_Toc51834560"/>
      <w:bookmarkStart w:id="740" w:name="_Toc68016791"/>
      <w:r w:rsidRPr="00140E21">
        <w:t>4.4.2.</w:t>
      </w:r>
      <w:r w:rsidRPr="00140E21">
        <w:rPr>
          <w:lang w:eastAsia="zh-CN"/>
        </w:rPr>
        <w:t>1</w:t>
      </w:r>
      <w:r w:rsidRPr="00140E21">
        <w:tab/>
        <w:t>General</w:t>
      </w:r>
      <w:bookmarkEnd w:id="734"/>
      <w:bookmarkEnd w:id="735"/>
      <w:bookmarkEnd w:id="736"/>
      <w:bookmarkEnd w:id="737"/>
      <w:bookmarkEnd w:id="738"/>
      <w:bookmarkEnd w:id="739"/>
      <w:bookmarkEnd w:id="74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41" w:name="_Toc20204009"/>
      <w:bookmarkStart w:id="742" w:name="_Toc27894695"/>
      <w:bookmarkStart w:id="743" w:name="_Toc36191762"/>
      <w:bookmarkStart w:id="744" w:name="_Toc45192848"/>
      <w:bookmarkStart w:id="745" w:name="_Toc47592480"/>
      <w:bookmarkStart w:id="746" w:name="_Toc51834561"/>
      <w:bookmarkStart w:id="747" w:name="_Toc68016792"/>
      <w:r w:rsidRPr="00140E21">
        <w:t>4.4.2.2</w:t>
      </w:r>
      <w:r w:rsidRPr="00140E21">
        <w:tab/>
        <w:t>N4 Session Level Reporting Procedure</w:t>
      </w:r>
      <w:bookmarkEnd w:id="741"/>
      <w:bookmarkEnd w:id="742"/>
      <w:bookmarkEnd w:id="743"/>
      <w:bookmarkEnd w:id="744"/>
      <w:bookmarkEnd w:id="745"/>
      <w:bookmarkEnd w:id="746"/>
      <w:bookmarkEnd w:id="747"/>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48" w:name="_MON_1593607791"/>
    <w:bookmarkEnd w:id="748"/>
    <w:p w14:paraId="545B4D4D" w14:textId="77777777" w:rsidR="00776774" w:rsidRPr="00140E21" w:rsidRDefault="00776774" w:rsidP="00776774">
      <w:pPr>
        <w:pStyle w:val="TH"/>
        <w:rPr>
          <w:lang w:eastAsia="zh-CN"/>
        </w:rPr>
      </w:pPr>
      <w:r w:rsidRPr="00140E21">
        <w:object w:dxaOrig="6130" w:dyaOrig="2762" w14:anchorId="1E53F058">
          <v:shape id="_x0000_i1066" type="#_x0000_t75" style="width:288.7pt;height:132.45pt" o:ole="">
            <v:imagedata r:id="rId92" o:title=""/>
          </v:shape>
          <o:OLEObject Type="Embed" ProgID="Word.Picture.8" ShapeID="_x0000_i1066" DrawAspect="Content" ObjectID="_1685527989" r:id="rId9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6D535159"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49" w:name="_Toc20204010"/>
      <w:bookmarkStart w:id="750" w:name="_Toc27894696"/>
      <w:bookmarkStart w:id="751" w:name="_Toc36191763"/>
      <w:bookmarkStart w:id="752" w:name="_Toc45192849"/>
      <w:bookmarkStart w:id="753" w:name="_Toc47592481"/>
      <w:bookmarkStart w:id="754" w:name="_Toc51834562"/>
      <w:bookmarkStart w:id="755" w:name="_Toc68016793"/>
      <w:r w:rsidRPr="00140E21">
        <w:rPr>
          <w:rFonts w:eastAsia="SimSun"/>
        </w:rPr>
        <w:t>4.4.3</w:t>
      </w:r>
      <w:r w:rsidRPr="00140E21">
        <w:rPr>
          <w:rFonts w:eastAsia="SimSun"/>
        </w:rPr>
        <w:tab/>
        <w:t>N4 Node Level Procedures</w:t>
      </w:r>
      <w:bookmarkEnd w:id="749"/>
      <w:bookmarkEnd w:id="750"/>
      <w:bookmarkEnd w:id="751"/>
      <w:bookmarkEnd w:id="752"/>
      <w:bookmarkEnd w:id="753"/>
      <w:bookmarkEnd w:id="754"/>
      <w:bookmarkEnd w:id="755"/>
    </w:p>
    <w:p w14:paraId="55217061" w14:textId="77777777" w:rsidR="00776774" w:rsidRPr="00140E21" w:rsidRDefault="00776774" w:rsidP="00776774">
      <w:pPr>
        <w:pStyle w:val="Heading4"/>
        <w:rPr>
          <w:rFonts w:eastAsia="SimSun"/>
        </w:rPr>
      </w:pPr>
      <w:bookmarkStart w:id="756" w:name="_Toc20204011"/>
      <w:bookmarkStart w:id="757" w:name="_Toc27894697"/>
      <w:bookmarkStart w:id="758" w:name="_Toc36191764"/>
      <w:bookmarkStart w:id="759" w:name="_Toc45192850"/>
      <w:bookmarkStart w:id="760" w:name="_Toc47592482"/>
      <w:bookmarkStart w:id="761" w:name="_Toc51834563"/>
      <w:bookmarkStart w:id="762" w:name="_Toc68016794"/>
      <w:r w:rsidRPr="00140E21">
        <w:rPr>
          <w:rFonts w:eastAsia="SimSun"/>
        </w:rPr>
        <w:t>4.4.3.1</w:t>
      </w:r>
      <w:r w:rsidRPr="00140E21">
        <w:rPr>
          <w:rFonts w:eastAsia="SimSun"/>
        </w:rPr>
        <w:tab/>
        <w:t>N4 Association Setup Procedure</w:t>
      </w:r>
      <w:bookmarkEnd w:id="756"/>
      <w:bookmarkEnd w:id="757"/>
      <w:bookmarkEnd w:id="758"/>
      <w:bookmarkEnd w:id="759"/>
      <w:bookmarkEnd w:id="760"/>
      <w:bookmarkEnd w:id="761"/>
      <w:bookmarkEnd w:id="762"/>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0AB6FC9F"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working domains by provisioning TSN 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67" type="#_x0000_t75" style="width:280.55pt;height:113.45pt" o:ole="">
            <v:imagedata r:id="rId94" o:title=""/>
          </v:shape>
          <o:OLEObject Type="Embed" ProgID="Word.Picture.8" ShapeID="_x0000_i1067" DrawAspect="Content" ObjectID="_1685527990" r:id="rId9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63" w:name="_Toc20204012"/>
      <w:bookmarkStart w:id="764"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65" w:name="_MON_1646564138"/>
    <w:bookmarkEnd w:id="765"/>
    <w:p w14:paraId="1B669BE2" w14:textId="77777777" w:rsidR="00776774" w:rsidRDefault="00776774" w:rsidP="00776774">
      <w:pPr>
        <w:pStyle w:val="TH"/>
      </w:pPr>
      <w:r>
        <w:object w:dxaOrig="5954" w:dyaOrig="2407" w14:anchorId="27793E1C">
          <v:shape id="_x0000_i1068" type="#_x0000_t75" style="width:296.15pt;height:118.85pt" o:ole="">
            <v:imagedata r:id="rId96" o:title=""/>
          </v:shape>
          <o:OLEObject Type="Embed" ProgID="Word.Picture.8" ShapeID="_x0000_i1068" DrawAspect="Content" ObjectID="_1685527991" r:id="rId9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66" w:name="_Toc36191765"/>
      <w:bookmarkStart w:id="767" w:name="_Toc45192851"/>
      <w:bookmarkStart w:id="768" w:name="_Toc47592483"/>
      <w:bookmarkStart w:id="769" w:name="_Toc51834564"/>
      <w:bookmarkStart w:id="770" w:name="_Toc68016795"/>
      <w:r w:rsidRPr="00140E21">
        <w:rPr>
          <w:rFonts w:eastAsia="SimSun"/>
          <w:lang w:eastAsia="zh-CN"/>
        </w:rPr>
        <w:t>4.4.3.2</w:t>
      </w:r>
      <w:r w:rsidRPr="00140E21">
        <w:rPr>
          <w:rFonts w:eastAsia="SimSun"/>
          <w:lang w:eastAsia="ja-JP"/>
        </w:rPr>
        <w:tab/>
        <w:t>N4 Association Update Procedure</w:t>
      </w:r>
      <w:bookmarkEnd w:id="763"/>
      <w:bookmarkEnd w:id="764"/>
      <w:bookmarkEnd w:id="766"/>
      <w:bookmarkEnd w:id="767"/>
      <w:bookmarkEnd w:id="768"/>
      <w:bookmarkEnd w:id="769"/>
      <w:bookmarkEnd w:id="770"/>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723AE344"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TSN 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69" type="#_x0000_t75" style="width:280.55pt;height:113.45pt" o:ole="">
            <v:imagedata r:id="rId98" o:title=""/>
          </v:shape>
          <o:OLEObject Type="Embed" ProgID="Word.Picture.8" ShapeID="_x0000_i1069" DrawAspect="Content" ObjectID="_1685527992" r:id="rId9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0" type="#_x0000_t75" style="width:280.55pt;height:113.45pt" o:ole="">
            <v:imagedata r:id="rId100" o:title=""/>
          </v:shape>
          <o:OLEObject Type="Embed" ProgID="Word.Picture.8" ShapeID="_x0000_i1070" DrawAspect="Content" ObjectID="_1685527993" r:id="rId10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71" w:name="_Toc20204013"/>
      <w:bookmarkStart w:id="772" w:name="_Toc27894699"/>
      <w:bookmarkStart w:id="773" w:name="_Toc36191766"/>
      <w:bookmarkStart w:id="774" w:name="_Toc45192852"/>
      <w:bookmarkStart w:id="775" w:name="_Toc47592484"/>
      <w:bookmarkStart w:id="776" w:name="_Toc51834565"/>
      <w:bookmarkStart w:id="777" w:name="_Toc68016796"/>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71"/>
      <w:bookmarkEnd w:id="772"/>
      <w:bookmarkEnd w:id="773"/>
      <w:bookmarkEnd w:id="774"/>
      <w:bookmarkEnd w:id="775"/>
      <w:bookmarkEnd w:id="776"/>
      <w:bookmarkEnd w:id="777"/>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1" type="#_x0000_t75" style="width:280.55pt;height:113.45pt" o:ole="">
            <v:imagedata r:id="rId102" o:title=""/>
          </v:shape>
          <o:OLEObject Type="Embed" ProgID="Word.Picture.8" ShapeID="_x0000_i1071" DrawAspect="Content" ObjectID="_1685527994" r:id="rId10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2" type="#_x0000_t75" style="width:280.55pt;height:113.45pt" o:ole="">
            <v:imagedata r:id="rId104" o:title=""/>
          </v:shape>
          <o:OLEObject Type="Embed" ProgID="Word.Picture.8" ShapeID="_x0000_i1072" DrawAspect="Content" ObjectID="_1685527995" r:id="rId10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78" w:name="_Toc20204014"/>
      <w:bookmarkStart w:id="779" w:name="_Toc27894700"/>
      <w:bookmarkStart w:id="780" w:name="_Toc36191767"/>
      <w:bookmarkStart w:id="781" w:name="_Toc45192853"/>
      <w:bookmarkStart w:id="782" w:name="_Toc47592485"/>
      <w:bookmarkStart w:id="783" w:name="_Toc51834566"/>
      <w:bookmarkStart w:id="784" w:name="_Toc68016797"/>
      <w:r w:rsidRPr="00140E21">
        <w:rPr>
          <w:rFonts w:eastAsia="SimSun"/>
        </w:rPr>
        <w:t>4.4.3.4</w:t>
      </w:r>
      <w:r w:rsidRPr="00140E21">
        <w:rPr>
          <w:rFonts w:eastAsia="SimSun"/>
        </w:rPr>
        <w:tab/>
        <w:t>N4 Report Procedure</w:t>
      </w:r>
      <w:bookmarkEnd w:id="778"/>
      <w:bookmarkEnd w:id="779"/>
      <w:bookmarkEnd w:id="780"/>
      <w:bookmarkEnd w:id="781"/>
      <w:bookmarkEnd w:id="782"/>
      <w:bookmarkEnd w:id="783"/>
      <w:bookmarkEnd w:id="784"/>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3" type="#_x0000_t75" style="width:280.55pt;height:113.45pt" o:ole="">
            <v:imagedata r:id="rId106" o:title=""/>
          </v:shape>
          <o:OLEObject Type="Embed" ProgID="Word.Picture.8" ShapeID="_x0000_i1073" DrawAspect="Content" ObjectID="_1685527996" r:id="rId10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EEF1D1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85" w:name="_Toc20204015"/>
      <w:bookmarkStart w:id="786" w:name="_Toc27894701"/>
      <w:bookmarkStart w:id="787" w:name="_Toc36191768"/>
      <w:bookmarkStart w:id="788" w:name="_Toc45192854"/>
      <w:bookmarkStart w:id="789" w:name="_Toc47592486"/>
      <w:bookmarkStart w:id="790" w:name="_Toc51834567"/>
      <w:bookmarkStart w:id="791" w:name="_Toc68016798"/>
      <w:r w:rsidRPr="00140E21">
        <w:rPr>
          <w:rFonts w:eastAsia="SimSun"/>
        </w:rPr>
        <w:t>4.4.3.5</w:t>
      </w:r>
      <w:r w:rsidRPr="00140E21">
        <w:rPr>
          <w:rFonts w:eastAsia="SimSun"/>
        </w:rPr>
        <w:tab/>
        <w:t>N4 PFD management Procedure</w:t>
      </w:r>
      <w:bookmarkEnd w:id="785"/>
      <w:bookmarkEnd w:id="786"/>
      <w:bookmarkEnd w:id="787"/>
      <w:bookmarkEnd w:id="788"/>
      <w:bookmarkEnd w:id="789"/>
      <w:bookmarkEnd w:id="790"/>
      <w:bookmarkEnd w:id="791"/>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92" w:name="_MON_1666505640"/>
    <w:bookmarkEnd w:id="792"/>
    <w:p w14:paraId="6DAD2047" w14:textId="3F2B062E" w:rsidR="00A238E8" w:rsidRDefault="00A238E8" w:rsidP="00B13067">
      <w:pPr>
        <w:pStyle w:val="TH"/>
      </w:pPr>
      <w:r w:rsidRPr="00140E21">
        <w:object w:dxaOrig="6347" w:dyaOrig="3021" w14:anchorId="25BC2D85">
          <v:shape id="_x0000_i1074" type="#_x0000_t75" style="width:309.75pt;height:147.4pt" o:ole="">
            <v:imagedata r:id="rId108" o:title=""/>
          </v:shape>
          <o:OLEObject Type="Embed" ProgID="Word.Picture.8" ShapeID="_x0000_i1074" DrawAspect="Content" ObjectID="_1685527997" r:id="rId10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93" w:name="_Toc20204016"/>
      <w:bookmarkStart w:id="794" w:name="_Toc27894702"/>
      <w:bookmarkStart w:id="795" w:name="_Toc36191769"/>
      <w:bookmarkStart w:id="796" w:name="_Toc45192855"/>
      <w:bookmarkStart w:id="797" w:name="_Toc47592487"/>
      <w:bookmarkStart w:id="798" w:name="_Toc51834568"/>
      <w:bookmarkStart w:id="799" w:name="_Toc68016799"/>
      <w:bookmarkStart w:id="800" w:name="_Hlk500791524"/>
      <w:r w:rsidRPr="00140E21">
        <w:t>4.4.4</w:t>
      </w:r>
      <w:r w:rsidRPr="00140E21">
        <w:tab/>
        <w:t>SMF Pause of Charging procedure</w:t>
      </w:r>
      <w:bookmarkEnd w:id="793"/>
      <w:bookmarkEnd w:id="794"/>
      <w:bookmarkEnd w:id="795"/>
      <w:bookmarkEnd w:id="796"/>
      <w:bookmarkEnd w:id="797"/>
      <w:bookmarkEnd w:id="798"/>
      <w:bookmarkEnd w:id="79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01" w:name="_MON_1593608400"/>
    <w:bookmarkEnd w:id="801"/>
    <w:p w14:paraId="68A9F04B" w14:textId="77777777" w:rsidR="00776774" w:rsidRPr="00140E21" w:rsidRDefault="00776774" w:rsidP="00776774">
      <w:pPr>
        <w:pStyle w:val="TH"/>
      </w:pPr>
      <w:r w:rsidRPr="00140E21">
        <w:object w:dxaOrig="3948" w:dyaOrig="4321" w14:anchorId="5927E143">
          <v:shape id="_x0000_i1075" type="#_x0000_t75" style="width:213.3pt;height:219.4pt" o:ole="">
            <v:imagedata r:id="rId110" o:title="" croptop="134f" cropright="-3822f"/>
          </v:shape>
          <o:OLEObject Type="Embed" ProgID="Word.Picture.8" ShapeID="_x0000_i1075" DrawAspect="Content" ObjectID="_1685527998" r:id="rId11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800"/>
    </w:p>
    <w:p w14:paraId="4FB51AA4" w14:textId="77777777" w:rsidR="00776774" w:rsidRPr="00140E21" w:rsidRDefault="00776774" w:rsidP="00776774">
      <w:pPr>
        <w:pStyle w:val="Heading2"/>
      </w:pPr>
      <w:bookmarkStart w:id="802" w:name="_Toc20204017"/>
      <w:bookmarkStart w:id="803" w:name="_Toc27894703"/>
      <w:bookmarkStart w:id="804" w:name="_Toc36191770"/>
      <w:bookmarkStart w:id="805" w:name="_Toc45192856"/>
      <w:bookmarkStart w:id="806" w:name="_Toc47592488"/>
      <w:bookmarkStart w:id="807" w:name="_Toc51834569"/>
      <w:bookmarkStart w:id="808" w:name="_Toc68016800"/>
      <w:r w:rsidRPr="00140E21">
        <w:t>4.5</w:t>
      </w:r>
      <w:r w:rsidRPr="00140E21">
        <w:tab/>
        <w:t>User Profile management procedures</w:t>
      </w:r>
      <w:bookmarkEnd w:id="802"/>
      <w:bookmarkEnd w:id="803"/>
      <w:bookmarkEnd w:id="804"/>
      <w:bookmarkEnd w:id="805"/>
      <w:bookmarkEnd w:id="806"/>
      <w:bookmarkEnd w:id="807"/>
      <w:bookmarkEnd w:id="808"/>
    </w:p>
    <w:p w14:paraId="71CBE99B" w14:textId="77777777" w:rsidR="00776774" w:rsidRPr="00140E21" w:rsidRDefault="00776774" w:rsidP="00776774">
      <w:pPr>
        <w:pStyle w:val="Heading3"/>
      </w:pPr>
      <w:bookmarkStart w:id="809" w:name="_Toc20204018"/>
      <w:bookmarkStart w:id="810" w:name="_Toc27894704"/>
      <w:bookmarkStart w:id="811" w:name="_Toc36191771"/>
      <w:bookmarkStart w:id="812" w:name="_Toc45192857"/>
      <w:bookmarkStart w:id="813" w:name="_Toc47592489"/>
      <w:bookmarkStart w:id="814" w:name="_Toc51834570"/>
      <w:bookmarkStart w:id="815" w:name="_Toc68016801"/>
      <w:r w:rsidRPr="00140E21">
        <w:t>4.5.1</w:t>
      </w:r>
      <w:r w:rsidRPr="00140E21">
        <w:tab/>
        <w:t>Subscriber Data Update Notification to AMF</w:t>
      </w:r>
      <w:bookmarkEnd w:id="809"/>
      <w:bookmarkEnd w:id="810"/>
      <w:bookmarkEnd w:id="811"/>
      <w:bookmarkEnd w:id="812"/>
      <w:bookmarkEnd w:id="813"/>
      <w:bookmarkEnd w:id="814"/>
      <w:bookmarkEnd w:id="815"/>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816" w:name="_Toc20204019"/>
      <w:bookmarkStart w:id="817" w:name="_Toc27894705"/>
      <w:bookmarkStart w:id="818" w:name="_Toc36191772"/>
      <w:bookmarkStart w:id="819" w:name="_Toc45192858"/>
      <w:bookmarkStart w:id="820" w:name="_Toc47592490"/>
      <w:bookmarkStart w:id="821" w:name="_Toc51834571"/>
      <w:bookmarkStart w:id="822" w:name="_Toc68016802"/>
      <w:r w:rsidRPr="00140E21">
        <w:t>4.5.2</w:t>
      </w:r>
      <w:r w:rsidRPr="00140E21">
        <w:tab/>
        <w:t>Session Management Subscriber Data Update Notification to SMF</w:t>
      </w:r>
      <w:bookmarkEnd w:id="816"/>
      <w:bookmarkEnd w:id="817"/>
      <w:bookmarkEnd w:id="818"/>
      <w:bookmarkEnd w:id="819"/>
      <w:bookmarkEnd w:id="820"/>
      <w:bookmarkEnd w:id="821"/>
      <w:bookmarkEnd w:id="822"/>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823" w:name="_Toc20204020"/>
      <w:bookmarkStart w:id="824" w:name="_Toc27894706"/>
      <w:bookmarkStart w:id="825" w:name="_Toc36191773"/>
      <w:bookmarkStart w:id="826" w:name="_Toc45192859"/>
      <w:bookmarkStart w:id="827" w:name="_Toc47592491"/>
      <w:bookmarkStart w:id="828" w:name="_Toc51834572"/>
      <w:bookmarkStart w:id="829" w:name="_Toc68016803"/>
      <w:r w:rsidRPr="00140E21">
        <w:t>4.5.3</w:t>
      </w:r>
      <w:r w:rsidRPr="00140E21">
        <w:tab/>
        <w:t>Purge of subscriber data in AMF</w:t>
      </w:r>
      <w:bookmarkEnd w:id="823"/>
      <w:bookmarkEnd w:id="824"/>
      <w:bookmarkEnd w:id="825"/>
      <w:bookmarkEnd w:id="826"/>
      <w:bookmarkEnd w:id="827"/>
      <w:bookmarkEnd w:id="828"/>
      <w:bookmarkEnd w:id="829"/>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6" type="#_x0000_t75" style="width:237.75pt;height:149.45pt" o:ole="">
            <v:imagedata r:id="rId112" o:title=""/>
          </v:shape>
          <o:OLEObject Type="Embed" ProgID="Visio.Drawing.11" ShapeID="_x0000_i1076" DrawAspect="Content" ObjectID="_1685527999" r:id="rId11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830" w:name="_Toc20204021"/>
      <w:bookmarkStart w:id="831" w:name="_Toc27894707"/>
      <w:bookmarkStart w:id="832" w:name="_Toc36191774"/>
      <w:bookmarkStart w:id="833" w:name="_Toc45192860"/>
      <w:bookmarkStart w:id="834" w:name="_Toc47592492"/>
      <w:bookmarkStart w:id="835" w:name="_Toc51834573"/>
      <w:bookmarkStart w:id="836" w:name="_Toc68016804"/>
      <w:r w:rsidRPr="00140E21">
        <w:t>4.6</w:t>
      </w:r>
      <w:r w:rsidRPr="00140E21">
        <w:tab/>
        <w:t>Security procedures</w:t>
      </w:r>
      <w:bookmarkEnd w:id="830"/>
      <w:bookmarkEnd w:id="831"/>
      <w:bookmarkEnd w:id="832"/>
      <w:bookmarkEnd w:id="833"/>
      <w:bookmarkEnd w:id="834"/>
      <w:bookmarkEnd w:id="835"/>
      <w:bookmarkEnd w:id="83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837" w:name="_Toc20204022"/>
      <w:bookmarkStart w:id="838" w:name="_Toc27894708"/>
      <w:bookmarkStart w:id="839" w:name="_Toc36191775"/>
      <w:bookmarkStart w:id="840" w:name="_Toc45192861"/>
      <w:bookmarkStart w:id="841" w:name="_Toc47592493"/>
      <w:bookmarkStart w:id="842" w:name="_Toc51834574"/>
      <w:bookmarkStart w:id="843" w:name="_Toc68016805"/>
      <w:r w:rsidRPr="00140E21">
        <w:t>4.7</w:t>
      </w:r>
      <w:r w:rsidRPr="00140E21">
        <w:tab/>
        <w:t>ME Identity check procedure</w:t>
      </w:r>
      <w:bookmarkEnd w:id="837"/>
      <w:bookmarkEnd w:id="838"/>
      <w:bookmarkEnd w:id="839"/>
      <w:bookmarkEnd w:id="840"/>
      <w:bookmarkEnd w:id="841"/>
      <w:bookmarkEnd w:id="842"/>
      <w:bookmarkEnd w:id="843"/>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44" w:name="_Toc20204023"/>
      <w:bookmarkStart w:id="845" w:name="_Toc27894709"/>
      <w:bookmarkStart w:id="846" w:name="_Toc36191776"/>
      <w:bookmarkStart w:id="847" w:name="_Toc45192862"/>
      <w:bookmarkStart w:id="848" w:name="_Toc47592494"/>
      <w:bookmarkStart w:id="849" w:name="_Toc51834575"/>
      <w:bookmarkStart w:id="850" w:name="_Toc68016806"/>
      <w:r w:rsidRPr="00140E21">
        <w:t>4.8</w:t>
      </w:r>
      <w:r w:rsidRPr="00140E21">
        <w:tab/>
        <w:t>RAN-CN interactions</w:t>
      </w:r>
      <w:bookmarkEnd w:id="844"/>
      <w:bookmarkEnd w:id="845"/>
      <w:bookmarkEnd w:id="846"/>
      <w:bookmarkEnd w:id="847"/>
      <w:bookmarkEnd w:id="848"/>
      <w:bookmarkEnd w:id="849"/>
      <w:bookmarkEnd w:id="850"/>
    </w:p>
    <w:p w14:paraId="51B43CE4" w14:textId="77777777" w:rsidR="00776774" w:rsidRPr="00140E21" w:rsidRDefault="00776774" w:rsidP="00776774">
      <w:pPr>
        <w:pStyle w:val="Heading3"/>
      </w:pPr>
      <w:bookmarkStart w:id="851" w:name="_Toc20204024"/>
      <w:bookmarkStart w:id="852" w:name="_Toc27894710"/>
      <w:bookmarkStart w:id="853" w:name="_Toc36191777"/>
      <w:bookmarkStart w:id="854" w:name="_Toc45192863"/>
      <w:bookmarkStart w:id="855" w:name="_Toc47592495"/>
      <w:bookmarkStart w:id="856" w:name="_Toc51834576"/>
      <w:bookmarkStart w:id="857" w:name="_Toc68016807"/>
      <w:r w:rsidRPr="00140E21">
        <w:t>4.8.1</w:t>
      </w:r>
      <w:r w:rsidRPr="00140E21">
        <w:tab/>
        <w:t>Connection Inactive and Suspend procedure</w:t>
      </w:r>
      <w:bookmarkEnd w:id="851"/>
      <w:bookmarkEnd w:id="852"/>
      <w:bookmarkEnd w:id="853"/>
      <w:bookmarkEnd w:id="854"/>
      <w:bookmarkEnd w:id="855"/>
      <w:bookmarkEnd w:id="856"/>
      <w:bookmarkEnd w:id="857"/>
    </w:p>
    <w:p w14:paraId="0A90E1FB" w14:textId="77777777" w:rsidR="00776774" w:rsidRPr="00140E21" w:rsidRDefault="00776774" w:rsidP="00776774">
      <w:pPr>
        <w:pStyle w:val="Heading4"/>
      </w:pPr>
      <w:bookmarkStart w:id="858" w:name="_Toc20204025"/>
      <w:bookmarkStart w:id="859" w:name="_Toc27894711"/>
      <w:bookmarkStart w:id="860" w:name="_Toc36191778"/>
      <w:bookmarkStart w:id="861" w:name="_Toc45192864"/>
      <w:bookmarkStart w:id="862" w:name="_Toc47592496"/>
      <w:bookmarkStart w:id="863" w:name="_Toc51834577"/>
      <w:bookmarkStart w:id="864" w:name="_Toc68016808"/>
      <w:r w:rsidRPr="00140E21">
        <w:t>4.8.1.1</w:t>
      </w:r>
      <w:r w:rsidRPr="00140E21">
        <w:tab/>
        <w:t>Connection Inactive procedure</w:t>
      </w:r>
      <w:bookmarkEnd w:id="858"/>
      <w:bookmarkEnd w:id="859"/>
      <w:bookmarkEnd w:id="860"/>
      <w:bookmarkEnd w:id="861"/>
      <w:bookmarkEnd w:id="862"/>
      <w:bookmarkEnd w:id="863"/>
      <w:bookmarkEnd w:id="864"/>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65" w:name="_Toc20204026"/>
      <w:bookmarkStart w:id="866" w:name="_Toc27894712"/>
      <w:bookmarkStart w:id="867" w:name="_Toc36191779"/>
      <w:bookmarkStart w:id="868" w:name="_Toc45192865"/>
      <w:bookmarkStart w:id="869" w:name="_Toc47592497"/>
      <w:bookmarkStart w:id="870" w:name="_Toc51834578"/>
      <w:bookmarkStart w:id="871" w:name="_Toc68016809"/>
      <w:r w:rsidRPr="00140E21">
        <w:t>4.8.1.2</w:t>
      </w:r>
      <w:r w:rsidRPr="00140E21">
        <w:tab/>
        <w:t>Connection Suspend procedure</w:t>
      </w:r>
      <w:bookmarkEnd w:id="865"/>
      <w:bookmarkEnd w:id="866"/>
      <w:bookmarkEnd w:id="867"/>
      <w:bookmarkEnd w:id="868"/>
      <w:bookmarkEnd w:id="869"/>
      <w:bookmarkEnd w:id="870"/>
      <w:bookmarkEnd w:id="871"/>
    </w:p>
    <w:p w14:paraId="28D445C8" w14:textId="0A6FD50B"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72" w:name="_MON_1565160915"/>
    <w:bookmarkEnd w:id="872"/>
    <w:bookmarkStart w:id="873" w:name="_MON_1565161274"/>
    <w:bookmarkEnd w:id="873"/>
    <w:p w14:paraId="7285CD8A" w14:textId="77777777" w:rsidR="00776774" w:rsidRPr="00140E21" w:rsidRDefault="00776774" w:rsidP="00776774">
      <w:pPr>
        <w:pStyle w:val="TH"/>
      </w:pPr>
      <w:r w:rsidRPr="00140E21">
        <w:rPr>
          <w:noProof/>
        </w:rPr>
        <w:object w:dxaOrig="8618" w:dyaOrig="5101" w14:anchorId="2C88E6C4">
          <v:shape id="_x0000_i1077" type="#_x0000_t75" style="width:413.65pt;height:205.15pt" o:ole="">
            <v:imagedata r:id="rId114" o:title="" cropbottom="11773f" cropright="1544f"/>
          </v:shape>
          <o:OLEObject Type="Embed" ProgID="Word.Picture.8" ShapeID="_x0000_i1077" DrawAspect="Content" ObjectID="_1685528000" r:id="rId11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74" w:name="_Toc20204027"/>
      <w:bookmarkStart w:id="875" w:name="_Toc27894713"/>
      <w:bookmarkStart w:id="876" w:name="_Toc36191780"/>
      <w:bookmarkStart w:id="877" w:name="_Toc45192866"/>
      <w:bookmarkStart w:id="878" w:name="_Toc47592498"/>
      <w:bookmarkStart w:id="879" w:name="_Toc51834579"/>
      <w:bookmarkStart w:id="880" w:name="_Toc68016810"/>
      <w:r w:rsidRPr="00140E21">
        <w:t>4.8.2</w:t>
      </w:r>
      <w:r w:rsidRPr="00140E21">
        <w:tab/>
        <w:t>Connection Resume procedure</w:t>
      </w:r>
      <w:bookmarkEnd w:id="874"/>
      <w:bookmarkEnd w:id="875"/>
      <w:bookmarkEnd w:id="876"/>
      <w:bookmarkEnd w:id="877"/>
      <w:bookmarkEnd w:id="878"/>
      <w:bookmarkEnd w:id="879"/>
      <w:bookmarkEnd w:id="880"/>
    </w:p>
    <w:p w14:paraId="2F04B23B" w14:textId="77777777" w:rsidR="00776774" w:rsidRPr="00140E21" w:rsidRDefault="00776774" w:rsidP="00776774">
      <w:pPr>
        <w:pStyle w:val="Heading4"/>
      </w:pPr>
      <w:bookmarkStart w:id="881" w:name="_Toc20204028"/>
      <w:bookmarkStart w:id="882" w:name="_Toc27894714"/>
      <w:bookmarkStart w:id="883" w:name="_Toc36191781"/>
      <w:bookmarkStart w:id="884" w:name="_Toc45192867"/>
      <w:bookmarkStart w:id="885" w:name="_Toc47592499"/>
      <w:bookmarkStart w:id="886" w:name="_Toc51834580"/>
      <w:bookmarkStart w:id="887" w:name="_Toc68016811"/>
      <w:r w:rsidRPr="00140E21">
        <w:t>4.8.2.1</w:t>
      </w:r>
      <w:r w:rsidRPr="00140E21">
        <w:tab/>
        <w:t>General</w:t>
      </w:r>
      <w:bookmarkEnd w:id="881"/>
      <w:bookmarkEnd w:id="882"/>
      <w:bookmarkEnd w:id="883"/>
      <w:bookmarkEnd w:id="884"/>
      <w:bookmarkEnd w:id="885"/>
      <w:bookmarkEnd w:id="886"/>
      <w:bookmarkEnd w:id="887"/>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88" w:name="_Toc20204029"/>
      <w:bookmarkStart w:id="889" w:name="_Toc27894715"/>
      <w:bookmarkStart w:id="890" w:name="_Toc36191782"/>
      <w:bookmarkStart w:id="891" w:name="_Toc45192868"/>
      <w:bookmarkStart w:id="892" w:name="_Toc47592500"/>
      <w:bookmarkStart w:id="893" w:name="_Toc51834581"/>
      <w:bookmarkStart w:id="894" w:name="_Toc68016812"/>
      <w:r w:rsidRPr="00140E21">
        <w:t>4.8.2.2</w:t>
      </w:r>
      <w:r w:rsidRPr="00140E21">
        <w:tab/>
        <w:t>Connection Resume in RRC Inactive procedure</w:t>
      </w:r>
      <w:bookmarkEnd w:id="888"/>
      <w:bookmarkEnd w:id="889"/>
      <w:bookmarkEnd w:id="890"/>
      <w:bookmarkEnd w:id="891"/>
      <w:bookmarkEnd w:id="892"/>
      <w:bookmarkEnd w:id="893"/>
      <w:bookmarkEnd w:id="894"/>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8" type="#_x0000_t75" style="width:373.6pt;height:197pt" o:ole="">
            <v:imagedata r:id="rId116" o:title=""/>
          </v:shape>
          <o:OLEObject Type="Embed" ProgID="Visio.Drawing.11" ShapeID="_x0000_i1078" DrawAspect="Content" ObjectID="_1685528001" r:id="rId11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95" w:name="_Toc20204030"/>
      <w:bookmarkStart w:id="896" w:name="_Toc27894716"/>
      <w:bookmarkStart w:id="897" w:name="_Toc36191783"/>
      <w:bookmarkStart w:id="898" w:name="_Toc45192869"/>
      <w:bookmarkStart w:id="899" w:name="_Toc47592501"/>
      <w:bookmarkStart w:id="900" w:name="_Toc51834582"/>
      <w:bookmarkStart w:id="901" w:name="_Toc68016813"/>
      <w:r w:rsidRPr="00140E21">
        <w:t>4.8.2.3</w:t>
      </w:r>
      <w:r w:rsidRPr="00140E21">
        <w:tab/>
        <w:t>Connection Resume in CM-IDLE with Suspend procedure</w:t>
      </w:r>
      <w:bookmarkEnd w:id="895"/>
      <w:bookmarkEnd w:id="896"/>
      <w:bookmarkEnd w:id="897"/>
      <w:bookmarkEnd w:id="898"/>
      <w:bookmarkEnd w:id="899"/>
      <w:bookmarkEnd w:id="900"/>
      <w:bookmarkEnd w:id="901"/>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79" type="#_x0000_t75" style="width:482.25pt;height:252.7pt" o:ole="">
            <v:imagedata r:id="rId118" o:title=""/>
          </v:shape>
          <o:OLEObject Type="Embed" ProgID="Visio.Drawing.15" ShapeID="_x0000_i1079" DrawAspect="Content" ObjectID="_1685528002" r:id="rId119"/>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902" w:name="_Toc27894717"/>
      <w:bookmarkStart w:id="903" w:name="_Toc36191784"/>
      <w:bookmarkStart w:id="904" w:name="_Toc45192870"/>
      <w:bookmarkStart w:id="905" w:name="_Toc47592502"/>
      <w:bookmarkStart w:id="906" w:name="_Toc51834583"/>
      <w:bookmarkStart w:id="907"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908" w:name="_Toc68016814"/>
      <w:r>
        <w:t>4.8.2.4</w:t>
      </w:r>
      <w:r>
        <w:tab/>
        <w:t>Connection Resume in CM-IDLE with Suspend and MO EDT procedure</w:t>
      </w:r>
      <w:bookmarkEnd w:id="902"/>
      <w:bookmarkEnd w:id="903"/>
      <w:bookmarkEnd w:id="904"/>
      <w:bookmarkEnd w:id="905"/>
      <w:bookmarkEnd w:id="906"/>
      <w:bookmarkEnd w:id="908"/>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0" type="#_x0000_t75" style="width:480.9pt;height:230.95pt" o:ole="">
            <v:imagedata r:id="rId120" o:title="" cropbottom="1071f" cropright="-480f"/>
          </v:shape>
          <o:OLEObject Type="Embed" ProgID="Visio.Drawing.11" ShapeID="_x0000_i1080" DrawAspect="Content" ObjectID="_1685528003" r:id="rId121"/>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909" w:name="_Toc27894718"/>
      <w:bookmarkStart w:id="910" w:name="_Toc36191785"/>
      <w:bookmarkStart w:id="911" w:name="_Toc45192871"/>
      <w:bookmarkStart w:id="912" w:name="_Toc47592503"/>
      <w:bookmarkStart w:id="913" w:name="_Toc51834584"/>
      <w:bookmarkStart w:id="914" w:name="_Toc68016815"/>
      <w:r w:rsidRPr="00140E21">
        <w:t>4.8.3</w:t>
      </w:r>
      <w:r w:rsidRPr="00140E21">
        <w:tab/>
        <w:t>N2 Notification procedure</w:t>
      </w:r>
      <w:bookmarkEnd w:id="907"/>
      <w:bookmarkEnd w:id="909"/>
      <w:bookmarkEnd w:id="910"/>
      <w:bookmarkEnd w:id="911"/>
      <w:bookmarkEnd w:id="912"/>
      <w:bookmarkEnd w:id="913"/>
      <w:bookmarkEnd w:id="914"/>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1" type="#_x0000_t75" style="width:197pt;height:168.45pt" o:ole="">
            <v:imagedata r:id="rId122" o:title=""/>
          </v:shape>
          <o:OLEObject Type="Embed" ProgID="Word.Picture.8" ShapeID="_x0000_i1081" DrawAspect="Content" ObjectID="_1685528004" r:id="rId123"/>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915" w:name="_Toc20204032"/>
      <w:bookmarkStart w:id="916" w:name="_Toc27894719"/>
      <w:bookmarkStart w:id="917" w:name="_Toc36191786"/>
      <w:bookmarkStart w:id="918" w:name="_Toc45192872"/>
      <w:bookmarkStart w:id="919" w:name="_Toc47592504"/>
      <w:bookmarkStart w:id="920" w:name="_Toc51834585"/>
      <w:bookmarkStart w:id="921" w:name="_Toc68016816"/>
      <w:r w:rsidRPr="00140E21">
        <w:t>4.9</w:t>
      </w:r>
      <w:r w:rsidRPr="00140E21">
        <w:tab/>
        <w:t>Handover procedures</w:t>
      </w:r>
      <w:bookmarkEnd w:id="915"/>
      <w:bookmarkEnd w:id="916"/>
      <w:bookmarkEnd w:id="917"/>
      <w:bookmarkEnd w:id="918"/>
      <w:bookmarkEnd w:id="919"/>
      <w:bookmarkEnd w:id="920"/>
      <w:bookmarkEnd w:id="921"/>
    </w:p>
    <w:p w14:paraId="2A6F92ED" w14:textId="77777777" w:rsidR="00776774" w:rsidRPr="00140E21" w:rsidRDefault="00776774" w:rsidP="00776774">
      <w:pPr>
        <w:pStyle w:val="Heading3"/>
      </w:pPr>
      <w:bookmarkStart w:id="922" w:name="_Toc20204033"/>
      <w:bookmarkStart w:id="923" w:name="_Toc27894720"/>
      <w:bookmarkStart w:id="924" w:name="_Toc36191787"/>
      <w:bookmarkStart w:id="925" w:name="_Toc45192873"/>
      <w:bookmarkStart w:id="926" w:name="_Toc47592505"/>
      <w:bookmarkStart w:id="927" w:name="_Toc51834586"/>
      <w:bookmarkStart w:id="928" w:name="_Toc68016817"/>
      <w:r w:rsidRPr="00140E21">
        <w:rPr>
          <w:lang w:eastAsia="ko-KR"/>
        </w:rPr>
        <w:t>4.9.1</w:t>
      </w:r>
      <w:r w:rsidRPr="00140E21">
        <w:rPr>
          <w:lang w:eastAsia="ko-KR"/>
        </w:rPr>
        <w:tab/>
        <w:t>Handover procedures in 3GPP access</w:t>
      </w:r>
      <w:bookmarkEnd w:id="922"/>
      <w:bookmarkEnd w:id="923"/>
      <w:bookmarkEnd w:id="924"/>
      <w:bookmarkEnd w:id="925"/>
      <w:bookmarkEnd w:id="926"/>
      <w:bookmarkEnd w:id="927"/>
      <w:bookmarkEnd w:id="928"/>
    </w:p>
    <w:p w14:paraId="15644C5E" w14:textId="77777777" w:rsidR="00776774" w:rsidRPr="00140E21" w:rsidRDefault="00776774" w:rsidP="00776774">
      <w:pPr>
        <w:pStyle w:val="Heading4"/>
      </w:pPr>
      <w:bookmarkStart w:id="929" w:name="_Toc20204034"/>
      <w:bookmarkStart w:id="930" w:name="_Toc27894721"/>
      <w:bookmarkStart w:id="931" w:name="_Toc36191788"/>
      <w:bookmarkStart w:id="932" w:name="_Toc45192874"/>
      <w:bookmarkStart w:id="933" w:name="_Toc47592506"/>
      <w:bookmarkStart w:id="934" w:name="_Toc51834587"/>
      <w:bookmarkStart w:id="935" w:name="_Toc68016818"/>
      <w:r w:rsidRPr="00140E21">
        <w:t>4.9.1.1</w:t>
      </w:r>
      <w:r w:rsidRPr="00140E21">
        <w:tab/>
        <w:t>General</w:t>
      </w:r>
      <w:bookmarkEnd w:id="929"/>
      <w:bookmarkEnd w:id="930"/>
      <w:bookmarkEnd w:id="931"/>
      <w:bookmarkEnd w:id="932"/>
      <w:bookmarkEnd w:id="933"/>
      <w:bookmarkEnd w:id="934"/>
      <w:bookmarkEnd w:id="935"/>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936" w:name="_Toc20204035"/>
      <w:bookmarkStart w:id="937" w:name="_Toc27894722"/>
      <w:bookmarkStart w:id="938" w:name="_Toc36191789"/>
      <w:bookmarkStart w:id="939" w:name="_Toc45192875"/>
      <w:bookmarkStart w:id="940" w:name="_Toc47592507"/>
      <w:bookmarkStart w:id="941" w:name="_Toc51834588"/>
      <w:bookmarkStart w:id="942" w:name="_Toc68016819"/>
      <w:r w:rsidRPr="00140E21">
        <w:t>4.9.1.2</w:t>
      </w:r>
      <w:r w:rsidRPr="00140E21">
        <w:tab/>
        <w:t>Xn based inter NG-RAN handover</w:t>
      </w:r>
      <w:bookmarkEnd w:id="936"/>
      <w:bookmarkEnd w:id="937"/>
      <w:bookmarkEnd w:id="938"/>
      <w:bookmarkEnd w:id="939"/>
      <w:bookmarkEnd w:id="940"/>
      <w:bookmarkEnd w:id="941"/>
      <w:bookmarkEnd w:id="942"/>
    </w:p>
    <w:p w14:paraId="6BE921D8" w14:textId="77777777" w:rsidR="00776774" w:rsidRPr="00140E21" w:rsidRDefault="00776774" w:rsidP="00776774">
      <w:pPr>
        <w:pStyle w:val="Heading5"/>
      </w:pPr>
      <w:bookmarkStart w:id="943" w:name="_Toc20204036"/>
      <w:bookmarkStart w:id="944" w:name="_Toc27894723"/>
      <w:bookmarkStart w:id="945" w:name="_Toc36191790"/>
      <w:bookmarkStart w:id="946" w:name="_Toc45192876"/>
      <w:bookmarkStart w:id="947" w:name="_Toc47592508"/>
      <w:bookmarkStart w:id="948" w:name="_Toc51834589"/>
      <w:bookmarkStart w:id="949" w:name="_Toc68016820"/>
      <w:r w:rsidRPr="00140E21">
        <w:t>4.9.1.2.1</w:t>
      </w:r>
      <w:r w:rsidRPr="00140E21">
        <w:tab/>
        <w:t>General</w:t>
      </w:r>
      <w:bookmarkEnd w:id="943"/>
      <w:bookmarkEnd w:id="944"/>
      <w:bookmarkEnd w:id="945"/>
      <w:bookmarkEnd w:id="946"/>
      <w:bookmarkEnd w:id="947"/>
      <w:bookmarkEnd w:id="948"/>
      <w:bookmarkEnd w:id="949"/>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50" w:name="_Toc20204037"/>
      <w:bookmarkStart w:id="951" w:name="_Toc27894724"/>
      <w:bookmarkStart w:id="952" w:name="_Toc36191791"/>
      <w:bookmarkStart w:id="953" w:name="_Toc45192877"/>
      <w:bookmarkStart w:id="954" w:name="_Toc47592509"/>
      <w:bookmarkStart w:id="955" w:name="_Toc51834590"/>
      <w:bookmarkStart w:id="956" w:name="_Toc68016821"/>
      <w:r w:rsidRPr="00140E21">
        <w:t>4.9.1.2.2</w:t>
      </w:r>
      <w:r w:rsidRPr="00140E21">
        <w:tab/>
        <w:t>Xn based inter NG-RAN handover without User Plane function re-allocation</w:t>
      </w:r>
      <w:bookmarkEnd w:id="950"/>
      <w:bookmarkEnd w:id="951"/>
      <w:bookmarkEnd w:id="952"/>
      <w:bookmarkEnd w:id="953"/>
      <w:bookmarkEnd w:id="954"/>
      <w:bookmarkEnd w:id="955"/>
      <w:bookmarkEnd w:id="956"/>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2" type="#_x0000_t75" style="width:437.45pt;height:332.85pt" o:ole="">
            <v:imagedata r:id="rId124" o:title=""/>
          </v:shape>
          <o:OLEObject Type="Embed" ProgID="Visio.Drawing.11" ShapeID="_x0000_i1082" DrawAspect="Content" ObjectID="_1685528005" r:id="rId125"/>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57" w:name="_Toc20204038"/>
      <w:bookmarkStart w:id="958" w:name="_Toc27894725"/>
      <w:bookmarkStart w:id="959" w:name="_Toc36191792"/>
      <w:bookmarkStart w:id="960" w:name="_Toc45192878"/>
      <w:bookmarkStart w:id="961" w:name="_Toc47592510"/>
      <w:bookmarkStart w:id="962" w:name="_Toc51834591"/>
      <w:bookmarkStart w:id="963" w:name="_Toc68016822"/>
      <w:r w:rsidRPr="00140E21">
        <w:t>4.9.1.2.3</w:t>
      </w:r>
      <w:r w:rsidRPr="00140E21">
        <w:tab/>
        <w:t>Xn based inter NG-RAN handover with insertion of intermediate UPF</w:t>
      </w:r>
      <w:bookmarkEnd w:id="957"/>
      <w:bookmarkEnd w:id="958"/>
      <w:bookmarkEnd w:id="959"/>
      <w:bookmarkEnd w:id="960"/>
      <w:bookmarkEnd w:id="961"/>
      <w:bookmarkEnd w:id="962"/>
      <w:bookmarkEnd w:id="96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64" w:name="_MON_1611406479"/>
    <w:bookmarkEnd w:id="964"/>
    <w:p w14:paraId="45BEFA9B" w14:textId="77777777" w:rsidR="00776774" w:rsidRPr="00140E21" w:rsidRDefault="00776774" w:rsidP="00776774">
      <w:pPr>
        <w:pStyle w:val="TH"/>
      </w:pPr>
      <w:r w:rsidRPr="00140E21">
        <w:object w:dxaOrig="11385" w:dyaOrig="8955" w14:anchorId="3147A2A7">
          <v:shape id="_x0000_i1083" type="#_x0000_t75" style="width:479.55pt;height:377pt" o:ole="">
            <v:imagedata r:id="rId126" o:title=""/>
          </v:shape>
          <o:OLEObject Type="Embed" ProgID="Visio.Drawing.11" ShapeID="_x0000_i1083" DrawAspect="Content" ObjectID="_1685528006" r:id="rId127"/>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65" w:name="_Toc20204039"/>
      <w:bookmarkStart w:id="966" w:name="_Toc27894726"/>
      <w:bookmarkStart w:id="967" w:name="_Toc36191793"/>
      <w:bookmarkStart w:id="968" w:name="_Toc45192879"/>
      <w:bookmarkStart w:id="969" w:name="_Toc47592511"/>
      <w:bookmarkStart w:id="970" w:name="_Toc51834592"/>
      <w:bookmarkStart w:id="971" w:name="_Toc68016823"/>
      <w:r w:rsidRPr="00140E21">
        <w:t>4.9.1.2.4</w:t>
      </w:r>
      <w:r w:rsidRPr="00140E21">
        <w:tab/>
        <w:t>Xn based inter NG-RAN handover with re-allocation of intermediate UPF</w:t>
      </w:r>
      <w:bookmarkEnd w:id="965"/>
      <w:bookmarkEnd w:id="966"/>
      <w:bookmarkEnd w:id="967"/>
      <w:bookmarkEnd w:id="968"/>
      <w:bookmarkEnd w:id="969"/>
      <w:bookmarkEnd w:id="970"/>
      <w:bookmarkEnd w:id="971"/>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4" type="#_x0000_t75" style="width:481.6pt;height:194.25pt" o:ole="">
            <v:imagedata r:id="rId128" o:title=""/>
          </v:shape>
          <o:OLEObject Type="Embed" ProgID="Visio.Drawing.11" ShapeID="_x0000_i1084" DrawAspect="Content" ObjectID="_1685528007" r:id="rId129"/>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72" w:name="_Toc20204040"/>
      <w:bookmarkStart w:id="973" w:name="_Toc27894727"/>
      <w:bookmarkStart w:id="974" w:name="_Toc36191794"/>
      <w:bookmarkStart w:id="975" w:name="_Toc45192880"/>
      <w:bookmarkStart w:id="976" w:name="_Toc47592512"/>
      <w:bookmarkStart w:id="977" w:name="_Toc51834593"/>
      <w:bookmarkStart w:id="978" w:name="_Toc68016824"/>
      <w:r w:rsidRPr="00140E21">
        <w:t>4.9.1.3</w:t>
      </w:r>
      <w:r w:rsidRPr="00140E21">
        <w:tab/>
        <w:t xml:space="preserve">Inter NG-RAN node </w:t>
      </w:r>
      <w:r w:rsidRPr="00140E21">
        <w:rPr>
          <w:lang w:eastAsia="zh-CN"/>
        </w:rPr>
        <w:t xml:space="preserve">N2 based </w:t>
      </w:r>
      <w:r w:rsidRPr="00140E21">
        <w:t>handover</w:t>
      </w:r>
      <w:bookmarkEnd w:id="972"/>
      <w:bookmarkEnd w:id="973"/>
      <w:bookmarkEnd w:id="974"/>
      <w:bookmarkEnd w:id="975"/>
      <w:bookmarkEnd w:id="976"/>
      <w:bookmarkEnd w:id="977"/>
      <w:bookmarkEnd w:id="978"/>
    </w:p>
    <w:p w14:paraId="71845E85" w14:textId="77777777" w:rsidR="00776774" w:rsidRPr="00140E21" w:rsidRDefault="00776774" w:rsidP="00776774">
      <w:pPr>
        <w:pStyle w:val="Heading5"/>
      </w:pPr>
      <w:bookmarkStart w:id="979" w:name="_Toc20204041"/>
      <w:bookmarkStart w:id="980" w:name="_Toc27894728"/>
      <w:bookmarkStart w:id="981" w:name="_Toc36191795"/>
      <w:bookmarkStart w:id="982" w:name="_Toc45192881"/>
      <w:bookmarkStart w:id="983" w:name="_Toc47592513"/>
      <w:bookmarkStart w:id="984" w:name="_Toc51834594"/>
      <w:bookmarkStart w:id="985" w:name="_Toc68016825"/>
      <w:r w:rsidRPr="00140E21">
        <w:t>4.9.1.3.1</w:t>
      </w:r>
      <w:r w:rsidRPr="00140E21">
        <w:tab/>
        <w:t>General</w:t>
      </w:r>
      <w:bookmarkEnd w:id="979"/>
      <w:bookmarkEnd w:id="980"/>
      <w:bookmarkEnd w:id="981"/>
      <w:bookmarkEnd w:id="982"/>
      <w:bookmarkEnd w:id="983"/>
      <w:bookmarkEnd w:id="984"/>
      <w:bookmarkEnd w:id="985"/>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13BCDFE2"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86" w:name="_Toc20204042"/>
      <w:bookmarkStart w:id="987" w:name="_Toc27894729"/>
      <w:bookmarkStart w:id="988" w:name="_Toc36191796"/>
      <w:bookmarkStart w:id="989" w:name="_Toc45192882"/>
      <w:bookmarkStart w:id="990" w:name="_Toc47592514"/>
      <w:bookmarkStart w:id="991" w:name="_Toc51834595"/>
      <w:bookmarkStart w:id="992" w:name="_Toc68016826"/>
      <w:r w:rsidRPr="00140E21">
        <w:t>4.9.1.3.2</w:t>
      </w:r>
      <w:r w:rsidRPr="00140E21">
        <w:tab/>
        <w:t>Preparation phase</w:t>
      </w:r>
      <w:bookmarkEnd w:id="986"/>
      <w:bookmarkEnd w:id="987"/>
      <w:bookmarkEnd w:id="988"/>
      <w:bookmarkEnd w:id="989"/>
      <w:bookmarkEnd w:id="990"/>
      <w:bookmarkEnd w:id="991"/>
      <w:bookmarkEnd w:id="992"/>
    </w:p>
    <w:bookmarkStart w:id="993" w:name="_MON_1590393606"/>
    <w:bookmarkEnd w:id="993"/>
    <w:p w14:paraId="6C2AD0EA" w14:textId="77777777" w:rsidR="00776774" w:rsidRPr="00140E21" w:rsidRDefault="00776774" w:rsidP="00776774">
      <w:pPr>
        <w:pStyle w:val="TH"/>
      </w:pPr>
      <w:r w:rsidRPr="00140E21">
        <w:object w:dxaOrig="9980" w:dyaOrig="8852" w14:anchorId="0565E828">
          <v:shape id="_x0000_i1085" type="#_x0000_t75" style="width:470.05pt;height:418.4pt" o:ole="">
            <v:imagedata r:id="rId130" o:title=""/>
          </v:shape>
          <o:OLEObject Type="Embed" ProgID="Word.Picture.8" ShapeID="_x0000_i1085" DrawAspect="Content" ObjectID="_1685528008" r:id="rId131"/>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77777777"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94" w:name="_Toc20204043"/>
      <w:bookmarkStart w:id="995" w:name="_Toc27894730"/>
      <w:bookmarkStart w:id="996" w:name="_Toc36191797"/>
      <w:bookmarkStart w:id="997" w:name="_Toc45192883"/>
      <w:bookmarkStart w:id="998" w:name="_Toc47592515"/>
      <w:bookmarkStart w:id="999" w:name="_Toc51834596"/>
      <w:bookmarkStart w:id="1000" w:name="_Toc68016827"/>
      <w:r w:rsidRPr="00140E21">
        <w:t>4.9.1.3.</w:t>
      </w:r>
      <w:r w:rsidRPr="00140E21">
        <w:rPr>
          <w:lang w:eastAsia="zh-CN"/>
        </w:rPr>
        <w:t>3</w:t>
      </w:r>
      <w:r w:rsidRPr="00140E21">
        <w:tab/>
        <w:t>Execution phase</w:t>
      </w:r>
      <w:bookmarkEnd w:id="994"/>
      <w:bookmarkEnd w:id="995"/>
      <w:bookmarkEnd w:id="996"/>
      <w:bookmarkEnd w:id="997"/>
      <w:bookmarkEnd w:id="998"/>
      <w:bookmarkEnd w:id="999"/>
      <w:bookmarkEnd w:id="1000"/>
    </w:p>
    <w:p w14:paraId="660FBC26" w14:textId="77777777" w:rsidR="00776774" w:rsidRPr="00140E21" w:rsidRDefault="00776774" w:rsidP="00776774">
      <w:pPr>
        <w:pStyle w:val="TH"/>
      </w:pPr>
      <w:r w:rsidRPr="00140E21">
        <w:object w:dxaOrig="9624" w:dyaOrig="10042" w14:anchorId="318803D3">
          <v:shape id="_x0000_i1086" type="#_x0000_t75" style="width:480.9pt;height:501.3pt" o:ole="">
            <v:imagedata r:id="rId132" o:title=""/>
          </v:shape>
          <o:OLEObject Type="Embed" ProgID="Word.Picture.8" ShapeID="_x0000_i1086" DrawAspect="Content" ObjectID="_1685528009" r:id="rId133"/>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1001" w:name="_Toc45192884"/>
      <w:bookmarkStart w:id="1002" w:name="_Toc47592516"/>
      <w:bookmarkStart w:id="1003" w:name="_Toc51834597"/>
      <w:bookmarkStart w:id="1004" w:name="_Toc68016828"/>
      <w:bookmarkStart w:id="1005" w:name="_Toc20204044"/>
      <w:bookmarkStart w:id="1006" w:name="_Toc27894731"/>
      <w:bookmarkStart w:id="1007" w:name="_Toc36191798"/>
      <w:r>
        <w:t>4.9.1.3.3a</w:t>
      </w:r>
      <w:r>
        <w:tab/>
        <w:t>Execution phase for DAPS handover</w:t>
      </w:r>
      <w:bookmarkEnd w:id="1001"/>
      <w:bookmarkEnd w:id="1002"/>
      <w:bookmarkEnd w:id="1003"/>
      <w:bookmarkEnd w:id="100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7" type="#_x0000_t75" style="width:481.6pt;height:466.65pt" o:ole="">
            <v:imagedata r:id="rId134" o:title=""/>
          </v:shape>
          <o:OLEObject Type="Embed" ProgID="Visio.Drawing.11" ShapeID="_x0000_i1087" DrawAspect="Content" ObjectID="_1685528010" r:id="rId135"/>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008" w:name="_Toc45192885"/>
      <w:bookmarkStart w:id="1009" w:name="_Toc47592517"/>
      <w:bookmarkStart w:id="1010" w:name="_Toc51834598"/>
      <w:bookmarkStart w:id="1011" w:name="_Toc6801682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005"/>
      <w:bookmarkEnd w:id="1006"/>
      <w:bookmarkEnd w:id="1007"/>
      <w:bookmarkEnd w:id="1008"/>
      <w:bookmarkEnd w:id="1009"/>
      <w:bookmarkEnd w:id="1010"/>
      <w:bookmarkEnd w:id="1011"/>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012" w:name="_Toc20204045"/>
      <w:bookmarkStart w:id="1013" w:name="_Toc27894732"/>
      <w:bookmarkStart w:id="1014" w:name="_Toc36191799"/>
      <w:bookmarkStart w:id="1015" w:name="_Toc45192886"/>
      <w:bookmarkStart w:id="1016" w:name="_Toc47592518"/>
      <w:bookmarkStart w:id="1017" w:name="_Toc51834599"/>
      <w:bookmarkStart w:id="1018" w:name="_Toc68016830"/>
      <w:r w:rsidRPr="00140E21">
        <w:rPr>
          <w:lang w:eastAsia="ko-KR"/>
        </w:rPr>
        <w:t>4.9.2</w:t>
      </w:r>
      <w:r w:rsidRPr="00140E21">
        <w:rPr>
          <w:lang w:eastAsia="ko-KR"/>
        </w:rPr>
        <w:tab/>
        <w:t>Handover of a PDU Session procedure between 3GPP and untrusted non-3GPP access</w:t>
      </w:r>
      <w:bookmarkEnd w:id="1012"/>
      <w:bookmarkEnd w:id="1013"/>
      <w:bookmarkEnd w:id="1014"/>
      <w:bookmarkEnd w:id="1015"/>
      <w:bookmarkEnd w:id="1016"/>
      <w:bookmarkEnd w:id="1017"/>
      <w:bookmarkEnd w:id="1018"/>
    </w:p>
    <w:p w14:paraId="36E50EE6" w14:textId="77777777" w:rsidR="00776774" w:rsidRDefault="00776774" w:rsidP="00776774">
      <w:pPr>
        <w:pStyle w:val="Heading4"/>
        <w:rPr>
          <w:lang w:eastAsia="ko-KR"/>
        </w:rPr>
      </w:pPr>
      <w:bookmarkStart w:id="1019" w:name="_Toc27894733"/>
      <w:bookmarkStart w:id="1020" w:name="_Toc36191800"/>
      <w:bookmarkStart w:id="1021" w:name="_Toc45192887"/>
      <w:bookmarkStart w:id="1022" w:name="_Toc47592519"/>
      <w:bookmarkStart w:id="1023" w:name="_Toc51834600"/>
      <w:bookmarkStart w:id="1024" w:name="_Toc68016831"/>
      <w:bookmarkStart w:id="1025" w:name="_Toc20204046"/>
      <w:r>
        <w:rPr>
          <w:lang w:eastAsia="ko-KR"/>
        </w:rPr>
        <w:t>4.9.2.0</w:t>
      </w:r>
      <w:r>
        <w:rPr>
          <w:lang w:eastAsia="ko-KR"/>
        </w:rPr>
        <w:tab/>
        <w:t>General</w:t>
      </w:r>
      <w:bookmarkEnd w:id="1019"/>
      <w:bookmarkEnd w:id="1020"/>
      <w:bookmarkEnd w:id="1021"/>
      <w:bookmarkEnd w:id="1022"/>
      <w:bookmarkEnd w:id="1023"/>
      <w:bookmarkEnd w:id="1024"/>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1026" w:name="_Toc27894734"/>
      <w:bookmarkStart w:id="1027" w:name="_Toc36191801"/>
      <w:bookmarkStart w:id="1028" w:name="_Toc45192888"/>
      <w:bookmarkStart w:id="1029" w:name="_Toc47592520"/>
      <w:bookmarkStart w:id="1030" w:name="_Toc51834601"/>
      <w:bookmarkStart w:id="1031" w:name="_Toc68016832"/>
      <w:r w:rsidRPr="00140E21">
        <w:rPr>
          <w:lang w:eastAsia="ko-KR"/>
        </w:rPr>
        <w:t>4.9.2.1</w:t>
      </w:r>
      <w:r w:rsidRPr="00140E21">
        <w:rPr>
          <w:lang w:eastAsia="ko-KR"/>
        </w:rPr>
        <w:tab/>
        <w:t>Handover of a PDU Session procedure from untrusted non-3GPP to 3GPP access (non-roaming and roaming with local breakout)</w:t>
      </w:r>
      <w:bookmarkEnd w:id="1025"/>
      <w:bookmarkEnd w:id="1026"/>
      <w:bookmarkEnd w:id="1027"/>
      <w:bookmarkEnd w:id="1028"/>
      <w:bookmarkEnd w:id="1029"/>
      <w:bookmarkEnd w:id="1030"/>
      <w:bookmarkEnd w:id="1031"/>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8" type="#_x0000_t75" style="width:439.45pt;height:99.85pt" o:ole="">
            <v:imagedata r:id="rId136" o:title=""/>
          </v:shape>
          <o:OLEObject Type="Embed" ProgID="Visio.Drawing.11" ShapeID="_x0000_i1088" DrawAspect="Content" ObjectID="_1685528011" r:id="rId137"/>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032" w:name="_Toc20204047"/>
      <w:bookmarkStart w:id="1033" w:name="_Toc27894735"/>
      <w:bookmarkStart w:id="1034" w:name="_Toc36191802"/>
      <w:bookmarkStart w:id="1035" w:name="_Toc45192889"/>
      <w:bookmarkStart w:id="1036"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037" w:name="_Toc51834602"/>
      <w:bookmarkStart w:id="1038" w:name="_Toc68016833"/>
      <w:r w:rsidRPr="00140E21">
        <w:rPr>
          <w:lang w:eastAsia="ko-KR"/>
        </w:rPr>
        <w:t>4.9.2.2</w:t>
      </w:r>
      <w:r w:rsidRPr="00140E21">
        <w:rPr>
          <w:lang w:eastAsia="ko-KR"/>
        </w:rPr>
        <w:tab/>
        <w:t>Handover of a PDU Session procedure from 3GPP to untrusted non-3GPP access (non-roaming and roaming with local breakout)</w:t>
      </w:r>
      <w:bookmarkEnd w:id="1032"/>
      <w:bookmarkEnd w:id="1033"/>
      <w:bookmarkEnd w:id="1034"/>
      <w:bookmarkEnd w:id="1035"/>
      <w:bookmarkEnd w:id="1036"/>
      <w:bookmarkEnd w:id="1037"/>
      <w:bookmarkEnd w:id="1038"/>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89" type="#_x0000_t75" style="width:470.05pt;height:108pt" o:ole="">
            <v:imagedata r:id="rId138" o:title=""/>
          </v:shape>
          <o:OLEObject Type="Embed" ProgID="Visio.Drawing.11" ShapeID="_x0000_i1089" DrawAspect="Content" ObjectID="_1685528012" r:id="rId139"/>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39" w:name="_Toc20204048"/>
      <w:bookmarkStart w:id="1040" w:name="_Toc27894736"/>
      <w:bookmarkStart w:id="1041" w:name="_Toc36191803"/>
      <w:bookmarkStart w:id="1042" w:name="_Toc45192890"/>
      <w:bookmarkStart w:id="1043"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44" w:name="_Toc51834603"/>
      <w:bookmarkStart w:id="1045" w:name="_Toc68016834"/>
      <w:r w:rsidRPr="00140E21">
        <w:rPr>
          <w:lang w:eastAsia="ko-KR"/>
        </w:rPr>
        <w:t>4.9.2.3</w:t>
      </w:r>
      <w:r w:rsidRPr="00140E21">
        <w:rPr>
          <w:lang w:eastAsia="ko-KR"/>
        </w:rPr>
        <w:tab/>
        <w:t>Handover of a PDU Session procedure from untrusted non-3GPP to 3GPP access (home routed roaming)</w:t>
      </w:r>
      <w:bookmarkEnd w:id="1039"/>
      <w:bookmarkEnd w:id="1040"/>
      <w:bookmarkEnd w:id="1041"/>
      <w:bookmarkEnd w:id="1042"/>
      <w:bookmarkEnd w:id="1043"/>
      <w:bookmarkEnd w:id="1044"/>
      <w:bookmarkEnd w:id="1045"/>
    </w:p>
    <w:p w14:paraId="0E06EF8D" w14:textId="77777777" w:rsidR="00776774" w:rsidRPr="00140E21" w:rsidRDefault="00776774" w:rsidP="00776774">
      <w:pPr>
        <w:pStyle w:val="Heading5"/>
        <w:rPr>
          <w:noProof/>
        </w:rPr>
      </w:pPr>
      <w:bookmarkStart w:id="1046" w:name="_Toc20204049"/>
      <w:bookmarkStart w:id="1047" w:name="_Toc27894737"/>
      <w:bookmarkStart w:id="1048" w:name="_Toc36191804"/>
      <w:bookmarkStart w:id="1049" w:name="_Toc45192891"/>
      <w:bookmarkStart w:id="1050" w:name="_Toc47592523"/>
      <w:bookmarkStart w:id="1051" w:name="_Toc51834604"/>
      <w:bookmarkStart w:id="1052" w:name="_Toc68016835"/>
      <w:r w:rsidRPr="00140E21">
        <w:rPr>
          <w:noProof/>
        </w:rPr>
        <w:t>4.9.2.3.1</w:t>
      </w:r>
      <w:r w:rsidRPr="00140E21">
        <w:rPr>
          <w:noProof/>
        </w:rPr>
        <w:tab/>
        <w:t>The target AMF is in the PLMN of the N3IWF</w:t>
      </w:r>
      <w:bookmarkEnd w:id="1046"/>
      <w:bookmarkEnd w:id="1047"/>
      <w:bookmarkEnd w:id="1048"/>
      <w:bookmarkEnd w:id="1049"/>
      <w:bookmarkEnd w:id="1050"/>
      <w:bookmarkEnd w:id="1051"/>
      <w:bookmarkEnd w:id="1052"/>
    </w:p>
    <w:p w14:paraId="3B20B530" w14:textId="0F9C0662" w:rsidR="00776774" w:rsidRPr="00140E21" w:rsidRDefault="00FC6A67" w:rsidP="00776774">
      <w:pPr>
        <w:pStyle w:val="TH"/>
      </w:pPr>
      <w:r w:rsidRPr="00140E21">
        <w:object w:dxaOrig="12123" w:dyaOrig="1898" w14:anchorId="1B7C6DAC">
          <v:shape id="_x0000_i1090" type="#_x0000_t75" style="width:480.25pt;height:86.25pt" o:ole="">
            <v:imagedata r:id="rId140" o:title=""/>
          </v:shape>
          <o:OLEObject Type="Embed" ProgID="Visio.Drawing.11" ShapeID="_x0000_i1090" DrawAspect="Content" ObjectID="_1685528013" r:id="rId141"/>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53" w:name="_Toc20204050"/>
      <w:bookmarkStart w:id="1054" w:name="_Toc27894738"/>
      <w:bookmarkStart w:id="1055" w:name="_Toc36191805"/>
      <w:bookmarkStart w:id="1056" w:name="_Toc45192892"/>
      <w:bookmarkStart w:id="1057" w:name="_Toc47592524"/>
      <w:bookmarkStart w:id="1058" w:name="_Toc51834605"/>
      <w:bookmarkStart w:id="1059" w:name="_Toc68016836"/>
      <w:r w:rsidRPr="00140E21">
        <w:rPr>
          <w:noProof/>
        </w:rPr>
        <w:t>4.9.2.3.2</w:t>
      </w:r>
      <w:r w:rsidRPr="00140E21">
        <w:rPr>
          <w:noProof/>
        </w:rPr>
        <w:tab/>
        <w:t>The target AMF is not in the PLMN of the N3IWF (i.e. N3IWF in HPLMN)</w:t>
      </w:r>
      <w:bookmarkEnd w:id="1053"/>
      <w:bookmarkEnd w:id="1054"/>
      <w:bookmarkEnd w:id="1055"/>
      <w:bookmarkEnd w:id="1056"/>
      <w:bookmarkEnd w:id="1057"/>
      <w:bookmarkEnd w:id="1058"/>
      <w:bookmarkEnd w:id="1059"/>
    </w:p>
    <w:p w14:paraId="0F061A84" w14:textId="77777777" w:rsidR="00776774" w:rsidRPr="00140E21" w:rsidRDefault="00776774" w:rsidP="00776774">
      <w:pPr>
        <w:pStyle w:val="TH"/>
      </w:pPr>
      <w:r w:rsidRPr="00140E21">
        <w:object w:dxaOrig="12717" w:dyaOrig="2831" w14:anchorId="0F881D9A">
          <v:shape id="_x0000_i1091" type="#_x0000_t75" style="width:466.65pt;height:129.75pt" o:ole="">
            <v:imagedata r:id="rId142" o:title="" cropleft="1461f" cropright="1461f"/>
          </v:shape>
          <o:OLEObject Type="Embed" ProgID="Visio.Drawing.11" ShapeID="_x0000_i1091" DrawAspect="Content" ObjectID="_1685528014" r:id="rId143"/>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60" w:name="_Toc20204051"/>
      <w:bookmarkStart w:id="1061" w:name="_Toc27894739"/>
      <w:bookmarkStart w:id="1062" w:name="_Toc36191806"/>
      <w:bookmarkStart w:id="1063" w:name="_Toc45192893"/>
      <w:bookmarkStart w:id="1064" w:name="_Toc47592525"/>
      <w:bookmarkStart w:id="1065" w:name="_Toc51834606"/>
      <w:bookmarkStart w:id="1066" w:name="_Toc68016837"/>
      <w:r w:rsidRPr="00140E21">
        <w:rPr>
          <w:lang w:eastAsia="ko-KR"/>
        </w:rPr>
        <w:t>4.9.2.4</w:t>
      </w:r>
      <w:r w:rsidRPr="00140E21">
        <w:rPr>
          <w:lang w:eastAsia="ko-KR"/>
        </w:rPr>
        <w:tab/>
        <w:t>Handover of a PDU Session procedure from 3GPP to untrusted non-3GPP access (home routed roaming)</w:t>
      </w:r>
      <w:bookmarkEnd w:id="1060"/>
      <w:bookmarkEnd w:id="1061"/>
      <w:bookmarkEnd w:id="1062"/>
      <w:bookmarkEnd w:id="1063"/>
      <w:bookmarkEnd w:id="1064"/>
      <w:bookmarkEnd w:id="1065"/>
      <w:bookmarkEnd w:id="1066"/>
    </w:p>
    <w:p w14:paraId="3DC1E1B7" w14:textId="77777777" w:rsidR="00776774" w:rsidRPr="00140E21" w:rsidRDefault="00776774" w:rsidP="00776774">
      <w:pPr>
        <w:pStyle w:val="Heading5"/>
        <w:rPr>
          <w:noProof/>
        </w:rPr>
      </w:pPr>
      <w:bookmarkStart w:id="1067" w:name="_Toc20204052"/>
      <w:bookmarkStart w:id="1068" w:name="_Toc27894740"/>
      <w:bookmarkStart w:id="1069" w:name="_Toc36191807"/>
      <w:bookmarkStart w:id="1070" w:name="_Toc45192894"/>
      <w:bookmarkStart w:id="1071" w:name="_Toc47592526"/>
      <w:bookmarkStart w:id="1072" w:name="_Toc51834607"/>
      <w:bookmarkStart w:id="1073" w:name="_Toc68016838"/>
      <w:r w:rsidRPr="00140E21">
        <w:rPr>
          <w:noProof/>
        </w:rPr>
        <w:t>4.9.2.4.1</w:t>
      </w:r>
      <w:r w:rsidRPr="00140E21">
        <w:rPr>
          <w:noProof/>
        </w:rPr>
        <w:tab/>
        <w:t>The selected N3IWF is in the registered PLMN</w:t>
      </w:r>
      <w:bookmarkEnd w:id="1067"/>
      <w:bookmarkEnd w:id="1068"/>
      <w:bookmarkEnd w:id="1069"/>
      <w:bookmarkEnd w:id="1070"/>
      <w:bookmarkEnd w:id="1071"/>
      <w:bookmarkEnd w:id="1072"/>
      <w:bookmarkEnd w:id="1073"/>
    </w:p>
    <w:p w14:paraId="51FD0963" w14:textId="77777777" w:rsidR="00776774" w:rsidRPr="00140E21" w:rsidRDefault="00776774" w:rsidP="00776774">
      <w:pPr>
        <w:pStyle w:val="TH"/>
      </w:pPr>
      <w:r w:rsidRPr="00140E21">
        <w:object w:dxaOrig="12123" w:dyaOrig="2186" w14:anchorId="73E466AC">
          <v:shape id="_x0000_i1092" type="#_x0000_t75" style="width:478.2pt;height:86.25pt" o:ole="">
            <v:imagedata r:id="rId144" o:title=""/>
          </v:shape>
          <o:OLEObject Type="Embed" ProgID="Visio.Drawing.11" ShapeID="_x0000_i1092" DrawAspect="Content" ObjectID="_1685528015" r:id="rId145"/>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74" w:name="_Toc20204053"/>
      <w:bookmarkStart w:id="1075" w:name="_Toc27894741"/>
      <w:bookmarkStart w:id="1076" w:name="_Toc36191808"/>
      <w:bookmarkStart w:id="1077" w:name="_Toc45192895"/>
      <w:bookmarkStart w:id="1078" w:name="_Toc47592527"/>
      <w:bookmarkStart w:id="1079" w:name="_Toc51834608"/>
      <w:bookmarkStart w:id="1080" w:name="_Toc68016839"/>
      <w:r w:rsidRPr="00140E21">
        <w:rPr>
          <w:noProof/>
        </w:rPr>
        <w:t>4.9.2.4.2</w:t>
      </w:r>
      <w:r w:rsidRPr="00140E21">
        <w:rPr>
          <w:noProof/>
        </w:rPr>
        <w:tab/>
        <w:t>The UE is roaming and the selected N3IWF is in the home PLMN</w:t>
      </w:r>
      <w:bookmarkEnd w:id="1074"/>
      <w:bookmarkEnd w:id="1075"/>
      <w:bookmarkEnd w:id="1076"/>
      <w:bookmarkEnd w:id="1077"/>
      <w:bookmarkEnd w:id="1078"/>
      <w:bookmarkEnd w:id="1079"/>
      <w:bookmarkEnd w:id="1080"/>
    </w:p>
    <w:p w14:paraId="5B4DFDAC" w14:textId="77777777" w:rsidR="00776774" w:rsidRPr="00140E21" w:rsidRDefault="00776774" w:rsidP="00776774">
      <w:pPr>
        <w:pStyle w:val="TH"/>
      </w:pPr>
      <w:r w:rsidRPr="00140E21">
        <w:object w:dxaOrig="12110" w:dyaOrig="2900" w14:anchorId="1C43CA80">
          <v:shape id="_x0000_i1093" type="#_x0000_t75" style="width:477.5pt;height:133.15pt" o:ole="">
            <v:imagedata r:id="rId146" o:title="" cropright="5364f"/>
          </v:shape>
          <o:OLEObject Type="Embed" ProgID="Visio.Drawing.11" ShapeID="_x0000_i1093" DrawAspect="Content" ObjectID="_1685528016" r:id="rId147"/>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81" w:name="_Toc45192896"/>
      <w:bookmarkStart w:id="1082" w:name="_Toc47592528"/>
      <w:bookmarkStart w:id="1083" w:name="_Toc51834609"/>
      <w:bookmarkStart w:id="1084" w:name="_Toc68016840"/>
      <w:bookmarkStart w:id="1085" w:name="_Toc20204054"/>
      <w:bookmarkStart w:id="1086" w:name="_Toc27894742"/>
      <w:bookmarkStart w:id="1087" w:name="_Toc36191809"/>
      <w:r>
        <w:t>4.9.3</w:t>
      </w:r>
      <w:r>
        <w:tab/>
        <w:t>Handover of a PDU Session procedure between 3GPP and trusted non-3GPP access</w:t>
      </w:r>
      <w:bookmarkEnd w:id="1081"/>
      <w:bookmarkEnd w:id="1082"/>
      <w:bookmarkEnd w:id="1083"/>
      <w:bookmarkEnd w:id="1084"/>
    </w:p>
    <w:p w14:paraId="6DC4CBC5" w14:textId="77777777" w:rsidR="00776774" w:rsidRDefault="00776774" w:rsidP="00776774">
      <w:pPr>
        <w:pStyle w:val="Heading4"/>
      </w:pPr>
      <w:bookmarkStart w:id="1088" w:name="_Toc45192897"/>
      <w:bookmarkStart w:id="1089" w:name="_Toc47592529"/>
      <w:bookmarkStart w:id="1090" w:name="_Toc51834610"/>
      <w:bookmarkStart w:id="1091" w:name="_Toc68016841"/>
      <w:r>
        <w:t>4.9.3.0</w:t>
      </w:r>
      <w:r>
        <w:tab/>
        <w:t>General</w:t>
      </w:r>
      <w:bookmarkEnd w:id="1088"/>
      <w:bookmarkEnd w:id="1089"/>
      <w:bookmarkEnd w:id="1090"/>
      <w:bookmarkEnd w:id="109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92" w:name="_Toc45192898"/>
      <w:bookmarkStart w:id="1093" w:name="_Toc47592530"/>
      <w:bookmarkStart w:id="1094" w:name="_Toc51834611"/>
      <w:bookmarkStart w:id="1095" w:name="_Toc68016842"/>
      <w:r w:rsidRPr="00140E21">
        <w:t>4.10</w:t>
      </w:r>
      <w:r w:rsidRPr="00140E21">
        <w:tab/>
        <w:t>NG-RAN Location reporting procedures</w:t>
      </w:r>
      <w:bookmarkEnd w:id="1085"/>
      <w:bookmarkEnd w:id="1086"/>
      <w:bookmarkEnd w:id="1087"/>
      <w:bookmarkEnd w:id="1092"/>
      <w:bookmarkEnd w:id="1093"/>
      <w:bookmarkEnd w:id="1094"/>
      <w:bookmarkEnd w:id="1095"/>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4" type="#_x0000_t75" style="width:190.85pt;height:143.3pt" o:ole="">
            <v:imagedata r:id="rId148" o:title=""/>
          </v:shape>
          <o:OLEObject Type="Embed" ProgID="Word.Picture.8" ShapeID="_x0000_i1094" DrawAspect="Content" ObjectID="_1685528017" r:id="rId149"/>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96" w:name="_Toc20204055"/>
      <w:bookmarkStart w:id="1097" w:name="_Toc27894743"/>
      <w:bookmarkStart w:id="1098" w:name="_Toc36191810"/>
      <w:bookmarkStart w:id="1099" w:name="_Toc45192899"/>
      <w:bookmarkStart w:id="1100" w:name="_Toc47592531"/>
      <w:bookmarkStart w:id="1101" w:name="_Toc51834612"/>
      <w:bookmarkStart w:id="1102" w:name="_Toc68016843"/>
      <w:r w:rsidRPr="00140E21">
        <w:t>4.11</w:t>
      </w:r>
      <w:r w:rsidRPr="00140E21">
        <w:tab/>
        <w:t>System interworking procedures with EPC</w:t>
      </w:r>
      <w:bookmarkEnd w:id="1096"/>
      <w:bookmarkEnd w:id="1097"/>
      <w:bookmarkEnd w:id="1098"/>
      <w:bookmarkEnd w:id="1099"/>
      <w:bookmarkEnd w:id="1100"/>
      <w:bookmarkEnd w:id="1101"/>
      <w:bookmarkEnd w:id="1102"/>
    </w:p>
    <w:p w14:paraId="289608B8" w14:textId="77777777" w:rsidR="00776774" w:rsidRPr="00140E21" w:rsidRDefault="00776774" w:rsidP="00776774">
      <w:pPr>
        <w:pStyle w:val="Heading3"/>
      </w:pPr>
      <w:bookmarkStart w:id="1103" w:name="_Toc20204056"/>
      <w:bookmarkStart w:id="1104" w:name="_Toc27894744"/>
      <w:bookmarkStart w:id="1105" w:name="_Toc36191811"/>
      <w:bookmarkStart w:id="1106" w:name="_Toc45192900"/>
      <w:bookmarkStart w:id="1107" w:name="_Toc47592532"/>
      <w:bookmarkStart w:id="1108" w:name="_Toc51834613"/>
      <w:bookmarkStart w:id="1109" w:name="_Toc68016844"/>
      <w:r w:rsidRPr="00140E21">
        <w:t>4.11.0</w:t>
      </w:r>
      <w:r w:rsidRPr="00140E21">
        <w:tab/>
        <w:t>General</w:t>
      </w:r>
      <w:bookmarkEnd w:id="1103"/>
      <w:bookmarkEnd w:id="1104"/>
      <w:bookmarkEnd w:id="1105"/>
      <w:bookmarkEnd w:id="1106"/>
      <w:bookmarkEnd w:id="1107"/>
      <w:bookmarkEnd w:id="1108"/>
      <w:bookmarkEnd w:id="1109"/>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110" w:name="_Toc20204057"/>
      <w:bookmarkStart w:id="1111" w:name="_Toc27894745"/>
      <w:bookmarkStart w:id="1112" w:name="_Toc36191812"/>
      <w:bookmarkStart w:id="1113" w:name="_Toc45192901"/>
      <w:bookmarkStart w:id="1114" w:name="_Toc47592533"/>
      <w:bookmarkStart w:id="1115" w:name="_Toc51834614"/>
      <w:bookmarkStart w:id="1116" w:name="_Toc68016845"/>
      <w:r w:rsidRPr="00140E21">
        <w:t>4.11.0a</w:t>
      </w:r>
      <w:r w:rsidRPr="00140E21">
        <w:tab/>
        <w:t>Impacts to EPS Procedures</w:t>
      </w:r>
      <w:bookmarkEnd w:id="1110"/>
      <w:bookmarkEnd w:id="1111"/>
      <w:bookmarkEnd w:id="1112"/>
      <w:bookmarkEnd w:id="1113"/>
      <w:bookmarkEnd w:id="1114"/>
      <w:bookmarkEnd w:id="1115"/>
      <w:bookmarkEnd w:id="1116"/>
    </w:p>
    <w:p w14:paraId="6C562824" w14:textId="77777777" w:rsidR="00776774" w:rsidRPr="00140E21" w:rsidRDefault="00776774" w:rsidP="00776774">
      <w:pPr>
        <w:pStyle w:val="Heading4"/>
      </w:pPr>
      <w:bookmarkStart w:id="1117" w:name="_Toc20204058"/>
      <w:bookmarkStart w:id="1118" w:name="_Toc27894746"/>
      <w:bookmarkStart w:id="1119" w:name="_Toc36191813"/>
      <w:bookmarkStart w:id="1120" w:name="_Toc45192902"/>
      <w:bookmarkStart w:id="1121" w:name="_Toc47592534"/>
      <w:bookmarkStart w:id="1122" w:name="_Toc51834615"/>
      <w:bookmarkStart w:id="1123" w:name="_Toc68016846"/>
      <w:r w:rsidRPr="00140E21">
        <w:t>4.11.0a.1</w:t>
      </w:r>
      <w:r w:rsidRPr="00140E21">
        <w:tab/>
        <w:t>General</w:t>
      </w:r>
      <w:bookmarkEnd w:id="1117"/>
      <w:bookmarkEnd w:id="1118"/>
      <w:bookmarkEnd w:id="1119"/>
      <w:bookmarkEnd w:id="1120"/>
      <w:bookmarkEnd w:id="1121"/>
      <w:bookmarkEnd w:id="1122"/>
      <w:bookmarkEnd w:id="1123"/>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124" w:name="_Toc20204059"/>
      <w:bookmarkStart w:id="1125" w:name="_Toc27894747"/>
      <w:bookmarkStart w:id="1126" w:name="_Toc36191814"/>
      <w:bookmarkStart w:id="1127" w:name="_Toc45192903"/>
      <w:bookmarkStart w:id="1128" w:name="_Toc47592535"/>
      <w:bookmarkStart w:id="1129" w:name="_Toc51834616"/>
      <w:bookmarkStart w:id="1130" w:name="_Toc68016847"/>
      <w:r w:rsidRPr="00140E21">
        <w:t>4.11.0a.2</w:t>
      </w:r>
      <w:r w:rsidRPr="00140E21">
        <w:tab/>
        <w:t>Interaction with PCC</w:t>
      </w:r>
      <w:bookmarkEnd w:id="1124"/>
      <w:bookmarkEnd w:id="1125"/>
      <w:bookmarkEnd w:id="1126"/>
      <w:bookmarkEnd w:id="1127"/>
      <w:bookmarkEnd w:id="1128"/>
      <w:bookmarkEnd w:id="1129"/>
      <w:bookmarkEnd w:id="1130"/>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131" w:name="_Toc20204060"/>
      <w:bookmarkStart w:id="1132" w:name="_Toc27894748"/>
      <w:bookmarkStart w:id="1133" w:name="_Toc36191815"/>
      <w:bookmarkStart w:id="1134" w:name="_Toc45192904"/>
      <w:bookmarkStart w:id="1135" w:name="_Toc47592536"/>
      <w:bookmarkStart w:id="1136" w:name="_Toc51834617"/>
      <w:bookmarkStart w:id="1137" w:name="_Toc68016848"/>
      <w:r w:rsidRPr="00140E21">
        <w:t>4.11.0a.3</w:t>
      </w:r>
      <w:r w:rsidRPr="00140E21">
        <w:tab/>
        <w:t>Mobility Restrictions</w:t>
      </w:r>
      <w:bookmarkEnd w:id="1131"/>
      <w:bookmarkEnd w:id="1132"/>
      <w:bookmarkEnd w:id="1133"/>
      <w:bookmarkEnd w:id="1134"/>
      <w:bookmarkEnd w:id="1135"/>
      <w:bookmarkEnd w:id="1136"/>
      <w:bookmarkEnd w:id="1137"/>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38" w:name="_Toc20204061"/>
      <w:bookmarkStart w:id="1139" w:name="_Toc27894749"/>
      <w:bookmarkStart w:id="1140" w:name="_Toc36191816"/>
      <w:bookmarkStart w:id="1141" w:name="_Toc45192905"/>
      <w:bookmarkStart w:id="1142" w:name="_Toc47592537"/>
      <w:bookmarkStart w:id="1143" w:name="_Toc51834618"/>
      <w:bookmarkStart w:id="1144" w:name="_Toc68016849"/>
      <w:r w:rsidRPr="00140E21">
        <w:t>4.11.0a.4</w:t>
      </w:r>
      <w:r w:rsidRPr="00140E21">
        <w:tab/>
        <w:t>PGW Selection</w:t>
      </w:r>
      <w:bookmarkEnd w:id="1138"/>
      <w:bookmarkEnd w:id="1139"/>
      <w:bookmarkEnd w:id="1140"/>
      <w:bookmarkEnd w:id="1141"/>
      <w:bookmarkEnd w:id="1142"/>
      <w:bookmarkEnd w:id="1143"/>
      <w:bookmarkEnd w:id="1144"/>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45" w:name="_Toc20204062"/>
      <w:bookmarkStart w:id="1146"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47" w:name="_Toc36191817"/>
      <w:bookmarkStart w:id="1148" w:name="_Toc45192906"/>
      <w:bookmarkStart w:id="1149" w:name="_Toc47592538"/>
      <w:bookmarkStart w:id="1150" w:name="_Toc51834619"/>
      <w:r>
        <w:t xml:space="preserve">To enable a differentiation of the emergency gateway based on UE´s support of 5GC NAS, the Emergency Configuration Data in the MME defined in </w:t>
      </w:r>
      <w:r w:rsidR="00B13067">
        <w:t>TS </w:t>
      </w:r>
      <w:bookmarkStart w:id="1151" w:name="MCCTEMPBM_00000014"/>
      <w:r w:rsidR="00B13067">
        <w:t>2</w:t>
      </w:r>
      <w:bookmarkStart w:id="1152" w:name="MCCTEMPBM_00000015"/>
      <w:r w:rsidR="00B13067">
        <w:t>3.401 [</w:t>
      </w:r>
      <w:bookmarkEnd w:id="1151"/>
      <w:r>
        <w:t>26]</w:t>
      </w:r>
      <w:bookmarkEnd w:id="1152"/>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53" w:name="_Toc68016850"/>
      <w:r w:rsidRPr="00140E21">
        <w:t>4.11.0a.5</w:t>
      </w:r>
      <w:r w:rsidRPr="00140E21">
        <w:tab/>
        <w:t>PDN Connection Establishment</w:t>
      </w:r>
      <w:bookmarkEnd w:id="1145"/>
      <w:bookmarkEnd w:id="1146"/>
      <w:bookmarkEnd w:id="1147"/>
      <w:bookmarkEnd w:id="1148"/>
      <w:bookmarkEnd w:id="1149"/>
      <w:bookmarkEnd w:id="1150"/>
      <w:bookmarkEnd w:id="1153"/>
    </w:p>
    <w:p w14:paraId="1FFEC8B7" w14:textId="65AC5413"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54" w:name="_Toc20204063"/>
      <w:bookmarkStart w:id="1155" w:name="_Toc27894751"/>
      <w:bookmarkStart w:id="1156" w:name="_Toc36191818"/>
      <w:bookmarkStart w:id="1157" w:name="_Toc45192907"/>
      <w:bookmarkStart w:id="1158" w:name="_Toc47592539"/>
      <w:bookmarkStart w:id="1159" w:name="_Toc51834620"/>
      <w:bookmarkStart w:id="1160" w:name="_Toc68016851"/>
      <w:r>
        <w:t>4.11.0a.6</w:t>
      </w:r>
      <w:r>
        <w:tab/>
        <w:t>Network Configuration</w:t>
      </w:r>
      <w:bookmarkEnd w:id="1154"/>
      <w:bookmarkEnd w:id="1155"/>
      <w:bookmarkEnd w:id="1156"/>
      <w:bookmarkEnd w:id="1157"/>
      <w:bookmarkEnd w:id="1158"/>
      <w:bookmarkEnd w:id="1159"/>
      <w:bookmarkEnd w:id="1160"/>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61" w:name="_Toc68016852"/>
      <w:bookmarkStart w:id="1162" w:name="_Toc20204064"/>
      <w:bookmarkStart w:id="1163" w:name="_Toc27894752"/>
      <w:bookmarkStart w:id="1164" w:name="_Toc36191819"/>
      <w:bookmarkStart w:id="1165" w:name="_Toc45192908"/>
      <w:bookmarkStart w:id="1166" w:name="_Toc47592540"/>
      <w:bookmarkStart w:id="1167" w:name="_Toc51834621"/>
      <w:r>
        <w:t>4.11.0a.7</w:t>
      </w:r>
      <w:r>
        <w:tab/>
        <w:t>Interactions with DN-AAA Server</w:t>
      </w:r>
      <w:bookmarkEnd w:id="1161"/>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68" w:name="_Toc68016853"/>
      <w:r w:rsidRPr="00140E21">
        <w:t>4.11.1</w:t>
      </w:r>
      <w:r w:rsidRPr="00140E21">
        <w:tab/>
        <w:t>N26 based Interworking Procedures</w:t>
      </w:r>
      <w:bookmarkEnd w:id="1162"/>
      <w:bookmarkEnd w:id="1163"/>
      <w:bookmarkEnd w:id="1164"/>
      <w:bookmarkEnd w:id="1165"/>
      <w:bookmarkEnd w:id="1166"/>
      <w:bookmarkEnd w:id="1167"/>
      <w:bookmarkEnd w:id="1168"/>
    </w:p>
    <w:p w14:paraId="5853DCDF" w14:textId="77777777" w:rsidR="00776774" w:rsidRPr="00140E21" w:rsidRDefault="00776774" w:rsidP="00776774">
      <w:pPr>
        <w:pStyle w:val="Heading4"/>
        <w:rPr>
          <w:lang w:eastAsia="zh-CN"/>
        </w:rPr>
      </w:pPr>
      <w:bookmarkStart w:id="1169" w:name="_Toc20204065"/>
      <w:bookmarkStart w:id="1170" w:name="_Toc27894753"/>
      <w:bookmarkStart w:id="1171" w:name="_Toc36191820"/>
      <w:bookmarkStart w:id="1172" w:name="_Toc45192909"/>
      <w:bookmarkStart w:id="1173" w:name="_Toc47592541"/>
      <w:bookmarkStart w:id="1174" w:name="_Toc51834622"/>
      <w:bookmarkStart w:id="1175" w:name="_Toc68016854"/>
      <w:r w:rsidRPr="00140E21">
        <w:rPr>
          <w:lang w:eastAsia="zh-CN"/>
        </w:rPr>
        <w:t>4.11.1.1</w:t>
      </w:r>
      <w:r w:rsidRPr="00140E21">
        <w:rPr>
          <w:lang w:eastAsia="zh-CN"/>
        </w:rPr>
        <w:tab/>
        <w:t>General</w:t>
      </w:r>
      <w:bookmarkEnd w:id="1169"/>
      <w:bookmarkEnd w:id="1170"/>
      <w:bookmarkEnd w:id="1171"/>
      <w:bookmarkEnd w:id="1172"/>
      <w:bookmarkEnd w:id="1173"/>
      <w:bookmarkEnd w:id="1174"/>
      <w:bookmarkEnd w:id="117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ins w:id="1176" w:author="23.502_CR2465R4_(Rel-16)_5GS_Ph1, TEI16" w:date="2021-06-18T06:47:00Z"/>
          <w:lang w:eastAsia="zh-CN"/>
        </w:rPr>
      </w:pPr>
      <w:bookmarkStart w:id="1177" w:name="_Toc20204066"/>
      <w:bookmarkStart w:id="1178" w:name="_Toc27894754"/>
      <w:bookmarkStart w:id="1179" w:name="_Toc36191821"/>
      <w:bookmarkStart w:id="1180" w:name="_Toc45192910"/>
      <w:bookmarkStart w:id="1181" w:name="_Toc47592542"/>
      <w:bookmarkStart w:id="1182" w:name="_Toc51834623"/>
      <w:bookmarkStart w:id="1183" w:name="_Toc68016855"/>
      <w:ins w:id="1184" w:author="23.502_CR2465R4_(Rel-16)_5GS_Ph1, TEI16" w:date="2021-06-18T06:47:00Z">
        <w:r>
          <w:rPr>
            <w:lang w:eastAsia="zh-CN"/>
          </w:rPr>
          <w:t>At EPS to 5GS mobility</w:t>
        </w:r>
      </w:ins>
    </w:p>
    <w:p w14:paraId="380CCADF" w14:textId="77777777" w:rsidR="00087EAF" w:rsidRDefault="00087EAF">
      <w:pPr>
        <w:pStyle w:val="B1"/>
        <w:rPr>
          <w:ins w:id="1185" w:author="23.502_CR2465R4_(Rel-16)_5GS_Ph1, TEI16" w:date="2021-06-18T06:47:00Z"/>
          <w:lang w:eastAsia="zh-CN"/>
        </w:rPr>
        <w:pPrChange w:id="1186" w:author="23.502_CR2465R4_(Rel-16)_5GS_Ph1, TEI16" w:date="2021-06-18T06:47:00Z">
          <w:pPr/>
        </w:pPrChange>
      </w:pPr>
      <w:ins w:id="1187" w:author="23.502_CR2465R4_(Rel-16)_5GS_Ph1, TEI16" w:date="2021-06-18T06:47:00Z">
        <w:r>
          <w:rPr>
            <w:lang w:eastAsia="zh-CN"/>
          </w:rPr>
          <w:t>-</w:t>
        </w:r>
        <w:r>
          <w:rPr>
            <w:lang w:eastAsia="zh-CN"/>
          </w:rPr>
          <w:tab/>
          <w:t>the UE considers as released the PDN connections that were established over EPS and for which the UE has not received mapped 5GS QoS parameters from the network.</w:t>
        </w:r>
      </w:ins>
    </w:p>
    <w:p w14:paraId="5DCFA833" w14:textId="77777777" w:rsidR="00087EAF" w:rsidRDefault="00087EAF">
      <w:pPr>
        <w:pStyle w:val="B1"/>
        <w:rPr>
          <w:ins w:id="1188" w:author="23.502_CR2465R4_(Rel-16)_5GS_Ph1, TEI16" w:date="2021-06-18T06:47:00Z"/>
          <w:lang w:eastAsia="zh-CN"/>
        </w:rPr>
        <w:pPrChange w:id="1189" w:author="23.502_CR2465R4_(Rel-16)_5GS_Ph1, TEI16" w:date="2021-06-18T06:47:00Z">
          <w:pPr/>
        </w:pPrChange>
      </w:pPr>
      <w:ins w:id="1190" w:author="23.502_CR2465R4_(Rel-16)_5GS_Ph1, TEI16" w:date="2021-06-18T06:47:00Z">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ins>
    </w:p>
    <w:p w14:paraId="2DF7BA94" w14:textId="77777777" w:rsidR="00776774" w:rsidRPr="00140E21" w:rsidRDefault="00776774" w:rsidP="00776774">
      <w:pPr>
        <w:pStyle w:val="Heading4"/>
      </w:pPr>
      <w:r w:rsidRPr="00140E21">
        <w:rPr>
          <w:lang w:eastAsia="zh-CN"/>
        </w:rPr>
        <w:t>4.11.1.2</w:t>
      </w:r>
      <w:r w:rsidRPr="00140E21">
        <w:rPr>
          <w:lang w:eastAsia="zh-CN"/>
        </w:rPr>
        <w:tab/>
      </w:r>
      <w:r w:rsidRPr="00140E21">
        <w:t>Handover procedures</w:t>
      </w:r>
      <w:bookmarkEnd w:id="1177"/>
      <w:bookmarkEnd w:id="1178"/>
      <w:bookmarkEnd w:id="1179"/>
      <w:bookmarkEnd w:id="1180"/>
      <w:bookmarkEnd w:id="1181"/>
      <w:bookmarkEnd w:id="1182"/>
      <w:bookmarkEnd w:id="1183"/>
    </w:p>
    <w:p w14:paraId="13BD7BB6" w14:textId="77777777" w:rsidR="00776774" w:rsidRPr="00140E21" w:rsidRDefault="00776774" w:rsidP="00776774">
      <w:pPr>
        <w:pStyle w:val="Heading5"/>
      </w:pPr>
      <w:bookmarkStart w:id="1191" w:name="_Toc20204067"/>
      <w:bookmarkStart w:id="1192" w:name="_Toc27894755"/>
      <w:bookmarkStart w:id="1193" w:name="_Toc36191822"/>
      <w:bookmarkStart w:id="1194" w:name="_Toc45192911"/>
      <w:bookmarkStart w:id="1195" w:name="_Toc47592543"/>
      <w:bookmarkStart w:id="1196" w:name="_Toc51834624"/>
      <w:bookmarkStart w:id="1197" w:name="_Toc68016856"/>
      <w:r w:rsidRPr="00140E21">
        <w:t>4.11.1.2.1</w:t>
      </w:r>
      <w:r w:rsidRPr="00140E21">
        <w:tab/>
        <w:t>5GS to EPS handover using N26 interface</w:t>
      </w:r>
      <w:bookmarkEnd w:id="1191"/>
      <w:bookmarkEnd w:id="1192"/>
      <w:bookmarkEnd w:id="1193"/>
      <w:bookmarkEnd w:id="1194"/>
      <w:bookmarkEnd w:id="1195"/>
      <w:bookmarkEnd w:id="1196"/>
      <w:bookmarkEnd w:id="119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5" type="#_x0000_t75" style="width:480.9pt;height:346.4pt" o:ole="">
            <v:imagedata r:id="rId150" o:title=""/>
          </v:shape>
          <o:OLEObject Type="Embed" ProgID="Visio.Drawing.11" ShapeID="_x0000_i1095" DrawAspect="Content" ObjectID="_1685528018" r:id="rId151"/>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98" w:name="_Toc20204068"/>
      <w:bookmarkStart w:id="1199" w:name="_Toc27894756"/>
      <w:bookmarkStart w:id="1200" w:name="_Toc36191823"/>
      <w:bookmarkStart w:id="1201" w:name="_Toc45192912"/>
      <w:bookmarkStart w:id="1202" w:name="_Toc47592544"/>
      <w:bookmarkStart w:id="1203" w:name="_Toc51834625"/>
      <w:bookmarkStart w:id="1204" w:name="_Toc68016857"/>
      <w:r w:rsidRPr="00140E21">
        <w:t>4.11.1.2.2</w:t>
      </w:r>
      <w:r w:rsidRPr="00140E21">
        <w:tab/>
        <w:t>EPS to 5GS handover using N26 interface</w:t>
      </w:r>
      <w:bookmarkEnd w:id="1198"/>
      <w:bookmarkEnd w:id="1199"/>
      <w:bookmarkEnd w:id="1200"/>
      <w:bookmarkEnd w:id="1201"/>
      <w:bookmarkEnd w:id="1202"/>
      <w:bookmarkEnd w:id="1203"/>
      <w:bookmarkEnd w:id="1204"/>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6" type="#_x0000_t75" style="width:481.6pt;height:275.75pt" o:ole="">
            <v:imagedata r:id="rId152" o:title=""/>
          </v:shape>
          <o:OLEObject Type="Embed" ProgID="Visio.Drawing.15" ShapeID="_x0000_i1096" DrawAspect="Content" ObjectID="_1685528019" r:id="rId153"/>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rPr>
          <w:ins w:id="1205" w:author="23.502_CR2465R4_(Rel-16)_5GS_Ph1, TEI16" w:date="2021-06-18T06:48:00Z"/>
        </w:rPr>
      </w:pPr>
      <w:ins w:id="1206" w:author="23.502_CR2465R4_(Rel-16)_5GS_Ph1, TEI16" w:date="2021-06-18T06:48:00Z">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ins>
    </w:p>
    <w:p w14:paraId="7C7B7666" w14:textId="3973230F" w:rsidR="00087EAF" w:rsidRDefault="00087EAF">
      <w:pPr>
        <w:pStyle w:val="NO"/>
        <w:rPr>
          <w:ins w:id="1207" w:author="23.502_CR2465R4_(Rel-16)_5GS_Ph1, TEI16" w:date="2021-06-18T06:48:00Z"/>
        </w:rPr>
        <w:pPrChange w:id="1208" w:author="23.502_CR2465R4_(Rel-16)_5GS_Ph1, TEI16" w:date="2021-06-18T06:48:00Z">
          <w:pPr>
            <w:pStyle w:val="B1"/>
          </w:pPr>
        </w:pPrChange>
      </w:pPr>
      <w:ins w:id="1209" w:author="23.502_CR2465R4_(Rel-16)_5GS_Ph1, TEI16" w:date="2021-06-18T06:48:00Z">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ins>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09D0E283"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3E798D6" w:rsidR="00776774" w:rsidRPr="00140E21" w:rsidRDefault="00776774" w:rsidP="00776774">
      <w:pPr>
        <w:pStyle w:val="B1"/>
      </w:pPr>
      <w:r w:rsidRPr="00140E21">
        <w:tab/>
        <w:t xml:space="preserve">The SMF includes mapping between EBI(s) and QFI(s) as part of N2 SM Information container. If the </w:t>
      </w:r>
      <w:del w:id="1210" w:author="23.502_CR2465R4_(Rel-16)_5GS_Ph1, TEI16" w:date="2021-06-18T06:49:00Z">
        <w:r w:rsidRPr="00140E21" w:rsidDel="00087EAF">
          <w:delText>P-GW-C+</w:delText>
        </w:r>
      </w:del>
      <w:r w:rsidRPr="00140E21">
        <w:t>SMF</w:t>
      </w:r>
      <w:ins w:id="1211" w:author="23.502_CR2465R4_(Rel-16)_5GS_Ph1, TEI16" w:date="2021-06-18T06:49:00Z">
        <w:r w:rsidR="00087EAF">
          <w:t>+PGW-C</w:t>
        </w:r>
      </w:ins>
      <w:r w:rsidRPr="00140E21">
        <w:t xml:space="preserve"> (H-SMF</w:t>
      </w:r>
      <w:ins w:id="1212" w:author="23.502_CR2465R4_(Rel-16)_5GS_Ph1, TEI16" w:date="2021-06-18T06:49:00Z">
        <w:r w:rsidR="00087EAF">
          <w:t>+PGW-C</w:t>
        </w:r>
      </w:ins>
      <w:r w:rsidRPr="00140E21">
        <w:t xml:space="preserve"> in the case of home-routed scenario) determines that </w:t>
      </w:r>
      <w:del w:id="1213" w:author="23.502_CR2465R4_(Rel-16)_5GS_Ph1, TEI16" w:date="2021-06-18T06:49:00Z">
        <w:r w:rsidRPr="00140E21" w:rsidDel="00087EAF">
          <w:delText xml:space="preserve">seamless </w:delText>
        </w:r>
      </w:del>
      <w:r w:rsidRPr="00140E21">
        <w:t>session continuity from EPS to 5GS is not supported for the PDU Session</w:t>
      </w:r>
      <w:ins w:id="1214" w:author="23.502_CR2465R4_(Rel-16)_5GS_Ph1, TEI16" w:date="2021-06-18T06:50:00Z">
        <w:r w:rsidR="00087EAF">
          <w:t xml:space="preserve"> (e.g. PDU Session ID was not received for the PDN connection in EPS)</w:t>
        </w:r>
      </w:ins>
      <w:r w:rsidRPr="00140E21">
        <w:t>, then it does not provide SM information for the corresponding PDU Session but includes the appropriate cause code for rejecting the PDU Session transfer within the N2 SM Information</w:t>
      </w:r>
      <w:ins w:id="1215" w:author="23.502_CR2465R4_(Rel-16)_5GS_Ph1, TEI16" w:date="2021-06-18T06:50:00Z">
        <w:r w:rsidR="00087EAF">
          <w:t xml:space="preserve"> and release the PDN connection locally in the SMF+PGW-C</w:t>
        </w:r>
      </w:ins>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2236A86D" w:rsidR="00776774" w:rsidRPr="00140E21" w:rsidRDefault="00776774" w:rsidP="00776774">
      <w:pPr>
        <w:pStyle w:val="NO"/>
      </w:pPr>
      <w:r w:rsidRPr="00140E21">
        <w:t>NOTE </w:t>
      </w:r>
      <w:ins w:id="1216" w:author="23.502_CR2465R4_(Rel-16)_5GS_Ph1, TEI16" w:date="2021-06-18T06:50:00Z">
        <w:r w:rsidR="00087EAF">
          <w:t>3</w:t>
        </w:r>
      </w:ins>
      <w:del w:id="1217" w:author="23.502_CR2465R4_(Rel-16)_5GS_Ph1, TEI16" w:date="2021-06-18T06:50:00Z">
        <w:r w:rsidDel="00087EAF">
          <w:delText>2</w:delText>
        </w:r>
      </w:del>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4D0E07EC"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55C97635" w:rsidR="00964B2F" w:rsidRDefault="00964B2F" w:rsidP="003D2F08">
      <w:pPr>
        <w:pStyle w:val="NO"/>
      </w:pPr>
      <w:r>
        <w:t>NOTE </w:t>
      </w:r>
      <w:ins w:id="1218" w:author="23.502_CR2465R4_(Rel-16)_5GS_Ph1, TEI16" w:date="2021-06-18T06:50:00Z">
        <w:r w:rsidR="00087EAF">
          <w:t>4</w:t>
        </w:r>
      </w:ins>
      <w:del w:id="1219" w:author="23.502_CR2465R4_(Rel-16)_5GS_Ph1, TEI16" w:date="2021-06-18T06:50:00Z">
        <w:r w:rsidDel="00087EAF">
          <w:delText>3</w:delText>
        </w:r>
      </w:del>
      <w:r>
        <w:t>:</w:t>
      </w:r>
      <w:r>
        <w:tab/>
        <w:t>When there is no need of AMF reallocation, then the target AMF in following steps is the same as the initial AMF.</w:t>
      </w:r>
    </w:p>
    <w:p w14:paraId="4C19D749" w14:textId="2A9E3D49" w:rsidR="002058F0" w:rsidRDefault="002058F0" w:rsidP="003D2F08">
      <w:pPr>
        <w:pStyle w:val="NO"/>
      </w:pPr>
      <w:r>
        <w:t>NOTE </w:t>
      </w:r>
      <w:ins w:id="1220" w:author="23.502_CR2465R4_(Rel-16)_5GS_Ph1, TEI16" w:date="2021-06-18T06:50:00Z">
        <w:r w:rsidR="00087EAF">
          <w:t>5</w:t>
        </w:r>
      </w:ins>
      <w:del w:id="1221" w:author="23.502_CR2465R4_(Rel-16)_5GS_Ph1, TEI16" w:date="2021-06-18T06:50:00Z">
        <w:r w:rsidDel="00087EAF">
          <w:delText>4</w:delText>
        </w:r>
      </w:del>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222" w:name="_MON_1610622637"/>
    <w:bookmarkEnd w:id="1222"/>
    <w:p w14:paraId="5413416F" w14:textId="77777777" w:rsidR="00776774" w:rsidRPr="00140E21" w:rsidRDefault="00776774" w:rsidP="00776774">
      <w:pPr>
        <w:pStyle w:val="TH"/>
      </w:pPr>
      <w:r w:rsidRPr="00140E21">
        <w:rPr>
          <w:noProof/>
        </w:rPr>
        <w:object w:dxaOrig="8868" w:dyaOrig="7107" w14:anchorId="6A276825">
          <v:shape id="_x0000_i1097" type="#_x0000_t75" style="width:443.55pt;height:356.6pt" o:ole="">
            <v:imagedata r:id="rId154" o:title=""/>
          </v:shape>
          <o:OLEObject Type="Embed" ProgID="Word.Picture.8" ShapeID="_x0000_i1097" DrawAspect="Content" ObjectID="_1685528020" r:id="rId155"/>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223" w:name="_Hlk499820307"/>
      <w:r w:rsidRPr="00140E21">
        <w:t xml:space="preserve">EPS to 5GS Mobility Registration Procedure </w:t>
      </w:r>
      <w:bookmarkEnd w:id="1223"/>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5C1A2DE7" w:rsidR="00776774" w:rsidRPr="00140E21" w:rsidRDefault="00776774" w:rsidP="00776774">
      <w:pPr>
        <w:pStyle w:val="B1"/>
      </w:pPr>
      <w:bookmarkStart w:id="1224" w:name="OLE_LINK4"/>
      <w:bookmarkStart w:id="1225" w:name="OLE_LINK11"/>
      <w:r w:rsidRPr="00140E21">
        <w:tab/>
      </w:r>
      <w:del w:id="1226" w:author="23.502_CR2465R4_(Rel-16)_5GS_Ph1, TEI16" w:date="2021-06-18T06:51:00Z">
        <w:r w:rsidRPr="00140E21" w:rsidDel="00087EAF">
          <w:delText>Accor</w:delText>
        </w:r>
        <w:r w:rsidDel="00087EAF">
          <w:delText>d</w:delText>
        </w:r>
        <w:r w:rsidRPr="00140E21" w:rsidDel="00087EAF">
          <w:delText xml:space="preserve">ing to configuration, for </w:delText>
        </w:r>
      </w:del>
      <w:ins w:id="1227" w:author="23.502_CR2465R4_(Rel-16)_5GS_Ph1, TEI16" w:date="2021-06-18T06:51:00Z">
        <w:r w:rsidR="00087EAF">
          <w:t xml:space="preserve">For </w:t>
        </w:r>
      </w:ins>
      <w:r w:rsidRPr="00140E21">
        <w:t xml:space="preserve">the PDN connections which </w:t>
      </w:r>
      <w:del w:id="1228" w:author="23.502_CR2465R4_(Rel-16)_5GS_Ph1, TEI16" w:date="2021-06-18T06:51:00Z">
        <w:r w:rsidRPr="00140E21" w:rsidDel="00087EAF">
          <w:delText xml:space="preserve">are </w:delText>
        </w:r>
      </w:del>
      <w:ins w:id="1229" w:author="23.502_CR2465R4_(Rel-16)_5GS_Ph1, TEI16" w:date="2021-06-18T06:51:00Z">
        <w:r w:rsidR="00087EAF">
          <w:t xml:space="preserve">that are not possible to be transferred to 5GS, (e.g. PDN connections </w:t>
        </w:r>
      </w:ins>
      <w:r w:rsidRPr="00140E21">
        <w:t>anchored in a standalone PGW</w:t>
      </w:r>
      <w:ins w:id="1230" w:author="23.502_CR2465R4_(Rel-16)_5GS_Ph1, TEI16" w:date="2021-06-18T06:51:00Z">
        <w:r w:rsidR="00087EAF">
          <w:t>)</w:t>
        </w:r>
      </w:ins>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231" w:name="_Toc20204069"/>
      <w:bookmarkStart w:id="1232" w:name="_Toc27894757"/>
      <w:bookmarkStart w:id="1233" w:name="_Toc36191824"/>
      <w:bookmarkStart w:id="1234" w:name="_Toc45192913"/>
      <w:bookmarkStart w:id="1235" w:name="_Toc47592545"/>
      <w:bookmarkStart w:id="1236" w:name="_Toc51834626"/>
      <w:bookmarkStart w:id="1237" w:name="_Toc68016858"/>
      <w:r w:rsidRPr="00140E21">
        <w:t>4.11.1.2.3</w:t>
      </w:r>
      <w:bookmarkStart w:id="1238" w:name="OLE_LINK13"/>
      <w:bookmarkEnd w:id="1224"/>
      <w:r w:rsidRPr="00140E21">
        <w:tab/>
        <w:t>Handover Cancel</w:t>
      </w:r>
      <w:bookmarkEnd w:id="1225"/>
      <w:bookmarkEnd w:id="1231"/>
      <w:bookmarkEnd w:id="1232"/>
      <w:bookmarkEnd w:id="1233"/>
      <w:bookmarkEnd w:id="1234"/>
      <w:bookmarkEnd w:id="1235"/>
      <w:bookmarkEnd w:id="1236"/>
      <w:bookmarkEnd w:id="1238"/>
      <w:bookmarkEnd w:id="1237"/>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8" type="#_x0000_t75" style="width:480.9pt;height:245.2pt" o:ole="">
            <v:imagedata r:id="rId156" o:title=""/>
          </v:shape>
          <o:OLEObject Type="Embed" ProgID="Visio.Drawing.15" ShapeID="_x0000_i1098" DrawAspect="Content" ObjectID="_1685528021" r:id="rId157"/>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ins w:id="1239" w:author="23.502_CR2721R1_(Rel-16)_eNS" w:date="2021-06-18T07:22:00Z">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ins>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240" w:name="_Toc20204070"/>
      <w:bookmarkStart w:id="1241" w:name="_Toc27894758"/>
      <w:bookmarkStart w:id="1242" w:name="_Toc36191825"/>
      <w:bookmarkStart w:id="1243" w:name="_Toc45192914"/>
      <w:bookmarkStart w:id="1244" w:name="_Toc47592546"/>
      <w:bookmarkStart w:id="124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246" w:name="_Toc68016859"/>
      <w:r w:rsidRPr="00140E21">
        <w:rPr>
          <w:lang w:eastAsia="zh-CN"/>
        </w:rPr>
        <w:t>4.11.1.3</w:t>
      </w:r>
      <w:r w:rsidRPr="00140E21">
        <w:rPr>
          <w:lang w:eastAsia="zh-CN"/>
        </w:rPr>
        <w:tab/>
        <w:t>Idle Mode Mobility procedures</w:t>
      </w:r>
      <w:bookmarkEnd w:id="1240"/>
      <w:bookmarkEnd w:id="1241"/>
      <w:bookmarkEnd w:id="1242"/>
      <w:bookmarkEnd w:id="1243"/>
      <w:bookmarkEnd w:id="1244"/>
      <w:bookmarkEnd w:id="1245"/>
      <w:bookmarkEnd w:id="1246"/>
    </w:p>
    <w:p w14:paraId="333FBDF2" w14:textId="77777777" w:rsidR="00776774" w:rsidRPr="00140E21" w:rsidRDefault="00776774" w:rsidP="00776774">
      <w:pPr>
        <w:pStyle w:val="Heading5"/>
        <w:rPr>
          <w:lang w:eastAsia="zh-CN"/>
        </w:rPr>
      </w:pPr>
      <w:bookmarkStart w:id="1247" w:name="_Toc20204071"/>
      <w:bookmarkStart w:id="1248" w:name="_Toc27894759"/>
      <w:bookmarkStart w:id="1249" w:name="_Toc36191826"/>
      <w:bookmarkStart w:id="1250" w:name="_Toc45192915"/>
      <w:bookmarkStart w:id="1251" w:name="_Toc47592547"/>
      <w:bookmarkStart w:id="1252" w:name="_Toc51834628"/>
      <w:bookmarkStart w:id="1253" w:name="_Toc68016860"/>
      <w:r w:rsidRPr="00140E21">
        <w:rPr>
          <w:lang w:eastAsia="zh-CN"/>
        </w:rPr>
        <w:t>4.11.1.3.1</w:t>
      </w:r>
      <w:r w:rsidRPr="00140E21">
        <w:rPr>
          <w:lang w:eastAsia="zh-CN"/>
        </w:rPr>
        <w:tab/>
        <w:t>General</w:t>
      </w:r>
      <w:bookmarkEnd w:id="1247"/>
      <w:bookmarkEnd w:id="1248"/>
      <w:bookmarkEnd w:id="1249"/>
      <w:bookmarkEnd w:id="1250"/>
      <w:bookmarkEnd w:id="1251"/>
      <w:bookmarkEnd w:id="1252"/>
      <w:bookmarkEnd w:id="125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254" w:name="_Toc20204072"/>
      <w:bookmarkStart w:id="1255" w:name="_Toc27894760"/>
      <w:bookmarkStart w:id="1256" w:name="_Toc36191827"/>
      <w:bookmarkStart w:id="1257" w:name="_Toc45192916"/>
      <w:bookmarkStart w:id="1258" w:name="_Toc47592548"/>
      <w:bookmarkStart w:id="1259" w:name="_Toc51834629"/>
      <w:bookmarkStart w:id="1260" w:name="_Toc68016861"/>
      <w:r w:rsidRPr="00140E21">
        <w:rPr>
          <w:lang w:eastAsia="zh-CN"/>
        </w:rPr>
        <w:t>4.11.1.3.2</w:t>
      </w:r>
      <w:r w:rsidRPr="00140E21">
        <w:rPr>
          <w:lang w:eastAsia="zh-CN"/>
        </w:rPr>
        <w:tab/>
        <w:t>5GS to EPS Idle mode mobility using N26 interface</w:t>
      </w:r>
      <w:bookmarkEnd w:id="1254"/>
      <w:bookmarkEnd w:id="1255"/>
      <w:bookmarkEnd w:id="1256"/>
      <w:bookmarkEnd w:id="1257"/>
      <w:bookmarkEnd w:id="1258"/>
      <w:bookmarkEnd w:id="1259"/>
      <w:bookmarkEnd w:id="1260"/>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099" type="#_x0000_t75" style="width:480.25pt;height:269pt" o:ole="">
            <v:imagedata r:id="rId158" o:title=""/>
          </v:shape>
          <o:OLEObject Type="Embed" ProgID="Visio.Drawing.11" ShapeID="_x0000_i1099" DrawAspect="Content" ObjectID="_1685528022" r:id="rId159"/>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261" w:name="_Toc36191828"/>
      <w:bookmarkStart w:id="1262" w:name="_Toc45192917"/>
      <w:bookmarkStart w:id="1263" w:name="_Toc47592549"/>
      <w:bookmarkStart w:id="1264" w:name="_Toc51834630"/>
      <w:bookmarkStart w:id="1265" w:name="_Toc68016862"/>
      <w:bookmarkStart w:id="1266" w:name="_Toc20204073"/>
      <w:bookmarkStart w:id="1267" w:name="_Toc27894761"/>
      <w:r>
        <w:rPr>
          <w:lang w:eastAsia="zh-CN"/>
        </w:rPr>
        <w:t>4.11.1.3.2A</w:t>
      </w:r>
      <w:r>
        <w:rPr>
          <w:lang w:eastAsia="zh-CN"/>
        </w:rPr>
        <w:tab/>
        <w:t>5GS to EPS Idle mode mobility using N26 interface with data forwarding</w:t>
      </w:r>
      <w:bookmarkEnd w:id="1261"/>
      <w:bookmarkEnd w:id="1262"/>
      <w:bookmarkEnd w:id="1263"/>
      <w:bookmarkEnd w:id="1264"/>
      <w:bookmarkEnd w:id="1265"/>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0" type="#_x0000_t75" style="width:478.2pt;height:219.4pt" o:ole="">
            <v:imagedata r:id="rId160" o:title="" cropbottom="20800f" cropright="-2466f"/>
          </v:shape>
          <o:OLEObject Type="Embed" ProgID="Visio.Drawing.11" ShapeID="_x0000_i1100" DrawAspect="Content" ObjectID="_1685528023" r:id="rId161"/>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68" w:name="_Toc36191829"/>
      <w:bookmarkStart w:id="1269" w:name="_Toc45192918"/>
      <w:bookmarkStart w:id="1270" w:name="_Toc47592550"/>
      <w:bookmarkStart w:id="1271" w:name="_Toc51834631"/>
      <w:bookmarkStart w:id="1272" w:name="_Toc68016863"/>
      <w:r w:rsidRPr="00140E21">
        <w:rPr>
          <w:lang w:eastAsia="zh-CN"/>
        </w:rPr>
        <w:t>4.11.1.3.3</w:t>
      </w:r>
      <w:r w:rsidRPr="00140E21">
        <w:rPr>
          <w:lang w:eastAsia="zh-CN"/>
        </w:rPr>
        <w:tab/>
        <w:t xml:space="preserve">EPS to 5GS Mobility Registration Procedure (Idle and Connected State) </w:t>
      </w:r>
      <w:r w:rsidRPr="00140E21">
        <w:t>using N26 interface</w:t>
      </w:r>
      <w:bookmarkEnd w:id="1266"/>
      <w:bookmarkEnd w:id="1267"/>
      <w:bookmarkEnd w:id="1268"/>
      <w:bookmarkEnd w:id="1269"/>
      <w:bookmarkEnd w:id="1270"/>
      <w:bookmarkEnd w:id="1271"/>
      <w:bookmarkEnd w:id="127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1" type="#_x0000_t75" style="width:480.25pt;height:366.8pt" o:ole="">
            <v:imagedata r:id="rId162" o:title=""/>
          </v:shape>
          <o:OLEObject Type="Embed" ProgID="Word.Picture.8" ShapeID="_x0000_i1101" DrawAspect="Content" ObjectID="_1685528024" r:id="rId163"/>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ins w:id="1273" w:author="23.502_CR2465R4_(Rel-16)_5GS_Ph1, TEI16" w:date="2021-06-18T06:52:00Z">
        <w:r w:rsidR="00087EAF">
          <w:rPr>
            <w:lang w:eastAsia="zh-CN"/>
          </w:rPr>
          <w:t xml:space="preserve"> If the UE has not received mapped 5GS QoS parameters from the network for PDN connection(s), the UE locally releases those PDN connection(s).</w:t>
        </w:r>
      </w:ins>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24BBE59E"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ins w:id="1274" w:author="23.502_CR2825_(Rel-16)_ETSUN, eNS" w:date="2021-06-18T08:09:00Z">
        <w:r w:rsidR="009A2A3E">
          <w:rPr>
            <w:lang w:eastAsia="zh-CN"/>
          </w:rPr>
          <w:t xml:space="preserve"> with the difference that I-SMF in clause 4.23.4.3 is replaced by V-SMF and with following modifications:</w:t>
        </w:r>
      </w:ins>
      <w:del w:id="1275" w:author="23.502_CR2825_(Rel-16)_ETSUN, eNS" w:date="2021-06-18T08:09:00Z">
        <w:r w:rsidRPr="00140E21" w:rsidDel="009A2A3E">
          <w:rPr>
            <w:lang w:eastAsia="zh-CN"/>
          </w:rPr>
          <w:delText>.</w:delText>
        </w:r>
      </w:del>
    </w:p>
    <w:p w14:paraId="021B1232" w14:textId="77777777" w:rsidR="009A2A3E" w:rsidRDefault="009A2A3E">
      <w:pPr>
        <w:pStyle w:val="B2"/>
        <w:rPr>
          <w:ins w:id="1276" w:author="23.502_CR2825_(Rel-16)_ETSUN, eNS" w:date="2021-06-18T08:09:00Z"/>
        </w:rPr>
        <w:pPrChange w:id="1277" w:author="23.502_CR2825_(Rel-16)_ETSUN, eNS" w:date="2021-06-18T08:10:00Z">
          <w:pPr>
            <w:pStyle w:val="B1"/>
          </w:pPr>
        </w:pPrChange>
      </w:pPr>
      <w:ins w:id="1278" w:author="23.502_CR2825_(Rel-16)_ETSUN, eNS" w:date="2021-06-18T08:09:00Z">
        <w:r>
          <w:t>-</w:t>
        </w:r>
        <w:r>
          <w:tab/>
          <w:t>In step 3 of clause 4.23.4.3, the AMF sends indication of no NG-RAN change to the new V-SMF.</w:t>
        </w:r>
      </w:ins>
    </w:p>
    <w:p w14:paraId="3EF8CDEB" w14:textId="77777777" w:rsidR="009A2A3E" w:rsidRDefault="009A2A3E">
      <w:pPr>
        <w:pStyle w:val="B2"/>
        <w:rPr>
          <w:ins w:id="1279" w:author="23.502_CR2825_(Rel-16)_ETSUN, eNS" w:date="2021-06-18T08:09:00Z"/>
        </w:rPr>
        <w:pPrChange w:id="1280" w:author="23.502_CR2825_(Rel-16)_ETSUN, eNS" w:date="2021-06-18T08:10:00Z">
          <w:pPr>
            <w:pStyle w:val="B1"/>
          </w:pPr>
        </w:pPrChange>
      </w:pPr>
      <w:ins w:id="1281" w:author="23.502_CR2825_(Rel-16)_ETSUN, eNS" w:date="2021-06-18T08:09:00Z">
        <w:r>
          <w:t>-</w:t>
        </w:r>
        <w:r>
          <w:tab/>
          <w:t>In step 4a of clause 4.23.4.3, when the new V-SMF retrieves SM context from the old V-SMF, the new V-SMF sends indication of no NG-RAN change as it is received in step 3.</w:t>
        </w:r>
      </w:ins>
    </w:p>
    <w:p w14:paraId="2F590718" w14:textId="77777777" w:rsidR="009A2A3E" w:rsidRDefault="009A2A3E">
      <w:pPr>
        <w:pStyle w:val="B2"/>
        <w:rPr>
          <w:ins w:id="1282" w:author="23.502_CR2825_(Rel-16)_ETSUN, eNS" w:date="2021-06-18T08:09:00Z"/>
        </w:rPr>
        <w:pPrChange w:id="1283" w:author="23.502_CR2825_(Rel-16)_ETSUN, eNS" w:date="2021-06-18T08:10:00Z">
          <w:pPr>
            <w:pStyle w:val="B1"/>
          </w:pPr>
        </w:pPrChange>
      </w:pPr>
      <w:ins w:id="1284" w:author="23.502_CR2825_(Rel-16)_ETSUN, eNS" w:date="2021-06-18T08:09:00Z">
        <w:r>
          <w:t>-</w:t>
        </w:r>
        <w:r>
          <w:tab/>
          <w:t>In step 4b of clause 4.23.4.3, as the old V-SMF receives the indication of no NG-RAN change, the old V-SMF returns additional N3 tunnel information of NG-RAN.</w:t>
        </w:r>
      </w:ins>
    </w:p>
    <w:p w14:paraId="7E7799B2" w14:textId="77777777" w:rsidR="009A2A3E" w:rsidRDefault="009A2A3E" w:rsidP="009A2A3E">
      <w:pPr>
        <w:pStyle w:val="B2"/>
        <w:rPr>
          <w:ins w:id="1285" w:author="23.502_CR2825_(Rel-16)_ETSUN, eNS" w:date="2021-06-18T08:10:00Z"/>
        </w:rPr>
      </w:pPr>
      <w:ins w:id="1286" w:author="23.502_CR2825_(Rel-16)_ETSUN, eNS" w:date="2021-06-18T08:09:00Z">
        <w:r>
          <w:t>-</w:t>
        </w:r>
        <w:r>
          <w:tab/>
          <w:t>In step 6 of clause 4.23.4.3, the new I-SMF should reuse the N3 tunnel information of NG-RAN received from old I-SMF/SMF.</w:t>
        </w:r>
      </w:ins>
    </w:p>
    <w:p w14:paraId="430BFE73" w14:textId="7D59F0CB" w:rsidR="009A2A3E" w:rsidRDefault="009A2A3E">
      <w:pPr>
        <w:pStyle w:val="B2"/>
        <w:rPr>
          <w:ins w:id="1287" w:author="23.502_CR2825_(Rel-16)_ETSUN, eNS" w:date="2021-06-18T08:09:00Z"/>
        </w:rPr>
        <w:pPrChange w:id="1288" w:author="23.502_CR2825_(Rel-16)_ETSUN, eNS" w:date="2021-06-18T08:10:00Z">
          <w:pPr>
            <w:pStyle w:val="B1"/>
          </w:pPr>
        </w:pPrChange>
      </w:pPr>
      <w:ins w:id="1289" w:author="23.502_CR2825_(Rel-16)_ETSUN, eNS" w:date="2021-06-18T08:09:00Z">
        <w:r>
          <w:t>-</w:t>
        </w:r>
        <w:r>
          <w:tab/>
          <w:t>In step 9 of clause 4.23.4.3, when the new V-SMF sends a Nsmf_PDUSession_CreateSMContext Response, the new V-SMF includes PDU Session Resource Modify in N2 SM information.</w:t>
        </w:r>
      </w:ins>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rPr>
          <w:ins w:id="1290" w:author="23.502_CR2465R4_(Rel-16)_5GS_Ph1, TEI16" w:date="2021-06-18T06:52:00Z"/>
        </w:rPr>
      </w:pPr>
      <w:ins w:id="1291" w:author="23.502_CR2465R4_(Rel-16)_5GS_Ph1, TEI16" w:date="2021-06-18T06:52:00Z">
        <w:r>
          <w:tab/>
          <w:t>The SMF+PGW-C finds the corresponding PDU Session based on the PDN Connection Context in the request.</w:t>
        </w:r>
      </w:ins>
    </w:p>
    <w:p w14:paraId="65E0D537" w14:textId="77777777" w:rsidR="00087EAF" w:rsidRDefault="00776774" w:rsidP="00776774">
      <w:pPr>
        <w:pStyle w:val="B1"/>
        <w:rPr>
          <w:ins w:id="1292" w:author="23.502_CR2465R4_(Rel-16)_5GS_Ph1, TEI16" w:date="2021-06-18T06:54:00Z"/>
        </w:rPr>
      </w:pPr>
      <w:r w:rsidRPr="00140E21">
        <w:tab/>
        <w:t>If the P-GW-C+SMF (H-SMF</w:t>
      </w:r>
      <w:ins w:id="1293" w:author="23.502_CR2465R4_(Rel-16)_5GS_Ph1, TEI16" w:date="2021-06-18T06:52:00Z">
        <w:r w:rsidR="00087EAF">
          <w:t>+PGW-C</w:t>
        </w:r>
      </w:ins>
      <w:r w:rsidRPr="00140E21">
        <w:t xml:space="preserve"> in</w:t>
      </w:r>
      <w:r>
        <w:t xml:space="preserve"> the</w:t>
      </w:r>
      <w:r w:rsidRPr="00140E21">
        <w:t xml:space="preserve"> case of home-routed roaming case) determines that </w:t>
      </w:r>
      <w:del w:id="1294" w:author="23.502_CR2465R4_(Rel-16)_5GS_Ph1, TEI16" w:date="2021-06-18T06:53:00Z">
        <w:r w:rsidRPr="00140E21" w:rsidDel="00087EAF">
          <w:delText xml:space="preserve">seamless </w:delText>
        </w:r>
      </w:del>
      <w:r w:rsidRPr="00140E21">
        <w:t>session continuity from EPS to 5GS is not supported for the PDU Session</w:t>
      </w:r>
      <w:ins w:id="1295" w:author="23.502_CR2465R4_(Rel-16)_5GS_Ph1, TEI16" w:date="2021-06-18T06:53:00Z">
        <w:r w:rsidR="00087EAF">
          <w:t xml:space="preserve"> (e.g. if PDU Session ID was not received by the SMF+PGW-C for the PDN connection or PDU Session ID was received but mapped 5GS parameters were not provided to the UE due to 5GS interworking not supported)</w:t>
        </w:r>
      </w:ins>
      <w:r w:rsidRPr="00140E21">
        <w:t xml:space="preserve">, then it does not provide SM information for the corresponding PDU Session but includes the appropriate cause code for rejecting the PDU Session transfer within the N2 SM Information. </w:t>
      </w:r>
      <w:ins w:id="1296" w:author="23.502_CR2465R4_(Rel-16)_5GS_Ph1, TEI16" w:date="2021-06-18T06:53:00Z">
        <w:r w:rsidR="00087EAF">
          <w:t>The PDN connection(s) not further transferred to 5GC are locally released at the P-GW-C+SMF</w:t>
        </w:r>
      </w:ins>
      <w:ins w:id="1297" w:author="23.502_CR2465R4_(Rel-16)_5GS_Ph1, TEI16" w:date="2021-06-18T06:54:00Z">
        <w:r w:rsidR="00087EAF">
          <w:t>.</w:t>
        </w:r>
      </w:ins>
    </w:p>
    <w:p w14:paraId="5DF85E5E" w14:textId="1AC77F5A" w:rsidR="00776774" w:rsidRPr="00140E21" w:rsidRDefault="00087EAF" w:rsidP="00776774">
      <w:pPr>
        <w:pStyle w:val="B1"/>
        <w:rPr>
          <w:lang w:eastAsia="zh-CN"/>
        </w:rPr>
      </w:pPr>
      <w:ins w:id="1298" w:author="23.502_CR2465R4_(Rel-16)_5GS_Ph1, TEI16" w:date="2021-06-18T06:54:00Z">
        <w:r>
          <w:tab/>
        </w:r>
      </w:ins>
      <w:del w:id="1299" w:author="23.502_CR2465R4_(Rel-16)_5GS_Ph1, TEI16" w:date="2021-06-18T06:54:00Z">
        <w:r w:rsidR="00776774" w:rsidRPr="00140E21" w:rsidDel="00087EAF">
          <w:rPr>
            <w:lang w:eastAsia="zh-CN"/>
          </w:rPr>
          <w:delText xml:space="preserve">The </w:delText>
        </w:r>
      </w:del>
      <w:ins w:id="1300" w:author="23.502_CR2465R4_(Rel-16)_5GS_Ph1, TEI16" w:date="2021-06-18T06:54:00Z">
        <w:r>
          <w:rPr>
            <w:lang w:eastAsia="zh-CN"/>
          </w:rPr>
          <w:t xml:space="preserve">Otherwise if session continuity from EPS to 5GS is supported for the PDU Session, the </w:t>
        </w:r>
      </w:ins>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301" w:name="_Toc36191830"/>
      <w:bookmarkStart w:id="1302" w:name="_Toc45192919"/>
      <w:bookmarkStart w:id="1303" w:name="_Toc47592551"/>
      <w:bookmarkStart w:id="1304" w:name="_Toc51834632"/>
      <w:bookmarkStart w:id="1305" w:name="_Toc68016864"/>
      <w:bookmarkStart w:id="1306" w:name="_Toc20204074"/>
      <w:bookmarkStart w:id="1307" w:name="_Toc27894762"/>
      <w:r>
        <w:rPr>
          <w:lang w:eastAsia="zh-CN"/>
        </w:rPr>
        <w:t>4.11.1.3.3A</w:t>
      </w:r>
      <w:r>
        <w:rPr>
          <w:lang w:eastAsia="zh-CN"/>
        </w:rPr>
        <w:tab/>
        <w:t>EPS to 5GS Idle mode mobility using N26 interface with data forwarding</w:t>
      </w:r>
      <w:bookmarkEnd w:id="1301"/>
      <w:bookmarkEnd w:id="1302"/>
      <w:bookmarkEnd w:id="1303"/>
      <w:bookmarkEnd w:id="1304"/>
      <w:bookmarkEnd w:id="1305"/>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2" type="#_x0000_t75" style="width:480.9pt;height:251.3pt" o:ole="">
            <v:imagedata r:id="rId164" o:title="" cropbottom="21313f" cropright="-112f"/>
          </v:shape>
          <o:OLEObject Type="Embed" ProgID="Visio.Drawing.15" ShapeID="_x0000_i1102" DrawAspect="Content" ObjectID="_1685528025" r:id="rId165"/>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308" w:name="_Toc36191831"/>
      <w:bookmarkStart w:id="1309" w:name="_Toc45192920"/>
      <w:bookmarkStart w:id="1310" w:name="_Toc47592552"/>
      <w:bookmarkStart w:id="1311" w:name="_Toc51834633"/>
      <w:bookmarkStart w:id="1312" w:name="_Toc68016865"/>
      <w:r w:rsidRPr="00140E21">
        <w:rPr>
          <w:lang w:eastAsia="zh-CN"/>
        </w:rPr>
        <w:t>4.11.1.3.4</w:t>
      </w:r>
      <w:r w:rsidRPr="00140E21">
        <w:rPr>
          <w:lang w:eastAsia="zh-CN"/>
        </w:rPr>
        <w:tab/>
        <w:t>EPS to 5GS Mobility Registration Procedure (Idle) using N26 interface with AMF reallocation</w:t>
      </w:r>
      <w:bookmarkEnd w:id="1306"/>
      <w:bookmarkEnd w:id="1307"/>
      <w:bookmarkEnd w:id="1308"/>
      <w:bookmarkEnd w:id="1309"/>
      <w:bookmarkEnd w:id="1310"/>
      <w:bookmarkEnd w:id="1311"/>
      <w:bookmarkEnd w:id="1312"/>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313" w:name="_MON_1638632691"/>
    <w:bookmarkEnd w:id="1313"/>
    <w:p w14:paraId="5D4B7253" w14:textId="77777777" w:rsidR="00776774" w:rsidRDefault="00776774" w:rsidP="00776774">
      <w:pPr>
        <w:pStyle w:val="TH"/>
      </w:pPr>
      <w:r>
        <w:object w:dxaOrig="9524" w:dyaOrig="4508" w14:anchorId="568C7482">
          <v:shape id="_x0000_i1103" type="#_x0000_t75" style="width:474.8pt;height:224.15pt" o:ole="">
            <v:imagedata r:id="rId166" o:title=""/>
          </v:shape>
          <o:OLEObject Type="Embed" ProgID="Word.Picture.8" ShapeID="_x0000_i1103" DrawAspect="Content" ObjectID="_1685528026" r:id="rId167"/>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314" w:name="_Toc20204075"/>
      <w:bookmarkStart w:id="1315" w:name="_Toc27894763"/>
      <w:bookmarkStart w:id="1316" w:name="_Toc36191832"/>
      <w:bookmarkStart w:id="1317" w:name="_Toc45192921"/>
      <w:bookmarkStart w:id="1318" w:name="_Toc47592553"/>
      <w:bookmarkStart w:id="1319" w:name="_Toc51834634"/>
      <w:bookmarkStart w:id="1320" w:name="_Toc68016866"/>
      <w:r w:rsidRPr="00140E21">
        <w:rPr>
          <w:lang w:eastAsia="zh-CN"/>
        </w:rPr>
        <w:t>4.11.1.4</w:t>
      </w:r>
      <w:r w:rsidRPr="00140E21">
        <w:rPr>
          <w:lang w:eastAsia="zh-CN"/>
        </w:rPr>
        <w:tab/>
        <w:t>Procedures for EPS bearer ID allocation</w:t>
      </w:r>
      <w:bookmarkEnd w:id="1314"/>
      <w:bookmarkEnd w:id="1315"/>
      <w:bookmarkEnd w:id="1316"/>
      <w:bookmarkEnd w:id="1317"/>
      <w:bookmarkEnd w:id="1318"/>
      <w:bookmarkEnd w:id="1319"/>
      <w:bookmarkEnd w:id="1320"/>
    </w:p>
    <w:p w14:paraId="0A62945D" w14:textId="77777777" w:rsidR="00776774" w:rsidRPr="00140E21" w:rsidRDefault="00776774" w:rsidP="00776774">
      <w:pPr>
        <w:pStyle w:val="Heading5"/>
        <w:rPr>
          <w:lang w:eastAsia="zh-CN"/>
        </w:rPr>
      </w:pPr>
      <w:bookmarkStart w:id="1321" w:name="_Toc20204076"/>
      <w:bookmarkStart w:id="1322" w:name="_Toc27894764"/>
      <w:bookmarkStart w:id="1323" w:name="_Toc36191833"/>
      <w:bookmarkStart w:id="1324" w:name="_Toc45192922"/>
      <w:bookmarkStart w:id="1325" w:name="_Toc47592554"/>
      <w:bookmarkStart w:id="1326" w:name="_Toc51834635"/>
      <w:bookmarkStart w:id="1327" w:name="_Toc68016867"/>
      <w:r w:rsidRPr="00140E21">
        <w:rPr>
          <w:lang w:eastAsia="zh-CN"/>
        </w:rPr>
        <w:t>4.11.1.4.1</w:t>
      </w:r>
      <w:r w:rsidRPr="00140E21">
        <w:rPr>
          <w:lang w:eastAsia="zh-CN"/>
        </w:rPr>
        <w:tab/>
        <w:t>EPS bearer ID allocation</w:t>
      </w:r>
      <w:bookmarkEnd w:id="1321"/>
      <w:bookmarkEnd w:id="1322"/>
      <w:bookmarkEnd w:id="1323"/>
      <w:bookmarkEnd w:id="1324"/>
      <w:bookmarkEnd w:id="1325"/>
      <w:bookmarkEnd w:id="1326"/>
      <w:bookmarkEnd w:id="1327"/>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4" type="#_x0000_t75" style="width:478.85pt;height:577.35pt" o:ole="">
            <v:imagedata r:id="rId168" o:title=""/>
          </v:shape>
          <o:OLEObject Type="Embed" ProgID="Visio.Drawing.15" ShapeID="_x0000_i1104" DrawAspect="Content" ObjectID="_1685528027" r:id="rId169"/>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328" w:name="_Toc20204077"/>
      <w:bookmarkStart w:id="1329" w:name="_Toc27894765"/>
      <w:bookmarkStart w:id="1330" w:name="_Toc36191834"/>
      <w:bookmarkStart w:id="1331" w:name="_Toc45192923"/>
      <w:bookmarkStart w:id="1332" w:name="_Toc47592555"/>
      <w:bookmarkStart w:id="1333" w:name="_Toc51834636"/>
      <w:bookmarkStart w:id="1334" w:name="_Toc68016868"/>
      <w:r w:rsidRPr="00140E21">
        <w:rPr>
          <w:rFonts w:eastAsia="SimSun"/>
          <w:lang w:eastAsia="zh-CN"/>
        </w:rPr>
        <w:t>4.11.1.4.2</w:t>
      </w:r>
      <w:r w:rsidRPr="00140E21">
        <w:rPr>
          <w:rFonts w:eastAsia="SimSun"/>
          <w:lang w:eastAsia="zh-CN"/>
        </w:rPr>
        <w:tab/>
        <w:t>EPS bearer ID transfer</w:t>
      </w:r>
      <w:bookmarkEnd w:id="1328"/>
      <w:bookmarkEnd w:id="1329"/>
      <w:bookmarkEnd w:id="1330"/>
      <w:bookmarkEnd w:id="1331"/>
      <w:bookmarkEnd w:id="1332"/>
      <w:bookmarkEnd w:id="1333"/>
      <w:bookmarkEnd w:id="1334"/>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335" w:name="_MON_1667744217"/>
    <w:bookmarkEnd w:id="1335"/>
    <w:p w14:paraId="17BC3B47" w14:textId="7FF1F9BF" w:rsidR="00A238E8" w:rsidRDefault="00A238E8" w:rsidP="00B13067">
      <w:pPr>
        <w:pStyle w:val="TH"/>
        <w:rPr>
          <w:rFonts w:eastAsia="SimSun"/>
        </w:rPr>
      </w:pPr>
      <w:r w:rsidRPr="00DF3A63">
        <w:rPr>
          <w:noProof/>
        </w:rPr>
        <w:object w:dxaOrig="7645" w:dyaOrig="2395" w14:anchorId="48DAC55E">
          <v:shape id="_x0000_i1105" type="#_x0000_t75" style="width:339.6pt;height:119.55pt" o:ole="">
            <v:imagedata r:id="rId170" o:title=""/>
          </v:shape>
          <o:OLEObject Type="Embed" ProgID="Word.Picture.8" ShapeID="_x0000_i1105" DrawAspect="Content" ObjectID="_1685528028" r:id="rId171"/>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336" w:name="_Toc20204078"/>
      <w:bookmarkStart w:id="1337" w:name="_Toc27894766"/>
      <w:bookmarkStart w:id="1338" w:name="_Toc36191835"/>
      <w:bookmarkStart w:id="1339" w:name="_Toc45192924"/>
      <w:bookmarkStart w:id="1340" w:name="_Toc47592556"/>
      <w:bookmarkStart w:id="1341" w:name="_Toc51834637"/>
      <w:bookmarkStart w:id="1342" w:name="_Toc68016869"/>
      <w:r w:rsidRPr="00140E21">
        <w:t>4.11.1.4.3</w:t>
      </w:r>
      <w:r w:rsidRPr="00140E21">
        <w:tab/>
        <w:t>EPS bearer ID revocation</w:t>
      </w:r>
      <w:bookmarkEnd w:id="1336"/>
      <w:bookmarkEnd w:id="1337"/>
      <w:bookmarkEnd w:id="1338"/>
      <w:bookmarkEnd w:id="1339"/>
      <w:bookmarkEnd w:id="1340"/>
      <w:bookmarkEnd w:id="1341"/>
      <w:bookmarkEnd w:id="134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343" w:name="_Toc20204079"/>
      <w:bookmarkStart w:id="1344" w:name="_Toc27894767"/>
      <w:bookmarkStart w:id="1345" w:name="_Toc36191836"/>
      <w:bookmarkStart w:id="1346" w:name="_Toc45192925"/>
      <w:bookmarkStart w:id="1347" w:name="_Toc47592557"/>
      <w:bookmarkStart w:id="1348" w:name="_Toc51834638"/>
      <w:bookmarkStart w:id="1349" w:name="_Toc68016870"/>
      <w:r w:rsidRPr="00140E21">
        <w:t>4.11.1.5</w:t>
      </w:r>
      <w:r w:rsidRPr="00140E21">
        <w:tab/>
        <w:t>Impacts to EPS Procedures</w:t>
      </w:r>
      <w:bookmarkEnd w:id="1343"/>
      <w:bookmarkEnd w:id="1344"/>
      <w:bookmarkEnd w:id="1345"/>
      <w:bookmarkEnd w:id="1346"/>
      <w:bookmarkEnd w:id="1347"/>
      <w:bookmarkEnd w:id="1348"/>
      <w:bookmarkEnd w:id="1349"/>
    </w:p>
    <w:p w14:paraId="310954EC" w14:textId="77777777" w:rsidR="00776774" w:rsidRPr="00140E21" w:rsidRDefault="00776774" w:rsidP="00776774">
      <w:pPr>
        <w:pStyle w:val="Heading5"/>
      </w:pPr>
      <w:bookmarkStart w:id="1350" w:name="_Toc20204080"/>
      <w:bookmarkStart w:id="1351" w:name="_Toc27894768"/>
      <w:bookmarkStart w:id="1352" w:name="_Toc36191837"/>
      <w:bookmarkStart w:id="1353" w:name="_Toc45192926"/>
      <w:bookmarkStart w:id="1354" w:name="_Toc47592558"/>
      <w:bookmarkStart w:id="1355" w:name="_Toc51834639"/>
      <w:bookmarkStart w:id="1356" w:name="_Toc68016871"/>
      <w:r w:rsidRPr="00140E21">
        <w:t>4.11.1.5.1</w:t>
      </w:r>
      <w:r w:rsidRPr="00140E21">
        <w:tab/>
        <w:t>General</w:t>
      </w:r>
      <w:bookmarkEnd w:id="1350"/>
      <w:bookmarkEnd w:id="1351"/>
      <w:bookmarkEnd w:id="1352"/>
      <w:bookmarkEnd w:id="1353"/>
      <w:bookmarkEnd w:id="1354"/>
      <w:bookmarkEnd w:id="1355"/>
      <w:bookmarkEnd w:id="1356"/>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357" w:name="_Toc20204081"/>
      <w:bookmarkStart w:id="1358" w:name="_Toc27894769"/>
      <w:bookmarkStart w:id="1359" w:name="_Toc36191838"/>
      <w:bookmarkStart w:id="1360" w:name="_Toc45192927"/>
      <w:bookmarkStart w:id="1361" w:name="_Toc47592559"/>
      <w:bookmarkStart w:id="1362" w:name="_Toc51834640"/>
      <w:bookmarkStart w:id="1363" w:name="_Toc68016872"/>
      <w:r w:rsidRPr="00140E21">
        <w:t>4.11.1.5.2</w:t>
      </w:r>
      <w:r w:rsidRPr="00140E21">
        <w:tab/>
        <w:t>E-UTRAN Initial Attach</w:t>
      </w:r>
      <w:bookmarkEnd w:id="1357"/>
      <w:bookmarkEnd w:id="1358"/>
      <w:bookmarkEnd w:id="1359"/>
      <w:bookmarkEnd w:id="1360"/>
      <w:bookmarkEnd w:id="1361"/>
      <w:bookmarkEnd w:id="1362"/>
      <w:bookmarkEnd w:id="1363"/>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364" w:name="_MON_1592901097"/>
    <w:bookmarkEnd w:id="1364"/>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06" type="#_x0000_t75" style="width:446.25pt;height:188.15pt" o:ole="">
            <v:imagedata r:id="rId172" o:title=""/>
          </v:shape>
          <o:OLEObject Type="Embed" ProgID="Word.Picture.8" ShapeID="_x0000_i1106" DrawAspect="Content" ObjectID="_1685528029" r:id="rId173"/>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365" w:name="_Toc20204082"/>
      <w:bookmarkStart w:id="1366" w:name="_Toc27894770"/>
      <w:bookmarkStart w:id="1367" w:name="_Toc36191839"/>
      <w:bookmarkStart w:id="1368" w:name="_Toc45192928"/>
      <w:bookmarkStart w:id="1369" w:name="_Toc47592560"/>
      <w:bookmarkStart w:id="1370" w:name="_Toc51834641"/>
      <w:bookmarkStart w:id="1371" w:name="_Toc68016873"/>
      <w:r w:rsidRPr="00140E21">
        <w:t>4.11.1.5.3</w:t>
      </w:r>
      <w:r w:rsidRPr="00140E21">
        <w:tab/>
        <w:t>Tracking Area Update</w:t>
      </w:r>
      <w:bookmarkEnd w:id="1365"/>
      <w:bookmarkEnd w:id="1366"/>
      <w:bookmarkEnd w:id="1367"/>
      <w:bookmarkEnd w:id="1368"/>
      <w:bookmarkEnd w:id="1369"/>
      <w:bookmarkEnd w:id="1370"/>
      <w:bookmarkEnd w:id="1371"/>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372" w:name="_Toc20204083"/>
      <w:bookmarkStart w:id="1373" w:name="_Toc27894771"/>
      <w:bookmarkStart w:id="1374" w:name="_Toc36191840"/>
      <w:bookmarkStart w:id="1375" w:name="_Toc45192929"/>
      <w:bookmarkStart w:id="1376" w:name="_Toc47592561"/>
      <w:bookmarkStart w:id="1377" w:name="_Toc51834642"/>
      <w:bookmarkStart w:id="1378" w:name="_Toc68016874"/>
      <w:r w:rsidRPr="00140E21">
        <w:t>4.11.1.5.4</w:t>
      </w:r>
      <w:r w:rsidRPr="00140E21">
        <w:tab/>
        <w:t>Session Management</w:t>
      </w:r>
      <w:bookmarkEnd w:id="1372"/>
      <w:bookmarkEnd w:id="1373"/>
      <w:bookmarkEnd w:id="1374"/>
      <w:bookmarkEnd w:id="1375"/>
      <w:bookmarkEnd w:id="1376"/>
      <w:bookmarkEnd w:id="1377"/>
      <w:bookmarkEnd w:id="1378"/>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379" w:name="_MON_1600248197"/>
    <w:bookmarkEnd w:id="1379"/>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07" type="#_x0000_t75" style="width:445.6pt;height:182.05pt" o:ole="">
            <v:imagedata r:id="rId174" o:title=""/>
          </v:shape>
          <o:OLEObject Type="Embed" ProgID="Word.Picture.8" ShapeID="_x0000_i1107" DrawAspect="Content" ObjectID="_1685528030" r:id="rId175"/>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380" w:name="_Toc20204084"/>
      <w:bookmarkStart w:id="1381" w:name="_Toc27894772"/>
      <w:bookmarkStart w:id="1382" w:name="_Toc36191841"/>
      <w:bookmarkStart w:id="1383" w:name="_Toc45192930"/>
      <w:bookmarkStart w:id="1384" w:name="_Toc47592562"/>
      <w:bookmarkStart w:id="1385" w:name="_Toc51834643"/>
      <w:bookmarkStart w:id="1386" w:name="_Toc68016875"/>
      <w:r w:rsidRPr="00140E21">
        <w:t>4.11.1.5.5</w:t>
      </w:r>
      <w:r w:rsidRPr="00140E21">
        <w:tab/>
        <w:t>5GS to EPS handover using N26 interface</w:t>
      </w:r>
      <w:bookmarkEnd w:id="1380"/>
      <w:bookmarkEnd w:id="1381"/>
      <w:bookmarkEnd w:id="1382"/>
      <w:bookmarkEnd w:id="1383"/>
      <w:bookmarkEnd w:id="1384"/>
      <w:bookmarkEnd w:id="1385"/>
      <w:bookmarkEnd w:id="1386"/>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387" w:name="_Toc51834644"/>
      <w:bookmarkStart w:id="1388" w:name="_Toc68016876"/>
      <w:bookmarkStart w:id="1389" w:name="_Toc20204085"/>
      <w:bookmarkStart w:id="1390" w:name="_Toc27894773"/>
      <w:bookmarkStart w:id="1391" w:name="_Toc36191842"/>
      <w:bookmarkStart w:id="1392" w:name="_Toc45192931"/>
      <w:bookmarkStart w:id="1393" w:name="_Toc47592563"/>
      <w:r>
        <w:t>4.11.1.5.6</w:t>
      </w:r>
      <w:r>
        <w:tab/>
        <w:t>UE triggered Service Request</w:t>
      </w:r>
      <w:bookmarkEnd w:id="1387"/>
      <w:bookmarkEnd w:id="1388"/>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394" w:name="_Toc51834645"/>
      <w:bookmarkStart w:id="1395" w:name="_Toc68016877"/>
      <w:r>
        <w:t>4.11.1.5.7</w:t>
      </w:r>
      <w:r>
        <w:tab/>
        <w:t>Establishment of S1-U bearer during Data Transport in Control Plane CIoT EPS Optimisation</w:t>
      </w:r>
      <w:bookmarkEnd w:id="1394"/>
      <w:bookmarkEnd w:id="1395"/>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396" w:name="_Toc51834646"/>
      <w:bookmarkStart w:id="1397" w:name="_Toc68016878"/>
      <w:r w:rsidRPr="00140E21">
        <w:t>4.11.1.6</w:t>
      </w:r>
      <w:r w:rsidRPr="00140E21">
        <w:tab/>
        <w:t>EPS interworking information storing Procedure</w:t>
      </w:r>
      <w:bookmarkEnd w:id="1389"/>
      <w:bookmarkEnd w:id="1390"/>
      <w:bookmarkEnd w:id="1391"/>
      <w:bookmarkEnd w:id="1392"/>
      <w:bookmarkEnd w:id="1393"/>
      <w:bookmarkEnd w:id="1396"/>
      <w:bookmarkEnd w:id="1397"/>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98" w:name="_Toc20204086"/>
      <w:bookmarkStart w:id="1399" w:name="_Toc27894774"/>
      <w:bookmarkStart w:id="1400" w:name="_Toc36191843"/>
      <w:bookmarkStart w:id="1401" w:name="_Toc45192932"/>
      <w:bookmarkStart w:id="1402" w:name="_Toc47592564"/>
      <w:bookmarkStart w:id="1403" w:name="_Toc51834647"/>
      <w:bookmarkStart w:id="1404" w:name="_Toc68016879"/>
      <w:r w:rsidRPr="00140E21">
        <w:t>4.11.2</w:t>
      </w:r>
      <w:r w:rsidRPr="00140E21">
        <w:tab/>
        <w:t>Interworking procedures without N26 interface</w:t>
      </w:r>
      <w:bookmarkEnd w:id="1398"/>
      <w:bookmarkEnd w:id="1399"/>
      <w:bookmarkEnd w:id="1400"/>
      <w:bookmarkEnd w:id="1401"/>
      <w:bookmarkEnd w:id="1402"/>
      <w:bookmarkEnd w:id="1403"/>
      <w:bookmarkEnd w:id="1404"/>
    </w:p>
    <w:p w14:paraId="7009DCEC" w14:textId="77777777" w:rsidR="00776774" w:rsidRPr="00140E21" w:rsidRDefault="00776774" w:rsidP="00776774">
      <w:pPr>
        <w:pStyle w:val="Heading4"/>
      </w:pPr>
      <w:bookmarkStart w:id="1405" w:name="_Toc20204087"/>
      <w:bookmarkStart w:id="1406" w:name="_Toc27894775"/>
      <w:bookmarkStart w:id="1407" w:name="_Toc36191844"/>
      <w:bookmarkStart w:id="1408" w:name="_Toc45192933"/>
      <w:bookmarkStart w:id="1409" w:name="_Toc47592565"/>
      <w:bookmarkStart w:id="1410" w:name="_Toc51834648"/>
      <w:bookmarkStart w:id="1411" w:name="_Toc68016880"/>
      <w:r w:rsidRPr="00140E21">
        <w:t>4.11.2.1</w:t>
      </w:r>
      <w:r w:rsidRPr="00140E21">
        <w:tab/>
        <w:t>General</w:t>
      </w:r>
      <w:bookmarkEnd w:id="1405"/>
      <w:bookmarkEnd w:id="1406"/>
      <w:bookmarkEnd w:id="1407"/>
      <w:bookmarkEnd w:id="1408"/>
      <w:bookmarkEnd w:id="1409"/>
      <w:bookmarkEnd w:id="1410"/>
      <w:bookmarkEnd w:id="1411"/>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412" w:name="_Toc20204088"/>
      <w:bookmarkStart w:id="1413" w:name="_Toc27894776"/>
      <w:bookmarkStart w:id="1414" w:name="_Toc36191845"/>
      <w:bookmarkStart w:id="1415" w:name="_Toc45192934"/>
      <w:bookmarkStart w:id="1416" w:name="_Toc47592566"/>
      <w:bookmarkStart w:id="1417" w:name="_Toc51834649"/>
      <w:bookmarkStart w:id="1418" w:name="_Toc68016881"/>
      <w:r w:rsidRPr="00140E21">
        <w:rPr>
          <w:lang w:eastAsia="zh-CN"/>
        </w:rPr>
        <w:t>4.11.2.2</w:t>
      </w:r>
      <w:r w:rsidRPr="00140E21">
        <w:rPr>
          <w:lang w:eastAsia="zh-CN"/>
        </w:rPr>
        <w:tab/>
        <w:t>5GS to EPS Mobility</w:t>
      </w:r>
      <w:bookmarkEnd w:id="1412"/>
      <w:bookmarkEnd w:id="1413"/>
      <w:bookmarkEnd w:id="1414"/>
      <w:bookmarkEnd w:id="1415"/>
      <w:bookmarkEnd w:id="1416"/>
      <w:bookmarkEnd w:id="1417"/>
      <w:bookmarkEnd w:id="1418"/>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419" w:name="_MON_1665820957"/>
    <w:bookmarkEnd w:id="1419"/>
    <w:p w14:paraId="26324215" w14:textId="56D0B3A7" w:rsidR="00A238E8" w:rsidRDefault="00A238E8" w:rsidP="00B13067">
      <w:pPr>
        <w:pStyle w:val="TH"/>
      </w:pPr>
      <w:r w:rsidRPr="00140E21">
        <w:rPr>
          <w:lang w:eastAsia="zh-CN"/>
        </w:rPr>
        <w:object w:dxaOrig="8518" w:dyaOrig="7676" w14:anchorId="6192C65C">
          <v:shape id="_x0000_i1108" type="#_x0000_t75" style="width:425.2pt;height:384.45pt" o:ole="">
            <v:imagedata r:id="rId176" o:title=""/>
          </v:shape>
          <o:OLEObject Type="Embed" ProgID="Word.Picture.8" ShapeID="_x0000_i1108" DrawAspect="Content" ObjectID="_1685528031" r:id="rId177"/>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420" w:name="_Toc20204089"/>
      <w:bookmarkStart w:id="1421" w:name="_Toc27894777"/>
      <w:bookmarkStart w:id="1422" w:name="_Toc36191846"/>
      <w:bookmarkStart w:id="1423" w:name="_Toc45192935"/>
      <w:bookmarkStart w:id="1424" w:name="_Toc47592567"/>
      <w:bookmarkStart w:id="1425" w:name="_Toc51834650"/>
      <w:bookmarkStart w:id="1426" w:name="_Toc68016882"/>
      <w:r w:rsidRPr="00140E21">
        <w:rPr>
          <w:lang w:eastAsia="zh-CN"/>
        </w:rPr>
        <w:t>4.11.2.3</w:t>
      </w:r>
      <w:r w:rsidRPr="00140E21">
        <w:rPr>
          <w:lang w:eastAsia="zh-CN"/>
        </w:rPr>
        <w:tab/>
        <w:t>EPS to 5GS Mobility</w:t>
      </w:r>
      <w:bookmarkEnd w:id="1420"/>
      <w:bookmarkEnd w:id="1421"/>
      <w:bookmarkEnd w:id="1422"/>
      <w:bookmarkEnd w:id="1423"/>
      <w:bookmarkEnd w:id="1424"/>
      <w:bookmarkEnd w:id="1425"/>
      <w:bookmarkEnd w:id="142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427" w:name="_MON_1665818583"/>
    <w:bookmarkEnd w:id="1427"/>
    <w:p w14:paraId="0D62D6A7" w14:textId="3116E6A4" w:rsidR="00A238E8" w:rsidRDefault="00A238E8" w:rsidP="00B13067">
      <w:pPr>
        <w:pStyle w:val="TH"/>
        <w:rPr>
          <w:lang w:eastAsia="zh-CN"/>
        </w:rPr>
      </w:pPr>
      <w:r w:rsidRPr="00140E21">
        <w:rPr>
          <w:lang w:eastAsia="zh-CN"/>
        </w:rPr>
        <w:object w:dxaOrig="8911" w:dyaOrig="9353" w14:anchorId="5FBB5774">
          <v:shape id="_x0000_i1109" type="#_x0000_t75" style="width:446.25pt;height:467.3pt" o:ole="">
            <v:imagedata r:id="rId178" o:title=""/>
          </v:shape>
          <o:OLEObject Type="Embed" ProgID="Word.Picture.8" ShapeID="_x0000_i1109" DrawAspect="Content" ObjectID="_1685528032" r:id="rId179"/>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428" w:name="_Toc20204090"/>
      <w:bookmarkStart w:id="1429" w:name="_Toc27894778"/>
      <w:bookmarkStart w:id="1430" w:name="_Toc36191847"/>
      <w:bookmarkStart w:id="1431" w:name="_Toc45192936"/>
      <w:bookmarkStart w:id="1432" w:name="_Toc47592568"/>
      <w:bookmarkStart w:id="1433" w:name="_Toc51834651"/>
      <w:bookmarkStart w:id="1434" w:name="_Toc68016883"/>
      <w:r w:rsidRPr="00140E21">
        <w:rPr>
          <w:noProof/>
        </w:rPr>
        <w:t>4.11.2.4</w:t>
      </w:r>
      <w:r w:rsidRPr="00140E21">
        <w:rPr>
          <w:noProof/>
        </w:rPr>
        <w:tab/>
        <w:t>Impacts to EPS Procedures</w:t>
      </w:r>
      <w:bookmarkEnd w:id="1428"/>
      <w:bookmarkEnd w:id="1429"/>
      <w:bookmarkEnd w:id="1430"/>
      <w:bookmarkEnd w:id="1431"/>
      <w:bookmarkEnd w:id="1432"/>
      <w:bookmarkEnd w:id="1433"/>
      <w:bookmarkEnd w:id="1434"/>
    </w:p>
    <w:p w14:paraId="0F4DB015" w14:textId="77777777" w:rsidR="00776774" w:rsidRPr="00140E21" w:rsidRDefault="00776774" w:rsidP="00776774">
      <w:pPr>
        <w:pStyle w:val="Heading5"/>
      </w:pPr>
      <w:bookmarkStart w:id="1435" w:name="_Toc20204091"/>
      <w:bookmarkStart w:id="1436" w:name="_Toc27894779"/>
      <w:bookmarkStart w:id="1437" w:name="_Toc36191848"/>
      <w:bookmarkStart w:id="1438" w:name="_Toc45192937"/>
      <w:bookmarkStart w:id="1439" w:name="_Toc47592569"/>
      <w:bookmarkStart w:id="1440" w:name="_Toc51834652"/>
      <w:bookmarkStart w:id="1441" w:name="_Toc68016884"/>
      <w:r w:rsidRPr="00140E21">
        <w:t>4.11.2.4.1</w:t>
      </w:r>
      <w:r w:rsidRPr="00140E21">
        <w:tab/>
        <w:t>E-UTRAN Attach</w:t>
      </w:r>
      <w:bookmarkEnd w:id="1435"/>
      <w:bookmarkEnd w:id="1436"/>
      <w:bookmarkEnd w:id="1437"/>
      <w:bookmarkEnd w:id="1438"/>
      <w:bookmarkEnd w:id="1439"/>
      <w:bookmarkEnd w:id="1440"/>
      <w:bookmarkEnd w:id="1441"/>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442" w:name="_Toc20204092"/>
      <w:bookmarkStart w:id="1443" w:name="_Toc27894780"/>
      <w:bookmarkStart w:id="1444" w:name="_Toc36191849"/>
      <w:bookmarkStart w:id="1445" w:name="_Toc45192938"/>
      <w:bookmarkStart w:id="1446" w:name="_Toc47592570"/>
      <w:bookmarkStart w:id="1447" w:name="_Toc51834653"/>
      <w:bookmarkStart w:id="1448" w:name="_Toc68016885"/>
      <w:r w:rsidRPr="00140E21">
        <w:t>4.11.2.4.2</w:t>
      </w:r>
      <w:r w:rsidRPr="00140E21">
        <w:tab/>
        <w:t>Session Management</w:t>
      </w:r>
      <w:bookmarkEnd w:id="1442"/>
      <w:bookmarkEnd w:id="1443"/>
      <w:bookmarkEnd w:id="1444"/>
      <w:bookmarkEnd w:id="1445"/>
      <w:bookmarkEnd w:id="1446"/>
      <w:bookmarkEnd w:id="1447"/>
      <w:bookmarkEnd w:id="1448"/>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449" w:name="_Toc20204093"/>
      <w:bookmarkStart w:id="1450" w:name="_Toc27894781"/>
      <w:bookmarkStart w:id="1451" w:name="_Toc36191850"/>
      <w:bookmarkStart w:id="1452" w:name="_Toc45192939"/>
      <w:bookmarkStart w:id="1453" w:name="_Toc47592571"/>
      <w:bookmarkStart w:id="1454" w:name="_Toc51834654"/>
      <w:bookmarkStart w:id="1455" w:name="_Toc68016886"/>
      <w:r w:rsidRPr="00140E21">
        <w:t>4.11.2.4.3</w:t>
      </w:r>
      <w:r w:rsidRPr="00140E21">
        <w:tab/>
        <w:t>Void</w:t>
      </w:r>
      <w:bookmarkEnd w:id="1449"/>
      <w:bookmarkEnd w:id="1450"/>
      <w:bookmarkEnd w:id="1451"/>
      <w:bookmarkEnd w:id="1452"/>
      <w:bookmarkEnd w:id="1453"/>
      <w:bookmarkEnd w:id="1454"/>
      <w:bookmarkEnd w:id="1455"/>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456" w:name="_Toc20204094"/>
      <w:bookmarkStart w:id="1457" w:name="_Toc27894782"/>
      <w:bookmarkStart w:id="1458" w:name="_Toc36191851"/>
      <w:bookmarkStart w:id="1459" w:name="_Toc45192940"/>
      <w:bookmarkStart w:id="1460" w:name="_Toc47592572"/>
      <w:bookmarkStart w:id="1461" w:name="_Toc51834655"/>
      <w:bookmarkStart w:id="1462" w:name="_Toc68016887"/>
      <w:r w:rsidRPr="00140E21">
        <w:rPr>
          <w:noProof/>
        </w:rPr>
        <w:t>4.11.3</w:t>
      </w:r>
      <w:r w:rsidRPr="00140E21">
        <w:rPr>
          <w:noProof/>
        </w:rPr>
        <w:tab/>
        <w:t>Handover procedures between EPS and 5GC-N3IWF</w:t>
      </w:r>
      <w:bookmarkEnd w:id="1456"/>
      <w:bookmarkEnd w:id="1457"/>
      <w:bookmarkEnd w:id="1458"/>
      <w:bookmarkEnd w:id="1459"/>
      <w:bookmarkEnd w:id="1460"/>
      <w:bookmarkEnd w:id="1461"/>
      <w:bookmarkEnd w:id="1462"/>
    </w:p>
    <w:p w14:paraId="45439479" w14:textId="77777777" w:rsidR="00776774" w:rsidRPr="00140E21" w:rsidRDefault="00776774" w:rsidP="00776774">
      <w:pPr>
        <w:pStyle w:val="Heading4"/>
      </w:pPr>
      <w:bookmarkStart w:id="1463" w:name="_Toc20204095"/>
      <w:bookmarkStart w:id="1464" w:name="_Toc27894783"/>
      <w:bookmarkStart w:id="1465" w:name="_Toc36191852"/>
      <w:bookmarkStart w:id="1466" w:name="_Toc45192941"/>
      <w:bookmarkStart w:id="1467" w:name="_Toc47592573"/>
      <w:bookmarkStart w:id="1468" w:name="_Toc51834656"/>
      <w:bookmarkStart w:id="1469" w:name="_Toc68016888"/>
      <w:r w:rsidRPr="00140E21">
        <w:t>4.11.3.1</w:t>
      </w:r>
      <w:r w:rsidRPr="00140E21">
        <w:tab/>
        <w:t xml:space="preserve">Handover from EPS to </w:t>
      </w:r>
      <w:r w:rsidRPr="00140E21">
        <w:rPr>
          <w:noProof/>
        </w:rPr>
        <w:t>5GC-N3IWF</w:t>
      </w:r>
      <w:bookmarkEnd w:id="1463"/>
      <w:bookmarkEnd w:id="1464"/>
      <w:bookmarkEnd w:id="1465"/>
      <w:bookmarkEnd w:id="1466"/>
      <w:bookmarkEnd w:id="1467"/>
      <w:bookmarkEnd w:id="1468"/>
      <w:bookmarkEnd w:id="1469"/>
    </w:p>
    <w:p w14:paraId="4CA3AE90" w14:textId="77777777" w:rsidR="00776774" w:rsidRPr="00140E21" w:rsidRDefault="00776774" w:rsidP="00776774">
      <w:pPr>
        <w:pStyle w:val="TH"/>
      </w:pPr>
      <w:r w:rsidRPr="00140E21">
        <w:object w:dxaOrig="14733" w:dyaOrig="10802" w14:anchorId="54C82F01">
          <v:shape id="_x0000_i1110" type="#_x0000_t75" style="width:461.2pt;height:190.85pt" o:ole="">
            <v:imagedata r:id="rId180" o:title="" cropbottom="30093f" cropright="2811f"/>
          </v:shape>
          <o:OLEObject Type="Embed" ProgID="Visio.Drawing.11" ShapeID="_x0000_i1110" DrawAspect="Content" ObjectID="_1685528033" r:id="rId181"/>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470" w:name="_Toc20204096"/>
      <w:bookmarkStart w:id="1471" w:name="_Toc27894784"/>
      <w:bookmarkStart w:id="1472" w:name="_Toc36191853"/>
      <w:bookmarkStart w:id="1473" w:name="_Toc45192942"/>
      <w:bookmarkStart w:id="1474" w:name="_Toc47592574"/>
      <w:bookmarkStart w:id="1475" w:name="_Toc51834657"/>
      <w:bookmarkStart w:id="1476" w:name="_Toc68016889"/>
      <w:r w:rsidRPr="00140E21">
        <w:t>4.11.3.2</w:t>
      </w:r>
      <w:r w:rsidRPr="00140E21">
        <w:tab/>
        <w:t>Handover from 5GC-N3IWF to EPS</w:t>
      </w:r>
      <w:bookmarkEnd w:id="1470"/>
      <w:bookmarkEnd w:id="1471"/>
      <w:bookmarkEnd w:id="1472"/>
      <w:bookmarkEnd w:id="1473"/>
      <w:bookmarkEnd w:id="1474"/>
      <w:bookmarkEnd w:id="1475"/>
      <w:bookmarkEnd w:id="1476"/>
    </w:p>
    <w:p w14:paraId="4C9C5E6C" w14:textId="77777777" w:rsidR="00776774" w:rsidRPr="00140E21" w:rsidRDefault="00776774" w:rsidP="00776774">
      <w:pPr>
        <w:pStyle w:val="TH"/>
      </w:pPr>
      <w:r w:rsidRPr="00140E21">
        <w:rPr>
          <w:noProof/>
        </w:rPr>
        <w:object w:dxaOrig="14721" w:dyaOrig="10791" w14:anchorId="1EC02856">
          <v:shape id="_x0000_i1111" type="#_x0000_t75" style="width:452.4pt;height:153.5pt" o:ole="">
            <v:imagedata r:id="rId182" o:title="" cropbottom="36839f" cropright="3783f"/>
          </v:shape>
          <o:OLEObject Type="Embed" ProgID="Visio.Drawing.11" ShapeID="_x0000_i1111" DrawAspect="Content" ObjectID="_1685528034" r:id="rId183"/>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477" w:name="_Toc51834658"/>
      <w:bookmarkStart w:id="1478" w:name="_Toc68016890"/>
      <w:bookmarkStart w:id="1479" w:name="_Toc20204097"/>
      <w:bookmarkStart w:id="1480" w:name="_Toc27894785"/>
      <w:bookmarkStart w:id="1481" w:name="_Toc36191854"/>
      <w:bookmarkStart w:id="1482" w:name="_Toc45192943"/>
      <w:bookmarkStart w:id="1483" w:name="_Toc47592575"/>
      <w:r>
        <w:rPr>
          <w:noProof/>
        </w:rPr>
        <w:t>4.11.3a</w:t>
      </w:r>
      <w:r>
        <w:rPr>
          <w:noProof/>
        </w:rPr>
        <w:tab/>
        <w:t>Handover procedures between EPS and 5GC-TNGF</w:t>
      </w:r>
      <w:bookmarkEnd w:id="1477"/>
      <w:bookmarkEnd w:id="1478"/>
    </w:p>
    <w:p w14:paraId="30005528" w14:textId="77777777" w:rsidR="00776774" w:rsidRDefault="00776774" w:rsidP="00776774">
      <w:pPr>
        <w:pStyle w:val="Heading4"/>
      </w:pPr>
      <w:bookmarkStart w:id="1484" w:name="_Toc51834659"/>
      <w:bookmarkStart w:id="1485" w:name="_Toc68016891"/>
      <w:r>
        <w:t>4.11.3a.1</w:t>
      </w:r>
      <w:r>
        <w:tab/>
        <w:t>Handover from EPS to 5GC-TNGF</w:t>
      </w:r>
      <w:bookmarkEnd w:id="1484"/>
      <w:bookmarkEnd w:id="1485"/>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486" w:name="_Toc51834660"/>
      <w:bookmarkStart w:id="1487" w:name="_Toc68016892"/>
      <w:r>
        <w:t>4.11.3a.2</w:t>
      </w:r>
      <w:r>
        <w:tab/>
        <w:t>Handover from 5GC-TNGF to EPS</w:t>
      </w:r>
      <w:bookmarkEnd w:id="1486"/>
      <w:bookmarkEnd w:id="1487"/>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488" w:name="_Toc51834661"/>
      <w:bookmarkStart w:id="1489" w:name="_Toc68016893"/>
      <w:r w:rsidRPr="00140E21">
        <w:rPr>
          <w:noProof/>
        </w:rPr>
        <w:t>4.11.4</w:t>
      </w:r>
      <w:r w:rsidRPr="00140E21">
        <w:rPr>
          <w:noProof/>
        </w:rPr>
        <w:tab/>
        <w:t>Handover procedures between EPC/ePDG and 5GS</w:t>
      </w:r>
      <w:bookmarkEnd w:id="1479"/>
      <w:bookmarkEnd w:id="1480"/>
      <w:bookmarkEnd w:id="1481"/>
      <w:bookmarkEnd w:id="1482"/>
      <w:bookmarkEnd w:id="1483"/>
      <w:bookmarkEnd w:id="1488"/>
      <w:bookmarkEnd w:id="1489"/>
    </w:p>
    <w:p w14:paraId="6DE1C776" w14:textId="77777777" w:rsidR="00776774" w:rsidRPr="00140E21" w:rsidRDefault="00776774" w:rsidP="00776774">
      <w:pPr>
        <w:pStyle w:val="Heading4"/>
      </w:pPr>
      <w:bookmarkStart w:id="1490" w:name="_Toc20204098"/>
      <w:bookmarkStart w:id="1491" w:name="_Toc27894786"/>
      <w:bookmarkStart w:id="1492" w:name="_Toc36191855"/>
      <w:bookmarkStart w:id="1493" w:name="_Toc45192944"/>
      <w:bookmarkStart w:id="1494" w:name="_Toc47592576"/>
      <w:bookmarkStart w:id="1495" w:name="_Toc51834662"/>
      <w:bookmarkStart w:id="1496" w:name="_Toc68016894"/>
      <w:r w:rsidRPr="00140E21">
        <w:t>4.11.4.1</w:t>
      </w:r>
      <w:r w:rsidRPr="00140E21">
        <w:tab/>
        <w:t xml:space="preserve">Handover from EPC/ePDG to </w:t>
      </w:r>
      <w:r w:rsidRPr="00140E21">
        <w:rPr>
          <w:noProof/>
        </w:rPr>
        <w:t>5GS</w:t>
      </w:r>
      <w:bookmarkEnd w:id="1490"/>
      <w:bookmarkEnd w:id="1491"/>
      <w:bookmarkEnd w:id="1492"/>
      <w:bookmarkEnd w:id="1493"/>
      <w:bookmarkEnd w:id="1494"/>
      <w:bookmarkEnd w:id="1495"/>
      <w:bookmarkEnd w:id="1496"/>
    </w:p>
    <w:p w14:paraId="09ADDF06" w14:textId="77777777" w:rsidR="00776774" w:rsidRPr="00140E21" w:rsidRDefault="00776774" w:rsidP="00776774">
      <w:pPr>
        <w:pStyle w:val="TH"/>
      </w:pPr>
      <w:r w:rsidRPr="00140E21">
        <w:rPr>
          <w:noProof/>
        </w:rPr>
        <w:object w:dxaOrig="14713" w:dyaOrig="10789" w14:anchorId="4CD81F18">
          <v:shape id="_x0000_i1112" type="#_x0000_t75" style="width:460.55pt;height:191.55pt" o:ole="">
            <v:imagedata r:id="rId184" o:title="" cropbottom="30093f" cropright="2811f"/>
          </v:shape>
          <o:OLEObject Type="Embed" ProgID="Visio.Drawing.11" ShapeID="_x0000_i1112" DrawAspect="Content" ObjectID="_1685528035" r:id="rId185"/>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97" w:name="_Toc20204099"/>
      <w:bookmarkStart w:id="1498" w:name="_Toc27894787"/>
      <w:bookmarkStart w:id="1499" w:name="_Toc36191856"/>
      <w:bookmarkStart w:id="1500" w:name="_Toc45192945"/>
      <w:bookmarkStart w:id="1501" w:name="_Toc47592577"/>
      <w:bookmarkStart w:id="1502" w:name="_Toc51834663"/>
      <w:bookmarkStart w:id="1503" w:name="_Toc68016895"/>
      <w:r w:rsidRPr="00140E21">
        <w:t>4.11.4.2</w:t>
      </w:r>
      <w:r w:rsidRPr="00140E21">
        <w:tab/>
        <w:t>Handover from 5GS to EPC/ePDG</w:t>
      </w:r>
      <w:bookmarkEnd w:id="1497"/>
      <w:bookmarkEnd w:id="1498"/>
      <w:bookmarkEnd w:id="1499"/>
      <w:bookmarkEnd w:id="1500"/>
      <w:bookmarkEnd w:id="1501"/>
      <w:bookmarkEnd w:id="1502"/>
      <w:bookmarkEnd w:id="1503"/>
    </w:p>
    <w:p w14:paraId="1807DECD" w14:textId="77777777" w:rsidR="00776774" w:rsidRPr="00140E21" w:rsidRDefault="00776774" w:rsidP="00776774">
      <w:pPr>
        <w:pStyle w:val="TH"/>
      </w:pPr>
      <w:r w:rsidRPr="00140E21">
        <w:object w:dxaOrig="14721" w:dyaOrig="10791" w14:anchorId="1A2DA9DF">
          <v:shape id="_x0000_i1113" type="#_x0000_t75" style="width:452.4pt;height:153.5pt" o:ole="">
            <v:imagedata r:id="rId186" o:title="" cropbottom="36839f" cropright="3783f"/>
          </v:shape>
          <o:OLEObject Type="Embed" ProgID="Visio.Drawing.11" ShapeID="_x0000_i1113" DrawAspect="Content" ObjectID="_1685528036" r:id="rId187"/>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504" w:name="_Toc20204100"/>
      <w:bookmarkStart w:id="1505" w:name="_Toc27894788"/>
      <w:bookmarkStart w:id="1506" w:name="_Toc36191857"/>
      <w:bookmarkStart w:id="1507" w:name="_Toc45192946"/>
      <w:bookmarkStart w:id="1508" w:name="_Toc47592578"/>
      <w:bookmarkStart w:id="1509" w:name="_Toc51834664"/>
      <w:bookmarkStart w:id="1510" w:name="_Toc68016896"/>
      <w:r w:rsidRPr="00140E21">
        <w:t>4.11.4.3</w:t>
      </w:r>
      <w:r w:rsidRPr="00140E21">
        <w:tab/>
        <w:t>Impacts to EPC/ePDG Procedures</w:t>
      </w:r>
      <w:bookmarkEnd w:id="1504"/>
      <w:bookmarkEnd w:id="1505"/>
      <w:bookmarkEnd w:id="1506"/>
      <w:bookmarkEnd w:id="1507"/>
      <w:bookmarkEnd w:id="1508"/>
      <w:bookmarkEnd w:id="1509"/>
      <w:bookmarkEnd w:id="1510"/>
    </w:p>
    <w:p w14:paraId="02CE4347" w14:textId="77777777" w:rsidR="00776774" w:rsidRPr="00140E21" w:rsidRDefault="00776774" w:rsidP="00776774">
      <w:pPr>
        <w:pStyle w:val="Heading5"/>
      </w:pPr>
      <w:bookmarkStart w:id="1511" w:name="_Toc20204101"/>
      <w:bookmarkStart w:id="1512" w:name="_Toc27894789"/>
      <w:bookmarkStart w:id="1513" w:name="_Toc36191858"/>
      <w:bookmarkStart w:id="1514" w:name="_Toc45192947"/>
      <w:bookmarkStart w:id="1515" w:name="_Toc47592579"/>
      <w:bookmarkStart w:id="1516" w:name="_Toc51834665"/>
      <w:bookmarkStart w:id="1517" w:name="_Toc68016897"/>
      <w:r w:rsidRPr="00140E21">
        <w:t>4.11.4.3.1</w:t>
      </w:r>
      <w:r w:rsidRPr="00140E21">
        <w:tab/>
        <w:t>General</w:t>
      </w:r>
      <w:bookmarkEnd w:id="1511"/>
      <w:bookmarkEnd w:id="1512"/>
      <w:bookmarkEnd w:id="1513"/>
      <w:bookmarkEnd w:id="1514"/>
      <w:bookmarkEnd w:id="1515"/>
      <w:bookmarkEnd w:id="1516"/>
      <w:bookmarkEnd w:id="151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518" w:name="_Toc20204102"/>
      <w:bookmarkStart w:id="1519" w:name="_Toc27894790"/>
      <w:bookmarkStart w:id="1520" w:name="_Toc36191859"/>
      <w:bookmarkStart w:id="1521" w:name="_Toc45192948"/>
      <w:bookmarkStart w:id="1522" w:name="_Toc47592580"/>
      <w:bookmarkStart w:id="1523" w:name="_Toc51834666"/>
      <w:bookmarkStart w:id="1524" w:name="_Toc68016898"/>
      <w:r w:rsidRPr="00140E21">
        <w:t>4.11.4.3.2</w:t>
      </w:r>
      <w:r w:rsidRPr="00140E21">
        <w:tab/>
        <w:t>ePDG FQDN construction</w:t>
      </w:r>
      <w:bookmarkEnd w:id="1518"/>
      <w:bookmarkEnd w:id="1519"/>
      <w:bookmarkEnd w:id="1520"/>
      <w:bookmarkEnd w:id="1521"/>
      <w:bookmarkEnd w:id="1522"/>
      <w:bookmarkEnd w:id="1523"/>
      <w:bookmarkEnd w:id="1524"/>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525" w:name="_Toc20204103"/>
      <w:bookmarkStart w:id="1526" w:name="_Toc27894791"/>
      <w:bookmarkStart w:id="1527" w:name="_Toc36191860"/>
      <w:bookmarkStart w:id="1528" w:name="_Toc45192949"/>
      <w:bookmarkStart w:id="1529" w:name="_Toc47592581"/>
      <w:bookmarkStart w:id="1530" w:name="_Toc51834667"/>
      <w:bookmarkStart w:id="1531" w:name="_Toc68016899"/>
      <w:r w:rsidRPr="00140E21">
        <w:t>4.11.4.3.3</w:t>
      </w:r>
      <w:r w:rsidRPr="00140E21">
        <w:tab/>
        <w:t>Initial Attach with GTP on S2b</w:t>
      </w:r>
      <w:bookmarkEnd w:id="1525"/>
      <w:bookmarkEnd w:id="1526"/>
      <w:bookmarkEnd w:id="1527"/>
      <w:bookmarkEnd w:id="1528"/>
      <w:bookmarkEnd w:id="1529"/>
      <w:bookmarkEnd w:id="1530"/>
      <w:bookmarkEnd w:id="1531"/>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532" w:name="_Toc36191861"/>
      <w:bookmarkStart w:id="1533" w:name="_Toc45192950"/>
      <w:bookmarkStart w:id="1534" w:name="_Toc47592582"/>
      <w:bookmarkStart w:id="1535" w:name="_Toc51834668"/>
      <w:bookmarkStart w:id="1536" w:name="_Toc68016900"/>
      <w:bookmarkStart w:id="1537" w:name="_Toc20204104"/>
      <w:bookmarkStart w:id="1538" w:name="_Toc27894792"/>
      <w:r>
        <w:t>4.11.4.3.3a</w:t>
      </w:r>
      <w:r>
        <w:tab/>
        <w:t>Initial Attach for emergency session (GTP on S2b)</w:t>
      </w:r>
      <w:bookmarkEnd w:id="1532"/>
      <w:bookmarkEnd w:id="1533"/>
      <w:bookmarkEnd w:id="1534"/>
      <w:bookmarkEnd w:id="1535"/>
      <w:bookmarkEnd w:id="1536"/>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539" w:name="_Toc36191862"/>
      <w:bookmarkStart w:id="1540" w:name="_Toc45192951"/>
      <w:bookmarkStart w:id="1541" w:name="_Toc47592583"/>
      <w:bookmarkStart w:id="1542" w:name="_Toc51834669"/>
      <w:bookmarkStart w:id="1543" w:name="_Toc68016901"/>
      <w:r w:rsidRPr="00140E21">
        <w:t>4.11.4.3.4</w:t>
      </w:r>
      <w:r w:rsidRPr="00140E21">
        <w:tab/>
        <w:t>Interaction with PCC</w:t>
      </w:r>
      <w:bookmarkEnd w:id="1537"/>
      <w:bookmarkEnd w:id="1538"/>
      <w:bookmarkEnd w:id="1539"/>
      <w:bookmarkEnd w:id="1540"/>
      <w:bookmarkEnd w:id="1541"/>
      <w:bookmarkEnd w:id="1542"/>
      <w:bookmarkEnd w:id="1543"/>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544"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545" w:name="_Toc27894793"/>
      <w:bookmarkStart w:id="1546" w:name="_Toc36191863"/>
      <w:bookmarkStart w:id="1547" w:name="_Toc45192952"/>
      <w:bookmarkStart w:id="1548" w:name="_Toc47592584"/>
      <w:bookmarkStart w:id="1549" w:name="_Toc51834670"/>
      <w:bookmarkStart w:id="1550" w:name="_Toc68016902"/>
      <w:r w:rsidRPr="00140E21">
        <w:t>4.11.4.3.5</w:t>
      </w:r>
      <w:r w:rsidRPr="00140E21">
        <w:tab/>
        <w:t>UE initiated Connectivity to Additional PDN with GTP on S2b</w:t>
      </w:r>
      <w:bookmarkEnd w:id="1544"/>
      <w:bookmarkEnd w:id="1545"/>
      <w:bookmarkEnd w:id="1546"/>
      <w:bookmarkEnd w:id="1547"/>
      <w:bookmarkEnd w:id="1548"/>
      <w:bookmarkEnd w:id="1549"/>
      <w:bookmarkEnd w:id="1550"/>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551" w:name="_Toc20204106"/>
      <w:bookmarkStart w:id="1552" w:name="_Toc27894794"/>
      <w:bookmarkStart w:id="1553" w:name="_Toc36191864"/>
      <w:bookmarkStart w:id="1554" w:name="_Toc45192953"/>
      <w:bookmarkStart w:id="1555" w:name="_Toc47592585"/>
      <w:bookmarkStart w:id="1556" w:name="_Toc51834671"/>
      <w:bookmarkStart w:id="1557" w:name="_Toc68016903"/>
      <w:r w:rsidRPr="00140E21">
        <w:t>4.11.4.3.6</w:t>
      </w:r>
      <w:r w:rsidRPr="00140E21">
        <w:tab/>
        <w:t>Use of N10 interface instead of S6b</w:t>
      </w:r>
      <w:bookmarkEnd w:id="1551"/>
      <w:bookmarkEnd w:id="1552"/>
      <w:bookmarkEnd w:id="1553"/>
      <w:bookmarkEnd w:id="1554"/>
      <w:bookmarkEnd w:id="1555"/>
      <w:bookmarkEnd w:id="1556"/>
      <w:bookmarkEnd w:id="1557"/>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558" w:name="_Toc20204107"/>
      <w:bookmarkStart w:id="1559" w:name="_Toc27894795"/>
      <w:bookmarkStart w:id="1560" w:name="_Toc36191865"/>
      <w:bookmarkStart w:id="1561" w:name="_Toc45192954"/>
      <w:bookmarkStart w:id="1562" w:name="_Toc47592586"/>
      <w:bookmarkStart w:id="1563" w:name="_Toc51834672"/>
      <w:bookmarkStart w:id="1564" w:name="_Toc68016904"/>
      <w:r w:rsidRPr="00140E21">
        <w:t>4.11.5</w:t>
      </w:r>
      <w:r w:rsidRPr="00140E21">
        <w:tab/>
        <w:t>Impacts to 5GC Procedures</w:t>
      </w:r>
      <w:bookmarkEnd w:id="1558"/>
      <w:bookmarkEnd w:id="1559"/>
      <w:bookmarkEnd w:id="1560"/>
      <w:bookmarkEnd w:id="1561"/>
      <w:bookmarkEnd w:id="1562"/>
      <w:bookmarkEnd w:id="1563"/>
      <w:bookmarkEnd w:id="1564"/>
    </w:p>
    <w:p w14:paraId="5406E7C7" w14:textId="77777777" w:rsidR="00776774" w:rsidRPr="00140E21" w:rsidRDefault="00776774" w:rsidP="00776774">
      <w:pPr>
        <w:pStyle w:val="Heading4"/>
      </w:pPr>
      <w:bookmarkStart w:id="1565" w:name="_Toc20204108"/>
      <w:bookmarkStart w:id="1566" w:name="_Toc27894796"/>
      <w:bookmarkStart w:id="1567" w:name="_Toc36191866"/>
      <w:bookmarkStart w:id="1568" w:name="_Toc45192955"/>
      <w:bookmarkStart w:id="1569" w:name="_Toc47592587"/>
      <w:bookmarkStart w:id="1570" w:name="_Toc51834673"/>
      <w:bookmarkStart w:id="1571" w:name="_Toc68016905"/>
      <w:r w:rsidRPr="00140E21">
        <w:t>4.11.5.1</w:t>
      </w:r>
      <w:r w:rsidRPr="00140E21">
        <w:tab/>
        <w:t>General</w:t>
      </w:r>
      <w:bookmarkEnd w:id="1565"/>
      <w:bookmarkEnd w:id="1566"/>
      <w:bookmarkEnd w:id="1567"/>
      <w:bookmarkEnd w:id="1568"/>
      <w:bookmarkEnd w:id="1569"/>
      <w:bookmarkEnd w:id="1570"/>
      <w:bookmarkEnd w:id="1571"/>
    </w:p>
    <w:p w14:paraId="27F69782" w14:textId="77777777"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572" w:name="_Toc20204109"/>
      <w:bookmarkStart w:id="1573"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574" w:name="_Toc36191867"/>
      <w:bookmarkStart w:id="1575" w:name="_Toc45192956"/>
      <w:bookmarkStart w:id="1576" w:name="_Toc47592588"/>
      <w:bookmarkStart w:id="1577" w:name="_Toc51834674"/>
      <w:bookmarkStart w:id="1578" w:name="_Toc68016906"/>
      <w:r w:rsidRPr="00140E21">
        <w:t>4.11.5.2</w:t>
      </w:r>
      <w:r w:rsidRPr="00140E21">
        <w:tab/>
        <w:t>Registration procedure</w:t>
      </w:r>
      <w:bookmarkEnd w:id="1572"/>
      <w:bookmarkEnd w:id="1573"/>
      <w:bookmarkEnd w:id="1574"/>
      <w:bookmarkEnd w:id="1575"/>
      <w:bookmarkEnd w:id="1576"/>
      <w:bookmarkEnd w:id="1577"/>
      <w:bookmarkEnd w:id="1578"/>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579" w:name="_Toc20204110"/>
      <w:bookmarkStart w:id="1580" w:name="_Toc27894798"/>
      <w:bookmarkStart w:id="1581" w:name="_Toc36191868"/>
      <w:bookmarkStart w:id="1582" w:name="_Toc45192957"/>
      <w:bookmarkStart w:id="1583" w:name="_Toc47592589"/>
      <w:bookmarkStart w:id="1584" w:name="_Toc51834675"/>
      <w:bookmarkStart w:id="1585" w:name="_Toc68016907"/>
      <w:r w:rsidRPr="00140E21">
        <w:t>4.11.5.3</w:t>
      </w:r>
      <w:r w:rsidRPr="00140E21">
        <w:tab/>
        <w:t>UE Requested PDU Session Establishment procedure</w:t>
      </w:r>
      <w:bookmarkEnd w:id="1579"/>
      <w:bookmarkEnd w:id="1580"/>
      <w:bookmarkEnd w:id="1581"/>
      <w:bookmarkEnd w:id="1582"/>
      <w:bookmarkEnd w:id="1583"/>
      <w:bookmarkEnd w:id="1584"/>
      <w:bookmarkEnd w:id="158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586" w:name="_Toc20204111"/>
      <w:bookmarkStart w:id="1587"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588" w:name="_Toc36191869"/>
      <w:bookmarkStart w:id="1589" w:name="_Toc45192958"/>
      <w:bookmarkStart w:id="1590" w:name="_Toc47592590"/>
      <w:bookmarkStart w:id="1591" w:name="_Toc51834676"/>
      <w:bookmarkStart w:id="1592" w:name="_Toc68016908"/>
      <w:r w:rsidRPr="00140E21">
        <w:t>4.11.5.4</w:t>
      </w:r>
      <w:r w:rsidRPr="00140E21">
        <w:tab/>
        <w:t>UE or Network Requested PDU Session Modification procedure</w:t>
      </w:r>
      <w:bookmarkEnd w:id="1586"/>
      <w:bookmarkEnd w:id="1587"/>
      <w:bookmarkEnd w:id="1588"/>
      <w:bookmarkEnd w:id="1589"/>
      <w:bookmarkEnd w:id="1590"/>
      <w:bookmarkEnd w:id="1591"/>
      <w:bookmarkEnd w:id="1592"/>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593" w:name="_Toc20204112"/>
      <w:bookmarkStart w:id="1594" w:name="_Toc27894800"/>
      <w:bookmarkStart w:id="1595" w:name="_Toc36191870"/>
      <w:bookmarkStart w:id="1596" w:name="_Toc45192959"/>
      <w:bookmarkStart w:id="1597" w:name="_Toc47592591"/>
      <w:bookmarkStart w:id="1598" w:name="_Toc51834677"/>
      <w:bookmarkStart w:id="1599" w:name="_Toc68016909"/>
      <w:r w:rsidRPr="00140E21">
        <w:t>4.11.5.5</w:t>
      </w:r>
      <w:r w:rsidRPr="00140E21">
        <w:tab/>
        <w:t>Xn based inter NG-RAN handover</w:t>
      </w:r>
      <w:bookmarkEnd w:id="1593"/>
      <w:bookmarkEnd w:id="1594"/>
      <w:bookmarkEnd w:id="1595"/>
      <w:bookmarkEnd w:id="1596"/>
      <w:bookmarkEnd w:id="1597"/>
      <w:bookmarkEnd w:id="1598"/>
      <w:bookmarkEnd w:id="1599"/>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600" w:name="_Toc20204113"/>
      <w:bookmarkStart w:id="1601" w:name="_Toc27894801"/>
      <w:bookmarkStart w:id="1602" w:name="_Toc36191871"/>
      <w:bookmarkStart w:id="1603" w:name="_Toc45192960"/>
      <w:bookmarkStart w:id="1604" w:name="_Toc47592592"/>
      <w:bookmarkStart w:id="1605" w:name="_Toc51834678"/>
      <w:bookmarkStart w:id="1606" w:name="_Toc68016910"/>
      <w:r w:rsidRPr="00140E21">
        <w:t>4.11.5.6</w:t>
      </w:r>
      <w:r w:rsidRPr="00140E21">
        <w:tab/>
        <w:t>Inter NG-RAN node N2 based handover</w:t>
      </w:r>
      <w:bookmarkEnd w:id="1600"/>
      <w:bookmarkEnd w:id="1601"/>
      <w:bookmarkEnd w:id="1602"/>
      <w:bookmarkEnd w:id="1603"/>
      <w:bookmarkEnd w:id="1604"/>
      <w:bookmarkEnd w:id="1605"/>
      <w:bookmarkEnd w:id="1606"/>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607" w:name="_Toc20204114"/>
      <w:bookmarkStart w:id="1608" w:name="_Toc27894802"/>
      <w:bookmarkStart w:id="1609" w:name="_Toc36191872"/>
      <w:bookmarkStart w:id="1610" w:name="_Toc45192961"/>
      <w:bookmarkStart w:id="1611" w:name="_Toc47592593"/>
      <w:bookmarkStart w:id="1612" w:name="_Toc51834679"/>
      <w:bookmarkStart w:id="1613" w:name="_Toc68016911"/>
      <w:r w:rsidRPr="00140E21">
        <w:t>4.11.5.7</w:t>
      </w:r>
      <w:r w:rsidRPr="00140E21">
        <w:tab/>
        <w:t>UE or Network Requested PDU Session Release procedure</w:t>
      </w:r>
      <w:bookmarkEnd w:id="1607"/>
      <w:bookmarkEnd w:id="1608"/>
      <w:bookmarkEnd w:id="1609"/>
      <w:bookmarkEnd w:id="1610"/>
      <w:bookmarkEnd w:id="1611"/>
      <w:bookmarkEnd w:id="1612"/>
      <w:bookmarkEnd w:id="1613"/>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614" w:name="_Toc20204115"/>
      <w:bookmarkStart w:id="1615" w:name="_Toc27894803"/>
      <w:bookmarkStart w:id="1616" w:name="_Toc36191873"/>
      <w:bookmarkStart w:id="1617" w:name="_Toc45192962"/>
      <w:bookmarkStart w:id="1618" w:name="_Toc47592594"/>
      <w:bookmarkStart w:id="1619" w:name="_Toc51834680"/>
      <w:bookmarkStart w:id="1620" w:name="_Toc68016912"/>
      <w:r>
        <w:t>4.11.5.8</w:t>
      </w:r>
      <w:r>
        <w:tab/>
        <w:t>Network Configuration</w:t>
      </w:r>
      <w:bookmarkEnd w:id="1614"/>
      <w:bookmarkEnd w:id="1615"/>
      <w:bookmarkEnd w:id="1616"/>
      <w:bookmarkEnd w:id="1617"/>
      <w:bookmarkEnd w:id="1618"/>
      <w:bookmarkEnd w:id="1619"/>
      <w:bookmarkEnd w:id="1620"/>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621" w:name="_Toc20204116"/>
      <w:bookmarkStart w:id="1622" w:name="_Toc27894804"/>
      <w:bookmarkStart w:id="1623" w:name="_Toc36191874"/>
      <w:bookmarkStart w:id="1624" w:name="_Toc45192963"/>
      <w:bookmarkStart w:id="1625" w:name="_Toc47592595"/>
      <w:bookmarkStart w:id="1626" w:name="_Toc51834681"/>
      <w:bookmarkStart w:id="1627" w:name="_Toc68016913"/>
      <w:r w:rsidRPr="00140E21">
        <w:t>4.11.6</w:t>
      </w:r>
      <w:r w:rsidRPr="00140E21">
        <w:tab/>
        <w:t>Interworking for common network exposure</w:t>
      </w:r>
      <w:bookmarkEnd w:id="1621"/>
      <w:bookmarkEnd w:id="1622"/>
      <w:bookmarkEnd w:id="1623"/>
      <w:bookmarkEnd w:id="1624"/>
      <w:bookmarkEnd w:id="1625"/>
      <w:bookmarkEnd w:id="1626"/>
      <w:bookmarkEnd w:id="1627"/>
    </w:p>
    <w:p w14:paraId="2AB18AC8" w14:textId="77777777" w:rsidR="00776774" w:rsidRPr="00140E21" w:rsidRDefault="00776774" w:rsidP="00776774">
      <w:pPr>
        <w:pStyle w:val="Heading4"/>
      </w:pPr>
      <w:bookmarkStart w:id="1628" w:name="_Toc20204117"/>
      <w:bookmarkStart w:id="1629" w:name="_Toc27894805"/>
      <w:bookmarkStart w:id="1630" w:name="_Toc36191875"/>
      <w:bookmarkStart w:id="1631" w:name="_Toc45192964"/>
      <w:bookmarkStart w:id="1632" w:name="_Toc47592596"/>
      <w:bookmarkStart w:id="1633" w:name="_Toc51834682"/>
      <w:bookmarkStart w:id="1634" w:name="_Toc68016914"/>
      <w:r w:rsidRPr="00140E21">
        <w:t>4.11.6.1</w:t>
      </w:r>
      <w:r w:rsidRPr="00140E21">
        <w:tab/>
        <w:t>Subscription and Notification of availability or expected level of support of a service API</w:t>
      </w:r>
      <w:bookmarkEnd w:id="1628"/>
      <w:bookmarkEnd w:id="1629"/>
      <w:bookmarkEnd w:id="1630"/>
      <w:bookmarkEnd w:id="1631"/>
      <w:bookmarkEnd w:id="1632"/>
      <w:bookmarkEnd w:id="1633"/>
      <w:bookmarkEnd w:id="1634"/>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4" type="#_x0000_t75" style="width:273.75pt;height:150.8pt" o:ole="">
            <v:imagedata r:id="rId188" o:title=""/>
          </v:shape>
          <o:OLEObject Type="Embed" ProgID="Visio.Drawing.11" ShapeID="_x0000_i1114" DrawAspect="Content" ObjectID="_1685528037" r:id="rId189"/>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635" w:name="_Toc20204118"/>
      <w:bookmarkStart w:id="1636" w:name="_Toc27894806"/>
      <w:bookmarkStart w:id="1637" w:name="_Toc36191876"/>
      <w:bookmarkStart w:id="1638" w:name="_Toc45192965"/>
      <w:bookmarkStart w:id="1639" w:name="_Toc47592597"/>
      <w:bookmarkStart w:id="1640" w:name="_Toc51834683"/>
      <w:bookmarkStart w:id="1641" w:name="_Toc68016915"/>
      <w:r w:rsidRPr="00140E21">
        <w:t>4.11.6.2</w:t>
      </w:r>
      <w:r w:rsidRPr="00140E21">
        <w:tab/>
        <w:t>Unsubscribing to N11otification of availability or expected level of support of a service API</w:t>
      </w:r>
      <w:bookmarkEnd w:id="1635"/>
      <w:bookmarkEnd w:id="1636"/>
      <w:bookmarkEnd w:id="1637"/>
      <w:bookmarkEnd w:id="1638"/>
      <w:bookmarkEnd w:id="1639"/>
      <w:bookmarkEnd w:id="1640"/>
      <w:bookmarkEnd w:id="1641"/>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5" type="#_x0000_t75" style="width:280.55pt;height:137.2pt" o:ole="">
            <v:imagedata r:id="rId190" o:title=""/>
          </v:shape>
          <o:OLEObject Type="Embed" ProgID="Visio.Drawing.11" ShapeID="_x0000_i1115" DrawAspect="Content" ObjectID="_1685528038" r:id="rId191"/>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642" w:name="_Toc45192966"/>
      <w:bookmarkStart w:id="1643" w:name="_Toc47592598"/>
      <w:bookmarkStart w:id="1644" w:name="_Toc51834684"/>
      <w:bookmarkStart w:id="1645" w:name="_Toc68016916"/>
      <w:bookmarkStart w:id="1646" w:name="_Toc20204119"/>
      <w:bookmarkStart w:id="1647" w:name="_Toc27894807"/>
      <w:bookmarkStart w:id="1648" w:name="_Toc36191877"/>
      <w:r>
        <w:t>4.11.6.3</w:t>
      </w:r>
      <w:r>
        <w:tab/>
        <w:t>Configuration of monitoring events for common network exposure</w:t>
      </w:r>
      <w:bookmarkEnd w:id="1642"/>
      <w:bookmarkEnd w:id="1643"/>
      <w:bookmarkEnd w:id="1644"/>
      <w:bookmarkEnd w:id="1645"/>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6" type="#_x0000_t75" style="width:415.7pt;height:277.15pt" o:ole="">
            <v:imagedata r:id="rId192" o:title=""/>
          </v:shape>
          <o:OLEObject Type="Embed" ProgID="Visio.Drawing.11" ShapeID="_x0000_i1116" DrawAspect="Content" ObjectID="_1685528039" r:id="rId193"/>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649" w:name="_Toc45192967"/>
      <w:bookmarkStart w:id="1650" w:name="_Toc47592599"/>
      <w:bookmarkStart w:id="1651" w:name="_Toc51834685"/>
      <w:bookmarkStart w:id="1652" w:name="_Toc68016917"/>
      <w:r w:rsidRPr="00140E21">
        <w:t>4.12</w:t>
      </w:r>
      <w:r w:rsidRPr="00140E21">
        <w:tab/>
        <w:t>Procedures for Untrusted non-3GPP access</w:t>
      </w:r>
      <w:bookmarkEnd w:id="1646"/>
      <w:bookmarkEnd w:id="1647"/>
      <w:bookmarkEnd w:id="1648"/>
      <w:bookmarkEnd w:id="1649"/>
      <w:bookmarkEnd w:id="1650"/>
      <w:bookmarkEnd w:id="1651"/>
      <w:bookmarkEnd w:id="1652"/>
    </w:p>
    <w:p w14:paraId="73244A7E" w14:textId="77777777" w:rsidR="00776774" w:rsidRPr="00140E21" w:rsidRDefault="00776774" w:rsidP="00776774">
      <w:pPr>
        <w:pStyle w:val="Heading3"/>
      </w:pPr>
      <w:bookmarkStart w:id="1653" w:name="_Toc20204120"/>
      <w:bookmarkStart w:id="1654" w:name="_Toc27894808"/>
      <w:bookmarkStart w:id="1655" w:name="_Toc36191878"/>
      <w:bookmarkStart w:id="1656" w:name="_Toc45192968"/>
      <w:bookmarkStart w:id="1657" w:name="_Toc47592600"/>
      <w:bookmarkStart w:id="1658" w:name="_Toc51834686"/>
      <w:bookmarkStart w:id="1659" w:name="_Toc68016918"/>
      <w:r w:rsidRPr="00140E21">
        <w:t>4.12.1</w:t>
      </w:r>
      <w:r w:rsidRPr="00140E21">
        <w:tab/>
        <w:t>General</w:t>
      </w:r>
      <w:bookmarkEnd w:id="1653"/>
      <w:bookmarkEnd w:id="1654"/>
      <w:bookmarkEnd w:id="1655"/>
      <w:bookmarkEnd w:id="1656"/>
      <w:bookmarkEnd w:id="1657"/>
      <w:bookmarkEnd w:id="1658"/>
      <w:bookmarkEnd w:id="1659"/>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660" w:name="_Toc20204121"/>
      <w:bookmarkStart w:id="1661" w:name="_Toc27894809"/>
      <w:bookmarkStart w:id="1662" w:name="_Toc36191879"/>
      <w:bookmarkStart w:id="1663" w:name="_Toc45192969"/>
      <w:bookmarkStart w:id="1664" w:name="_Toc47592601"/>
      <w:bookmarkStart w:id="1665" w:name="_Toc51834687"/>
      <w:bookmarkStart w:id="1666" w:name="_Toc68016919"/>
      <w:r w:rsidRPr="00140E21">
        <w:t>4.12.2</w:t>
      </w:r>
      <w:r w:rsidRPr="00140E21">
        <w:tab/>
        <w:t>Registration via Untrusted non-3GPP Access</w:t>
      </w:r>
      <w:bookmarkEnd w:id="1660"/>
      <w:bookmarkEnd w:id="1661"/>
      <w:bookmarkEnd w:id="1662"/>
      <w:bookmarkEnd w:id="1663"/>
      <w:bookmarkEnd w:id="1664"/>
      <w:bookmarkEnd w:id="1665"/>
      <w:bookmarkEnd w:id="1666"/>
    </w:p>
    <w:p w14:paraId="258AD4C7" w14:textId="77777777" w:rsidR="00776774" w:rsidRPr="00140E21" w:rsidRDefault="00776774" w:rsidP="00776774">
      <w:pPr>
        <w:pStyle w:val="Heading4"/>
        <w:rPr>
          <w:rFonts w:eastAsia="MS Mincho"/>
        </w:rPr>
      </w:pPr>
      <w:bookmarkStart w:id="1667" w:name="_Toc20204122"/>
      <w:bookmarkStart w:id="1668" w:name="_Toc27894810"/>
      <w:bookmarkStart w:id="1669" w:name="_Toc36191880"/>
      <w:bookmarkStart w:id="1670" w:name="_Toc45192970"/>
      <w:bookmarkStart w:id="1671" w:name="_Toc47592602"/>
      <w:bookmarkStart w:id="1672" w:name="_Toc51834688"/>
      <w:bookmarkStart w:id="1673" w:name="_Toc68016920"/>
      <w:r w:rsidRPr="00140E21">
        <w:rPr>
          <w:rFonts w:eastAsia="MS Mincho"/>
        </w:rPr>
        <w:t>4.12.2.1</w:t>
      </w:r>
      <w:r w:rsidRPr="00140E21">
        <w:rPr>
          <w:rFonts w:eastAsia="MS Mincho"/>
        </w:rPr>
        <w:tab/>
        <w:t>General</w:t>
      </w:r>
      <w:bookmarkEnd w:id="1667"/>
      <w:bookmarkEnd w:id="1668"/>
      <w:bookmarkEnd w:id="1669"/>
      <w:bookmarkEnd w:id="1670"/>
      <w:bookmarkEnd w:id="1671"/>
      <w:bookmarkEnd w:id="1672"/>
      <w:bookmarkEnd w:id="1673"/>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674" w:name="_Toc20204123"/>
      <w:bookmarkStart w:id="1675" w:name="_Toc27894811"/>
      <w:bookmarkStart w:id="1676" w:name="_Toc36191881"/>
      <w:bookmarkStart w:id="1677" w:name="_Toc45192971"/>
      <w:bookmarkStart w:id="1678" w:name="_Toc47592603"/>
      <w:bookmarkStart w:id="1679" w:name="_Toc51834689"/>
      <w:bookmarkStart w:id="1680" w:name="_Toc68016921"/>
      <w:r w:rsidRPr="00140E21">
        <w:rPr>
          <w:noProof/>
        </w:rPr>
        <w:t>4.12.2.2</w:t>
      </w:r>
      <w:r w:rsidRPr="00140E21">
        <w:rPr>
          <w:noProof/>
        </w:rPr>
        <w:tab/>
        <w:t>Registration procedure for untrusted non-3GPP access</w:t>
      </w:r>
      <w:bookmarkEnd w:id="1674"/>
      <w:bookmarkEnd w:id="1675"/>
      <w:bookmarkEnd w:id="1676"/>
      <w:bookmarkEnd w:id="1677"/>
      <w:bookmarkEnd w:id="1678"/>
      <w:bookmarkEnd w:id="1679"/>
      <w:bookmarkEnd w:id="1680"/>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7" type="#_x0000_t75" style="width:429.3pt;height:489.75pt" o:ole="">
            <v:imagedata r:id="rId194" o:title=""/>
          </v:shape>
          <o:OLEObject Type="Embed" ProgID="Visio.Drawing.11" ShapeID="_x0000_i1117" DrawAspect="Content" ObjectID="_1685528040" r:id="rId195"/>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681"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682" w:name="_Toc27894812"/>
      <w:bookmarkStart w:id="1683" w:name="_Toc36191882"/>
      <w:bookmarkStart w:id="1684" w:name="_Toc45192972"/>
      <w:bookmarkStart w:id="1685" w:name="_Toc47592604"/>
      <w:bookmarkStart w:id="1686" w:name="_Toc51834690"/>
      <w:bookmarkStart w:id="1687" w:name="_Toc68016922"/>
      <w:r w:rsidRPr="00140E21">
        <w:t>4.12.2.3</w:t>
      </w:r>
      <w:r w:rsidRPr="00140E21">
        <w:tab/>
        <w:t>Emergency Registration for untrusted non-3GPP Access</w:t>
      </w:r>
      <w:bookmarkEnd w:id="1681"/>
      <w:bookmarkEnd w:id="1682"/>
      <w:bookmarkEnd w:id="1683"/>
      <w:bookmarkEnd w:id="1684"/>
      <w:bookmarkEnd w:id="1685"/>
      <w:bookmarkEnd w:id="1686"/>
      <w:bookmarkEnd w:id="1687"/>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688" w:name="_Toc20204125"/>
      <w:bookmarkStart w:id="1689" w:name="_Toc27894813"/>
      <w:bookmarkStart w:id="1690" w:name="_Toc36191883"/>
      <w:bookmarkStart w:id="1691" w:name="_Toc45192973"/>
      <w:bookmarkStart w:id="1692" w:name="_Toc47592605"/>
      <w:bookmarkStart w:id="1693" w:name="_Toc51834691"/>
      <w:bookmarkStart w:id="1694" w:name="_Toc68016923"/>
      <w:r w:rsidRPr="00140E21">
        <w:rPr>
          <w:lang w:eastAsia="ko-KR"/>
        </w:rPr>
        <w:t>4.12.3</w:t>
      </w:r>
      <w:r w:rsidRPr="00140E21">
        <w:rPr>
          <w:lang w:eastAsia="ko-KR"/>
        </w:rPr>
        <w:tab/>
        <w:t xml:space="preserve">Deregistration procedure </w:t>
      </w:r>
      <w:r w:rsidRPr="00140E21">
        <w:t>for untrusted non-3gpp access</w:t>
      </w:r>
      <w:bookmarkEnd w:id="1688"/>
      <w:bookmarkEnd w:id="1689"/>
      <w:bookmarkEnd w:id="1690"/>
      <w:bookmarkEnd w:id="1691"/>
      <w:bookmarkEnd w:id="1692"/>
      <w:bookmarkEnd w:id="1693"/>
      <w:bookmarkEnd w:id="1694"/>
    </w:p>
    <w:p w14:paraId="2703B8BD" w14:textId="77777777" w:rsidR="00776774" w:rsidRDefault="00776774" w:rsidP="00776774">
      <w:pPr>
        <w:pStyle w:val="TH"/>
      </w:pPr>
      <w:r>
        <w:object w:dxaOrig="10185" w:dyaOrig="5647" w14:anchorId="42E348FD">
          <v:shape id="_x0000_i1118" type="#_x0000_t75" style="width:444.9pt;height:246.55pt" o:ole="">
            <v:imagedata r:id="rId196" o:title=""/>
          </v:shape>
          <o:OLEObject Type="Embed" ProgID="Visio.Drawing.11" ShapeID="_x0000_i1118" DrawAspect="Content" ObjectID="_1685528041" r:id="rId197"/>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95" w:name="_Toc20204126"/>
      <w:bookmarkStart w:id="1696" w:name="_Toc27894814"/>
      <w:bookmarkStart w:id="1697" w:name="_Toc36191884"/>
      <w:bookmarkStart w:id="1698" w:name="_Toc45192974"/>
      <w:bookmarkStart w:id="1699" w:name="_Toc47592606"/>
      <w:bookmarkStart w:id="1700" w:name="_Toc51834692"/>
      <w:bookmarkStart w:id="1701" w:name="_Toc68016924"/>
      <w:r w:rsidRPr="00140E21">
        <w:t>4.12.4</w:t>
      </w:r>
      <w:r w:rsidRPr="00140E21">
        <w:tab/>
        <w:t>N2 procedures via Untrusted non-3GPP Access</w:t>
      </w:r>
      <w:bookmarkEnd w:id="1695"/>
      <w:bookmarkEnd w:id="1696"/>
      <w:bookmarkEnd w:id="1697"/>
      <w:bookmarkEnd w:id="1698"/>
      <w:bookmarkEnd w:id="1699"/>
      <w:bookmarkEnd w:id="1700"/>
      <w:bookmarkEnd w:id="1701"/>
    </w:p>
    <w:p w14:paraId="1A579673" w14:textId="77777777" w:rsidR="00776774" w:rsidRPr="00140E21" w:rsidRDefault="00776774" w:rsidP="00776774">
      <w:pPr>
        <w:pStyle w:val="Heading4"/>
      </w:pPr>
      <w:bookmarkStart w:id="1702" w:name="_Toc20204127"/>
      <w:bookmarkStart w:id="1703" w:name="_Toc27894815"/>
      <w:bookmarkStart w:id="1704" w:name="_Toc36191885"/>
      <w:bookmarkStart w:id="1705" w:name="_Toc45192975"/>
      <w:bookmarkStart w:id="1706" w:name="_Toc47592607"/>
      <w:bookmarkStart w:id="1707" w:name="_Toc51834693"/>
      <w:bookmarkStart w:id="1708" w:name="_Toc68016925"/>
      <w:r w:rsidRPr="00140E21">
        <w:t>4.12.4.1</w:t>
      </w:r>
      <w:r w:rsidRPr="00140E21">
        <w:tab/>
        <w:t>Service Request procedures via Untrusted non-3GPP Access</w:t>
      </w:r>
      <w:bookmarkEnd w:id="1702"/>
      <w:bookmarkEnd w:id="1703"/>
      <w:bookmarkEnd w:id="1704"/>
      <w:bookmarkEnd w:id="1705"/>
      <w:bookmarkEnd w:id="1706"/>
      <w:bookmarkEnd w:id="1707"/>
      <w:bookmarkEnd w:id="170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709" w:name="_Toc20204128"/>
      <w:bookmarkStart w:id="1710" w:name="_Toc27894816"/>
      <w:bookmarkStart w:id="1711" w:name="_Toc36191886"/>
      <w:bookmarkStart w:id="1712" w:name="_Toc45192976"/>
      <w:bookmarkStart w:id="1713" w:name="_Toc47592608"/>
      <w:bookmarkStart w:id="1714" w:name="_Toc51834694"/>
      <w:bookmarkStart w:id="1715" w:name="_Toc6801692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709"/>
      <w:bookmarkEnd w:id="1710"/>
      <w:bookmarkEnd w:id="1711"/>
      <w:bookmarkEnd w:id="1712"/>
      <w:bookmarkEnd w:id="1713"/>
      <w:bookmarkEnd w:id="1714"/>
      <w:bookmarkEnd w:id="1715"/>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19" type="#_x0000_t75" style="width:447.6pt;height:273.75pt" o:ole="">
            <v:imagedata r:id="rId198" o:title=""/>
          </v:shape>
          <o:OLEObject Type="Embed" ProgID="Visio.Drawing.15" ShapeID="_x0000_i1119" DrawAspect="Content" ObjectID="_1685528042" r:id="rId199"/>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716" w:name="_Toc20204129"/>
      <w:bookmarkStart w:id="1717" w:name="_Toc27894817"/>
      <w:bookmarkStart w:id="1718" w:name="_Toc36191887"/>
      <w:bookmarkStart w:id="1719" w:name="_Toc45192977"/>
      <w:bookmarkStart w:id="1720" w:name="_Toc47592609"/>
      <w:bookmarkStart w:id="1721" w:name="_Toc51834695"/>
      <w:bookmarkStart w:id="1722" w:name="_Toc68016927"/>
      <w:r w:rsidRPr="00140E21">
        <w:t>4.12.4.3</w:t>
      </w:r>
      <w:r w:rsidRPr="00140E21">
        <w:tab/>
        <w:t>CN-initiated selective deactivation of UP connection of an existing PDU Session associated with Untrusted non-3GPP Access</w:t>
      </w:r>
      <w:bookmarkEnd w:id="1716"/>
      <w:bookmarkEnd w:id="1717"/>
      <w:bookmarkEnd w:id="1718"/>
      <w:bookmarkEnd w:id="1719"/>
      <w:bookmarkEnd w:id="1720"/>
      <w:bookmarkEnd w:id="1721"/>
      <w:bookmarkEnd w:id="1722"/>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723" w:name="_Toc20204130"/>
      <w:bookmarkStart w:id="1724" w:name="_Toc27894818"/>
      <w:bookmarkStart w:id="1725" w:name="_Toc36191888"/>
      <w:bookmarkStart w:id="1726" w:name="_Toc45192978"/>
      <w:bookmarkStart w:id="1727" w:name="_Toc47592610"/>
      <w:bookmarkStart w:id="1728" w:name="_Toc51834696"/>
      <w:bookmarkStart w:id="1729" w:name="_Toc68016928"/>
      <w:r w:rsidRPr="00140E21">
        <w:t>4.12.5</w:t>
      </w:r>
      <w:r w:rsidRPr="00140E21">
        <w:tab/>
        <w:t>UE Requested PDU Session Establishment via Untrusted non-3GPP Access</w:t>
      </w:r>
      <w:bookmarkEnd w:id="1723"/>
      <w:bookmarkEnd w:id="1724"/>
      <w:bookmarkEnd w:id="1725"/>
      <w:bookmarkEnd w:id="1726"/>
      <w:bookmarkEnd w:id="1727"/>
      <w:bookmarkEnd w:id="1728"/>
      <w:bookmarkEnd w:id="1729"/>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0" type="#_x0000_t75" style="width:480.9pt;height:348.45pt" o:ole="">
            <v:imagedata r:id="rId200" o:title=""/>
          </v:shape>
          <o:OLEObject Type="Embed" ProgID="Visio.Drawing.11" ShapeID="_x0000_i1120" DrawAspect="Content" ObjectID="_1685528043" r:id="rId201"/>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730" w:name="_Toc20204131"/>
      <w:bookmarkStart w:id="1731" w:name="_Toc27894819"/>
      <w:bookmarkStart w:id="1732" w:name="_Toc36191889"/>
      <w:bookmarkStart w:id="1733" w:name="_Toc45192979"/>
      <w:bookmarkStart w:id="1734" w:name="_Toc47592611"/>
      <w:bookmarkStart w:id="1735" w:name="_Toc51834697"/>
      <w:bookmarkStart w:id="1736" w:name="_Toc6801692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730"/>
      <w:bookmarkEnd w:id="1731"/>
      <w:bookmarkEnd w:id="1732"/>
      <w:bookmarkEnd w:id="1733"/>
      <w:bookmarkEnd w:id="1734"/>
      <w:bookmarkEnd w:id="1735"/>
      <w:bookmarkEnd w:id="1736"/>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1" type="#_x0000_t75" style="width:480.9pt;height:397.35pt" o:ole="">
            <v:imagedata r:id="rId202" o:title=""/>
          </v:shape>
          <o:OLEObject Type="Embed" ProgID="Visio.Drawing.11" ShapeID="_x0000_i1121" DrawAspect="Content" ObjectID="_1685528044" r:id="rId203"/>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737" w:name="_Toc20204132"/>
      <w:bookmarkStart w:id="1738" w:name="_Toc27894820"/>
      <w:bookmarkStart w:id="1739" w:name="_Toc36191890"/>
      <w:bookmarkStart w:id="1740" w:name="_Toc45192980"/>
      <w:bookmarkStart w:id="1741" w:name="_Toc47592612"/>
      <w:bookmarkStart w:id="1742" w:name="_Toc51834698"/>
      <w:bookmarkStart w:id="1743" w:name="_Toc6801693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737"/>
      <w:bookmarkEnd w:id="1738"/>
      <w:bookmarkEnd w:id="1739"/>
      <w:bookmarkEnd w:id="1740"/>
      <w:bookmarkEnd w:id="1741"/>
      <w:bookmarkEnd w:id="1742"/>
      <w:bookmarkEnd w:id="1743"/>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744" w:name="_MON_1607964575"/>
    <w:bookmarkEnd w:id="1744"/>
    <w:p w14:paraId="407EABC0" w14:textId="77777777" w:rsidR="00776774" w:rsidRPr="00140E21" w:rsidRDefault="00776774" w:rsidP="00776774">
      <w:pPr>
        <w:pStyle w:val="TH"/>
      </w:pPr>
      <w:r w:rsidRPr="00140E21">
        <w:object w:dxaOrig="9044" w:dyaOrig="8001" w14:anchorId="0FB14957">
          <v:shape id="_x0000_i1122" type="#_x0000_t75" style="width:452.4pt;height:400.75pt" o:ole="">
            <v:imagedata r:id="rId204" o:title=""/>
          </v:shape>
          <o:OLEObject Type="Embed" ProgID="Word.Picture.8" ShapeID="_x0000_i1122" DrawAspect="Content" ObjectID="_1685528045" r:id="rId205"/>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4F68E2E3"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745" w:name="_Toc20204133"/>
      <w:bookmarkStart w:id="1746" w:name="_Toc27894821"/>
      <w:bookmarkStart w:id="1747" w:name="_Toc36191891"/>
      <w:bookmarkStart w:id="1748" w:name="_Toc45192981"/>
      <w:bookmarkStart w:id="1749" w:name="_Toc47592613"/>
      <w:bookmarkStart w:id="1750" w:name="_Toc51834699"/>
      <w:bookmarkStart w:id="1751" w:name="_Toc68016931"/>
      <w:r w:rsidRPr="00140E21">
        <w:rPr>
          <w:lang w:eastAsia="zh-CN"/>
        </w:rPr>
        <w:t>4.12.8</w:t>
      </w:r>
      <w:r w:rsidRPr="00140E21">
        <w:rPr>
          <w:lang w:eastAsia="zh-CN"/>
        </w:rPr>
        <w:tab/>
        <w:t>Mobility from a non-geographically selected AMF to a geographically selected AMF</w:t>
      </w:r>
      <w:bookmarkEnd w:id="1745"/>
      <w:bookmarkEnd w:id="1746"/>
      <w:bookmarkEnd w:id="1747"/>
      <w:bookmarkEnd w:id="1748"/>
      <w:bookmarkEnd w:id="1749"/>
      <w:bookmarkEnd w:id="1750"/>
      <w:bookmarkEnd w:id="175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3" type="#_x0000_t75" style="width:437.45pt;height:139.9pt" o:ole="">
            <v:imagedata r:id="rId206" o:title=""/>
          </v:shape>
          <o:OLEObject Type="Embed" ProgID="Visio.Drawing.11" ShapeID="_x0000_i1123" DrawAspect="Content" ObjectID="_1685528046" r:id="rId207"/>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752" w:name="_Toc20204134"/>
      <w:bookmarkStart w:id="1753" w:name="_Toc27894822"/>
      <w:bookmarkStart w:id="1754" w:name="_Toc36191892"/>
      <w:bookmarkStart w:id="1755" w:name="_Toc45192982"/>
      <w:bookmarkStart w:id="1756" w:name="_Toc47592614"/>
      <w:bookmarkStart w:id="1757" w:name="_Toc51834700"/>
      <w:bookmarkStart w:id="1758" w:name="_Toc68016932"/>
      <w:r w:rsidRPr="00140E21">
        <w:t>4.12a</w:t>
      </w:r>
      <w:r w:rsidRPr="00140E21">
        <w:tab/>
        <w:t>Procedures for Trusted non-3GPP access</w:t>
      </w:r>
      <w:bookmarkEnd w:id="1752"/>
      <w:bookmarkEnd w:id="1753"/>
      <w:bookmarkEnd w:id="1754"/>
      <w:bookmarkEnd w:id="1755"/>
      <w:bookmarkEnd w:id="1756"/>
      <w:bookmarkEnd w:id="1757"/>
      <w:bookmarkEnd w:id="1758"/>
    </w:p>
    <w:p w14:paraId="447B9A2E" w14:textId="77777777" w:rsidR="00776774" w:rsidRPr="00140E21" w:rsidRDefault="00776774" w:rsidP="00776774">
      <w:pPr>
        <w:pStyle w:val="Heading3"/>
      </w:pPr>
      <w:bookmarkStart w:id="1759" w:name="_Toc20204135"/>
      <w:bookmarkStart w:id="1760" w:name="_Toc27894823"/>
      <w:bookmarkStart w:id="1761" w:name="_Toc36191893"/>
      <w:bookmarkStart w:id="1762" w:name="_Toc45192983"/>
      <w:bookmarkStart w:id="1763" w:name="_Toc47592615"/>
      <w:bookmarkStart w:id="1764" w:name="_Toc51834701"/>
      <w:bookmarkStart w:id="1765" w:name="_Toc68016933"/>
      <w:r w:rsidRPr="00140E21">
        <w:t>4.12a.1</w:t>
      </w:r>
      <w:r w:rsidRPr="00140E21">
        <w:tab/>
        <w:t>General</w:t>
      </w:r>
      <w:bookmarkEnd w:id="1759"/>
      <w:bookmarkEnd w:id="1760"/>
      <w:bookmarkEnd w:id="1761"/>
      <w:bookmarkEnd w:id="1762"/>
      <w:bookmarkEnd w:id="1763"/>
      <w:bookmarkEnd w:id="1764"/>
      <w:bookmarkEnd w:id="1765"/>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766" w:name="_Toc20204136"/>
      <w:bookmarkStart w:id="1767" w:name="_Toc27894824"/>
      <w:bookmarkStart w:id="1768" w:name="_Toc36191894"/>
      <w:bookmarkStart w:id="1769" w:name="_Toc45192984"/>
      <w:bookmarkStart w:id="1770" w:name="_Toc47592616"/>
      <w:bookmarkStart w:id="1771" w:name="_Toc51834702"/>
      <w:bookmarkStart w:id="1772" w:name="_Toc68016934"/>
      <w:r w:rsidRPr="00140E21">
        <w:t>4.12a.2</w:t>
      </w:r>
      <w:r w:rsidRPr="00140E21">
        <w:tab/>
        <w:t>Registration via Trusted non-3GPP Access</w:t>
      </w:r>
      <w:bookmarkEnd w:id="1766"/>
      <w:bookmarkEnd w:id="1767"/>
      <w:bookmarkEnd w:id="1768"/>
      <w:bookmarkEnd w:id="1769"/>
      <w:bookmarkEnd w:id="1770"/>
      <w:bookmarkEnd w:id="1771"/>
      <w:bookmarkEnd w:id="1772"/>
    </w:p>
    <w:p w14:paraId="68C52521" w14:textId="77777777" w:rsidR="00776774" w:rsidRPr="00140E21" w:rsidRDefault="00776774" w:rsidP="00776774">
      <w:pPr>
        <w:pStyle w:val="Heading4"/>
      </w:pPr>
      <w:bookmarkStart w:id="1773" w:name="_Toc20204137"/>
      <w:bookmarkStart w:id="1774" w:name="_Toc27894825"/>
      <w:bookmarkStart w:id="1775" w:name="_Toc36191895"/>
      <w:bookmarkStart w:id="1776" w:name="_Toc45192985"/>
      <w:bookmarkStart w:id="1777" w:name="_Toc47592617"/>
      <w:bookmarkStart w:id="1778" w:name="_Toc51834703"/>
      <w:bookmarkStart w:id="1779" w:name="_Toc68016935"/>
      <w:r w:rsidRPr="00140E21">
        <w:t>4.12a.2.1</w:t>
      </w:r>
      <w:r w:rsidRPr="00140E21">
        <w:tab/>
        <w:t>General</w:t>
      </w:r>
      <w:bookmarkEnd w:id="1773"/>
      <w:bookmarkEnd w:id="1774"/>
      <w:bookmarkEnd w:id="1775"/>
      <w:bookmarkEnd w:id="1776"/>
      <w:bookmarkEnd w:id="1777"/>
      <w:bookmarkEnd w:id="1778"/>
      <w:bookmarkEnd w:id="1779"/>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780" w:name="_Toc20204138"/>
      <w:bookmarkStart w:id="1781" w:name="_Toc27894826"/>
      <w:bookmarkStart w:id="1782" w:name="_Toc36191896"/>
      <w:bookmarkStart w:id="1783" w:name="_Toc45192986"/>
      <w:bookmarkStart w:id="1784" w:name="_Toc47592618"/>
      <w:bookmarkStart w:id="1785" w:name="_Toc51834704"/>
      <w:bookmarkStart w:id="1786" w:name="_Toc68016936"/>
      <w:r w:rsidRPr="00140E21">
        <w:t>4.12a.2.2</w:t>
      </w:r>
      <w:r w:rsidRPr="00140E21">
        <w:tab/>
        <w:t>Registration procedure for trusted non-3GPP access</w:t>
      </w:r>
      <w:bookmarkEnd w:id="1780"/>
      <w:bookmarkEnd w:id="1781"/>
      <w:bookmarkEnd w:id="1782"/>
      <w:bookmarkEnd w:id="1783"/>
      <w:bookmarkEnd w:id="1784"/>
      <w:bookmarkEnd w:id="1785"/>
      <w:bookmarkEnd w:id="1786"/>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4" type="#_x0000_t75" style="width:481.6pt;height:680.6pt" o:ole="">
            <v:imagedata r:id="rId208" o:title=""/>
          </v:shape>
          <o:OLEObject Type="Embed" ProgID="Visio.Drawing.15" ShapeID="_x0000_i1124" DrawAspect="Content" ObjectID="_1685528047" r:id="rId209"/>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787" w:name="_Toc51834705"/>
      <w:bookmarkStart w:id="1788" w:name="_Toc68016937"/>
      <w:bookmarkStart w:id="1789" w:name="_Toc20204139"/>
      <w:bookmarkStart w:id="1790" w:name="_Toc27894827"/>
      <w:bookmarkStart w:id="1791" w:name="_Toc36191897"/>
      <w:bookmarkStart w:id="1792" w:name="_Toc45192987"/>
      <w:bookmarkStart w:id="1793" w:name="_Toc47592619"/>
      <w:r>
        <w:t>4.12a.2.3</w:t>
      </w:r>
      <w:r>
        <w:tab/>
        <w:t>Emergency Registration for trusted non-3GPP Access</w:t>
      </w:r>
      <w:bookmarkEnd w:id="1787"/>
      <w:bookmarkEnd w:id="1788"/>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794" w:name="_Toc51834706"/>
      <w:bookmarkStart w:id="1795" w:name="_Toc68016938"/>
      <w:r w:rsidRPr="00140E21">
        <w:t>4.12a.3</w:t>
      </w:r>
      <w:r w:rsidRPr="00140E21">
        <w:tab/>
        <w:t>Deregistration procedure for Trusted non-3GPP access</w:t>
      </w:r>
      <w:bookmarkEnd w:id="1789"/>
      <w:bookmarkEnd w:id="1790"/>
      <w:bookmarkEnd w:id="1791"/>
      <w:bookmarkEnd w:id="1792"/>
      <w:bookmarkEnd w:id="1793"/>
      <w:bookmarkEnd w:id="1794"/>
      <w:bookmarkEnd w:id="1795"/>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96" w:name="_Toc20204140"/>
      <w:bookmarkStart w:id="1797" w:name="_Toc27894828"/>
      <w:bookmarkStart w:id="1798" w:name="_Toc36191898"/>
      <w:bookmarkStart w:id="1799" w:name="_Toc45192988"/>
      <w:bookmarkStart w:id="1800" w:name="_Toc47592620"/>
      <w:bookmarkStart w:id="1801" w:name="_Toc51834707"/>
      <w:bookmarkStart w:id="1802" w:name="_Toc68016939"/>
      <w:r w:rsidRPr="00140E21">
        <w:t>4.12a.4</w:t>
      </w:r>
      <w:r w:rsidRPr="00140E21">
        <w:tab/>
        <w:t>N2 procedures via Trusted non-3GPP Access</w:t>
      </w:r>
      <w:bookmarkEnd w:id="1796"/>
      <w:bookmarkEnd w:id="1797"/>
      <w:bookmarkEnd w:id="1798"/>
      <w:bookmarkEnd w:id="1799"/>
      <w:bookmarkEnd w:id="1800"/>
      <w:bookmarkEnd w:id="1801"/>
      <w:bookmarkEnd w:id="1802"/>
    </w:p>
    <w:p w14:paraId="366E8B2F" w14:textId="77777777" w:rsidR="00776774" w:rsidRPr="00140E21" w:rsidRDefault="00776774" w:rsidP="00776774">
      <w:pPr>
        <w:pStyle w:val="Heading4"/>
      </w:pPr>
      <w:bookmarkStart w:id="1803" w:name="_Toc20204141"/>
      <w:bookmarkStart w:id="1804" w:name="_Toc27894829"/>
      <w:bookmarkStart w:id="1805" w:name="_Toc36191899"/>
      <w:bookmarkStart w:id="1806" w:name="_Toc45192989"/>
      <w:bookmarkStart w:id="1807" w:name="_Toc47592621"/>
      <w:bookmarkStart w:id="1808" w:name="_Toc51834708"/>
      <w:bookmarkStart w:id="1809" w:name="_Toc68016940"/>
      <w:r w:rsidRPr="00140E21">
        <w:t>4.12a.4.1</w:t>
      </w:r>
      <w:r w:rsidRPr="00140E21">
        <w:tab/>
        <w:t>Service Request procedures via Trusted non-3GPP Access</w:t>
      </w:r>
      <w:bookmarkEnd w:id="1803"/>
      <w:bookmarkEnd w:id="1804"/>
      <w:bookmarkEnd w:id="1805"/>
      <w:bookmarkEnd w:id="1806"/>
      <w:bookmarkEnd w:id="1807"/>
      <w:bookmarkEnd w:id="1808"/>
      <w:bookmarkEnd w:id="1809"/>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810" w:name="_Toc20204142"/>
      <w:bookmarkStart w:id="1811" w:name="_Toc27894830"/>
      <w:bookmarkStart w:id="1812" w:name="_Toc36191900"/>
      <w:bookmarkStart w:id="1813" w:name="_Toc45192990"/>
      <w:bookmarkStart w:id="1814" w:name="_Toc47592622"/>
      <w:bookmarkStart w:id="1815" w:name="_Toc51834709"/>
      <w:bookmarkStart w:id="1816" w:name="_Toc68016941"/>
      <w:r w:rsidRPr="00140E21">
        <w:t>4.12a.4.2</w:t>
      </w:r>
      <w:r w:rsidRPr="00140E21">
        <w:tab/>
        <w:t>Procedure for the UE context release in the TNGF</w:t>
      </w:r>
      <w:bookmarkEnd w:id="1810"/>
      <w:bookmarkEnd w:id="1811"/>
      <w:bookmarkEnd w:id="1812"/>
      <w:bookmarkEnd w:id="1813"/>
      <w:bookmarkEnd w:id="1814"/>
      <w:bookmarkEnd w:id="1815"/>
      <w:bookmarkEnd w:id="181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817" w:name="_Toc20204143"/>
      <w:bookmarkStart w:id="1818" w:name="_Toc27894831"/>
      <w:bookmarkStart w:id="1819" w:name="_Toc36191901"/>
      <w:bookmarkStart w:id="1820" w:name="_Toc45192991"/>
      <w:bookmarkStart w:id="1821" w:name="_Toc47592623"/>
      <w:bookmarkStart w:id="1822" w:name="_Toc51834710"/>
      <w:bookmarkStart w:id="1823" w:name="_Toc68016942"/>
      <w:r w:rsidRPr="00140E21">
        <w:t>4.12a.4.3</w:t>
      </w:r>
      <w:r w:rsidRPr="00140E21">
        <w:tab/>
        <w:t>CN-initiated selective deactivation of UP connection of an existing PDU Session associated with Trusted non-3GPP Access</w:t>
      </w:r>
      <w:bookmarkEnd w:id="1817"/>
      <w:bookmarkEnd w:id="1818"/>
      <w:bookmarkEnd w:id="1819"/>
      <w:bookmarkEnd w:id="1820"/>
      <w:bookmarkEnd w:id="1821"/>
      <w:bookmarkEnd w:id="1822"/>
      <w:bookmarkEnd w:id="1823"/>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824" w:name="_Toc20204144"/>
      <w:bookmarkStart w:id="1825" w:name="_Toc27894832"/>
      <w:bookmarkStart w:id="1826" w:name="_Toc36191902"/>
      <w:bookmarkStart w:id="1827" w:name="_Toc45192992"/>
      <w:bookmarkStart w:id="1828" w:name="_Toc47592624"/>
      <w:bookmarkStart w:id="1829" w:name="_Toc51834711"/>
      <w:bookmarkStart w:id="1830" w:name="_Toc68016943"/>
      <w:r w:rsidRPr="00140E21">
        <w:t>4.12a.5</w:t>
      </w:r>
      <w:r w:rsidRPr="00140E21">
        <w:tab/>
        <w:t>UE Requested PDU Session Establishment via Trusted non-3GPP Access</w:t>
      </w:r>
      <w:bookmarkEnd w:id="1824"/>
      <w:bookmarkEnd w:id="1825"/>
      <w:bookmarkEnd w:id="1826"/>
      <w:bookmarkEnd w:id="1827"/>
      <w:bookmarkEnd w:id="1828"/>
      <w:bookmarkEnd w:id="1829"/>
      <w:bookmarkEnd w:id="1830"/>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6FEB18E4"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del w:id="1831" w:author="23.502_CR2763R1_(Rel-16)_5WWC" w:date="2021-06-18T07:30:00Z">
        <w:r w:rsidRPr="00140E21" w:rsidDel="006B4200">
          <w:delText>, optionally a Notification Control</w:delText>
        </w:r>
      </w:del>
      <w:r w:rsidRPr="00140E21">
        <w:t>, and optionally Maximum Packet Loss Rate. The Notification Control is not</w:t>
      </w:r>
      <w:ins w:id="1832" w:author="23.502_CR2763R1_(Rel-16)_5WWC" w:date="2021-06-18T07:31:00Z">
        <w:r w:rsidR="006B4200">
          <w:t xml:space="preserve"> included in the QoS profile</w:t>
        </w:r>
      </w:ins>
      <w:del w:id="1833" w:author="23.502_CR2763R1_(Rel-16)_5WWC" w:date="2021-06-18T07:31:00Z">
        <w:r w:rsidRPr="00140E21" w:rsidDel="006B4200">
          <w:delText xml:space="preserve"> used by the UE</w:delText>
        </w:r>
      </w:del>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834" w:name="_Toc20204145"/>
      <w:bookmarkStart w:id="1835" w:name="_Toc27894833"/>
      <w:bookmarkStart w:id="1836" w:name="_Toc36191903"/>
      <w:bookmarkStart w:id="1837" w:name="_Toc45192993"/>
      <w:bookmarkStart w:id="1838" w:name="_Toc47592625"/>
      <w:bookmarkStart w:id="1839" w:name="_Toc51834712"/>
      <w:bookmarkStart w:id="1840" w:name="_Toc68016944"/>
      <w:r w:rsidRPr="00140E21">
        <w:t>4.12a.6</w:t>
      </w:r>
      <w:r w:rsidRPr="00140E21">
        <w:tab/>
        <w:t>UE or network Requested PDU Session Modification via Trusted non-3GPP access</w:t>
      </w:r>
      <w:bookmarkEnd w:id="1834"/>
      <w:bookmarkEnd w:id="1835"/>
      <w:bookmarkEnd w:id="1836"/>
      <w:bookmarkEnd w:id="1837"/>
      <w:bookmarkEnd w:id="1838"/>
      <w:bookmarkEnd w:id="1839"/>
      <w:bookmarkEnd w:id="184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841" w:name="_Toc20204146"/>
      <w:bookmarkStart w:id="1842" w:name="_Toc27894834"/>
      <w:bookmarkStart w:id="1843" w:name="_Toc36191904"/>
      <w:bookmarkStart w:id="1844" w:name="_Toc45192994"/>
      <w:bookmarkStart w:id="1845" w:name="_Toc47592626"/>
      <w:bookmarkStart w:id="1846" w:name="_Toc51834713"/>
      <w:bookmarkStart w:id="1847" w:name="_Toc68016945"/>
      <w:r w:rsidRPr="00140E21">
        <w:t>4.12a.7</w:t>
      </w:r>
      <w:r w:rsidRPr="00140E21">
        <w:tab/>
        <w:t>UE or network Requested PDU Session Release via Trusted non-3GPP access</w:t>
      </w:r>
      <w:bookmarkEnd w:id="1841"/>
      <w:bookmarkEnd w:id="1842"/>
      <w:bookmarkEnd w:id="1843"/>
      <w:bookmarkEnd w:id="1844"/>
      <w:bookmarkEnd w:id="1845"/>
      <w:bookmarkEnd w:id="1846"/>
      <w:bookmarkEnd w:id="1847"/>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848" w:name="_Toc20204147"/>
      <w:bookmarkStart w:id="1849" w:name="_Toc27894835"/>
      <w:bookmarkStart w:id="1850" w:name="_Toc36191905"/>
      <w:bookmarkStart w:id="1851" w:name="_Toc45192995"/>
      <w:bookmarkStart w:id="1852" w:name="_Toc47592627"/>
      <w:bookmarkStart w:id="1853" w:name="_Toc51834714"/>
      <w:bookmarkStart w:id="1854" w:name="_Toc68016946"/>
      <w:r w:rsidRPr="00140E21">
        <w:t>4.12a.8</w:t>
      </w:r>
      <w:r w:rsidRPr="00140E21">
        <w:tab/>
        <w:t>Mobility from a non-geographically selected AMF to a geographically selected AMF</w:t>
      </w:r>
      <w:bookmarkEnd w:id="1848"/>
      <w:bookmarkEnd w:id="1849"/>
      <w:bookmarkEnd w:id="1850"/>
      <w:bookmarkEnd w:id="1851"/>
      <w:bookmarkEnd w:id="1852"/>
      <w:bookmarkEnd w:id="1853"/>
      <w:bookmarkEnd w:id="1854"/>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855" w:name="_Toc20204148"/>
      <w:bookmarkStart w:id="1856" w:name="_Toc27894836"/>
      <w:bookmarkStart w:id="1857" w:name="_Toc36191906"/>
      <w:bookmarkStart w:id="1858" w:name="_Toc45192996"/>
      <w:bookmarkStart w:id="1859" w:name="_Toc47592628"/>
      <w:bookmarkStart w:id="1860" w:name="_Toc51834715"/>
      <w:bookmarkStart w:id="1861" w:name="_Toc68016947"/>
      <w:r w:rsidRPr="00140E21">
        <w:t>4.12a.9</w:t>
      </w:r>
      <w:r w:rsidRPr="00140E21">
        <w:tab/>
        <w:t>Support of EAP Re-Authentication</w:t>
      </w:r>
      <w:bookmarkEnd w:id="1855"/>
      <w:bookmarkEnd w:id="1856"/>
      <w:bookmarkEnd w:id="1857"/>
      <w:bookmarkEnd w:id="1858"/>
      <w:bookmarkEnd w:id="1859"/>
      <w:bookmarkEnd w:id="1860"/>
      <w:bookmarkEnd w:id="1861"/>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77777777"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25" type="#_x0000_t75" style="width:482.25pt;height:209.2pt" o:ole="">
            <v:imagedata r:id="rId210" o:title=""/>
          </v:shape>
          <o:OLEObject Type="Embed" ProgID="Visio.Drawing.11" ShapeID="_x0000_i1125" DrawAspect="Content" ObjectID="_1685528048" r:id="rId211"/>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862" w:name="_Toc20204149"/>
      <w:bookmarkStart w:id="1863" w:name="_Toc27894837"/>
      <w:bookmarkStart w:id="1864" w:name="_Toc36191907"/>
      <w:bookmarkStart w:id="1865" w:name="_Toc45192997"/>
      <w:bookmarkStart w:id="1866" w:name="_Toc47592629"/>
      <w:bookmarkStart w:id="1867" w:name="_Toc51834716"/>
      <w:bookmarkStart w:id="1868" w:name="_Toc68016948"/>
      <w:r w:rsidRPr="00140E21">
        <w:t>4.12b</w:t>
      </w:r>
      <w:r w:rsidRPr="00140E21">
        <w:tab/>
        <w:t>Procedures for devices that do not support 5GC NAS over WLAN access</w:t>
      </w:r>
      <w:bookmarkEnd w:id="1862"/>
      <w:bookmarkEnd w:id="1863"/>
      <w:bookmarkEnd w:id="1864"/>
      <w:bookmarkEnd w:id="1865"/>
      <w:bookmarkEnd w:id="1866"/>
      <w:bookmarkEnd w:id="1867"/>
      <w:bookmarkEnd w:id="1868"/>
    </w:p>
    <w:p w14:paraId="3B394698" w14:textId="77777777" w:rsidR="00776774" w:rsidRPr="00140E21" w:rsidRDefault="00776774" w:rsidP="00776774">
      <w:pPr>
        <w:pStyle w:val="Heading3"/>
      </w:pPr>
      <w:bookmarkStart w:id="1869" w:name="_Toc20204150"/>
      <w:bookmarkStart w:id="1870" w:name="_Toc27894838"/>
      <w:bookmarkStart w:id="1871" w:name="_Toc36191908"/>
      <w:bookmarkStart w:id="1872" w:name="_Toc45192998"/>
      <w:bookmarkStart w:id="1873" w:name="_Toc47592630"/>
      <w:bookmarkStart w:id="1874" w:name="_Toc51834717"/>
      <w:bookmarkStart w:id="1875" w:name="_Toc68016949"/>
      <w:r w:rsidRPr="00140E21">
        <w:t>4.12b.1</w:t>
      </w:r>
      <w:r w:rsidRPr="00140E21">
        <w:tab/>
        <w:t>General</w:t>
      </w:r>
      <w:bookmarkEnd w:id="1869"/>
      <w:bookmarkEnd w:id="1870"/>
      <w:bookmarkEnd w:id="1871"/>
      <w:bookmarkEnd w:id="1872"/>
      <w:bookmarkEnd w:id="1873"/>
      <w:bookmarkEnd w:id="1874"/>
      <w:bookmarkEnd w:id="1875"/>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876" w:name="_Toc20204151"/>
      <w:bookmarkStart w:id="1877" w:name="_Toc27894839"/>
      <w:bookmarkStart w:id="1878" w:name="_Toc36191909"/>
      <w:bookmarkStart w:id="1879" w:name="_Toc45192999"/>
      <w:bookmarkStart w:id="1880" w:name="_Toc47592631"/>
      <w:bookmarkStart w:id="1881" w:name="_Toc51834718"/>
      <w:bookmarkStart w:id="1882" w:name="_Toc68016950"/>
      <w:r w:rsidRPr="00140E21">
        <w:t>4.12b.2</w:t>
      </w:r>
      <w:r w:rsidRPr="00140E21">
        <w:tab/>
        <w:t>Initial Registration &amp; PDU Session Establishment</w:t>
      </w:r>
      <w:bookmarkEnd w:id="1876"/>
      <w:bookmarkEnd w:id="1877"/>
      <w:bookmarkEnd w:id="1878"/>
      <w:bookmarkEnd w:id="1879"/>
      <w:bookmarkEnd w:id="1880"/>
      <w:bookmarkEnd w:id="1881"/>
      <w:bookmarkEnd w:id="1882"/>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4pt;height:713.9pt" o:ole="">
            <v:imagedata r:id="rId212" o:title=""/>
          </v:shape>
          <o:OLEObject Type="Embed" ProgID="Visio.Drawing.11" ShapeID="_x0000_i1126" DrawAspect="Content" ObjectID="_1685528049" r:id="rId213"/>
        </w:object>
      </w:r>
    </w:p>
    <w:p w14:paraId="5526C466" w14:textId="77777777" w:rsidR="00776774" w:rsidRPr="00140E21" w:rsidRDefault="00776774" w:rsidP="00776774">
      <w:pPr>
        <w:pStyle w:val="TF"/>
      </w:pPr>
      <w:r w:rsidRPr="00140E21">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883"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884" w:name="_Toc36191910"/>
      <w:bookmarkStart w:id="1885" w:name="_Toc45193000"/>
      <w:bookmarkStart w:id="1886" w:name="_Toc47592632"/>
      <w:bookmarkStart w:id="1887" w:name="_Toc51834719"/>
      <w:bookmarkStart w:id="1888" w:name="_Toc68016951"/>
      <w:bookmarkStart w:id="1889" w:name="_Toc27894840"/>
      <w:r>
        <w:t>4.12b.3</w:t>
      </w:r>
      <w:r>
        <w:tab/>
        <w:t>Deregistration procedure</w:t>
      </w:r>
      <w:bookmarkEnd w:id="1884"/>
      <w:bookmarkEnd w:id="1885"/>
      <w:bookmarkEnd w:id="1886"/>
      <w:bookmarkEnd w:id="1887"/>
      <w:bookmarkEnd w:id="188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90" w:name="_Toc36191911"/>
      <w:bookmarkStart w:id="1891" w:name="_Toc45193001"/>
      <w:bookmarkStart w:id="1892" w:name="_Toc47592633"/>
      <w:bookmarkStart w:id="1893" w:name="_Toc51834720"/>
      <w:bookmarkStart w:id="1894" w:name="_Toc68016952"/>
      <w:r>
        <w:t>4.12b.4</w:t>
      </w:r>
      <w:r>
        <w:tab/>
        <w:t>N2 procedures</w:t>
      </w:r>
      <w:bookmarkEnd w:id="1890"/>
      <w:bookmarkEnd w:id="1891"/>
      <w:bookmarkEnd w:id="1892"/>
      <w:bookmarkEnd w:id="1893"/>
      <w:bookmarkEnd w:id="1894"/>
    </w:p>
    <w:p w14:paraId="0C7DB4CE" w14:textId="77777777" w:rsidR="00776774" w:rsidRPr="005A1DC9" w:rsidRDefault="00776774" w:rsidP="00776774">
      <w:pPr>
        <w:pStyle w:val="Heading4"/>
      </w:pPr>
      <w:bookmarkStart w:id="1895" w:name="_Toc36191912"/>
      <w:bookmarkStart w:id="1896" w:name="_Toc45193002"/>
      <w:bookmarkStart w:id="1897" w:name="_Toc47592634"/>
      <w:bookmarkStart w:id="1898" w:name="_Toc51834721"/>
      <w:bookmarkStart w:id="1899" w:name="_Toc68016953"/>
      <w:r>
        <w:t>4.12b.4.1</w:t>
      </w:r>
      <w:r>
        <w:tab/>
        <w:t>Service Request procedures</w:t>
      </w:r>
      <w:bookmarkEnd w:id="1895"/>
      <w:bookmarkEnd w:id="1896"/>
      <w:bookmarkEnd w:id="1897"/>
      <w:bookmarkEnd w:id="1898"/>
      <w:bookmarkEnd w:id="189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900" w:name="_Toc36191913"/>
      <w:bookmarkStart w:id="1901" w:name="_Toc45193003"/>
      <w:bookmarkStart w:id="1902" w:name="_Toc47592635"/>
      <w:bookmarkStart w:id="1903" w:name="_Toc51834722"/>
      <w:bookmarkStart w:id="1904" w:name="_Toc68016954"/>
      <w:r>
        <w:t>4.12b.4.2</w:t>
      </w:r>
      <w:r>
        <w:tab/>
        <w:t>Procedure for the UE context release in the TWIF</w:t>
      </w:r>
      <w:bookmarkEnd w:id="1900"/>
      <w:bookmarkEnd w:id="1901"/>
      <w:bookmarkEnd w:id="1902"/>
      <w:bookmarkEnd w:id="1903"/>
      <w:bookmarkEnd w:id="1904"/>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905" w:name="_Toc36191914"/>
      <w:bookmarkStart w:id="1906" w:name="_Toc45193004"/>
      <w:bookmarkStart w:id="1907" w:name="_Toc47592636"/>
      <w:bookmarkStart w:id="1908" w:name="_Toc51834723"/>
      <w:bookmarkStart w:id="1909" w:name="_Toc68016955"/>
      <w:r>
        <w:t>4.12b.4.3</w:t>
      </w:r>
      <w:r>
        <w:tab/>
        <w:t>CN-initiated selective deactivation of UP connection of an existing PDU Session</w:t>
      </w:r>
      <w:bookmarkEnd w:id="1905"/>
      <w:bookmarkEnd w:id="1906"/>
      <w:bookmarkEnd w:id="1907"/>
      <w:bookmarkEnd w:id="1908"/>
      <w:bookmarkEnd w:id="1909"/>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910" w:name="_Toc36191915"/>
      <w:bookmarkStart w:id="1911" w:name="_Toc45193005"/>
      <w:bookmarkStart w:id="1912" w:name="_Toc47592637"/>
      <w:bookmarkStart w:id="1913" w:name="_Toc51834724"/>
      <w:bookmarkStart w:id="1914" w:name="_Toc68016956"/>
      <w:r w:rsidRPr="00140E21">
        <w:t>4.13</w:t>
      </w:r>
      <w:r w:rsidRPr="00140E21">
        <w:tab/>
        <w:t>Specific services</w:t>
      </w:r>
      <w:bookmarkEnd w:id="1883"/>
      <w:bookmarkEnd w:id="1889"/>
      <w:bookmarkEnd w:id="1910"/>
      <w:bookmarkEnd w:id="1911"/>
      <w:bookmarkEnd w:id="1912"/>
      <w:bookmarkEnd w:id="1913"/>
      <w:bookmarkEnd w:id="1914"/>
    </w:p>
    <w:p w14:paraId="6FC7603C" w14:textId="77777777" w:rsidR="00776774" w:rsidRPr="00140E21" w:rsidRDefault="00776774" w:rsidP="00776774">
      <w:pPr>
        <w:pStyle w:val="Heading3"/>
      </w:pPr>
      <w:bookmarkStart w:id="1915" w:name="_Toc20204153"/>
      <w:bookmarkStart w:id="1916" w:name="_Toc27894841"/>
      <w:bookmarkStart w:id="1917" w:name="_Toc36191916"/>
      <w:bookmarkStart w:id="1918" w:name="_Toc45193006"/>
      <w:bookmarkStart w:id="1919" w:name="_Toc47592638"/>
      <w:bookmarkStart w:id="1920" w:name="_Toc51834725"/>
      <w:bookmarkStart w:id="1921" w:name="_Toc68016957"/>
      <w:r w:rsidRPr="00140E21">
        <w:t>4.13.1</w:t>
      </w:r>
      <w:r w:rsidRPr="00140E21">
        <w:tab/>
        <w:t>General</w:t>
      </w:r>
      <w:bookmarkEnd w:id="1915"/>
      <w:bookmarkEnd w:id="1916"/>
      <w:bookmarkEnd w:id="1917"/>
      <w:bookmarkEnd w:id="1918"/>
      <w:bookmarkEnd w:id="1919"/>
      <w:bookmarkEnd w:id="1920"/>
      <w:bookmarkEnd w:id="1921"/>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922" w:name="_Toc20204154"/>
      <w:bookmarkStart w:id="1923" w:name="_Toc27894842"/>
      <w:bookmarkStart w:id="1924" w:name="_Toc36191917"/>
      <w:bookmarkStart w:id="1925" w:name="_Toc45193007"/>
      <w:bookmarkStart w:id="1926" w:name="_Toc47592639"/>
      <w:bookmarkStart w:id="1927" w:name="_Toc51834726"/>
      <w:bookmarkStart w:id="1928" w:name="_Toc68016958"/>
      <w:r w:rsidRPr="00140E21">
        <w:t>4.13.2</w:t>
      </w:r>
      <w:r w:rsidRPr="00140E21">
        <w:tab/>
        <w:t>Application Triggering</w:t>
      </w:r>
      <w:bookmarkEnd w:id="1922"/>
      <w:bookmarkEnd w:id="1923"/>
      <w:bookmarkEnd w:id="1924"/>
      <w:bookmarkEnd w:id="1925"/>
      <w:bookmarkEnd w:id="1926"/>
      <w:bookmarkEnd w:id="1927"/>
      <w:bookmarkEnd w:id="1928"/>
    </w:p>
    <w:p w14:paraId="0AA89344" w14:textId="77777777" w:rsidR="00776774" w:rsidRPr="00140E21" w:rsidRDefault="00776774" w:rsidP="00776774">
      <w:pPr>
        <w:pStyle w:val="Heading4"/>
        <w:rPr>
          <w:lang w:eastAsia="zh-CN"/>
        </w:rPr>
      </w:pPr>
      <w:bookmarkStart w:id="1929" w:name="_Toc20204155"/>
      <w:bookmarkStart w:id="1930" w:name="_Toc27894843"/>
      <w:bookmarkStart w:id="1931" w:name="_Toc36191918"/>
      <w:bookmarkStart w:id="1932" w:name="_Toc45193008"/>
      <w:bookmarkStart w:id="1933" w:name="_Toc47592640"/>
      <w:bookmarkStart w:id="1934" w:name="_Toc51834727"/>
      <w:bookmarkStart w:id="1935" w:name="_Toc68016959"/>
      <w:r w:rsidRPr="00140E21">
        <w:rPr>
          <w:lang w:eastAsia="zh-CN"/>
        </w:rPr>
        <w:t>4.13.2.1</w:t>
      </w:r>
      <w:r w:rsidRPr="00140E21">
        <w:rPr>
          <w:lang w:eastAsia="zh-CN"/>
        </w:rPr>
        <w:tab/>
        <w:t>General</w:t>
      </w:r>
      <w:bookmarkEnd w:id="1929"/>
      <w:bookmarkEnd w:id="1930"/>
      <w:bookmarkEnd w:id="1931"/>
      <w:bookmarkEnd w:id="1932"/>
      <w:bookmarkEnd w:id="1933"/>
      <w:bookmarkEnd w:id="1934"/>
      <w:bookmarkEnd w:id="1935"/>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936" w:name="_Toc20204156"/>
      <w:bookmarkStart w:id="1937" w:name="_Toc27894844"/>
      <w:bookmarkStart w:id="1938" w:name="_Toc36191919"/>
      <w:bookmarkStart w:id="1939" w:name="_Toc45193009"/>
      <w:bookmarkStart w:id="1940" w:name="_Toc47592641"/>
      <w:bookmarkStart w:id="1941" w:name="_Toc51834728"/>
      <w:bookmarkStart w:id="1942" w:name="_Toc68016960"/>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936"/>
      <w:bookmarkEnd w:id="1937"/>
      <w:bookmarkEnd w:id="1938"/>
      <w:bookmarkEnd w:id="1939"/>
      <w:bookmarkEnd w:id="1940"/>
      <w:bookmarkEnd w:id="1941"/>
      <w:bookmarkEnd w:id="1942"/>
    </w:p>
    <w:p w14:paraId="14EE07A0" w14:textId="77777777" w:rsidR="00776774" w:rsidRPr="00140E21" w:rsidRDefault="00776774" w:rsidP="00776774">
      <w:pPr>
        <w:pStyle w:val="TH"/>
      </w:pPr>
      <w:r w:rsidRPr="00140E21">
        <w:object w:dxaOrig="11052" w:dyaOrig="10884" w14:anchorId="3F0FA0ED">
          <v:shape id="_x0000_i1127" type="#_x0000_t75" style="width:481.6pt;height:474.8pt" o:ole="">
            <v:imagedata r:id="rId214" o:title=""/>
          </v:shape>
          <o:OLEObject Type="Embed" ProgID="Visio.Drawing.15" ShapeID="_x0000_i1127" DrawAspect="Content" ObjectID="_1685528050" r:id="rId215"/>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943" w:name="_Toc20204157"/>
      <w:bookmarkStart w:id="1944" w:name="_Toc27894845"/>
      <w:bookmarkStart w:id="1945" w:name="_Toc36191920"/>
      <w:bookmarkStart w:id="1946" w:name="_Toc45193010"/>
      <w:bookmarkStart w:id="1947" w:name="_Toc47592642"/>
      <w:bookmarkStart w:id="1948" w:name="_Toc51834729"/>
      <w:bookmarkStart w:id="1949" w:name="_Toc68016961"/>
      <w:r w:rsidRPr="00140E21">
        <w:t>4.13.3</w:t>
      </w:r>
      <w:r w:rsidRPr="00140E21">
        <w:tab/>
        <w:t>SMS over NAS procedures</w:t>
      </w:r>
      <w:bookmarkEnd w:id="1943"/>
      <w:bookmarkEnd w:id="1944"/>
      <w:bookmarkEnd w:id="1945"/>
      <w:bookmarkEnd w:id="1946"/>
      <w:bookmarkEnd w:id="1947"/>
      <w:bookmarkEnd w:id="1948"/>
      <w:bookmarkEnd w:id="1949"/>
    </w:p>
    <w:p w14:paraId="789B6E94" w14:textId="77777777" w:rsidR="00776774" w:rsidRPr="00140E21" w:rsidRDefault="00776774" w:rsidP="00776774">
      <w:pPr>
        <w:pStyle w:val="Heading4"/>
      </w:pPr>
      <w:bookmarkStart w:id="1950" w:name="_Toc20204158"/>
      <w:bookmarkStart w:id="1951" w:name="_Toc27894846"/>
      <w:bookmarkStart w:id="1952" w:name="_Toc36191921"/>
      <w:bookmarkStart w:id="1953" w:name="_Toc45193011"/>
      <w:bookmarkStart w:id="1954" w:name="_Toc47592643"/>
      <w:bookmarkStart w:id="1955" w:name="_Toc51834730"/>
      <w:bookmarkStart w:id="1956" w:name="_Toc68016962"/>
      <w:r w:rsidRPr="00140E21">
        <w:t>4.13.3.1</w:t>
      </w:r>
      <w:r w:rsidRPr="00140E21">
        <w:tab/>
        <w:t>Registration procedures for SMS over NAS</w:t>
      </w:r>
      <w:bookmarkEnd w:id="1950"/>
      <w:bookmarkEnd w:id="1951"/>
      <w:bookmarkEnd w:id="1952"/>
      <w:bookmarkEnd w:id="1953"/>
      <w:bookmarkEnd w:id="1954"/>
      <w:bookmarkEnd w:id="1955"/>
      <w:bookmarkEnd w:id="1956"/>
    </w:p>
    <w:p w14:paraId="7DEE2F47" w14:textId="77777777" w:rsidR="00776774" w:rsidRDefault="00776774" w:rsidP="00776774">
      <w:pPr>
        <w:pStyle w:val="TH"/>
      </w:pPr>
      <w:r w:rsidRPr="00CE5A36">
        <w:object w:dxaOrig="10600" w:dyaOrig="10960" w14:anchorId="559D89C6">
          <v:shape id="_x0000_i1128" type="#_x0000_t75" style="width:391.9pt;height:406.85pt" o:ole="">
            <v:imagedata r:id="rId216" o:title=""/>
          </v:shape>
          <o:OLEObject Type="Embed" ProgID="Visio.Drawing.11" ShapeID="_x0000_i1128" DrawAspect="Content" ObjectID="_1685528051" r:id="rId217"/>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4001B229"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957" w:name="_Toc20204159"/>
      <w:bookmarkStart w:id="1958" w:name="_Toc27894847"/>
      <w:bookmarkStart w:id="1959" w:name="_Toc36191922"/>
      <w:bookmarkStart w:id="1960" w:name="_Toc45193012"/>
      <w:bookmarkStart w:id="1961" w:name="_Toc47592644"/>
      <w:bookmarkStart w:id="1962" w:name="_Toc51834731"/>
      <w:bookmarkStart w:id="1963" w:name="_Toc68016963"/>
      <w:r w:rsidRPr="00140E21">
        <w:t>4.13.3.2</w:t>
      </w:r>
      <w:r w:rsidRPr="00140E21">
        <w:tab/>
        <w:t>Deregistration procedures for SMS over NAS</w:t>
      </w:r>
      <w:bookmarkEnd w:id="1957"/>
      <w:bookmarkEnd w:id="1958"/>
      <w:bookmarkEnd w:id="1959"/>
      <w:bookmarkEnd w:id="1960"/>
      <w:bookmarkEnd w:id="1961"/>
      <w:bookmarkEnd w:id="1962"/>
      <w:bookmarkEnd w:id="1963"/>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964" w:name="_Toc20204160"/>
      <w:bookmarkStart w:id="1965" w:name="_Toc27894848"/>
      <w:bookmarkStart w:id="1966" w:name="_Toc36191923"/>
      <w:bookmarkStart w:id="1967" w:name="_Toc45193013"/>
      <w:bookmarkStart w:id="1968" w:name="_Toc47592645"/>
      <w:bookmarkStart w:id="1969" w:name="_Toc51834732"/>
      <w:bookmarkStart w:id="1970" w:name="_Toc68016964"/>
      <w:r w:rsidRPr="00140E21">
        <w:t>4.13.3.3</w:t>
      </w:r>
      <w:r w:rsidRPr="00140E21">
        <w:tab/>
        <w:t>MO SMS over NAS in CM-IDLE (baseline)</w:t>
      </w:r>
      <w:bookmarkEnd w:id="1964"/>
      <w:bookmarkEnd w:id="1965"/>
      <w:bookmarkEnd w:id="1966"/>
      <w:bookmarkEnd w:id="1967"/>
      <w:bookmarkEnd w:id="1968"/>
      <w:bookmarkEnd w:id="1969"/>
      <w:bookmarkEnd w:id="1970"/>
    </w:p>
    <w:p w14:paraId="7C724716" w14:textId="77777777" w:rsidR="00776774" w:rsidRPr="00140E21" w:rsidRDefault="00776774" w:rsidP="00776774">
      <w:pPr>
        <w:pStyle w:val="TH"/>
      </w:pPr>
      <w:r w:rsidRPr="00140E21">
        <w:object w:dxaOrig="7231" w:dyaOrig="6630" w14:anchorId="17BB5D6E">
          <v:shape id="_x0000_i1129" type="#_x0000_t75" style="width:361.35pt;height:332.85pt" o:ole="">
            <v:imagedata r:id="rId218" o:title=""/>
          </v:shape>
          <o:OLEObject Type="Embed" ProgID="Visio.Drawing.11" ShapeID="_x0000_i1129" DrawAspect="Content" ObjectID="_1685528052" r:id="rId219"/>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1F405B5"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971" w:name="_Toc20204161"/>
      <w:bookmarkStart w:id="1972" w:name="_Toc27894849"/>
      <w:bookmarkStart w:id="1973" w:name="_Toc36191924"/>
      <w:bookmarkStart w:id="1974" w:name="_Toc45193014"/>
      <w:bookmarkStart w:id="1975" w:name="_Toc47592646"/>
      <w:bookmarkStart w:id="1976" w:name="_Toc51834733"/>
      <w:bookmarkStart w:id="1977" w:name="_Toc68016965"/>
      <w:r w:rsidRPr="00140E21">
        <w:t>4.13.3.4</w:t>
      </w:r>
      <w:r w:rsidRPr="00140E21">
        <w:tab/>
        <w:t>Void</w:t>
      </w:r>
      <w:bookmarkEnd w:id="1971"/>
      <w:bookmarkEnd w:id="1972"/>
      <w:bookmarkEnd w:id="1973"/>
      <w:bookmarkEnd w:id="1974"/>
      <w:bookmarkEnd w:id="1975"/>
      <w:bookmarkEnd w:id="1976"/>
      <w:bookmarkEnd w:id="1977"/>
    </w:p>
    <w:p w14:paraId="71600995" w14:textId="77777777" w:rsidR="00776774" w:rsidRPr="00140E21" w:rsidRDefault="00776774" w:rsidP="00776774"/>
    <w:p w14:paraId="0C5C8448" w14:textId="77777777" w:rsidR="00776774" w:rsidRPr="00140E21" w:rsidRDefault="00776774" w:rsidP="00776774">
      <w:pPr>
        <w:pStyle w:val="Heading4"/>
      </w:pPr>
      <w:bookmarkStart w:id="1978" w:name="_Toc20204162"/>
      <w:bookmarkStart w:id="1979" w:name="_Toc27894850"/>
      <w:bookmarkStart w:id="1980" w:name="_Toc36191925"/>
      <w:bookmarkStart w:id="1981" w:name="_Toc45193015"/>
      <w:bookmarkStart w:id="1982" w:name="_Toc47592647"/>
      <w:bookmarkStart w:id="1983" w:name="_Toc51834734"/>
      <w:bookmarkStart w:id="1984" w:name="_Toc68016966"/>
      <w:r w:rsidRPr="00140E21">
        <w:t>4.13.3.5</w:t>
      </w:r>
      <w:r w:rsidRPr="00140E21">
        <w:tab/>
        <w:t>MO SMS over NAS in CM-CONNECTED</w:t>
      </w:r>
      <w:bookmarkEnd w:id="1978"/>
      <w:bookmarkEnd w:id="1979"/>
      <w:bookmarkEnd w:id="1980"/>
      <w:bookmarkEnd w:id="1981"/>
      <w:bookmarkEnd w:id="1982"/>
      <w:bookmarkEnd w:id="1983"/>
      <w:bookmarkEnd w:id="1984"/>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985" w:name="_Toc20204163"/>
      <w:bookmarkStart w:id="1986" w:name="_Toc27894851"/>
      <w:bookmarkStart w:id="1987" w:name="_Toc36191926"/>
      <w:bookmarkStart w:id="1988" w:name="_Toc45193016"/>
      <w:bookmarkStart w:id="1989" w:name="_Toc47592648"/>
      <w:bookmarkStart w:id="1990" w:name="_Toc51834735"/>
      <w:bookmarkStart w:id="1991" w:name="_Toc68016967"/>
      <w:r w:rsidRPr="00140E21">
        <w:t>4.13.3.6</w:t>
      </w:r>
      <w:r w:rsidRPr="00140E21">
        <w:tab/>
        <w:t>MT SMS over NAS in CM-IDLE state via 3GPP access</w:t>
      </w:r>
      <w:bookmarkEnd w:id="1985"/>
      <w:bookmarkEnd w:id="1986"/>
      <w:bookmarkEnd w:id="1987"/>
      <w:bookmarkEnd w:id="1988"/>
      <w:bookmarkEnd w:id="1989"/>
      <w:bookmarkEnd w:id="1990"/>
      <w:bookmarkEnd w:id="1991"/>
    </w:p>
    <w:p w14:paraId="069E6D11" w14:textId="77777777" w:rsidR="00776774" w:rsidRPr="00140E21" w:rsidRDefault="00776774" w:rsidP="00776774">
      <w:pPr>
        <w:pStyle w:val="TH"/>
      </w:pPr>
      <w:r w:rsidRPr="00140E21">
        <w:object w:dxaOrig="9510" w:dyaOrig="9720" w14:anchorId="09FBF90A">
          <v:shape id="_x0000_i1130" type="#_x0000_t75" style="width:474.8pt;height:486.35pt" o:ole="">
            <v:imagedata r:id="rId220" o:title=""/>
          </v:shape>
          <o:OLEObject Type="Embed" ProgID="Visio.Drawing.15" ShapeID="_x0000_i1130" DrawAspect="Content" ObjectID="_1685528053" r:id="rId221"/>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992" w:name="_Toc20204164"/>
      <w:bookmarkStart w:id="1993" w:name="_Toc27894852"/>
      <w:bookmarkStart w:id="1994" w:name="_Toc36191927"/>
      <w:bookmarkStart w:id="1995" w:name="_Toc45193017"/>
      <w:bookmarkStart w:id="1996" w:name="_Toc47592649"/>
      <w:bookmarkStart w:id="1997" w:name="_Toc51834736"/>
      <w:bookmarkStart w:id="1998" w:name="_Toc68016968"/>
      <w:r w:rsidRPr="00140E21">
        <w:t>4.13.3.7</w:t>
      </w:r>
      <w:r w:rsidRPr="00140E21">
        <w:tab/>
        <w:t>MT SMS over NAS in CM-CONNECTED state via 3GPP access</w:t>
      </w:r>
      <w:bookmarkEnd w:id="1992"/>
      <w:bookmarkEnd w:id="1993"/>
      <w:bookmarkEnd w:id="1994"/>
      <w:bookmarkEnd w:id="1995"/>
      <w:bookmarkEnd w:id="1996"/>
      <w:bookmarkEnd w:id="1997"/>
      <w:bookmarkEnd w:id="1998"/>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99" w:name="_Toc20204165"/>
      <w:bookmarkStart w:id="2000" w:name="_Toc27894853"/>
      <w:bookmarkStart w:id="2001" w:name="_Toc36191928"/>
      <w:bookmarkStart w:id="2002" w:name="_Toc45193018"/>
      <w:bookmarkStart w:id="2003" w:name="_Toc47592650"/>
      <w:bookmarkStart w:id="2004" w:name="_Toc51834737"/>
      <w:bookmarkStart w:id="2005" w:name="_Toc68016969"/>
      <w:r w:rsidRPr="00140E21">
        <w:t>4.13.3.8</w:t>
      </w:r>
      <w:r w:rsidRPr="00140E21">
        <w:tab/>
        <w:t>MT SMS over NAS via non-3GPP access</w:t>
      </w:r>
      <w:bookmarkEnd w:id="1999"/>
      <w:bookmarkEnd w:id="2000"/>
      <w:bookmarkEnd w:id="2001"/>
      <w:bookmarkEnd w:id="2002"/>
      <w:bookmarkEnd w:id="2003"/>
      <w:bookmarkEnd w:id="2004"/>
      <w:bookmarkEnd w:id="200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006" w:name="_Toc20204166"/>
      <w:bookmarkStart w:id="2007" w:name="_Toc27894854"/>
      <w:bookmarkStart w:id="2008" w:name="_Toc36191929"/>
      <w:bookmarkStart w:id="2009" w:name="_Toc45193019"/>
      <w:bookmarkStart w:id="2010" w:name="_Toc47592651"/>
      <w:bookmarkStart w:id="2011" w:name="_Toc51834738"/>
      <w:bookmarkStart w:id="2012" w:name="_Toc68016970"/>
      <w:r w:rsidRPr="00140E21">
        <w:t>4.13.3.9</w:t>
      </w:r>
      <w:r w:rsidRPr="00140E21">
        <w:tab/>
        <w:t xml:space="preserve">Unsuccessful Mobile terminating SMS delivery </w:t>
      </w:r>
      <w:r>
        <w:t>re-</w:t>
      </w:r>
      <w:r w:rsidRPr="00140E21">
        <w:t>attempt</w:t>
      </w:r>
      <w:bookmarkEnd w:id="2006"/>
      <w:bookmarkEnd w:id="2007"/>
      <w:bookmarkEnd w:id="2008"/>
      <w:bookmarkEnd w:id="2009"/>
      <w:bookmarkEnd w:id="2010"/>
      <w:bookmarkEnd w:id="2011"/>
      <w:bookmarkEnd w:id="2012"/>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013"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014" w:name="_Toc27894855"/>
      <w:bookmarkStart w:id="2015" w:name="_Toc36191930"/>
      <w:bookmarkStart w:id="2016" w:name="_Toc45193020"/>
      <w:bookmarkStart w:id="2017" w:name="_Toc47592652"/>
      <w:bookmarkStart w:id="2018" w:name="_Toc51834739"/>
      <w:bookmarkStart w:id="2019" w:name="_Toc68016971"/>
      <w:r w:rsidRPr="00140E21">
        <w:t>4.13.4</w:t>
      </w:r>
      <w:r w:rsidRPr="00140E21">
        <w:tab/>
        <w:t>Emergency Services</w:t>
      </w:r>
      <w:bookmarkEnd w:id="2013"/>
      <w:bookmarkEnd w:id="2014"/>
      <w:bookmarkEnd w:id="2015"/>
      <w:bookmarkEnd w:id="2016"/>
      <w:bookmarkEnd w:id="2017"/>
      <w:bookmarkEnd w:id="2018"/>
      <w:bookmarkEnd w:id="2019"/>
    </w:p>
    <w:p w14:paraId="7FB0C2B7" w14:textId="77777777" w:rsidR="00776774" w:rsidRPr="00140E21" w:rsidRDefault="00776774" w:rsidP="00776774">
      <w:pPr>
        <w:pStyle w:val="Heading4"/>
      </w:pPr>
      <w:bookmarkStart w:id="2020" w:name="_Toc20204168"/>
      <w:bookmarkStart w:id="2021" w:name="_Toc27894856"/>
      <w:bookmarkStart w:id="2022" w:name="_Toc36191931"/>
      <w:bookmarkStart w:id="2023" w:name="_Toc45193021"/>
      <w:bookmarkStart w:id="2024" w:name="_Toc47592653"/>
      <w:bookmarkStart w:id="2025" w:name="_Toc51834740"/>
      <w:bookmarkStart w:id="2026" w:name="_Toc68016972"/>
      <w:r w:rsidRPr="00140E21">
        <w:t>4.13.4.1</w:t>
      </w:r>
      <w:r w:rsidRPr="00140E21">
        <w:tab/>
        <w:t>General</w:t>
      </w:r>
      <w:bookmarkEnd w:id="2020"/>
      <w:bookmarkEnd w:id="2021"/>
      <w:bookmarkEnd w:id="2022"/>
      <w:bookmarkEnd w:id="2023"/>
      <w:bookmarkEnd w:id="2024"/>
      <w:bookmarkEnd w:id="2025"/>
      <w:bookmarkEnd w:id="2026"/>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027" w:name="_Toc20204169"/>
      <w:bookmarkStart w:id="2028" w:name="_Toc27894857"/>
      <w:bookmarkStart w:id="2029" w:name="_Toc36191932"/>
      <w:bookmarkStart w:id="2030" w:name="_Toc45193022"/>
      <w:bookmarkStart w:id="2031" w:name="_Toc47592654"/>
      <w:bookmarkStart w:id="2032" w:name="_Toc51834741"/>
      <w:bookmarkStart w:id="2033" w:name="_Toc68016973"/>
      <w:r w:rsidRPr="00140E21">
        <w:t>4.13.4.2</w:t>
      </w:r>
      <w:r w:rsidRPr="00140E21">
        <w:tab/>
        <w:t>Emergency Services Fallback</w:t>
      </w:r>
      <w:bookmarkEnd w:id="2027"/>
      <w:bookmarkEnd w:id="2028"/>
      <w:bookmarkEnd w:id="2029"/>
      <w:bookmarkEnd w:id="2030"/>
      <w:bookmarkEnd w:id="2031"/>
      <w:bookmarkEnd w:id="2032"/>
      <w:bookmarkEnd w:id="2033"/>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5pt;height:320.6pt" o:ole="">
            <v:imagedata r:id="rId222" o:title="" cropleft="1767f" cropright="1767f"/>
          </v:shape>
          <o:OLEObject Type="Embed" ProgID="Visio.Drawing.11" ShapeID="_x0000_i1131" DrawAspect="Content" ObjectID="_1685528054" r:id="rId223"/>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2034" w:name="_Toc20204170"/>
      <w:bookmarkStart w:id="2035" w:name="_Toc27894858"/>
      <w:bookmarkStart w:id="2036" w:name="_Toc36191933"/>
      <w:bookmarkStart w:id="2037" w:name="_Toc45193023"/>
      <w:bookmarkStart w:id="2038" w:name="_Toc47592655"/>
      <w:bookmarkStart w:id="2039"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2040" w:name="_Toc68016974"/>
      <w:r w:rsidRPr="00140E21">
        <w:t>4.13.5</w:t>
      </w:r>
      <w:r w:rsidRPr="00140E21">
        <w:tab/>
        <w:t>Location Services procedures</w:t>
      </w:r>
      <w:bookmarkEnd w:id="2034"/>
      <w:bookmarkEnd w:id="2035"/>
      <w:bookmarkEnd w:id="2036"/>
      <w:bookmarkEnd w:id="2037"/>
      <w:bookmarkEnd w:id="2038"/>
      <w:bookmarkEnd w:id="2039"/>
      <w:bookmarkEnd w:id="2040"/>
    </w:p>
    <w:p w14:paraId="6FC0978A" w14:textId="77777777" w:rsidR="00776774" w:rsidRPr="00140E21" w:rsidRDefault="00776774" w:rsidP="00776774">
      <w:pPr>
        <w:pStyle w:val="Heading4"/>
      </w:pPr>
      <w:bookmarkStart w:id="2041" w:name="_Toc20204171"/>
      <w:bookmarkStart w:id="2042" w:name="_Toc27894859"/>
      <w:bookmarkStart w:id="2043" w:name="_Toc36191934"/>
      <w:bookmarkStart w:id="2044" w:name="_Toc45193024"/>
      <w:bookmarkStart w:id="2045" w:name="_Toc47592656"/>
      <w:bookmarkStart w:id="2046" w:name="_Toc51834743"/>
      <w:bookmarkStart w:id="2047" w:name="_Toc68016975"/>
      <w:r w:rsidRPr="00140E21">
        <w:t>4.13.5.0</w:t>
      </w:r>
      <w:r w:rsidRPr="00140E21">
        <w:tab/>
        <w:t>General</w:t>
      </w:r>
      <w:bookmarkEnd w:id="2041"/>
      <w:bookmarkEnd w:id="2042"/>
      <w:bookmarkEnd w:id="2043"/>
      <w:bookmarkEnd w:id="2044"/>
      <w:bookmarkEnd w:id="2045"/>
      <w:bookmarkEnd w:id="2046"/>
      <w:bookmarkEnd w:id="2047"/>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048" w:name="_Toc20204172"/>
      <w:bookmarkStart w:id="2049" w:name="_Toc27894860"/>
      <w:bookmarkStart w:id="2050" w:name="_Toc36191935"/>
      <w:bookmarkStart w:id="2051" w:name="_Toc45193025"/>
      <w:bookmarkStart w:id="2052" w:name="_Toc47592657"/>
      <w:bookmarkStart w:id="2053" w:name="_Toc51834744"/>
      <w:bookmarkStart w:id="2054" w:name="_Toc68016976"/>
      <w:r w:rsidRPr="00140E21">
        <w:t>4.13.5.1</w:t>
      </w:r>
      <w:r w:rsidRPr="00140E21">
        <w:tab/>
        <w:t>5GC-NI-LR Procedure</w:t>
      </w:r>
      <w:bookmarkEnd w:id="2048"/>
      <w:bookmarkEnd w:id="2049"/>
      <w:bookmarkEnd w:id="2050"/>
      <w:bookmarkEnd w:id="2051"/>
      <w:bookmarkEnd w:id="2052"/>
      <w:bookmarkEnd w:id="2053"/>
      <w:bookmarkEnd w:id="2054"/>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055" w:name="_Toc20204173"/>
      <w:bookmarkStart w:id="2056" w:name="_Toc27894861"/>
      <w:bookmarkStart w:id="2057" w:name="_Toc36191936"/>
      <w:bookmarkStart w:id="2058" w:name="_Toc45193026"/>
      <w:bookmarkStart w:id="2059" w:name="_Toc47592658"/>
      <w:bookmarkStart w:id="2060" w:name="_Toc51834745"/>
      <w:bookmarkStart w:id="2061" w:name="_Toc68016977"/>
      <w:r w:rsidRPr="00140E21">
        <w:t>4.13.5.2</w:t>
      </w:r>
      <w:r w:rsidRPr="00140E21">
        <w:tab/>
        <w:t>5GC-MT-LR Procedure without UDM Query</w:t>
      </w:r>
      <w:bookmarkEnd w:id="2055"/>
      <w:bookmarkEnd w:id="2056"/>
      <w:bookmarkEnd w:id="2057"/>
      <w:bookmarkEnd w:id="2058"/>
      <w:bookmarkEnd w:id="2059"/>
      <w:bookmarkEnd w:id="2060"/>
      <w:bookmarkEnd w:id="2061"/>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062" w:name="_Toc20204174"/>
      <w:bookmarkStart w:id="2063" w:name="_Toc27894862"/>
      <w:bookmarkStart w:id="2064" w:name="_Toc36191937"/>
      <w:bookmarkStart w:id="2065" w:name="_Toc45193027"/>
      <w:bookmarkStart w:id="2066" w:name="_Toc47592659"/>
      <w:bookmarkStart w:id="2067" w:name="_Toc51834746"/>
      <w:bookmarkStart w:id="2068" w:name="_Toc68016978"/>
      <w:r w:rsidRPr="00140E21">
        <w:t>4.13.5.3</w:t>
      </w:r>
      <w:r w:rsidRPr="00140E21">
        <w:tab/>
        <w:t>5GC-MT-LR Procedure</w:t>
      </w:r>
      <w:bookmarkEnd w:id="2062"/>
      <w:bookmarkEnd w:id="2063"/>
      <w:bookmarkEnd w:id="2064"/>
      <w:bookmarkEnd w:id="2065"/>
      <w:bookmarkEnd w:id="2066"/>
      <w:bookmarkEnd w:id="2067"/>
      <w:bookmarkEnd w:id="20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069" w:name="_Toc20204175"/>
      <w:bookmarkStart w:id="2070" w:name="_Toc27894863"/>
      <w:bookmarkStart w:id="2071" w:name="_Toc36191938"/>
      <w:bookmarkStart w:id="2072" w:name="_Toc45193028"/>
      <w:bookmarkStart w:id="2073" w:name="_Toc47592660"/>
      <w:bookmarkStart w:id="2074" w:name="_Toc51834747"/>
      <w:bookmarkStart w:id="2075" w:name="_Toc68016979"/>
      <w:r w:rsidRPr="00140E21">
        <w:t>4.13.5.4</w:t>
      </w:r>
      <w:r w:rsidRPr="00140E21">
        <w:tab/>
        <w:t>UE Assisted and UE Based Positioning Procedure</w:t>
      </w:r>
      <w:bookmarkEnd w:id="2069"/>
      <w:bookmarkEnd w:id="2070"/>
      <w:bookmarkEnd w:id="2071"/>
      <w:bookmarkEnd w:id="2072"/>
      <w:bookmarkEnd w:id="2073"/>
      <w:bookmarkEnd w:id="2074"/>
      <w:bookmarkEnd w:id="2075"/>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076" w:name="_Toc20204176"/>
      <w:bookmarkStart w:id="2077" w:name="_Toc27894864"/>
      <w:bookmarkStart w:id="2078" w:name="_Toc36191939"/>
      <w:bookmarkStart w:id="2079" w:name="_Toc45193029"/>
      <w:bookmarkStart w:id="2080" w:name="_Toc47592661"/>
      <w:bookmarkStart w:id="2081" w:name="_Toc51834748"/>
      <w:bookmarkStart w:id="2082" w:name="_Toc68016980"/>
      <w:r w:rsidRPr="00140E21">
        <w:t>4.13.5.5</w:t>
      </w:r>
      <w:r w:rsidRPr="00140E21">
        <w:tab/>
        <w:t>Network Assisted Positioning Procedure</w:t>
      </w:r>
      <w:bookmarkEnd w:id="2076"/>
      <w:bookmarkEnd w:id="2077"/>
      <w:bookmarkEnd w:id="2078"/>
      <w:bookmarkEnd w:id="2079"/>
      <w:bookmarkEnd w:id="2080"/>
      <w:bookmarkEnd w:id="2081"/>
      <w:bookmarkEnd w:id="2082"/>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083" w:name="_Toc20204177"/>
      <w:bookmarkStart w:id="2084" w:name="_Toc27894865"/>
      <w:bookmarkStart w:id="2085" w:name="_Toc36191940"/>
      <w:bookmarkStart w:id="2086" w:name="_Toc45193030"/>
      <w:bookmarkStart w:id="2087" w:name="_Toc47592662"/>
      <w:bookmarkStart w:id="2088" w:name="_Toc51834749"/>
      <w:bookmarkStart w:id="2089" w:name="_Toc68016981"/>
      <w:r w:rsidRPr="00140E21">
        <w:t>4.13.5.6</w:t>
      </w:r>
      <w:r w:rsidRPr="00140E21">
        <w:tab/>
        <w:t>Obtaining Non-UE Associated Network Assistance Data</w:t>
      </w:r>
      <w:bookmarkEnd w:id="2083"/>
      <w:bookmarkEnd w:id="2084"/>
      <w:bookmarkEnd w:id="2085"/>
      <w:bookmarkEnd w:id="2086"/>
      <w:bookmarkEnd w:id="2087"/>
      <w:bookmarkEnd w:id="2088"/>
      <w:bookmarkEnd w:id="2089"/>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90" w:name="_Toc20204178"/>
      <w:bookmarkStart w:id="2091" w:name="_Toc27894866"/>
      <w:bookmarkStart w:id="2092" w:name="_Toc36191941"/>
      <w:bookmarkStart w:id="2093" w:name="_Toc45193031"/>
      <w:bookmarkStart w:id="2094" w:name="_Toc47592663"/>
      <w:bookmarkStart w:id="2095" w:name="_Toc51834750"/>
      <w:bookmarkStart w:id="2096" w:name="_Toc68016982"/>
      <w:r w:rsidRPr="00140E21">
        <w:t>4.13.5.7</w:t>
      </w:r>
      <w:r w:rsidRPr="00140E21">
        <w:tab/>
        <w:t>Location continuity for Handover of an Emergency session from NG-RAN</w:t>
      </w:r>
      <w:bookmarkEnd w:id="2090"/>
      <w:bookmarkEnd w:id="2091"/>
      <w:bookmarkEnd w:id="2092"/>
      <w:bookmarkEnd w:id="2093"/>
      <w:bookmarkEnd w:id="2094"/>
      <w:bookmarkEnd w:id="2095"/>
      <w:bookmarkEnd w:id="2096"/>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97" w:name="_Toc20204179"/>
      <w:bookmarkStart w:id="2098" w:name="_Toc27894867"/>
      <w:bookmarkStart w:id="2099" w:name="_Toc36191942"/>
      <w:bookmarkStart w:id="2100" w:name="_Toc45193032"/>
      <w:bookmarkStart w:id="2101" w:name="_Toc47592664"/>
      <w:bookmarkStart w:id="2102" w:name="_Toc51834751"/>
      <w:bookmarkStart w:id="2103" w:name="_Toc68016983"/>
      <w:r w:rsidRPr="00140E21">
        <w:t>4.13.6</w:t>
      </w:r>
      <w:r w:rsidRPr="00140E21">
        <w:tab/>
        <w:t>Support of IMS Voice</w:t>
      </w:r>
      <w:bookmarkEnd w:id="2097"/>
      <w:bookmarkEnd w:id="2098"/>
      <w:bookmarkEnd w:id="2099"/>
      <w:bookmarkEnd w:id="2100"/>
      <w:bookmarkEnd w:id="2101"/>
      <w:bookmarkEnd w:id="2102"/>
      <w:bookmarkEnd w:id="2103"/>
    </w:p>
    <w:p w14:paraId="731AB6D0" w14:textId="77777777" w:rsidR="00776774" w:rsidRPr="00140E21" w:rsidRDefault="00776774" w:rsidP="00776774">
      <w:pPr>
        <w:pStyle w:val="Heading4"/>
      </w:pPr>
      <w:bookmarkStart w:id="2104" w:name="_Toc20204180"/>
      <w:bookmarkStart w:id="2105" w:name="_Toc27894868"/>
      <w:bookmarkStart w:id="2106" w:name="_Toc36191943"/>
      <w:bookmarkStart w:id="2107" w:name="_Toc45193033"/>
      <w:bookmarkStart w:id="2108" w:name="_Toc47592665"/>
      <w:bookmarkStart w:id="2109" w:name="_Toc51834752"/>
      <w:bookmarkStart w:id="2110" w:name="_Toc68016984"/>
      <w:r w:rsidRPr="00140E21">
        <w:t>4.13.6.1</w:t>
      </w:r>
      <w:r w:rsidRPr="00140E21">
        <w:tab/>
        <w:t>EPS fallback for IMS voice</w:t>
      </w:r>
      <w:bookmarkEnd w:id="2104"/>
      <w:bookmarkEnd w:id="2105"/>
      <w:bookmarkEnd w:id="2106"/>
      <w:bookmarkEnd w:id="2107"/>
      <w:bookmarkEnd w:id="2108"/>
      <w:bookmarkEnd w:id="2109"/>
      <w:bookmarkEnd w:id="2110"/>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111" w:name="_MON_1666169307"/>
    <w:bookmarkEnd w:id="2111"/>
    <w:p w14:paraId="25D217B8" w14:textId="1C2DE612" w:rsidR="00A238E8" w:rsidRDefault="00A238E8" w:rsidP="00B13067">
      <w:pPr>
        <w:pStyle w:val="TH"/>
      </w:pPr>
      <w:r w:rsidRPr="00486F00">
        <w:object w:dxaOrig="10018" w:dyaOrig="7288" w14:anchorId="5B81C34A">
          <v:shape id="_x0000_i1132" type="#_x0000_t75" style="width:403.45pt;height:295.45pt" o:ole="">
            <v:imagedata r:id="rId224" o:title=""/>
          </v:shape>
          <o:OLEObject Type="Embed" ProgID="Word.Picture.8" ShapeID="_x0000_i1132" DrawAspect="Content" ObjectID="_1685528055" r:id="rId225"/>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112" w:name="_Toc20204181"/>
      <w:bookmarkStart w:id="2113" w:name="_Toc27894869"/>
      <w:bookmarkStart w:id="2114" w:name="_Toc36191944"/>
      <w:bookmarkStart w:id="2115" w:name="_Toc45193034"/>
      <w:bookmarkStart w:id="2116" w:name="_Toc47592666"/>
      <w:bookmarkStart w:id="2117" w:name="_Toc51834753"/>
      <w:bookmarkStart w:id="2118" w:name="_Toc68016985"/>
      <w:r w:rsidRPr="00140E21">
        <w:t>4.13.6.2</w:t>
      </w:r>
      <w:r w:rsidRPr="00140E21">
        <w:tab/>
        <w:t>Inter RAT Fallback in 5GC for IMS voice</w:t>
      </w:r>
      <w:bookmarkEnd w:id="2112"/>
      <w:bookmarkEnd w:id="2113"/>
      <w:bookmarkEnd w:id="2114"/>
      <w:bookmarkEnd w:id="2115"/>
      <w:bookmarkEnd w:id="2116"/>
      <w:bookmarkEnd w:id="2117"/>
      <w:bookmarkEnd w:id="2118"/>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119" w:name="_MON_1646644333"/>
    <w:bookmarkEnd w:id="2119"/>
    <w:p w14:paraId="7889800A" w14:textId="77777777" w:rsidR="00776774" w:rsidRDefault="00776774" w:rsidP="00776774">
      <w:pPr>
        <w:pStyle w:val="TH"/>
      </w:pPr>
      <w:r w:rsidRPr="00140E21">
        <w:object w:dxaOrig="6028" w:dyaOrig="6282" w14:anchorId="00E3176A">
          <v:shape id="_x0000_i1133" type="#_x0000_t75" style="width:300.25pt;height:284.6pt" o:ole="">
            <v:imagedata r:id="rId226" o:title="" cropbottom="5920f"/>
          </v:shape>
          <o:OLEObject Type="Embed" ProgID="Word.Picture.8" ShapeID="_x0000_i1133" DrawAspect="Content" ObjectID="_1685528056" r:id="rId227"/>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120" w:name="_Toc27894870"/>
      <w:bookmarkStart w:id="2121" w:name="_Toc36191945"/>
      <w:bookmarkStart w:id="2122" w:name="_Toc45193035"/>
      <w:bookmarkStart w:id="2123" w:name="_Toc47592667"/>
      <w:bookmarkStart w:id="2124" w:name="_Toc51834754"/>
      <w:bookmarkStart w:id="2125" w:name="_Toc68016986"/>
      <w:bookmarkStart w:id="2126" w:name="_Toc20204182"/>
      <w:r>
        <w:t>4.13.6.3</w:t>
      </w:r>
      <w:r>
        <w:tab/>
        <w:t>Transfer of PDU session used for IMS voice from non-3GPP access to 5GS</w:t>
      </w:r>
      <w:bookmarkEnd w:id="2120"/>
      <w:bookmarkEnd w:id="2121"/>
      <w:bookmarkEnd w:id="2122"/>
      <w:bookmarkEnd w:id="2123"/>
      <w:bookmarkEnd w:id="2124"/>
      <w:bookmarkEnd w:id="2125"/>
    </w:p>
    <w:bookmarkStart w:id="2127" w:name="_MON_1668415916"/>
    <w:bookmarkEnd w:id="2127"/>
    <w:p w14:paraId="2ACD6790" w14:textId="61C6F202" w:rsidR="00A238E8" w:rsidRDefault="00D20DF8" w:rsidP="00A238E8">
      <w:pPr>
        <w:pStyle w:val="TH"/>
      </w:pPr>
      <w:r w:rsidRPr="009A7CBB">
        <w:object w:dxaOrig="9498" w:dyaOrig="4223" w14:anchorId="09AC1C7C">
          <v:shape id="_x0000_i1134" type="#_x0000_t75" style="width:475.45pt;height:211.25pt" o:ole="">
            <v:imagedata r:id="rId228" o:title=""/>
          </v:shape>
          <o:OLEObject Type="Embed" ProgID="Word.Document.12" ShapeID="_x0000_i1134" DrawAspect="Content" ObjectID="_1685528057" r:id="rId229">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128" w:name="_Toc27894871"/>
      <w:bookmarkStart w:id="2129" w:name="_Toc36191946"/>
      <w:bookmarkStart w:id="2130" w:name="_Toc45193036"/>
      <w:bookmarkStart w:id="2131" w:name="_Toc47592668"/>
      <w:bookmarkStart w:id="2132"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133" w:name="_Toc68016987"/>
      <w:r w:rsidRPr="00140E21">
        <w:t>4.13.7</w:t>
      </w:r>
      <w:r w:rsidRPr="00140E21">
        <w:tab/>
        <w:t>MSISDN-less MO SMS</w:t>
      </w:r>
      <w:bookmarkEnd w:id="2126"/>
      <w:bookmarkEnd w:id="2128"/>
      <w:bookmarkEnd w:id="2129"/>
      <w:bookmarkEnd w:id="2130"/>
      <w:bookmarkEnd w:id="2131"/>
      <w:bookmarkEnd w:id="2132"/>
      <w:bookmarkEnd w:id="2133"/>
    </w:p>
    <w:p w14:paraId="2886CEC1" w14:textId="77777777" w:rsidR="00776774" w:rsidRPr="00140E21" w:rsidRDefault="00776774" w:rsidP="00776774">
      <w:pPr>
        <w:pStyle w:val="Heading4"/>
      </w:pPr>
      <w:bookmarkStart w:id="2134" w:name="_Toc20204183"/>
      <w:bookmarkStart w:id="2135" w:name="_Toc27894872"/>
      <w:bookmarkStart w:id="2136" w:name="_Toc36191947"/>
      <w:bookmarkStart w:id="2137" w:name="_Toc45193037"/>
      <w:bookmarkStart w:id="2138" w:name="_Toc47592669"/>
      <w:bookmarkStart w:id="2139" w:name="_Toc51834756"/>
      <w:bookmarkStart w:id="2140" w:name="_Toc68016988"/>
      <w:r w:rsidRPr="00140E21">
        <w:t>4.13.7.1</w:t>
      </w:r>
      <w:r w:rsidRPr="00140E21">
        <w:tab/>
        <w:t>General</w:t>
      </w:r>
      <w:bookmarkEnd w:id="2134"/>
      <w:bookmarkEnd w:id="2135"/>
      <w:bookmarkEnd w:id="2136"/>
      <w:bookmarkEnd w:id="2137"/>
      <w:bookmarkEnd w:id="2138"/>
      <w:bookmarkEnd w:id="2139"/>
      <w:bookmarkEnd w:id="2140"/>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141" w:name="_Toc20204184"/>
      <w:bookmarkStart w:id="2142" w:name="_Toc27894873"/>
      <w:bookmarkStart w:id="2143" w:name="_Toc36191948"/>
      <w:bookmarkStart w:id="2144" w:name="_Toc45193038"/>
      <w:bookmarkStart w:id="2145" w:name="_Toc47592670"/>
      <w:bookmarkStart w:id="2146" w:name="_Toc51834757"/>
      <w:bookmarkStart w:id="2147" w:name="_Toc68016989"/>
      <w:r w:rsidRPr="00140E21">
        <w:t>4.13.7.2</w:t>
      </w:r>
      <w:r w:rsidRPr="00140E21">
        <w:tab/>
        <w:t>The procedure of MSISDN-less MO SMS Service</w:t>
      </w:r>
      <w:bookmarkEnd w:id="2141"/>
      <w:bookmarkEnd w:id="2142"/>
      <w:bookmarkEnd w:id="2143"/>
      <w:bookmarkEnd w:id="2144"/>
      <w:bookmarkEnd w:id="2145"/>
      <w:bookmarkEnd w:id="2146"/>
      <w:bookmarkEnd w:id="2147"/>
    </w:p>
    <w:p w14:paraId="426C5468" w14:textId="77777777" w:rsidR="00776774" w:rsidRPr="00140E21" w:rsidRDefault="00776774" w:rsidP="00776774">
      <w:pPr>
        <w:pStyle w:val="TH"/>
      </w:pPr>
      <w:r w:rsidRPr="00140E21">
        <w:object w:dxaOrig="11161" w:dyaOrig="7036" w14:anchorId="35654BF2">
          <v:shape id="_x0000_i1135" type="#_x0000_t75" style="width:481.6pt;height:303.6pt" o:ole="">
            <v:imagedata r:id="rId230" o:title=""/>
          </v:shape>
          <o:OLEObject Type="Embed" ProgID="Visio.Drawing.15" ShapeID="_x0000_i1135" DrawAspect="Content" ObjectID="_1685528058" r:id="rId231"/>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148" w:name="_Toc20204185"/>
      <w:bookmarkStart w:id="2149" w:name="_Toc27894874"/>
      <w:bookmarkStart w:id="2150" w:name="_Toc36191949"/>
      <w:bookmarkStart w:id="2151" w:name="_Toc45193039"/>
      <w:bookmarkStart w:id="2152" w:name="_Toc47592671"/>
      <w:bookmarkStart w:id="2153" w:name="_Toc51834758"/>
      <w:bookmarkStart w:id="2154" w:name="_Toc68016990"/>
      <w:r w:rsidRPr="00140E21">
        <w:t>4.13.8</w:t>
      </w:r>
      <w:r w:rsidRPr="00140E21">
        <w:tab/>
        <w:t>Support of 5G LAN-type service</w:t>
      </w:r>
      <w:bookmarkEnd w:id="2148"/>
      <w:bookmarkEnd w:id="2149"/>
      <w:bookmarkEnd w:id="2150"/>
      <w:bookmarkEnd w:id="2151"/>
      <w:bookmarkEnd w:id="2152"/>
      <w:bookmarkEnd w:id="2153"/>
      <w:bookmarkEnd w:id="2154"/>
    </w:p>
    <w:p w14:paraId="5748A20B" w14:textId="77777777" w:rsidR="00776774" w:rsidRPr="00140E21" w:rsidRDefault="00776774" w:rsidP="00776774">
      <w:pPr>
        <w:pStyle w:val="Heading4"/>
      </w:pPr>
      <w:bookmarkStart w:id="2155" w:name="_Toc20204186"/>
      <w:bookmarkStart w:id="2156" w:name="_Toc27894875"/>
      <w:bookmarkStart w:id="2157" w:name="_Toc36191950"/>
      <w:bookmarkStart w:id="2158" w:name="_Toc45193040"/>
      <w:bookmarkStart w:id="2159" w:name="_Toc47592672"/>
      <w:bookmarkStart w:id="2160" w:name="_Toc51834759"/>
      <w:bookmarkStart w:id="2161" w:name="_Toc68016991"/>
      <w:r w:rsidRPr="00140E21">
        <w:t>4.13.8.1</w:t>
      </w:r>
      <w:r w:rsidRPr="00140E21">
        <w:tab/>
        <w:t>Support of 5G</w:t>
      </w:r>
      <w:r>
        <w:t xml:space="preserve"> VN</w:t>
      </w:r>
      <w:r w:rsidRPr="00140E21">
        <w:t xml:space="preserve"> group management</w:t>
      </w:r>
      <w:bookmarkEnd w:id="2155"/>
      <w:bookmarkEnd w:id="2156"/>
      <w:bookmarkEnd w:id="2157"/>
      <w:bookmarkEnd w:id="2158"/>
      <w:bookmarkEnd w:id="2159"/>
      <w:bookmarkEnd w:id="2160"/>
      <w:bookmarkEnd w:id="2161"/>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162" w:name="_Toc36191951"/>
      <w:bookmarkStart w:id="2163" w:name="_Toc45193041"/>
      <w:bookmarkStart w:id="2164" w:name="_Toc47592673"/>
      <w:bookmarkStart w:id="2165" w:name="_Toc51834760"/>
      <w:bookmarkStart w:id="2166" w:name="_Toc68016992"/>
      <w:bookmarkStart w:id="2167" w:name="_Toc20204187"/>
      <w:bookmarkStart w:id="2168" w:name="_Toc27894876"/>
      <w:r>
        <w:t>4.13.8.2</w:t>
      </w:r>
      <w:r>
        <w:tab/>
        <w:t>Support of 5G VN group communication</w:t>
      </w:r>
      <w:bookmarkEnd w:id="2162"/>
      <w:bookmarkEnd w:id="2163"/>
      <w:bookmarkEnd w:id="2164"/>
      <w:bookmarkEnd w:id="2165"/>
      <w:bookmarkEnd w:id="2166"/>
    </w:p>
    <w:p w14:paraId="7AEE790C" w14:textId="77777777" w:rsidR="00776774" w:rsidRDefault="00776774" w:rsidP="00776774">
      <w:pPr>
        <w:pStyle w:val="Heading5"/>
      </w:pPr>
      <w:bookmarkStart w:id="2169" w:name="_Toc36191952"/>
      <w:bookmarkStart w:id="2170" w:name="_Toc45193042"/>
      <w:bookmarkStart w:id="2171" w:name="_Toc47592674"/>
      <w:bookmarkStart w:id="2172" w:name="_Toc51834761"/>
      <w:bookmarkStart w:id="2173" w:name="_Toc68016993"/>
      <w:r>
        <w:t>4.13.8.2.1</w:t>
      </w:r>
      <w:r>
        <w:tab/>
        <w:t>General</w:t>
      </w:r>
      <w:bookmarkEnd w:id="2169"/>
      <w:bookmarkEnd w:id="2170"/>
      <w:bookmarkEnd w:id="2171"/>
      <w:bookmarkEnd w:id="2172"/>
      <w:bookmarkEnd w:id="2173"/>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174" w:name="_Toc36191953"/>
      <w:bookmarkStart w:id="2175" w:name="_Toc45193043"/>
      <w:bookmarkStart w:id="2176" w:name="_Toc47592675"/>
      <w:bookmarkStart w:id="2177" w:name="_Toc51834762"/>
      <w:bookmarkStart w:id="2178" w:name="_Toc68016994"/>
      <w:r>
        <w:t>4.13.8.2.2</w:t>
      </w:r>
      <w:r>
        <w:tab/>
        <w:t>group-level N4 session management procedures</w:t>
      </w:r>
      <w:bookmarkEnd w:id="2174"/>
      <w:bookmarkEnd w:id="2175"/>
      <w:bookmarkEnd w:id="2176"/>
      <w:bookmarkEnd w:id="2177"/>
      <w:bookmarkEnd w:id="217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179" w:name="_Toc36191954"/>
      <w:bookmarkStart w:id="2180" w:name="_Toc45193044"/>
      <w:bookmarkStart w:id="2181" w:name="_Toc47592676"/>
      <w:bookmarkStart w:id="2182" w:name="_Toc51834763"/>
      <w:bookmarkStart w:id="2183" w:name="_Toc68016995"/>
      <w:r w:rsidRPr="00140E21">
        <w:t>4.14</w:t>
      </w:r>
      <w:r w:rsidRPr="00140E21">
        <w:tab/>
        <w:t>Support for Dual Connectivity</w:t>
      </w:r>
      <w:bookmarkEnd w:id="2167"/>
      <w:bookmarkEnd w:id="2168"/>
      <w:bookmarkEnd w:id="2179"/>
      <w:bookmarkEnd w:id="2180"/>
      <w:bookmarkEnd w:id="2181"/>
      <w:bookmarkEnd w:id="2182"/>
      <w:bookmarkEnd w:id="2183"/>
    </w:p>
    <w:p w14:paraId="472E4A33" w14:textId="77777777" w:rsidR="00776774" w:rsidRPr="00140E21" w:rsidRDefault="00776774" w:rsidP="00776774">
      <w:pPr>
        <w:pStyle w:val="Heading3"/>
      </w:pPr>
      <w:bookmarkStart w:id="2184" w:name="_Toc20204188"/>
      <w:bookmarkStart w:id="2185" w:name="_Toc27894877"/>
      <w:bookmarkStart w:id="2186" w:name="_Toc36191955"/>
      <w:bookmarkStart w:id="2187" w:name="_Toc45193045"/>
      <w:bookmarkStart w:id="2188" w:name="_Toc47592677"/>
      <w:bookmarkStart w:id="2189" w:name="_Toc51834764"/>
      <w:bookmarkStart w:id="2190" w:name="_Toc68016996"/>
      <w:r w:rsidRPr="00140E21">
        <w:t>4.14.1</w:t>
      </w:r>
      <w:r w:rsidRPr="00140E21">
        <w:tab/>
        <w:t>RAN Initiated QoS Flow Mobility</w:t>
      </w:r>
      <w:bookmarkEnd w:id="2184"/>
      <w:bookmarkEnd w:id="2185"/>
      <w:bookmarkEnd w:id="2186"/>
      <w:bookmarkEnd w:id="2187"/>
      <w:bookmarkEnd w:id="2188"/>
      <w:bookmarkEnd w:id="2189"/>
      <w:bookmarkEnd w:id="2190"/>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91" w:name="_MON_1575294779"/>
    <w:bookmarkEnd w:id="2191"/>
    <w:p w14:paraId="6C47BE77" w14:textId="77777777" w:rsidR="00776774" w:rsidRPr="00140E21" w:rsidRDefault="00776774" w:rsidP="00776774">
      <w:pPr>
        <w:pStyle w:val="TH"/>
      </w:pPr>
      <w:r w:rsidRPr="00140E21">
        <w:object w:dxaOrig="8820" w:dyaOrig="7269" w14:anchorId="0A1F57ED">
          <v:shape id="_x0000_i1136" type="#_x0000_t75" style="width:432.7pt;height:355.25pt" o:ole="">
            <v:imagedata r:id="rId232" o:title=""/>
          </v:shape>
          <o:OLEObject Type="Embed" ProgID="Word.Picture.8" ShapeID="_x0000_i1136" DrawAspect="Content" ObjectID="_1685528059" r:id="rId233"/>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92" w:name="_Toc20204189"/>
      <w:bookmarkStart w:id="2193" w:name="_Toc27894878"/>
      <w:bookmarkStart w:id="2194" w:name="_Toc36191956"/>
      <w:bookmarkStart w:id="2195" w:name="_Toc45193046"/>
      <w:bookmarkStart w:id="2196" w:name="_Toc47592678"/>
      <w:bookmarkStart w:id="2197" w:name="_Toc51834765"/>
      <w:bookmarkStart w:id="2198" w:name="_Toc68016997"/>
      <w:r w:rsidRPr="00140E21">
        <w:rPr>
          <w:rFonts w:eastAsia="SimSun"/>
        </w:rPr>
        <w:t>4.15</w:t>
      </w:r>
      <w:r w:rsidRPr="00140E21">
        <w:rPr>
          <w:rFonts w:eastAsia="SimSun"/>
        </w:rPr>
        <w:tab/>
        <w:t>Network Exposure</w:t>
      </w:r>
      <w:bookmarkEnd w:id="2192"/>
      <w:bookmarkEnd w:id="2193"/>
      <w:bookmarkEnd w:id="2194"/>
      <w:bookmarkEnd w:id="2195"/>
      <w:bookmarkEnd w:id="2196"/>
      <w:bookmarkEnd w:id="2197"/>
      <w:bookmarkEnd w:id="2198"/>
    </w:p>
    <w:p w14:paraId="0E04F09F" w14:textId="77777777" w:rsidR="00776774" w:rsidRPr="00140E21" w:rsidRDefault="00776774" w:rsidP="00776774">
      <w:pPr>
        <w:pStyle w:val="Heading3"/>
        <w:rPr>
          <w:rFonts w:eastAsia="SimSun"/>
        </w:rPr>
      </w:pPr>
      <w:bookmarkStart w:id="2199" w:name="_Toc20204190"/>
      <w:bookmarkStart w:id="2200" w:name="_Toc27894879"/>
      <w:bookmarkStart w:id="2201" w:name="_Toc36191957"/>
      <w:bookmarkStart w:id="2202" w:name="_Toc45193047"/>
      <w:bookmarkStart w:id="2203" w:name="_Toc47592679"/>
      <w:bookmarkStart w:id="2204" w:name="_Toc51834766"/>
      <w:bookmarkStart w:id="2205" w:name="_Toc68016998"/>
      <w:r w:rsidRPr="00140E21">
        <w:rPr>
          <w:rFonts w:eastAsia="SimSun"/>
        </w:rPr>
        <w:t>4.15.1</w:t>
      </w:r>
      <w:r w:rsidRPr="00140E21">
        <w:rPr>
          <w:rFonts w:eastAsia="SimSun"/>
        </w:rPr>
        <w:tab/>
        <w:t>General</w:t>
      </w:r>
      <w:bookmarkEnd w:id="2199"/>
      <w:bookmarkEnd w:id="2200"/>
      <w:bookmarkEnd w:id="2201"/>
      <w:bookmarkEnd w:id="2202"/>
      <w:bookmarkEnd w:id="2203"/>
      <w:bookmarkEnd w:id="2204"/>
      <w:bookmarkEnd w:id="2205"/>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562CBB2C"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77777777" w:rsidR="00776774" w:rsidRPr="00140E21" w:rsidRDefault="00776774" w:rsidP="007F7E17">
            <w:pPr>
              <w:pStyle w:val="TAL"/>
            </w:pPr>
            <w:r w:rsidRPr="00140E21">
              <w:t>Mode of reporting - e.g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7777777"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206" w:name="_Toc20204191"/>
      <w:bookmarkStart w:id="2207" w:name="_Toc27894880"/>
      <w:bookmarkStart w:id="2208" w:name="_Toc36191958"/>
      <w:bookmarkStart w:id="2209" w:name="_Toc45193048"/>
      <w:bookmarkStart w:id="2210" w:name="_Toc47592680"/>
      <w:bookmarkStart w:id="2211"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212" w:name="_Toc68016999"/>
      <w:r w:rsidRPr="00140E21">
        <w:rPr>
          <w:rFonts w:eastAsia="SimSun"/>
        </w:rPr>
        <w:t>4.15.2</w:t>
      </w:r>
      <w:r w:rsidRPr="00140E21">
        <w:rPr>
          <w:rFonts w:eastAsia="SimSun"/>
        </w:rPr>
        <w:tab/>
      </w:r>
      <w:r w:rsidRPr="00140E21">
        <w:t>External Exposure of Network Capabilities</w:t>
      </w:r>
      <w:bookmarkEnd w:id="2206"/>
      <w:bookmarkEnd w:id="2207"/>
      <w:bookmarkEnd w:id="2208"/>
      <w:bookmarkEnd w:id="2209"/>
      <w:bookmarkEnd w:id="2210"/>
      <w:bookmarkEnd w:id="2211"/>
      <w:bookmarkEnd w:id="2212"/>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213" w:name="_Toc20204192"/>
      <w:bookmarkStart w:id="2214" w:name="_Toc27894881"/>
      <w:bookmarkStart w:id="2215" w:name="_Toc36191959"/>
      <w:bookmarkStart w:id="2216" w:name="_Toc45193049"/>
      <w:bookmarkStart w:id="2217" w:name="_Toc47592681"/>
      <w:bookmarkStart w:id="2218" w:name="_Toc51834768"/>
      <w:bookmarkStart w:id="2219" w:name="_Toc68017000"/>
      <w:r w:rsidRPr="00140E21">
        <w:t>4.15.2a</w:t>
      </w:r>
      <w:r w:rsidRPr="00140E21">
        <w:tab/>
        <w:t>Data Collection from an AF</w:t>
      </w:r>
      <w:bookmarkEnd w:id="2213"/>
      <w:bookmarkEnd w:id="2214"/>
      <w:bookmarkEnd w:id="2215"/>
      <w:bookmarkEnd w:id="2216"/>
      <w:bookmarkEnd w:id="2217"/>
      <w:bookmarkEnd w:id="2218"/>
      <w:bookmarkEnd w:id="2219"/>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220" w:name="_Toc20204193"/>
      <w:bookmarkStart w:id="2221" w:name="_Toc27894882"/>
      <w:bookmarkStart w:id="2222" w:name="_Toc36191960"/>
      <w:bookmarkStart w:id="2223" w:name="_Toc45193050"/>
      <w:bookmarkStart w:id="2224" w:name="_Toc47592682"/>
      <w:bookmarkStart w:id="2225" w:name="_Toc51834769"/>
      <w:bookmarkStart w:id="2226" w:name="_Toc68017001"/>
      <w:r w:rsidRPr="00140E21">
        <w:rPr>
          <w:rFonts w:eastAsia="SimSun"/>
        </w:rPr>
        <w:t>4.15.3</w:t>
      </w:r>
      <w:r w:rsidRPr="00140E21">
        <w:rPr>
          <w:rFonts w:eastAsia="SimSun"/>
        </w:rPr>
        <w:tab/>
        <w:t>Event Exposure using NEF</w:t>
      </w:r>
      <w:bookmarkEnd w:id="2220"/>
      <w:bookmarkEnd w:id="2221"/>
      <w:bookmarkEnd w:id="2222"/>
      <w:bookmarkEnd w:id="2223"/>
      <w:bookmarkEnd w:id="2224"/>
      <w:bookmarkEnd w:id="2225"/>
      <w:bookmarkEnd w:id="2226"/>
    </w:p>
    <w:p w14:paraId="29CA1CD3" w14:textId="77777777" w:rsidR="00776774" w:rsidRPr="00140E21" w:rsidRDefault="00776774" w:rsidP="00776774">
      <w:pPr>
        <w:pStyle w:val="Heading4"/>
      </w:pPr>
      <w:bookmarkStart w:id="2227" w:name="_Toc20204194"/>
      <w:bookmarkStart w:id="2228" w:name="_Toc27894883"/>
      <w:bookmarkStart w:id="2229" w:name="_Toc36191961"/>
      <w:bookmarkStart w:id="2230" w:name="_Toc45193051"/>
      <w:bookmarkStart w:id="2231" w:name="_Toc47592683"/>
      <w:bookmarkStart w:id="2232" w:name="_Toc51834770"/>
      <w:bookmarkStart w:id="2233" w:name="_Toc68017002"/>
      <w:r w:rsidRPr="00140E21">
        <w:t>4.15.3.1</w:t>
      </w:r>
      <w:r w:rsidRPr="00140E21">
        <w:tab/>
        <w:t>Monitoring Events</w:t>
      </w:r>
      <w:bookmarkEnd w:id="2227"/>
      <w:bookmarkEnd w:id="2228"/>
      <w:bookmarkEnd w:id="2229"/>
      <w:bookmarkEnd w:id="2230"/>
      <w:bookmarkEnd w:id="2231"/>
      <w:bookmarkEnd w:id="2232"/>
      <w:bookmarkEnd w:id="2233"/>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234" w:name="_Toc20204195"/>
      <w:bookmarkStart w:id="2235" w:name="_Toc27894884"/>
      <w:bookmarkStart w:id="2236" w:name="_Toc36191962"/>
      <w:bookmarkStart w:id="2237" w:name="_Toc45193052"/>
      <w:bookmarkStart w:id="2238" w:name="_Toc47592684"/>
      <w:bookmarkStart w:id="2239" w:name="_Toc51834771"/>
      <w:bookmarkStart w:id="2240" w:name="_Toc68017003"/>
      <w:r w:rsidRPr="00140E21">
        <w:t>4.15.3.2</w:t>
      </w:r>
      <w:r w:rsidRPr="00140E21">
        <w:tab/>
        <w:t>Information flows</w:t>
      </w:r>
      <w:bookmarkEnd w:id="2234"/>
      <w:bookmarkEnd w:id="2235"/>
      <w:bookmarkEnd w:id="2236"/>
      <w:bookmarkEnd w:id="2237"/>
      <w:bookmarkEnd w:id="2238"/>
      <w:bookmarkEnd w:id="2239"/>
      <w:bookmarkEnd w:id="2240"/>
    </w:p>
    <w:p w14:paraId="7CC4F610" w14:textId="77777777" w:rsidR="00776774" w:rsidRPr="00140E21" w:rsidRDefault="00776774" w:rsidP="00776774">
      <w:pPr>
        <w:pStyle w:val="Heading5"/>
        <w:rPr>
          <w:rFonts w:eastAsia="SimSun"/>
        </w:rPr>
      </w:pPr>
      <w:bookmarkStart w:id="2241" w:name="_Toc20204196"/>
      <w:bookmarkStart w:id="2242" w:name="_Toc27894885"/>
      <w:bookmarkStart w:id="2243" w:name="_Toc36191963"/>
      <w:bookmarkStart w:id="2244" w:name="_Toc45193053"/>
      <w:bookmarkStart w:id="2245" w:name="_Toc47592685"/>
      <w:bookmarkStart w:id="2246" w:name="_Toc51834772"/>
      <w:bookmarkStart w:id="2247" w:name="_Toc68017004"/>
      <w:r w:rsidRPr="00140E21">
        <w:rPr>
          <w:rFonts w:eastAsia="SimSun"/>
        </w:rPr>
        <w:t>4.15.3.2.1</w:t>
      </w:r>
      <w:r w:rsidRPr="00140E21">
        <w:rPr>
          <w:rFonts w:eastAsia="SimSun"/>
        </w:rPr>
        <w:tab/>
        <w:t>AMF service operations information flow</w:t>
      </w:r>
      <w:bookmarkEnd w:id="2241"/>
      <w:bookmarkEnd w:id="2242"/>
      <w:bookmarkEnd w:id="2243"/>
      <w:bookmarkEnd w:id="2244"/>
      <w:bookmarkEnd w:id="2245"/>
      <w:bookmarkEnd w:id="2246"/>
      <w:bookmarkEnd w:id="2247"/>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248" w:name="_MON_1591014034"/>
    <w:bookmarkEnd w:id="2248"/>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55pt;height:146.7pt" o:ole="">
            <v:imagedata r:id="rId234" o:title=""/>
          </v:shape>
          <o:OLEObject Type="Embed" ProgID="Word.Picture.8" ShapeID="_x0000_i1137" DrawAspect="Content" ObjectID="_1685528060" r:id="rId235"/>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249" w:name="_Toc20204197"/>
      <w:bookmarkStart w:id="2250" w:name="_Toc27894886"/>
      <w:bookmarkStart w:id="2251" w:name="_Toc36191964"/>
      <w:bookmarkStart w:id="2252" w:name="_Toc45193054"/>
      <w:bookmarkStart w:id="2253" w:name="_Toc47592686"/>
      <w:bookmarkStart w:id="2254" w:name="_Toc51834773"/>
      <w:bookmarkStart w:id="2255" w:name="_Toc68017005"/>
      <w:r w:rsidRPr="00140E21">
        <w:rPr>
          <w:rFonts w:eastAsia="SimSun"/>
        </w:rPr>
        <w:t>4.15.3.2.2</w:t>
      </w:r>
      <w:r w:rsidRPr="00140E21">
        <w:rPr>
          <w:rFonts w:eastAsia="SimSun"/>
        </w:rPr>
        <w:tab/>
        <w:t>UDM service operations information flow</w:t>
      </w:r>
      <w:bookmarkEnd w:id="2249"/>
      <w:bookmarkEnd w:id="2250"/>
      <w:bookmarkEnd w:id="2251"/>
      <w:bookmarkEnd w:id="2252"/>
      <w:bookmarkEnd w:id="2253"/>
      <w:bookmarkEnd w:id="2254"/>
      <w:bookmarkEnd w:id="2255"/>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05pt;height:294.8pt" o:ole="">
            <v:imagedata r:id="rId236" o:title=""/>
          </v:shape>
          <o:OLEObject Type="Embed" ProgID="Visio.Drawing.15" ShapeID="_x0000_i1138" DrawAspect="Content" ObjectID="_1685528061" r:id="rId237"/>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ins w:id="2256" w:author="23.502_CR2744R1_(Rel-16)_5GS_Ph1, TEI16" w:date="2021-06-18T07:25:00Z">
        <w:r w:rsidR="006B4200">
          <w:rPr>
            <w:lang w:eastAsia="zh-CN"/>
          </w:rPr>
          <w:t xml:space="preserve"> The UDM stores the subscription even if the target UE or group member UE is not registered at the time of subscription.</w:t>
        </w:r>
      </w:ins>
    </w:p>
    <w:p w14:paraId="7EE9B723" w14:textId="321ADBF1" w:rsidR="006B4200" w:rsidRPr="00140E21" w:rsidRDefault="006B4200" w:rsidP="006B4200">
      <w:pPr>
        <w:pStyle w:val="NO"/>
        <w:rPr>
          <w:ins w:id="2257" w:author="23.502_CR2744R1_(Rel-16)_5GS_Ph1, TEI16" w:date="2021-06-18T07:25:00Z"/>
          <w:lang w:eastAsia="zh-CN"/>
        </w:rPr>
      </w:pPr>
      <w:ins w:id="2258" w:author="23.502_CR2744R1_(Rel-16)_5GS_Ph1, TEI16" w:date="2021-06-18T07:25:00Z">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ins>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ins w:id="2259" w:author="23.502_CR2744R1_(Rel-16)_5GS_Ph1, TEI16" w:date="2021-06-18T07:25:00Z">
        <w:r w:rsidR="006B4200">
          <w:t> </w:t>
        </w:r>
      </w:ins>
      <w:ins w:id="2260" w:author="23.502_CR2744R1_(Rel-16)_5GS_Ph1, TEI16" w:date="2021-06-18T07:26:00Z">
        <w:r w:rsidR="006B4200">
          <w:t>2</w:t>
        </w:r>
      </w:ins>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368417EB"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ins w:id="2261" w:author="23.502_CR2744R1_(Rel-16)_5GS_Ph1, TEI16" w:date="2021-06-18T07:26:00Z">
        <w:r w:rsidR="006B4200">
          <w:rPr>
            <w:lang w:eastAsia="zh-CN"/>
          </w:rPr>
          <w:t xml:space="preserve"> (including all group member UEs irrespective of their registration state)</w:t>
        </w:r>
      </w:ins>
      <w:r w:rsidRPr="00140E21">
        <w:rPr>
          <w:lang w:eastAsia="zh-CN"/>
        </w:rPr>
        <w:t xml:space="preserve">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pPr>
        <w:pStyle w:val="NO"/>
        <w:rPr>
          <w:ins w:id="2262" w:author="23.502_CR2744R1_(Rel-16)_5GS_Ph1, TEI16" w:date="2021-06-18T07:26:00Z"/>
          <w:rFonts w:eastAsia="SimSun"/>
        </w:rPr>
        <w:pPrChange w:id="2263" w:author="23.502_CR2744R1_(Rel-16)_5GS_Ph1, TEI16" w:date="2021-06-18T07:26:00Z">
          <w:pPr>
            <w:pStyle w:val="B1"/>
          </w:pPr>
        </w:pPrChange>
      </w:pPr>
      <w:ins w:id="2264" w:author="23.502_CR2744R1_(Rel-16)_5GS_Ph1, TEI16" w:date="2021-06-18T07:26:00Z">
        <w:r>
          <w:rPr>
            <w:rFonts w:eastAsia="SimSun"/>
          </w:rPr>
          <w:t>NOTE 3:</w:t>
        </w:r>
        <w:r>
          <w:rPr>
            <w:rFonts w:eastAsia="SimSun"/>
          </w:rPr>
          <w:tab/>
          <w:t>If an expiry time as specified in</w:t>
        </w:r>
      </w:ins>
      <w:ins w:id="2265" w:author="23.502_CR2744R1_(Rel-16)_5GS_Ph1, TEI16" w:date="2021-06-18T07:27:00Z">
        <w:r>
          <w:rPr>
            <w:rFonts w:eastAsia="SimSun"/>
          </w:rPr>
          <w:t xml:space="preserve"> clause 6.2.6.2.6</w:t>
        </w:r>
      </w:ins>
      <w:ins w:id="2266" w:author="23.502_CR2744R1_(Rel-16)_5GS_Ph1, TEI16" w:date="2021-06-18T07:26:00Z">
        <w:r>
          <w:rPr>
            <w:rFonts w:eastAsia="SimSun"/>
          </w:rPr>
          <w:t xml:space="preserve"> </w:t>
        </w:r>
      </w:ins>
      <w:ins w:id="2267" w:author="23.502_CR2744R1_(Rel-16)_5GS_Ph1, TEI16" w:date="2021-06-18T07:27:00Z">
        <w:r>
          <w:rPr>
            <w:rFonts w:eastAsia="SimSun"/>
          </w:rPr>
          <w:t xml:space="preserve">of </w:t>
        </w:r>
      </w:ins>
      <w:ins w:id="2268" w:author="23.502_CR2744R1_(Rel-16)_5GS_Ph1, TEI16" w:date="2021-06-18T07:26:00Z">
        <w:r>
          <w:rPr>
            <w:rFonts w:eastAsia="SimSun"/>
          </w:rPr>
          <w:t>TS 29.518 [18] is not included in the event subscription, then the life time of the event subscription needs to be controlled by other means as there is no time based cancellation at all even if any group member UEs fail to register.</w:t>
        </w:r>
      </w:ins>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269" w:name="_Toc20204198"/>
      <w:bookmarkStart w:id="2270" w:name="_Toc27894887"/>
      <w:bookmarkStart w:id="2271" w:name="_Toc36191965"/>
      <w:bookmarkStart w:id="2272" w:name="_Toc45193055"/>
      <w:bookmarkStart w:id="2273" w:name="_Toc47592687"/>
      <w:bookmarkStart w:id="2274" w:name="_Toc51834774"/>
      <w:bookmarkStart w:id="2275" w:name="_Toc68017006"/>
      <w:r w:rsidRPr="00140E21">
        <w:rPr>
          <w:rFonts w:eastAsia="SimSun"/>
        </w:rPr>
        <w:t>4.15.3.2.3</w:t>
      </w:r>
      <w:r w:rsidRPr="00140E21">
        <w:rPr>
          <w:rFonts w:eastAsia="SimSun"/>
        </w:rPr>
        <w:tab/>
        <w:t>NEF service operations information flow</w:t>
      </w:r>
      <w:bookmarkEnd w:id="2269"/>
      <w:bookmarkEnd w:id="2270"/>
      <w:bookmarkEnd w:id="2271"/>
      <w:bookmarkEnd w:id="2272"/>
      <w:bookmarkEnd w:id="2273"/>
      <w:bookmarkEnd w:id="2274"/>
      <w:bookmarkEnd w:id="2275"/>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39" type="#_x0000_t75" style="width:475.45pt;height:419.75pt" o:ole="">
            <v:imagedata r:id="rId238" o:title=""/>
          </v:shape>
          <o:OLEObject Type="Embed" ProgID="Word.Picture.8" ShapeID="_x0000_i1139" DrawAspect="Content" ObjectID="_1685528062" r:id="rId239"/>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77777777"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pPr>
        <w:pStyle w:val="NO"/>
        <w:rPr>
          <w:ins w:id="2276" w:author="23.502_CR2744R1_(Rel-16)_5GS_Ph1, TEI16" w:date="2021-06-18T07:27:00Z"/>
        </w:rPr>
        <w:pPrChange w:id="2277" w:author="23.502_CR2744R1_(Rel-16)_5GS_Ph1, TEI16" w:date="2021-06-18T07:27:00Z">
          <w:pPr>
            <w:pStyle w:val="B1"/>
          </w:pPr>
        </w:pPrChange>
      </w:pPr>
      <w:ins w:id="2278" w:author="23.502_CR2744R1_(Rel-16)_5GS_Ph1, TEI16" w:date="2021-06-18T07:27:00Z">
        <w:r>
          <w:t>NOTE 1:</w:t>
        </w:r>
        <w:r>
          <w:tab/>
          <w:t>If the UE, which is a member of a group, registers with an AMF which does not have group event subscription(s) for that group, then the UDM creates subscriptions to those event(s) with the AMF during the Registration procedure in clause 4.2.2.2.2.</w:t>
        </w:r>
      </w:ins>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184280BF" w:rsidR="00776774" w:rsidRPr="00140E21" w:rsidRDefault="00776774" w:rsidP="00776774">
      <w:pPr>
        <w:pStyle w:val="NO"/>
      </w:pPr>
      <w:r w:rsidRPr="00140E21">
        <w:t>NOTE </w:t>
      </w:r>
      <w:ins w:id="2279" w:author="23.502_CR2744R1_(Rel-16)_5GS_Ph1, TEI16" w:date="2021-06-18T07:28:00Z">
        <w:r w:rsidR="006B4200">
          <w:t>2</w:t>
        </w:r>
      </w:ins>
      <w:del w:id="2280" w:author="23.502_CR2744R1_(Rel-16)_5GS_Ph1, TEI16" w:date="2021-06-18T07:28:00Z">
        <w:r w:rsidRPr="00140E21" w:rsidDel="006B4200">
          <w:delText>1</w:delText>
        </w:r>
      </w:del>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363EF13E" w:rsidR="00776774" w:rsidRPr="00140E21" w:rsidRDefault="00776774" w:rsidP="00776774">
      <w:pPr>
        <w:pStyle w:val="NO"/>
      </w:pPr>
      <w:r w:rsidRPr="00140E21">
        <w:t>NOTE </w:t>
      </w:r>
      <w:ins w:id="2281" w:author="23.502_CR2744R1_(Rel-16)_5GS_Ph1, TEI16" w:date="2021-06-18T07:28:00Z">
        <w:r w:rsidR="006B4200">
          <w:t>3</w:t>
        </w:r>
      </w:ins>
      <w:del w:id="2282" w:author="23.502_CR2744R1_(Rel-16)_5GS_Ph1, TEI16" w:date="2021-06-18T07:28:00Z">
        <w:r w:rsidRPr="00140E21" w:rsidDel="006B4200">
          <w:delText>2</w:delText>
        </w:r>
      </w:del>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E597F73"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ins w:id="2283" w:author="23.502_CR2744R1_(Rel-16)_5GS_Ph1, TEI16" w:date="2021-06-18T07:28:00Z">
        <w:r w:rsidR="006B4200">
          <w:t xml:space="preserve"> (including all group member UEs irrespective of their registration state)</w:t>
        </w:r>
      </w:ins>
      <w:r w:rsidRPr="00140E21">
        <w:t xml:space="preserve">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pPr>
        <w:pStyle w:val="NO"/>
        <w:rPr>
          <w:ins w:id="2284" w:author="23.502_CR2744R1_(Rel-16)_5GS_Ph1, TEI16" w:date="2021-06-18T07:28:00Z"/>
        </w:rPr>
        <w:pPrChange w:id="2285" w:author="23.502_CR2744R1_(Rel-16)_5GS_Ph1, TEI16" w:date="2021-06-18T07:28:00Z">
          <w:pPr>
            <w:pStyle w:val="B1"/>
          </w:pPr>
        </w:pPrChange>
      </w:pPr>
      <w:ins w:id="2286" w:author="23.502_CR2744R1_(Rel-16)_5GS_Ph1, TEI16" w:date="2021-06-18T07:28:00Z">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ins>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287" w:name="_Toc20204199"/>
      <w:bookmarkStart w:id="2288" w:name="_Toc27894888"/>
      <w:bookmarkStart w:id="2289" w:name="_Toc36191966"/>
      <w:bookmarkStart w:id="2290" w:name="_Toc45193056"/>
      <w:bookmarkStart w:id="2291" w:name="_Toc47592688"/>
      <w:bookmarkStart w:id="2292" w:name="_Toc51834775"/>
      <w:bookmarkStart w:id="2293" w:name="_Toc68017007"/>
      <w:r w:rsidRPr="00140E21">
        <w:rPr>
          <w:rFonts w:eastAsia="SimSun"/>
        </w:rPr>
        <w:t>4.15.3.2.3a</w:t>
      </w:r>
      <w:r>
        <w:rPr>
          <w:rFonts w:eastAsia="SimSun"/>
        </w:rPr>
        <w:tab/>
        <w:t>Void</w:t>
      </w:r>
      <w:bookmarkEnd w:id="2287"/>
      <w:bookmarkEnd w:id="2288"/>
      <w:bookmarkEnd w:id="2289"/>
      <w:bookmarkEnd w:id="2290"/>
      <w:bookmarkEnd w:id="2291"/>
      <w:bookmarkEnd w:id="2292"/>
      <w:bookmarkEnd w:id="2293"/>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294" w:name="_Toc27894889"/>
      <w:bookmarkStart w:id="2295" w:name="_Toc36191967"/>
      <w:bookmarkStart w:id="2296" w:name="_Toc45193057"/>
      <w:bookmarkStart w:id="2297" w:name="_Toc47592689"/>
      <w:bookmarkStart w:id="2298" w:name="_Toc51834776"/>
      <w:bookmarkStart w:id="2299" w:name="_Toc68017008"/>
      <w:bookmarkStart w:id="2300" w:name="_Toc20204200"/>
      <w:r>
        <w:rPr>
          <w:rFonts w:eastAsia="SimSun"/>
        </w:rPr>
        <w:t>4.15.3.2.3b</w:t>
      </w:r>
      <w:r>
        <w:rPr>
          <w:rFonts w:eastAsia="SimSun"/>
        </w:rPr>
        <w:tab/>
        <w:t>Specific NEF service operations information flow for loss of connectivity and UE reachability</w:t>
      </w:r>
      <w:bookmarkEnd w:id="2294"/>
      <w:bookmarkEnd w:id="2295"/>
      <w:bookmarkEnd w:id="2296"/>
      <w:bookmarkEnd w:id="2297"/>
      <w:bookmarkEnd w:id="2298"/>
      <w:bookmarkEnd w:id="2299"/>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6pt;height:314.5pt" o:ole="">
            <v:imagedata r:id="rId240" o:title=""/>
          </v:shape>
          <o:OLEObject Type="Embed" ProgID="Visio.Drawing.15" ShapeID="_x0000_i1140" DrawAspect="Content" ObjectID="_1685528063" r:id="rId241"/>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301" w:name="_Toc27894890"/>
      <w:bookmarkStart w:id="2302" w:name="_Toc36191968"/>
      <w:bookmarkStart w:id="2303" w:name="_Toc45193058"/>
      <w:bookmarkStart w:id="2304" w:name="_Toc47592690"/>
      <w:bookmarkStart w:id="2305" w:name="_Toc51834777"/>
      <w:bookmarkStart w:id="2306" w:name="_Toc68017009"/>
      <w:r w:rsidRPr="00140E21">
        <w:rPr>
          <w:rFonts w:eastAsia="SimSun"/>
        </w:rPr>
        <w:t>4.15.3.2.4</w:t>
      </w:r>
      <w:r w:rsidRPr="00140E21">
        <w:rPr>
          <w:rFonts w:eastAsia="SimSun"/>
        </w:rPr>
        <w:tab/>
        <w:t>Exposure with bulk subscription</w:t>
      </w:r>
      <w:bookmarkEnd w:id="2300"/>
      <w:bookmarkEnd w:id="2301"/>
      <w:bookmarkEnd w:id="2302"/>
      <w:bookmarkEnd w:id="2303"/>
      <w:bookmarkEnd w:id="2304"/>
      <w:bookmarkEnd w:id="2305"/>
      <w:bookmarkEnd w:id="2306"/>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3.35pt;height:397.35pt" o:ole="">
            <v:imagedata r:id="rId242" o:title=""/>
          </v:shape>
          <o:OLEObject Type="Embed" ProgID="Visio.Drawing.11" ShapeID="_x0000_i1141" DrawAspect="Content" ObjectID="_1685528064" r:id="rId243"/>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307" w:name="_Toc20204201"/>
      <w:bookmarkStart w:id="2308" w:name="_Toc27894891"/>
      <w:bookmarkStart w:id="2309" w:name="_Toc36191969"/>
      <w:bookmarkStart w:id="2310" w:name="_Toc45193059"/>
      <w:bookmarkStart w:id="2311" w:name="_Toc47592691"/>
      <w:bookmarkStart w:id="2312" w:name="_Toc51834778"/>
      <w:bookmarkStart w:id="2313" w:name="_Toc68017010"/>
      <w:r w:rsidRPr="00140E21">
        <w:t>4.15.3.2.5</w:t>
      </w:r>
      <w:r w:rsidRPr="00140E21">
        <w:tab/>
        <w:t>Information flow for downlink data delivery status</w:t>
      </w:r>
      <w:r>
        <w:t xml:space="preserve"> with SMF buffering</w:t>
      </w:r>
      <w:bookmarkEnd w:id="2307"/>
      <w:bookmarkEnd w:id="2308"/>
      <w:bookmarkEnd w:id="2309"/>
      <w:bookmarkEnd w:id="2310"/>
      <w:bookmarkEnd w:id="2311"/>
      <w:bookmarkEnd w:id="2312"/>
      <w:bookmarkEnd w:id="2313"/>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pt;height:183.4pt" o:ole="">
            <v:imagedata r:id="rId244" o:title=""/>
          </v:shape>
          <o:OLEObject Type="Embed" ProgID="Visio.Drawing.11" ShapeID="_x0000_i1142" DrawAspect="Content" ObjectID="_1685528065" r:id="rId245"/>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314" w:name="_Toc20204202"/>
      <w:bookmarkStart w:id="2315" w:name="_Toc27894892"/>
      <w:bookmarkStart w:id="2316" w:name="_Toc36191970"/>
      <w:bookmarkStart w:id="2317" w:name="_Toc45193060"/>
      <w:bookmarkStart w:id="2318" w:name="_Toc47592692"/>
      <w:bookmarkStart w:id="2319" w:name="_Toc51834779"/>
      <w:bookmarkStart w:id="2320" w:name="_Toc68017011"/>
      <w:r w:rsidRPr="00140E21">
        <w:t>4.15.3.2.6</w:t>
      </w:r>
      <w:r w:rsidRPr="00140E21">
        <w:tab/>
        <w:t>GMLC service operations information flow</w:t>
      </w:r>
      <w:bookmarkEnd w:id="2314"/>
      <w:bookmarkEnd w:id="2315"/>
      <w:bookmarkEnd w:id="2316"/>
      <w:bookmarkEnd w:id="2317"/>
      <w:bookmarkEnd w:id="2318"/>
      <w:bookmarkEnd w:id="2319"/>
      <w:bookmarkEnd w:id="232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321" w:name="_Toc27894893"/>
      <w:bookmarkStart w:id="2322" w:name="_Toc36191971"/>
      <w:bookmarkStart w:id="2323" w:name="_Toc45193061"/>
      <w:bookmarkStart w:id="2324" w:name="_Toc47592693"/>
      <w:bookmarkStart w:id="2325" w:name="_Toc51834780"/>
      <w:bookmarkStart w:id="2326" w:name="_Toc68017012"/>
      <w:bookmarkStart w:id="2327" w:name="_Toc20204203"/>
      <w:r>
        <w:t>4.15.3.2.7</w:t>
      </w:r>
      <w:r>
        <w:tab/>
        <w:t>Information flow for Availability after DDN Failure with SMF buffering</w:t>
      </w:r>
      <w:bookmarkEnd w:id="2321"/>
      <w:bookmarkEnd w:id="2322"/>
      <w:bookmarkEnd w:id="2323"/>
      <w:bookmarkEnd w:id="2324"/>
      <w:bookmarkEnd w:id="2325"/>
      <w:bookmarkEnd w:id="2326"/>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9pt;height:276.45pt" o:ole="">
            <v:imagedata r:id="rId246" o:title="" cropbottom="5938f"/>
          </v:shape>
          <o:OLEObject Type="Embed" ProgID="Visio.Drawing.11" ShapeID="_x0000_i1143" DrawAspect="Content" ObjectID="_1685528066" r:id="rId247"/>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328" w:name="_Toc36191972"/>
      <w:bookmarkStart w:id="2329" w:name="_Toc45193062"/>
      <w:bookmarkStart w:id="2330" w:name="_Toc47592694"/>
      <w:bookmarkStart w:id="2331" w:name="_Toc51834781"/>
      <w:bookmarkStart w:id="2332" w:name="_Toc68017013"/>
      <w:bookmarkStart w:id="2333" w:name="_Toc27894894"/>
      <w:r>
        <w:t>4.15.3.2.8</w:t>
      </w:r>
      <w:r>
        <w:tab/>
        <w:t>Information flow for downlink data delivery status with UPF buffering</w:t>
      </w:r>
      <w:bookmarkEnd w:id="2328"/>
      <w:bookmarkEnd w:id="2329"/>
      <w:bookmarkEnd w:id="2330"/>
      <w:bookmarkEnd w:id="2331"/>
      <w:bookmarkEnd w:id="2332"/>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4.55pt;height:150.1pt" o:ole="">
            <v:imagedata r:id="rId248" o:title=""/>
          </v:shape>
          <o:OLEObject Type="Embed" ProgID="Visio.Drawing.11" ShapeID="_x0000_i1144" DrawAspect="Content" ObjectID="_1685528067" r:id="rId249"/>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4C6B0798"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334" w:name="_Toc36191973"/>
      <w:bookmarkStart w:id="2335" w:name="_Toc45193063"/>
      <w:bookmarkStart w:id="2336" w:name="_Toc47592695"/>
      <w:bookmarkStart w:id="2337" w:name="_Toc51834782"/>
      <w:bookmarkStart w:id="2338" w:name="_Toc68017014"/>
      <w:r>
        <w:t>4.15.3.2.9</w:t>
      </w:r>
      <w:r>
        <w:tab/>
        <w:t>Information flow for Availability after DDN Failure with UPF buffering</w:t>
      </w:r>
      <w:bookmarkEnd w:id="2334"/>
      <w:bookmarkEnd w:id="2335"/>
      <w:bookmarkEnd w:id="2336"/>
      <w:bookmarkEnd w:id="2337"/>
      <w:bookmarkEnd w:id="2338"/>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25pt;height:228.25pt" o:ole="">
            <v:imagedata r:id="rId250" o:title=""/>
          </v:shape>
          <o:OLEObject Type="Embed" ProgID="Visio.Drawing.15" ShapeID="_x0000_i1145" DrawAspect="Content" ObjectID="_1685528068" r:id="rId251"/>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2BACB06F"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ADB0BC9" w14:textId="77777777" w:rsidR="00776774" w:rsidRDefault="00776774" w:rsidP="00776774">
      <w:pPr>
        <w:pStyle w:val="Heading4"/>
      </w:pPr>
      <w:bookmarkStart w:id="2339" w:name="_Toc36191974"/>
      <w:bookmarkStart w:id="2340" w:name="_Toc45193064"/>
      <w:bookmarkStart w:id="2341" w:name="_Toc47592696"/>
      <w:bookmarkStart w:id="2342" w:name="_Toc51834783"/>
      <w:bookmarkStart w:id="2343" w:name="_Toc68017015"/>
      <w:r>
        <w:t>4.15.3.3</w:t>
      </w:r>
      <w:r>
        <w:tab/>
        <w:t>Void</w:t>
      </w:r>
      <w:bookmarkEnd w:id="2333"/>
      <w:bookmarkEnd w:id="2339"/>
      <w:bookmarkEnd w:id="2340"/>
      <w:bookmarkEnd w:id="2341"/>
      <w:bookmarkEnd w:id="2342"/>
      <w:bookmarkEnd w:id="2343"/>
    </w:p>
    <w:p w14:paraId="505FF8AF" w14:textId="77777777" w:rsidR="00776774" w:rsidRDefault="00776774" w:rsidP="00776774"/>
    <w:p w14:paraId="0CD4232D" w14:textId="77777777" w:rsidR="00776774" w:rsidRPr="00140E21" w:rsidRDefault="00776774" w:rsidP="00776774">
      <w:pPr>
        <w:pStyle w:val="Heading3"/>
      </w:pPr>
      <w:bookmarkStart w:id="2344" w:name="_Toc27894895"/>
      <w:bookmarkStart w:id="2345" w:name="_Toc36191975"/>
      <w:bookmarkStart w:id="2346" w:name="_Toc45193065"/>
      <w:bookmarkStart w:id="2347" w:name="_Toc47592697"/>
      <w:bookmarkStart w:id="2348" w:name="_Toc51834784"/>
      <w:bookmarkStart w:id="2349" w:name="_Toc68017016"/>
      <w:r w:rsidRPr="00140E21">
        <w:t>4.15.4</w:t>
      </w:r>
      <w:r w:rsidRPr="00140E21">
        <w:tab/>
        <w:t>Core Network Internal Event Exposure</w:t>
      </w:r>
      <w:bookmarkEnd w:id="2327"/>
      <w:bookmarkEnd w:id="2344"/>
      <w:bookmarkEnd w:id="2345"/>
      <w:bookmarkEnd w:id="2346"/>
      <w:bookmarkEnd w:id="2347"/>
      <w:bookmarkEnd w:id="2348"/>
      <w:bookmarkEnd w:id="2349"/>
    </w:p>
    <w:p w14:paraId="41562168" w14:textId="77777777" w:rsidR="00776774" w:rsidRPr="00140E21" w:rsidRDefault="00776774" w:rsidP="00776774">
      <w:pPr>
        <w:pStyle w:val="Heading4"/>
      </w:pPr>
      <w:bookmarkStart w:id="2350" w:name="_Toc20204204"/>
      <w:bookmarkStart w:id="2351" w:name="_Toc27894896"/>
      <w:bookmarkStart w:id="2352" w:name="_Toc36191976"/>
      <w:bookmarkStart w:id="2353" w:name="_Toc45193066"/>
      <w:bookmarkStart w:id="2354" w:name="_Toc47592698"/>
      <w:bookmarkStart w:id="2355" w:name="_Toc51834785"/>
      <w:bookmarkStart w:id="2356" w:name="_Toc68017017"/>
      <w:r w:rsidRPr="00140E21">
        <w:t>4.15.4.1</w:t>
      </w:r>
      <w:r w:rsidRPr="00140E21">
        <w:tab/>
        <w:t>General</w:t>
      </w:r>
      <w:bookmarkEnd w:id="2350"/>
      <w:bookmarkEnd w:id="2351"/>
      <w:bookmarkEnd w:id="2352"/>
      <w:bookmarkEnd w:id="2353"/>
      <w:bookmarkEnd w:id="2354"/>
      <w:bookmarkEnd w:id="2355"/>
      <w:bookmarkEnd w:id="235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357" w:name="_Toc20204205"/>
      <w:bookmarkStart w:id="2358" w:name="_Toc27894897"/>
      <w:bookmarkStart w:id="2359" w:name="_Toc36191977"/>
      <w:bookmarkStart w:id="2360" w:name="_Toc45193067"/>
      <w:bookmarkStart w:id="2361" w:name="_Toc47592699"/>
      <w:bookmarkStart w:id="2362" w:name="_Toc51834786"/>
      <w:bookmarkStart w:id="2363" w:name="_Toc68017018"/>
      <w:r w:rsidRPr="00140E21">
        <w:t>4.15.4.2</w:t>
      </w:r>
      <w:r w:rsidRPr="00140E21">
        <w:tab/>
        <w:t>Exposure of Mobility Events from AMF</w:t>
      </w:r>
      <w:bookmarkEnd w:id="2357"/>
      <w:bookmarkEnd w:id="2358"/>
      <w:bookmarkEnd w:id="2359"/>
      <w:bookmarkEnd w:id="2360"/>
      <w:bookmarkEnd w:id="2361"/>
      <w:bookmarkEnd w:id="2362"/>
      <w:bookmarkEnd w:id="2363"/>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73ACFB99"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DA5829">
        <w:t xml:space="preserve"> The</w:t>
      </w:r>
      <w:ins w:id="2364" w:author="23.502_CR2744R1_(Rel-16)_5GS_Ph1, TEI16" w:date="2021-06-18T07:29:00Z">
        <w:r w:rsidR="006B4200">
          <w:t xml:space="preserve"> initial Maximum number of reports and the</w:t>
        </w:r>
      </w:ins>
      <w:r w:rsidR="00DA5829">
        <w:t xml:space="preserve"> remaining number of reports within the Maximum number of reports quota for the UE is transferred from the old AMF.</w:t>
      </w:r>
    </w:p>
    <w:p w14:paraId="67C1E94B" w14:textId="3E457DFB" w:rsidR="006B4200" w:rsidRDefault="006B4200">
      <w:pPr>
        <w:pStyle w:val="NO"/>
        <w:rPr>
          <w:ins w:id="2365" w:author="23.502_CR2744R1_(Rel-16)_5GS_Ph1, TEI16" w:date="2021-06-18T07:29:00Z"/>
        </w:rPr>
        <w:pPrChange w:id="2366" w:author="23.502_CR2744R1_(Rel-16)_5GS_Ph1, TEI16" w:date="2021-06-18T07:29:00Z">
          <w:pPr>
            <w:pStyle w:val="B1"/>
          </w:pPr>
        </w:pPrChange>
      </w:pPr>
      <w:ins w:id="2367" w:author="23.502_CR2744R1_(Rel-16)_5GS_Ph1, TEI16" w:date="2021-06-18T07:29:00Z">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ins>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368" w:name="_Toc20204206"/>
      <w:bookmarkStart w:id="2369" w:name="_Toc27894898"/>
      <w:bookmarkStart w:id="2370"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371" w:name="_Toc45193068"/>
      <w:bookmarkStart w:id="2372" w:name="_Toc47592700"/>
      <w:bookmarkStart w:id="2373" w:name="_Toc51834787"/>
      <w:bookmarkStart w:id="2374" w:name="_Toc68017019"/>
      <w:r w:rsidRPr="00140E21">
        <w:t>4.15.5</w:t>
      </w:r>
      <w:r w:rsidRPr="00140E21">
        <w:tab/>
        <w:t>Void</w:t>
      </w:r>
      <w:bookmarkEnd w:id="2368"/>
      <w:bookmarkEnd w:id="2369"/>
      <w:bookmarkEnd w:id="2370"/>
      <w:bookmarkEnd w:id="2371"/>
      <w:bookmarkEnd w:id="2372"/>
      <w:bookmarkEnd w:id="2373"/>
      <w:bookmarkEnd w:id="237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375" w:name="_Toc20204207"/>
      <w:bookmarkStart w:id="2376" w:name="_Toc27894899"/>
      <w:bookmarkStart w:id="2377" w:name="_Toc36191979"/>
      <w:bookmarkStart w:id="2378" w:name="_Toc45193069"/>
      <w:bookmarkStart w:id="2379" w:name="_Toc47592701"/>
      <w:bookmarkStart w:id="2380" w:name="_Toc51834788"/>
      <w:bookmarkStart w:id="2381" w:name="_Toc68017020"/>
      <w:r w:rsidRPr="00140E21">
        <w:t>4.15.6</w:t>
      </w:r>
      <w:r w:rsidRPr="00140E21">
        <w:tab/>
        <w:t>External Parameter Provisioning</w:t>
      </w:r>
      <w:bookmarkEnd w:id="2375"/>
      <w:bookmarkEnd w:id="2376"/>
      <w:bookmarkEnd w:id="2377"/>
      <w:bookmarkEnd w:id="2378"/>
      <w:bookmarkEnd w:id="2379"/>
      <w:bookmarkEnd w:id="2380"/>
      <w:bookmarkEnd w:id="2381"/>
    </w:p>
    <w:p w14:paraId="5065A450" w14:textId="77777777" w:rsidR="00776774" w:rsidRPr="00140E21" w:rsidRDefault="00776774" w:rsidP="00776774">
      <w:pPr>
        <w:pStyle w:val="Heading4"/>
      </w:pPr>
      <w:bookmarkStart w:id="2382" w:name="_Toc20204208"/>
      <w:bookmarkStart w:id="2383" w:name="_Toc27894900"/>
      <w:bookmarkStart w:id="2384" w:name="_Toc36191980"/>
      <w:bookmarkStart w:id="2385" w:name="_Toc45193070"/>
      <w:bookmarkStart w:id="2386" w:name="_Toc47592702"/>
      <w:bookmarkStart w:id="2387" w:name="_Toc51834789"/>
      <w:bookmarkStart w:id="2388" w:name="_Toc68017021"/>
      <w:r w:rsidRPr="00140E21">
        <w:t>4.15.6.1</w:t>
      </w:r>
      <w:r w:rsidRPr="00140E21">
        <w:tab/>
        <w:t>General</w:t>
      </w:r>
      <w:bookmarkEnd w:id="2382"/>
      <w:bookmarkEnd w:id="2383"/>
      <w:bookmarkEnd w:id="2384"/>
      <w:bookmarkEnd w:id="2385"/>
      <w:bookmarkEnd w:id="2386"/>
      <w:bookmarkEnd w:id="2387"/>
      <w:bookmarkEnd w:id="2388"/>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389" w:name="_Toc20204209"/>
      <w:bookmarkStart w:id="2390" w:name="_Toc27894901"/>
      <w:bookmarkStart w:id="2391" w:name="_Toc36191981"/>
      <w:bookmarkStart w:id="2392" w:name="_Toc45193071"/>
      <w:bookmarkStart w:id="2393" w:name="_Toc47592703"/>
      <w:bookmarkStart w:id="2394" w:name="_Toc51834790"/>
      <w:bookmarkStart w:id="2395" w:name="_Toc68017022"/>
      <w:r w:rsidRPr="00140E21">
        <w:t>4.15.6.2</w:t>
      </w:r>
      <w:r w:rsidRPr="00140E21">
        <w:tab/>
        <w:t>NEF service operations information flow</w:t>
      </w:r>
      <w:bookmarkEnd w:id="2389"/>
      <w:bookmarkEnd w:id="2390"/>
      <w:bookmarkEnd w:id="2391"/>
      <w:bookmarkEnd w:id="2392"/>
      <w:bookmarkEnd w:id="2393"/>
      <w:bookmarkEnd w:id="2394"/>
      <w:bookmarkEnd w:id="2395"/>
    </w:p>
    <w:p w14:paraId="6E862202" w14:textId="77777777" w:rsidR="00776774" w:rsidRDefault="00776774" w:rsidP="00776774">
      <w:pPr>
        <w:pStyle w:val="TH"/>
        <w:rPr>
          <w:rFonts w:eastAsia="SimSun"/>
        </w:rPr>
      </w:pPr>
      <w:r w:rsidRPr="0072691E">
        <w:object w:dxaOrig="12766" w:dyaOrig="8491" w14:anchorId="0EB12F44">
          <v:shape id="_x0000_i1146" type="#_x0000_t75" style="width:457.15pt;height:302.95pt" o:ole="">
            <v:imagedata r:id="rId252" o:title="" cropbottom="21267f" cropright="21162f"/>
          </v:shape>
          <o:OLEObject Type="Embed" ProgID="Visio.Drawing.11" ShapeID="_x0000_i1146" DrawAspect="Content" ObjectID="_1685528069" r:id="rId25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396" w:name="_Toc20204210"/>
      <w:bookmarkStart w:id="2397" w:name="_Toc27894902"/>
      <w:bookmarkStart w:id="2398" w:name="_Toc36191982"/>
      <w:bookmarkStart w:id="2399" w:name="_Toc45193072"/>
      <w:bookmarkStart w:id="2400" w:name="_Toc47592704"/>
      <w:bookmarkStart w:id="2401" w:name="_Toc51834791"/>
      <w:bookmarkStart w:id="2402" w:name="_Toc6801702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396"/>
      <w:bookmarkEnd w:id="2397"/>
      <w:bookmarkEnd w:id="2398"/>
      <w:bookmarkEnd w:id="2399"/>
      <w:bookmarkEnd w:id="2400"/>
      <w:bookmarkEnd w:id="2401"/>
      <w:bookmarkEnd w:id="2402"/>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403" w:name="_Toc20204211"/>
      <w:bookmarkStart w:id="2404" w:name="_Toc27894903"/>
      <w:bookmarkStart w:id="2405" w:name="_Toc36191983"/>
      <w:bookmarkStart w:id="2406" w:name="_Toc45193073"/>
      <w:bookmarkStart w:id="2407" w:name="_Toc47592705"/>
      <w:bookmarkStart w:id="2408" w:name="_Toc51834792"/>
      <w:bookmarkStart w:id="2409" w:name="_Toc68017024"/>
      <w:r w:rsidRPr="00140E21">
        <w:rPr>
          <w:lang w:eastAsia="zh-CN"/>
        </w:rPr>
        <w:t>4.15.6.3a</w:t>
      </w:r>
      <w:r w:rsidRPr="00140E21">
        <w:rPr>
          <w:lang w:eastAsia="zh-CN"/>
        </w:rPr>
        <w:tab/>
        <w:t>Network Configuration parameters</w:t>
      </w:r>
      <w:bookmarkEnd w:id="2403"/>
      <w:bookmarkEnd w:id="2404"/>
      <w:bookmarkEnd w:id="2405"/>
      <w:bookmarkEnd w:id="2406"/>
      <w:bookmarkEnd w:id="2407"/>
      <w:bookmarkEnd w:id="2408"/>
      <w:bookmarkEnd w:id="240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7777607E"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410" w:name="_Toc20204212"/>
      <w:bookmarkStart w:id="2411" w:name="_Toc27894904"/>
      <w:bookmarkStart w:id="2412" w:name="_Toc36191984"/>
      <w:bookmarkStart w:id="2413" w:name="_Toc45193074"/>
      <w:bookmarkStart w:id="2414" w:name="_Toc47592706"/>
      <w:bookmarkStart w:id="2415" w:name="_Toc51834793"/>
      <w:bookmarkStart w:id="2416" w:name="_Toc68017025"/>
      <w:r w:rsidRPr="00140E21">
        <w:rPr>
          <w:lang w:eastAsia="zh-CN"/>
        </w:rPr>
        <w:t>4.15.6.3b</w:t>
      </w:r>
      <w:r w:rsidRPr="00140E21">
        <w:rPr>
          <w:lang w:eastAsia="zh-CN"/>
        </w:rPr>
        <w:tab/>
        <w:t>5G VN group data</w:t>
      </w:r>
      <w:bookmarkEnd w:id="2410"/>
      <w:bookmarkEnd w:id="2411"/>
      <w:bookmarkEnd w:id="2412"/>
      <w:bookmarkEnd w:id="2413"/>
      <w:bookmarkEnd w:id="2414"/>
      <w:bookmarkEnd w:id="2415"/>
      <w:bookmarkEnd w:id="2416"/>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417" w:name="_Toc20204213"/>
      <w:bookmarkStart w:id="2418" w:name="_Toc27894905"/>
      <w:bookmarkStart w:id="2419" w:name="_Toc36191985"/>
      <w:bookmarkStart w:id="2420" w:name="_Toc45193075"/>
      <w:bookmarkStart w:id="2421" w:name="_Toc47592707"/>
      <w:bookmarkStart w:id="2422" w:name="_Toc51834794"/>
      <w:bookmarkStart w:id="2423" w:name="_Toc68017026"/>
      <w:r w:rsidRPr="00140E21">
        <w:rPr>
          <w:lang w:eastAsia="zh-CN"/>
        </w:rPr>
        <w:t>4.15.6.3c</w:t>
      </w:r>
      <w:r w:rsidRPr="00140E21">
        <w:rPr>
          <w:lang w:eastAsia="zh-CN"/>
        </w:rPr>
        <w:tab/>
        <w:t>5G VN Group membership management parameters</w:t>
      </w:r>
      <w:bookmarkEnd w:id="2417"/>
      <w:bookmarkEnd w:id="2418"/>
      <w:bookmarkEnd w:id="2419"/>
      <w:bookmarkEnd w:id="2420"/>
      <w:bookmarkEnd w:id="2421"/>
      <w:bookmarkEnd w:id="2422"/>
      <w:bookmarkEnd w:id="242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424" w:name="_Toc20204214"/>
      <w:bookmarkStart w:id="2425" w:name="_Toc27894906"/>
      <w:bookmarkStart w:id="2426" w:name="_Toc36191986"/>
      <w:bookmarkStart w:id="2427" w:name="_Toc45193076"/>
      <w:bookmarkStart w:id="2428" w:name="_Toc47592708"/>
      <w:bookmarkStart w:id="2429" w:name="_Toc51834795"/>
      <w:bookmarkStart w:id="2430" w:name="_Toc68017027"/>
      <w:r w:rsidRPr="00140E21">
        <w:rPr>
          <w:lang w:eastAsia="zh-CN"/>
        </w:rPr>
        <w:t>4.15.6.4</w:t>
      </w:r>
      <w:r w:rsidRPr="00140E21">
        <w:rPr>
          <w:lang w:eastAsia="zh-CN"/>
        </w:rPr>
        <w:tab/>
        <w:t>Set a chargeable party at AF session setup</w:t>
      </w:r>
      <w:bookmarkEnd w:id="2424"/>
      <w:bookmarkEnd w:id="2425"/>
      <w:bookmarkEnd w:id="2426"/>
      <w:bookmarkEnd w:id="2427"/>
      <w:bookmarkEnd w:id="2428"/>
      <w:bookmarkEnd w:id="2429"/>
      <w:bookmarkEnd w:id="2430"/>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25pt;height:250.65pt" o:ole="">
            <v:imagedata r:id="rId254" o:title=""/>
          </v:shape>
          <o:OLEObject Type="Embed" ProgID="Word.Picture.8" ShapeID="_x0000_i1147" DrawAspect="Content" ObjectID="_1685528070" r:id="rId25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431" w:name="_Toc20204215"/>
      <w:bookmarkStart w:id="2432" w:name="_Toc27894907"/>
      <w:bookmarkStart w:id="2433" w:name="_Toc36191987"/>
      <w:bookmarkStart w:id="2434" w:name="_Toc45193077"/>
      <w:bookmarkStart w:id="2435" w:name="_Toc47592709"/>
      <w:bookmarkStart w:id="2436" w:name="_Toc51834796"/>
      <w:bookmarkStart w:id="2437" w:name="_Toc68017028"/>
      <w:r w:rsidRPr="00140E21">
        <w:rPr>
          <w:lang w:eastAsia="zh-CN"/>
        </w:rPr>
        <w:t>4.15.6.5</w:t>
      </w:r>
      <w:r w:rsidRPr="00140E21">
        <w:rPr>
          <w:lang w:eastAsia="zh-CN"/>
        </w:rPr>
        <w:tab/>
        <w:t>Change the chargeable party during the session</w:t>
      </w:r>
      <w:bookmarkEnd w:id="2431"/>
      <w:bookmarkEnd w:id="2432"/>
      <w:bookmarkEnd w:id="2433"/>
      <w:bookmarkEnd w:id="2434"/>
      <w:bookmarkEnd w:id="2435"/>
      <w:bookmarkEnd w:id="2436"/>
      <w:bookmarkEnd w:id="2437"/>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25pt;height:250.65pt" o:ole="">
            <v:imagedata r:id="rId256" o:title=""/>
          </v:shape>
          <o:OLEObject Type="Embed" ProgID="Word.Picture.8" ShapeID="_x0000_i1148" DrawAspect="Content" ObjectID="_1685528071" r:id="rId25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438" w:name="_Toc20204216"/>
      <w:bookmarkStart w:id="2439" w:name="_Toc27894908"/>
      <w:bookmarkStart w:id="2440" w:name="_Toc36191988"/>
      <w:bookmarkStart w:id="2441" w:name="_Toc45193078"/>
      <w:bookmarkStart w:id="2442" w:name="_Toc47592710"/>
      <w:bookmarkStart w:id="2443" w:name="_Toc51834797"/>
      <w:bookmarkStart w:id="2444" w:name="_Toc68017029"/>
      <w:r w:rsidRPr="00140E21">
        <w:rPr>
          <w:lang w:eastAsia="zh-CN"/>
        </w:rPr>
        <w:t>4.15.6.6</w:t>
      </w:r>
      <w:r w:rsidRPr="00140E21">
        <w:rPr>
          <w:lang w:eastAsia="zh-CN"/>
        </w:rPr>
        <w:tab/>
        <w:t>Setting up an AF session with required QoS procedure</w:t>
      </w:r>
      <w:bookmarkEnd w:id="2438"/>
      <w:bookmarkEnd w:id="2439"/>
      <w:bookmarkEnd w:id="2440"/>
      <w:bookmarkEnd w:id="2441"/>
      <w:bookmarkEnd w:id="2442"/>
      <w:bookmarkEnd w:id="2443"/>
      <w:bookmarkEnd w:id="2444"/>
    </w:p>
    <w:bookmarkStart w:id="2445" w:name="_MON_1647424462"/>
    <w:bookmarkEnd w:id="2445"/>
    <w:p w14:paraId="5EBB3B75" w14:textId="77777777" w:rsidR="00776774" w:rsidRDefault="00776774" w:rsidP="00776774">
      <w:pPr>
        <w:pStyle w:val="TH"/>
      </w:pPr>
      <w:r w:rsidRPr="00220380">
        <w:object w:dxaOrig="6057" w:dyaOrig="4994" w14:anchorId="6F023389">
          <v:shape id="_x0000_i1149" type="#_x0000_t75" style="width:302.25pt;height:250.65pt" o:ole="">
            <v:imagedata r:id="rId258" o:title=""/>
          </v:shape>
          <o:OLEObject Type="Embed" ProgID="Word.Picture.8" ShapeID="_x0000_i1149" DrawAspect="Content" ObjectID="_1685528072" r:id="rId259"/>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7355D141"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446"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447" w:name="_Toc36191989"/>
      <w:bookmarkStart w:id="2448" w:name="_Toc45193079"/>
      <w:bookmarkStart w:id="2449" w:name="_Toc47592711"/>
      <w:bookmarkStart w:id="2450" w:name="_Toc51834798"/>
      <w:bookmarkStart w:id="2451" w:name="_Toc68017030"/>
      <w:bookmarkStart w:id="2452" w:name="_Toc27894909"/>
      <w:r>
        <w:rPr>
          <w:lang w:eastAsia="zh-CN"/>
        </w:rPr>
        <w:t>4.15.6.6a</w:t>
      </w:r>
      <w:r>
        <w:rPr>
          <w:lang w:eastAsia="zh-CN"/>
        </w:rPr>
        <w:tab/>
        <w:t>AF session with required QoS update procedure</w:t>
      </w:r>
      <w:bookmarkEnd w:id="2447"/>
      <w:bookmarkEnd w:id="2448"/>
      <w:bookmarkEnd w:id="2449"/>
      <w:bookmarkEnd w:id="2450"/>
      <w:bookmarkEnd w:id="2451"/>
    </w:p>
    <w:p w14:paraId="2BFB0CE8" w14:textId="77777777" w:rsidR="00776774" w:rsidRDefault="00776774" w:rsidP="00776774">
      <w:pPr>
        <w:pStyle w:val="TH"/>
      </w:pPr>
      <w:r w:rsidRPr="00220380">
        <w:object w:dxaOrig="5670" w:dyaOrig="4185" w14:anchorId="427FF233">
          <v:shape id="_x0000_i1150" type="#_x0000_t75" style="width:285.3pt;height:211.25pt" o:ole="">
            <v:imagedata r:id="rId260" o:title=""/>
          </v:shape>
          <o:OLEObject Type="Embed" ProgID="Visio.Drawing.15" ShapeID="_x0000_i1150" DrawAspect="Content" ObjectID="_1685528073" r:id="rId261"/>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335E9005"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453"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454" w:name="_Toc45193080"/>
      <w:bookmarkStart w:id="2455" w:name="_Toc47592712"/>
      <w:bookmarkStart w:id="2456" w:name="_Toc51834799"/>
      <w:bookmarkStart w:id="2457" w:name="_Toc68017031"/>
      <w:r w:rsidRPr="00140E21">
        <w:rPr>
          <w:lang w:eastAsia="zh-CN"/>
        </w:rPr>
        <w:t>4.15.6.7</w:t>
      </w:r>
      <w:r w:rsidRPr="00140E21">
        <w:rPr>
          <w:lang w:eastAsia="zh-CN"/>
        </w:rPr>
        <w:tab/>
        <w:t>Service specific parameter provisioning</w:t>
      </w:r>
      <w:bookmarkEnd w:id="2446"/>
      <w:bookmarkEnd w:id="2452"/>
      <w:bookmarkEnd w:id="2453"/>
      <w:bookmarkEnd w:id="2454"/>
      <w:bookmarkEnd w:id="2455"/>
      <w:bookmarkEnd w:id="2456"/>
      <w:bookmarkEnd w:id="2457"/>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25pt;height:170.5pt" o:ole="">
            <v:imagedata r:id="rId262" o:title=""/>
          </v:shape>
          <o:OLEObject Type="Embed" ProgID="Visio.Drawing.15" ShapeID="_x0000_i1151" DrawAspect="Content" ObjectID="_1685528074" r:id="rId263"/>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458" w:name="_Toc20204218"/>
      <w:bookmarkStart w:id="2459" w:name="_Toc27894910"/>
      <w:bookmarkStart w:id="2460" w:name="_Toc36191991"/>
      <w:bookmarkStart w:id="2461" w:name="_Toc45193081"/>
      <w:bookmarkStart w:id="2462" w:name="_Toc47592713"/>
      <w:bookmarkStart w:id="2463" w:name="_Toc51834800"/>
      <w:bookmarkStart w:id="2464" w:name="_Toc68017032"/>
      <w:r w:rsidRPr="00140E21">
        <w:rPr>
          <w:rFonts w:eastAsia="SimSun"/>
        </w:rPr>
        <w:t>4.15.6.8</w:t>
      </w:r>
      <w:r w:rsidRPr="00140E21">
        <w:rPr>
          <w:rFonts w:eastAsia="SimSun"/>
        </w:rPr>
        <w:tab/>
        <w:t>Set a policy for a future AF session</w:t>
      </w:r>
      <w:bookmarkEnd w:id="2458"/>
      <w:bookmarkEnd w:id="2459"/>
      <w:bookmarkEnd w:id="2460"/>
      <w:bookmarkEnd w:id="2461"/>
      <w:bookmarkEnd w:id="2462"/>
      <w:bookmarkEnd w:id="2463"/>
      <w:bookmarkEnd w:id="246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7pt;height:257.45pt" o:ole="">
            <v:imagedata r:id="rId264" o:title=""/>
          </v:shape>
          <o:OLEObject Type="Embed" ProgID="Visio.Drawing.11" ShapeID="_x0000_i1152" DrawAspect="Content" ObjectID="_1685528075" r:id="rId26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465" w:name="_Toc20204219"/>
      <w:bookmarkStart w:id="2466" w:name="_Toc27894911"/>
      <w:bookmarkStart w:id="2467" w:name="_Toc36191992"/>
      <w:bookmarkStart w:id="2468" w:name="_Toc45193082"/>
      <w:bookmarkStart w:id="2469" w:name="_Toc47592714"/>
      <w:bookmarkStart w:id="2470" w:name="_Toc51834801"/>
      <w:bookmarkStart w:id="2471" w:name="_Toc68017033"/>
      <w:r w:rsidRPr="00140E21">
        <w:rPr>
          <w:rFonts w:eastAsia="SimSun"/>
        </w:rPr>
        <w:t>4.15.7</w:t>
      </w:r>
      <w:r w:rsidRPr="00140E21">
        <w:rPr>
          <w:rFonts w:eastAsia="SimSun"/>
        </w:rPr>
        <w:tab/>
        <w:t>Network status reporting</w:t>
      </w:r>
      <w:bookmarkEnd w:id="2465"/>
      <w:bookmarkEnd w:id="2466"/>
      <w:bookmarkEnd w:id="2467"/>
      <w:bookmarkEnd w:id="2468"/>
      <w:bookmarkEnd w:id="2469"/>
      <w:bookmarkEnd w:id="2470"/>
      <w:bookmarkEnd w:id="247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472" w:name="_Toc20204220"/>
      <w:bookmarkStart w:id="2473" w:name="_Toc27894912"/>
      <w:bookmarkStart w:id="2474" w:name="_Toc36191993"/>
      <w:bookmarkStart w:id="2475" w:name="_Toc45193083"/>
      <w:bookmarkStart w:id="2476" w:name="_Toc47592715"/>
      <w:bookmarkStart w:id="2477" w:name="_Toc51834802"/>
      <w:bookmarkStart w:id="2478" w:name="_Toc68017034"/>
      <w:r w:rsidRPr="00140E21">
        <w:rPr>
          <w:lang w:eastAsia="zh-CN"/>
        </w:rPr>
        <w:t>4.16</w:t>
      </w:r>
      <w:r w:rsidRPr="00140E21">
        <w:rPr>
          <w:lang w:eastAsia="zh-CN"/>
        </w:rPr>
        <w:tab/>
        <w:t>Procedures and flows for Policy Framework</w:t>
      </w:r>
      <w:bookmarkEnd w:id="2472"/>
      <w:bookmarkEnd w:id="2473"/>
      <w:bookmarkEnd w:id="2474"/>
      <w:bookmarkEnd w:id="2475"/>
      <w:bookmarkEnd w:id="2476"/>
      <w:bookmarkEnd w:id="2477"/>
      <w:bookmarkEnd w:id="2478"/>
    </w:p>
    <w:p w14:paraId="233EF1C5" w14:textId="77777777" w:rsidR="00776774" w:rsidRPr="00140E21" w:rsidRDefault="00776774" w:rsidP="00776774">
      <w:pPr>
        <w:pStyle w:val="Heading3"/>
        <w:rPr>
          <w:rFonts w:eastAsia="SimSun"/>
        </w:rPr>
      </w:pPr>
      <w:bookmarkStart w:id="2479" w:name="_Toc20204221"/>
      <w:bookmarkStart w:id="2480" w:name="_Toc27894913"/>
      <w:bookmarkStart w:id="2481" w:name="_Toc36191994"/>
      <w:bookmarkStart w:id="2482" w:name="_Toc45193084"/>
      <w:bookmarkStart w:id="2483" w:name="_Toc47592716"/>
      <w:bookmarkStart w:id="2484" w:name="_Toc51834803"/>
      <w:bookmarkStart w:id="2485" w:name="_Toc6801703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479"/>
      <w:bookmarkEnd w:id="2480"/>
      <w:bookmarkEnd w:id="2481"/>
      <w:bookmarkEnd w:id="2482"/>
      <w:bookmarkEnd w:id="2483"/>
      <w:bookmarkEnd w:id="2484"/>
      <w:bookmarkEnd w:id="2485"/>
    </w:p>
    <w:p w14:paraId="40CDDDF2" w14:textId="77777777" w:rsidR="00776774" w:rsidRPr="00140E21" w:rsidRDefault="00776774" w:rsidP="00776774">
      <w:pPr>
        <w:pStyle w:val="Heading4"/>
        <w:rPr>
          <w:rFonts w:eastAsia="SimSun"/>
        </w:rPr>
      </w:pPr>
      <w:bookmarkStart w:id="2486" w:name="_Toc20204222"/>
      <w:bookmarkStart w:id="2487" w:name="_Toc27894914"/>
      <w:bookmarkStart w:id="2488" w:name="_Toc36191995"/>
      <w:bookmarkStart w:id="2489" w:name="_Toc45193085"/>
      <w:bookmarkStart w:id="2490" w:name="_Toc47592717"/>
      <w:bookmarkStart w:id="2491" w:name="_Toc51834804"/>
      <w:bookmarkStart w:id="2492" w:name="_Toc68017036"/>
      <w:r w:rsidRPr="00140E21">
        <w:rPr>
          <w:rFonts w:eastAsia="SimSun"/>
        </w:rPr>
        <w:t>4.16.1.1</w:t>
      </w:r>
      <w:r w:rsidRPr="00140E21">
        <w:rPr>
          <w:rFonts w:eastAsia="SimSun"/>
        </w:rPr>
        <w:tab/>
        <w:t>General</w:t>
      </w:r>
      <w:bookmarkEnd w:id="2486"/>
      <w:bookmarkEnd w:id="2487"/>
      <w:bookmarkEnd w:id="2488"/>
      <w:bookmarkEnd w:id="2489"/>
      <w:bookmarkEnd w:id="2490"/>
      <w:bookmarkEnd w:id="2491"/>
      <w:bookmarkEnd w:id="249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493" w:name="_Toc20204223"/>
      <w:bookmarkStart w:id="2494" w:name="_Toc27894915"/>
      <w:bookmarkStart w:id="2495" w:name="_Toc36191996"/>
      <w:bookmarkStart w:id="2496" w:name="_Toc45193086"/>
      <w:bookmarkStart w:id="2497" w:name="_Toc47592718"/>
      <w:bookmarkStart w:id="2498" w:name="_Toc51834805"/>
      <w:bookmarkStart w:id="2499" w:name="_Toc68017037"/>
      <w:r w:rsidRPr="00140E21">
        <w:rPr>
          <w:rFonts w:eastAsia="SimSun"/>
        </w:rPr>
        <w:t>4.16.1.2</w:t>
      </w:r>
      <w:r w:rsidRPr="00140E21">
        <w:rPr>
          <w:rFonts w:eastAsia="SimSun"/>
        </w:rPr>
        <w:tab/>
        <w:t>AM Policy Association Establishment with new Selected PCF</w:t>
      </w:r>
      <w:bookmarkEnd w:id="2493"/>
      <w:bookmarkEnd w:id="2494"/>
      <w:bookmarkEnd w:id="2495"/>
      <w:bookmarkEnd w:id="2496"/>
      <w:bookmarkEnd w:id="2497"/>
      <w:bookmarkEnd w:id="2498"/>
      <w:bookmarkEnd w:id="2499"/>
    </w:p>
    <w:bookmarkStart w:id="2500" w:name="_MON_1592305003"/>
    <w:bookmarkEnd w:id="2500"/>
    <w:p w14:paraId="3766C098" w14:textId="77777777" w:rsidR="00776774" w:rsidRPr="00140E21" w:rsidRDefault="00776774" w:rsidP="00776774">
      <w:pPr>
        <w:pStyle w:val="TH"/>
      </w:pPr>
      <w:r w:rsidRPr="00140E21">
        <w:object w:dxaOrig="6549" w:dyaOrig="3702" w14:anchorId="2D692A7E">
          <v:shape id="_x0000_i1153" type="#_x0000_t75" style="width:326.05pt;height:185.45pt" o:ole="">
            <v:imagedata r:id="rId266" o:title=""/>
          </v:shape>
          <o:OLEObject Type="Embed" ProgID="Word.Picture.8" ShapeID="_x0000_i1153" DrawAspect="Content" ObjectID="_1685528076" r:id="rId267"/>
        </w:object>
      </w:r>
    </w:p>
    <w:p w14:paraId="7BF74BC6" w14:textId="77777777" w:rsidR="00776774" w:rsidRPr="00140E21" w:rsidRDefault="00776774" w:rsidP="00776774">
      <w:pPr>
        <w:pStyle w:val="TF"/>
        <w:rPr>
          <w:lang w:eastAsia="zh-CN"/>
        </w:rPr>
      </w:pPr>
      <w:r w:rsidRPr="00140E21">
        <w:t xml:space="preserve">Figure 4.16.1.2-1: </w:t>
      </w:r>
      <w:bookmarkStart w:id="2501" w:name="_Hlk500404818"/>
      <w:r w:rsidRPr="00140E21">
        <w:t xml:space="preserve">AM </w:t>
      </w:r>
      <w:r w:rsidRPr="00140E21">
        <w:rPr>
          <w:lang w:eastAsia="zh-CN"/>
        </w:rPr>
        <w:t>Policy Association</w:t>
      </w:r>
      <w:bookmarkEnd w:id="2501"/>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03AAD24D"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502" w:name="_Toc20204224"/>
      <w:bookmarkStart w:id="2503" w:name="_Toc27894916"/>
      <w:bookmarkStart w:id="2504" w:name="_Toc36191997"/>
      <w:bookmarkStart w:id="2505" w:name="_Toc45193087"/>
      <w:bookmarkStart w:id="2506" w:name="_Toc47592719"/>
      <w:bookmarkStart w:id="2507" w:name="_Toc51834806"/>
      <w:bookmarkStart w:id="2508" w:name="_Toc68017038"/>
      <w:r w:rsidRPr="00140E21">
        <w:rPr>
          <w:lang w:eastAsia="zh-CN"/>
        </w:rPr>
        <w:t>4.16.1.3</w:t>
      </w:r>
      <w:r w:rsidRPr="00140E21">
        <w:rPr>
          <w:lang w:eastAsia="zh-CN"/>
        </w:rPr>
        <w:tab/>
        <w:t>Void</w:t>
      </w:r>
      <w:bookmarkEnd w:id="2502"/>
      <w:bookmarkEnd w:id="2503"/>
      <w:bookmarkEnd w:id="2504"/>
      <w:bookmarkEnd w:id="2505"/>
      <w:bookmarkEnd w:id="2506"/>
      <w:bookmarkEnd w:id="2507"/>
      <w:bookmarkEnd w:id="250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509" w:name="_Toc20204225"/>
      <w:bookmarkStart w:id="2510" w:name="_Toc27894917"/>
      <w:bookmarkStart w:id="2511" w:name="_Toc36191998"/>
      <w:bookmarkStart w:id="2512" w:name="_Toc45193088"/>
      <w:bookmarkStart w:id="2513" w:name="_Toc47592720"/>
      <w:bookmarkStart w:id="2514" w:name="_Toc51834807"/>
      <w:bookmarkStart w:id="2515" w:name="_Toc68017039"/>
      <w:r w:rsidRPr="00140E21">
        <w:rPr>
          <w:lang w:eastAsia="zh-CN"/>
        </w:rPr>
        <w:t>4.16.2</w:t>
      </w:r>
      <w:r w:rsidRPr="00140E21">
        <w:rPr>
          <w:lang w:eastAsia="zh-CN"/>
        </w:rPr>
        <w:tab/>
        <w:t>AM Policy Association Modification</w:t>
      </w:r>
      <w:bookmarkEnd w:id="2509"/>
      <w:bookmarkEnd w:id="2510"/>
      <w:bookmarkEnd w:id="2511"/>
      <w:bookmarkEnd w:id="2512"/>
      <w:bookmarkEnd w:id="2513"/>
      <w:bookmarkEnd w:id="2514"/>
      <w:bookmarkEnd w:id="2515"/>
    </w:p>
    <w:p w14:paraId="08B76A5E" w14:textId="77777777" w:rsidR="00776774" w:rsidRPr="00140E21" w:rsidRDefault="00776774" w:rsidP="00776774">
      <w:pPr>
        <w:pStyle w:val="Heading4"/>
      </w:pPr>
      <w:bookmarkStart w:id="2516" w:name="_Toc20204226"/>
      <w:bookmarkStart w:id="2517" w:name="_Toc27894918"/>
      <w:bookmarkStart w:id="2518" w:name="_Toc36191999"/>
      <w:bookmarkStart w:id="2519" w:name="_Toc45193089"/>
      <w:bookmarkStart w:id="2520" w:name="_Toc47592721"/>
      <w:bookmarkStart w:id="2521" w:name="_Toc51834808"/>
      <w:bookmarkStart w:id="2522" w:name="_Toc68017040"/>
      <w:r w:rsidRPr="00140E21">
        <w:t>4.16.2.0</w:t>
      </w:r>
      <w:r w:rsidRPr="00140E21">
        <w:tab/>
        <w:t>General</w:t>
      </w:r>
      <w:bookmarkEnd w:id="2516"/>
      <w:bookmarkEnd w:id="2517"/>
      <w:bookmarkEnd w:id="2518"/>
      <w:bookmarkEnd w:id="2519"/>
      <w:bookmarkEnd w:id="2520"/>
      <w:bookmarkEnd w:id="2521"/>
      <w:bookmarkEnd w:id="252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523" w:name="_Toc20204227"/>
      <w:bookmarkStart w:id="2524" w:name="_Toc27894919"/>
      <w:bookmarkStart w:id="2525" w:name="_Toc36192000"/>
      <w:bookmarkStart w:id="2526" w:name="_Toc45193090"/>
      <w:bookmarkStart w:id="2527" w:name="_Toc47592722"/>
      <w:bookmarkStart w:id="2528" w:name="_Toc51834809"/>
      <w:bookmarkStart w:id="2529" w:name="_Toc68017041"/>
      <w:r w:rsidRPr="00140E21">
        <w:rPr>
          <w:lang w:eastAsia="zh-CN"/>
        </w:rPr>
        <w:t>4.16.2.1</w:t>
      </w:r>
      <w:r w:rsidRPr="00140E21">
        <w:rPr>
          <w:lang w:eastAsia="zh-CN"/>
        </w:rPr>
        <w:tab/>
        <w:t>AM Policy Association Modification initiated by the AMF</w:t>
      </w:r>
      <w:bookmarkEnd w:id="2523"/>
      <w:bookmarkEnd w:id="2524"/>
      <w:bookmarkEnd w:id="2525"/>
      <w:bookmarkEnd w:id="2526"/>
      <w:bookmarkEnd w:id="2527"/>
      <w:bookmarkEnd w:id="2528"/>
      <w:bookmarkEnd w:id="2529"/>
    </w:p>
    <w:p w14:paraId="3512E611" w14:textId="77777777" w:rsidR="00776774" w:rsidRPr="00140E21" w:rsidRDefault="00776774" w:rsidP="00776774">
      <w:pPr>
        <w:pStyle w:val="Heading5"/>
        <w:rPr>
          <w:lang w:eastAsia="zh-CN"/>
        </w:rPr>
      </w:pPr>
      <w:bookmarkStart w:id="2530" w:name="_Toc20204228"/>
      <w:bookmarkStart w:id="2531" w:name="_Toc27894920"/>
      <w:bookmarkStart w:id="2532" w:name="_Toc36192001"/>
      <w:bookmarkStart w:id="2533" w:name="_Toc45193091"/>
      <w:bookmarkStart w:id="2534" w:name="_Toc47592723"/>
      <w:bookmarkStart w:id="2535" w:name="_Toc51834810"/>
      <w:bookmarkStart w:id="2536" w:name="_Toc68017042"/>
      <w:r w:rsidRPr="00140E21">
        <w:rPr>
          <w:lang w:eastAsia="zh-CN"/>
        </w:rPr>
        <w:t>4.16.2.1.1</w:t>
      </w:r>
      <w:r w:rsidRPr="00140E21">
        <w:rPr>
          <w:lang w:eastAsia="zh-CN"/>
        </w:rPr>
        <w:tab/>
        <w:t>AM Policy Association Modification initiated by the AMF without AMF relocation</w:t>
      </w:r>
      <w:bookmarkEnd w:id="2530"/>
      <w:bookmarkEnd w:id="2531"/>
      <w:bookmarkEnd w:id="2532"/>
      <w:bookmarkEnd w:id="2533"/>
      <w:bookmarkEnd w:id="2534"/>
      <w:bookmarkEnd w:id="2535"/>
      <w:bookmarkEnd w:id="2536"/>
    </w:p>
    <w:p w14:paraId="3110F298" w14:textId="77777777" w:rsidR="00776774" w:rsidRPr="00140E21" w:rsidRDefault="00776774" w:rsidP="00776774">
      <w:pPr>
        <w:rPr>
          <w:lang w:eastAsia="zh-CN"/>
        </w:rPr>
      </w:pPr>
      <w:r w:rsidRPr="00140E21">
        <w:rPr>
          <w:lang w:eastAsia="zh-CN"/>
        </w:rPr>
        <w:t>This procedure is applicable to Case A.</w:t>
      </w:r>
    </w:p>
    <w:bookmarkStart w:id="2537" w:name="_MON_1592414610"/>
    <w:bookmarkEnd w:id="2537"/>
    <w:p w14:paraId="72377194" w14:textId="77777777" w:rsidR="00776774" w:rsidRPr="00140E21" w:rsidRDefault="00776774" w:rsidP="00776774">
      <w:pPr>
        <w:pStyle w:val="TH"/>
      </w:pPr>
      <w:r w:rsidRPr="00140E21">
        <w:object w:dxaOrig="4912" w:dyaOrig="5238" w14:anchorId="368FF97E">
          <v:shape id="_x0000_i1154" type="#_x0000_t75" style="width:245.2pt;height:260.85pt" o:ole="">
            <v:imagedata r:id="rId268" o:title=""/>
          </v:shape>
          <o:OLEObject Type="Embed" ProgID="Word.Picture.8" ShapeID="_x0000_i1154" DrawAspect="Content" ObjectID="_1685528077" r:id="rId26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538" w:name="_Toc20204229"/>
      <w:bookmarkStart w:id="2539" w:name="_Toc27894921"/>
      <w:bookmarkStart w:id="2540" w:name="_Toc36192002"/>
      <w:bookmarkStart w:id="2541" w:name="_Toc45193092"/>
      <w:bookmarkStart w:id="2542" w:name="_Toc47592724"/>
      <w:bookmarkStart w:id="2543" w:name="_Toc51834811"/>
      <w:bookmarkStart w:id="2544" w:name="_Toc68017043"/>
      <w:r w:rsidRPr="00140E21">
        <w:rPr>
          <w:lang w:eastAsia="zh-CN"/>
        </w:rPr>
        <w:t>4.16.2.1.2</w:t>
      </w:r>
      <w:r w:rsidRPr="00140E21">
        <w:rPr>
          <w:lang w:eastAsia="zh-CN"/>
        </w:rPr>
        <w:tab/>
        <w:t>AM Policy Association Modification with old PCF during AMF relocation</w:t>
      </w:r>
      <w:bookmarkEnd w:id="2538"/>
      <w:bookmarkEnd w:id="2539"/>
      <w:bookmarkEnd w:id="2540"/>
      <w:bookmarkEnd w:id="2541"/>
      <w:bookmarkEnd w:id="2542"/>
      <w:bookmarkEnd w:id="2543"/>
      <w:bookmarkEnd w:id="254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545" w:name="_MON_1599807680"/>
    <w:bookmarkEnd w:id="2545"/>
    <w:p w14:paraId="4403B2AC" w14:textId="77777777" w:rsidR="00776774" w:rsidRPr="00140E21" w:rsidRDefault="00776774" w:rsidP="00776774">
      <w:pPr>
        <w:pStyle w:val="TH"/>
      </w:pPr>
      <w:r w:rsidRPr="00140E21">
        <w:object w:dxaOrig="8713" w:dyaOrig="4518" w14:anchorId="4C6328D2">
          <v:shape id="_x0000_i1155" type="#_x0000_t75" style="width:435.4pt;height:227.55pt" o:ole="">
            <v:imagedata r:id="rId270" o:title=""/>
          </v:shape>
          <o:OLEObject Type="Embed" ProgID="Word.Picture.8" ShapeID="_x0000_i1155" DrawAspect="Content" ObjectID="_1685528078" r:id="rId27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546" w:name="_Toc20204230"/>
      <w:bookmarkStart w:id="2547" w:name="_Toc27894922"/>
      <w:bookmarkStart w:id="2548" w:name="_Toc36192003"/>
      <w:bookmarkStart w:id="2549" w:name="_Toc45193093"/>
      <w:bookmarkStart w:id="2550" w:name="_Toc47592725"/>
      <w:bookmarkStart w:id="2551" w:name="_Toc51834812"/>
      <w:bookmarkStart w:id="2552" w:name="_Toc68017044"/>
      <w:r w:rsidRPr="00140E21">
        <w:rPr>
          <w:lang w:eastAsia="zh-CN"/>
        </w:rPr>
        <w:t>4.16.2.2</w:t>
      </w:r>
      <w:r w:rsidRPr="00140E21">
        <w:rPr>
          <w:lang w:eastAsia="zh-CN"/>
        </w:rPr>
        <w:tab/>
        <w:t>AM Policy Association Modification initiated by the PCF</w:t>
      </w:r>
      <w:bookmarkEnd w:id="2546"/>
      <w:bookmarkEnd w:id="2547"/>
      <w:bookmarkEnd w:id="2548"/>
      <w:bookmarkEnd w:id="2549"/>
      <w:bookmarkEnd w:id="2550"/>
      <w:bookmarkEnd w:id="2551"/>
      <w:bookmarkEnd w:id="2552"/>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553" w:name="_MON_1592305935"/>
    <w:bookmarkEnd w:id="2553"/>
    <w:p w14:paraId="76DC25B7" w14:textId="77777777" w:rsidR="00776774" w:rsidRPr="00140E21" w:rsidRDefault="00776774" w:rsidP="00776774">
      <w:pPr>
        <w:pStyle w:val="TH"/>
      </w:pPr>
      <w:r w:rsidRPr="00140E21">
        <w:object w:dxaOrig="6473" w:dyaOrig="4336" w14:anchorId="1321D629">
          <v:shape id="_x0000_i1156" type="#_x0000_t75" style="width:323.3pt;height:216.7pt" o:ole="">
            <v:imagedata r:id="rId272" o:title=""/>
          </v:shape>
          <o:OLEObject Type="Embed" ProgID="Word.Picture.8" ShapeID="_x0000_i1156" DrawAspect="Content" ObjectID="_1685528079" r:id="rId273"/>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554" w:name="_Toc20204231"/>
      <w:bookmarkStart w:id="2555" w:name="_Toc27894923"/>
      <w:bookmarkStart w:id="2556" w:name="_Toc36192004"/>
      <w:bookmarkStart w:id="2557" w:name="_Toc45193094"/>
      <w:bookmarkStart w:id="2558" w:name="_Toc47592726"/>
      <w:bookmarkStart w:id="2559" w:name="_Toc51834813"/>
      <w:bookmarkStart w:id="2560" w:name="_Toc68017045"/>
      <w:r w:rsidRPr="00140E21">
        <w:rPr>
          <w:lang w:eastAsia="zh-CN"/>
        </w:rPr>
        <w:t>4.16.3</w:t>
      </w:r>
      <w:r w:rsidRPr="00140E21">
        <w:rPr>
          <w:lang w:eastAsia="zh-CN"/>
        </w:rPr>
        <w:tab/>
        <w:t>AM Policy Association Termination</w:t>
      </w:r>
      <w:bookmarkEnd w:id="2554"/>
      <w:bookmarkEnd w:id="2555"/>
      <w:bookmarkEnd w:id="2556"/>
      <w:bookmarkEnd w:id="2557"/>
      <w:bookmarkEnd w:id="2558"/>
      <w:bookmarkEnd w:id="2559"/>
      <w:bookmarkEnd w:id="2560"/>
    </w:p>
    <w:p w14:paraId="7A5EB950" w14:textId="77777777" w:rsidR="00776774" w:rsidRPr="00140E21" w:rsidRDefault="00776774" w:rsidP="00776774">
      <w:pPr>
        <w:pStyle w:val="Heading4"/>
        <w:rPr>
          <w:lang w:eastAsia="zh-CN"/>
        </w:rPr>
      </w:pPr>
      <w:bookmarkStart w:id="2561" w:name="_Toc20204232"/>
      <w:bookmarkStart w:id="2562" w:name="_Toc27894924"/>
      <w:bookmarkStart w:id="2563" w:name="_Toc36192005"/>
      <w:bookmarkStart w:id="2564" w:name="_Toc45193095"/>
      <w:bookmarkStart w:id="2565" w:name="_Toc47592727"/>
      <w:bookmarkStart w:id="2566" w:name="_Toc51834814"/>
      <w:bookmarkStart w:id="2567" w:name="_Toc68017046"/>
      <w:r w:rsidRPr="00140E21">
        <w:rPr>
          <w:lang w:eastAsia="zh-CN"/>
        </w:rPr>
        <w:t>4.16.3.1</w:t>
      </w:r>
      <w:r w:rsidRPr="00140E21">
        <w:rPr>
          <w:lang w:eastAsia="zh-CN"/>
        </w:rPr>
        <w:tab/>
        <w:t>General</w:t>
      </w:r>
      <w:bookmarkEnd w:id="2561"/>
      <w:bookmarkEnd w:id="2562"/>
      <w:bookmarkEnd w:id="2563"/>
      <w:bookmarkEnd w:id="2564"/>
      <w:bookmarkEnd w:id="2565"/>
      <w:bookmarkEnd w:id="2566"/>
      <w:bookmarkEnd w:id="2567"/>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568" w:name="_Toc20204233"/>
      <w:bookmarkStart w:id="2569" w:name="_Toc27894925"/>
      <w:bookmarkStart w:id="2570" w:name="_Toc36192006"/>
      <w:bookmarkStart w:id="2571" w:name="_Toc45193096"/>
      <w:bookmarkStart w:id="2572" w:name="_Toc47592728"/>
      <w:bookmarkStart w:id="2573" w:name="_Toc51834815"/>
      <w:bookmarkStart w:id="2574" w:name="_Toc68017047"/>
      <w:r w:rsidRPr="00140E21">
        <w:rPr>
          <w:lang w:eastAsia="zh-CN"/>
        </w:rPr>
        <w:t>4.16.3.2</w:t>
      </w:r>
      <w:r w:rsidRPr="00140E21">
        <w:rPr>
          <w:lang w:eastAsia="zh-CN"/>
        </w:rPr>
        <w:tab/>
        <w:t>AMF-initiated AM Policy Association Termination</w:t>
      </w:r>
      <w:bookmarkEnd w:id="2568"/>
      <w:bookmarkEnd w:id="2569"/>
      <w:bookmarkEnd w:id="2570"/>
      <w:bookmarkEnd w:id="2571"/>
      <w:bookmarkEnd w:id="2572"/>
      <w:bookmarkEnd w:id="2573"/>
      <w:bookmarkEnd w:id="2574"/>
    </w:p>
    <w:p w14:paraId="1D746ED6" w14:textId="77777777" w:rsidR="00776774" w:rsidRPr="00140E21" w:rsidRDefault="00776774" w:rsidP="00776774">
      <w:pPr>
        <w:pStyle w:val="TH"/>
      </w:pPr>
      <w:r w:rsidRPr="00140E21">
        <w:object w:dxaOrig="6531" w:dyaOrig="4702" w14:anchorId="14219C84">
          <v:shape id="_x0000_i1157" type="#_x0000_t75" style="width:326.05pt;height:235pt" o:ole="">
            <v:imagedata r:id="rId274" o:title=""/>
          </v:shape>
          <o:OLEObject Type="Embed" ProgID="Word.Picture.8" ShapeID="_x0000_i1157" DrawAspect="Content" ObjectID="_1685528080" r:id="rId27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575" w:name="_Toc20204234"/>
      <w:bookmarkStart w:id="2576" w:name="_Toc27894926"/>
      <w:bookmarkStart w:id="2577" w:name="_Toc36192007"/>
      <w:bookmarkStart w:id="2578" w:name="_Toc45193097"/>
      <w:bookmarkStart w:id="2579" w:name="_Toc47592729"/>
      <w:bookmarkStart w:id="2580" w:name="_Toc51834816"/>
      <w:bookmarkStart w:id="2581" w:name="_Toc68017048"/>
      <w:r w:rsidRPr="00140E21">
        <w:rPr>
          <w:lang w:eastAsia="zh-CN"/>
        </w:rPr>
        <w:t>4.16.3.3</w:t>
      </w:r>
      <w:r w:rsidRPr="00140E21">
        <w:rPr>
          <w:lang w:eastAsia="zh-CN"/>
        </w:rPr>
        <w:tab/>
        <w:t>Void</w:t>
      </w:r>
      <w:bookmarkEnd w:id="2575"/>
      <w:bookmarkEnd w:id="2576"/>
      <w:bookmarkEnd w:id="2577"/>
      <w:bookmarkEnd w:id="2578"/>
      <w:bookmarkEnd w:id="2579"/>
      <w:bookmarkEnd w:id="2580"/>
      <w:bookmarkEnd w:id="2581"/>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582" w:name="_Toc20204235"/>
      <w:bookmarkStart w:id="2583" w:name="_Toc27894927"/>
      <w:bookmarkStart w:id="2584" w:name="_Toc36192008"/>
      <w:bookmarkStart w:id="2585" w:name="_Toc45193098"/>
      <w:bookmarkStart w:id="2586" w:name="_Toc47592730"/>
      <w:bookmarkStart w:id="2587" w:name="_Toc51834817"/>
      <w:bookmarkStart w:id="2588" w:name="_Toc68017049"/>
      <w:r w:rsidRPr="00140E21">
        <w:rPr>
          <w:lang w:eastAsia="zh-CN"/>
        </w:rPr>
        <w:t>4.16.4</w:t>
      </w:r>
      <w:r w:rsidRPr="00140E21">
        <w:rPr>
          <w:lang w:eastAsia="zh-CN"/>
        </w:rPr>
        <w:tab/>
        <w:t xml:space="preserve">SM </w:t>
      </w:r>
      <w:r w:rsidRPr="00140E21">
        <w:t>Policy Association Establishment</w:t>
      </w:r>
      <w:bookmarkEnd w:id="2582"/>
      <w:bookmarkEnd w:id="2583"/>
      <w:bookmarkEnd w:id="2584"/>
      <w:bookmarkEnd w:id="2585"/>
      <w:bookmarkEnd w:id="2586"/>
      <w:bookmarkEnd w:id="2587"/>
      <w:bookmarkEnd w:id="2588"/>
    </w:p>
    <w:bookmarkStart w:id="2589" w:name="_MON_1580205684"/>
    <w:bookmarkEnd w:id="2589"/>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58" type="#_x0000_t75" style="width:292.75pt;height:313.8pt" o:ole="">
            <v:imagedata r:id="rId276" o:title=""/>
          </v:shape>
          <o:OLEObject Type="Embed" ProgID="Word.Picture.8" ShapeID="_x0000_i1158" DrawAspect="Content" ObjectID="_1685528081" r:id="rId27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590" w:name="_Toc20204236"/>
      <w:bookmarkStart w:id="2591" w:name="_Toc27894928"/>
      <w:bookmarkStart w:id="2592" w:name="_Toc36192009"/>
      <w:bookmarkStart w:id="2593" w:name="_Toc45193099"/>
      <w:bookmarkStart w:id="2594" w:name="_Toc47592731"/>
      <w:bookmarkStart w:id="2595" w:name="_Toc51834818"/>
      <w:bookmarkStart w:id="2596" w:name="_Toc68017050"/>
      <w:r w:rsidRPr="00140E21">
        <w:rPr>
          <w:lang w:eastAsia="zh-CN"/>
        </w:rPr>
        <w:t>4.16.5</w:t>
      </w:r>
      <w:r w:rsidRPr="00140E21">
        <w:rPr>
          <w:lang w:eastAsia="zh-CN"/>
        </w:rPr>
        <w:tab/>
        <w:t xml:space="preserve">SM </w:t>
      </w:r>
      <w:r w:rsidRPr="00140E21">
        <w:t>Policy Association Modification</w:t>
      </w:r>
      <w:bookmarkEnd w:id="2590"/>
      <w:bookmarkEnd w:id="2591"/>
      <w:bookmarkEnd w:id="2592"/>
      <w:bookmarkEnd w:id="2593"/>
      <w:bookmarkEnd w:id="2594"/>
      <w:bookmarkEnd w:id="2595"/>
      <w:bookmarkEnd w:id="2596"/>
    </w:p>
    <w:p w14:paraId="189CF059" w14:textId="77777777" w:rsidR="00776774" w:rsidRPr="00140E21" w:rsidRDefault="00776774" w:rsidP="00776774">
      <w:pPr>
        <w:pStyle w:val="Heading4"/>
        <w:rPr>
          <w:lang w:eastAsia="zh-CN"/>
        </w:rPr>
      </w:pPr>
      <w:bookmarkStart w:id="2597" w:name="_Toc20204237"/>
      <w:bookmarkStart w:id="2598" w:name="_Toc27894929"/>
      <w:bookmarkStart w:id="2599" w:name="_Toc36192010"/>
      <w:bookmarkStart w:id="2600" w:name="_Toc45193100"/>
      <w:bookmarkStart w:id="2601" w:name="_Toc47592732"/>
      <w:bookmarkStart w:id="2602" w:name="_Toc51834819"/>
      <w:bookmarkStart w:id="2603" w:name="_Toc68017051"/>
      <w:r w:rsidRPr="00140E21">
        <w:rPr>
          <w:lang w:eastAsia="zh-CN"/>
        </w:rPr>
        <w:t>4.16.5.0</w:t>
      </w:r>
      <w:r w:rsidRPr="00140E21">
        <w:rPr>
          <w:lang w:eastAsia="zh-CN"/>
        </w:rPr>
        <w:tab/>
        <w:t>General</w:t>
      </w:r>
      <w:bookmarkEnd w:id="2597"/>
      <w:bookmarkEnd w:id="2598"/>
      <w:bookmarkEnd w:id="2599"/>
      <w:bookmarkEnd w:id="2600"/>
      <w:bookmarkEnd w:id="2601"/>
      <w:bookmarkEnd w:id="2602"/>
      <w:bookmarkEnd w:id="2603"/>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604" w:name="_Toc20204238"/>
      <w:bookmarkStart w:id="2605" w:name="_Toc27894930"/>
      <w:bookmarkStart w:id="2606" w:name="_Toc36192011"/>
      <w:bookmarkStart w:id="2607" w:name="_Toc45193101"/>
      <w:bookmarkStart w:id="2608" w:name="_Toc47592733"/>
      <w:bookmarkStart w:id="2609" w:name="_Toc51834820"/>
      <w:bookmarkStart w:id="2610" w:name="_Toc68017052"/>
      <w:r w:rsidRPr="00140E21">
        <w:rPr>
          <w:lang w:eastAsia="zh-CN"/>
        </w:rPr>
        <w:t>4.16.5.1</w:t>
      </w:r>
      <w:r w:rsidRPr="00140E21">
        <w:rPr>
          <w:lang w:eastAsia="zh-CN"/>
        </w:rPr>
        <w:tab/>
        <w:t>SMF initiated SM Policy Association Modification</w:t>
      </w:r>
      <w:bookmarkEnd w:id="2604"/>
      <w:bookmarkEnd w:id="2605"/>
      <w:bookmarkEnd w:id="2606"/>
      <w:bookmarkEnd w:id="2607"/>
      <w:bookmarkEnd w:id="2608"/>
      <w:bookmarkEnd w:id="2609"/>
      <w:bookmarkEnd w:id="2610"/>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611" w:name="_MON_1608733684"/>
    <w:bookmarkEnd w:id="2611"/>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6.1pt;height:148.1pt" o:ole="">
            <v:imagedata r:id="rId278" o:title=""/>
          </v:shape>
          <o:OLEObject Type="Embed" ProgID="Word.Picture.8" ShapeID="_x0000_i1159" DrawAspect="Content" ObjectID="_1685528082" r:id="rId27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3114D7E"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4BFF5D2E" w14:textId="77777777" w:rsidR="00776774" w:rsidRDefault="00776774" w:rsidP="00776774">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1EA69B7C" w14:textId="77777777" w:rsidR="00776774" w:rsidRDefault="00776774" w:rsidP="00776774">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612" w:name="_Toc20204239"/>
      <w:bookmarkStart w:id="2613" w:name="_Toc27894931"/>
      <w:bookmarkStart w:id="2614" w:name="_Toc36192012"/>
      <w:bookmarkStart w:id="2615" w:name="_Toc45193102"/>
      <w:bookmarkStart w:id="2616" w:name="_Toc47592734"/>
      <w:bookmarkStart w:id="2617" w:name="_Toc51834821"/>
      <w:bookmarkStart w:id="2618" w:name="_Toc68017053"/>
      <w:r w:rsidRPr="00140E21">
        <w:rPr>
          <w:lang w:eastAsia="zh-CN"/>
        </w:rPr>
        <w:t>4.16.5.2</w:t>
      </w:r>
      <w:r w:rsidRPr="00140E21">
        <w:rPr>
          <w:lang w:eastAsia="zh-CN"/>
        </w:rPr>
        <w:tab/>
        <w:t>PCF initiated SM Policy Association Modification</w:t>
      </w:r>
      <w:bookmarkEnd w:id="2612"/>
      <w:bookmarkEnd w:id="2613"/>
      <w:bookmarkEnd w:id="2614"/>
      <w:bookmarkEnd w:id="2615"/>
      <w:bookmarkEnd w:id="2616"/>
      <w:bookmarkEnd w:id="2617"/>
      <w:bookmarkEnd w:id="2618"/>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619" w:name="_MON_1608747944"/>
    <w:bookmarkEnd w:id="2619"/>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7.15pt;height:290.05pt" o:ole="">
            <v:imagedata r:id="rId280" o:title=""/>
          </v:shape>
          <o:OLEObject Type="Embed" ProgID="Word.Picture.8" ShapeID="_x0000_i1160" DrawAspect="Content" ObjectID="_1685528083" r:id="rId281"/>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620"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621" w:name="_Toc27894932"/>
      <w:bookmarkStart w:id="2622" w:name="_Toc36192013"/>
      <w:bookmarkStart w:id="2623" w:name="_Toc45193103"/>
      <w:bookmarkStart w:id="2624" w:name="_Toc47592735"/>
      <w:bookmarkStart w:id="2625" w:name="_Toc51834822"/>
      <w:bookmarkStart w:id="2626" w:name="_Toc68017054"/>
      <w:r w:rsidRPr="00140E21">
        <w:rPr>
          <w:lang w:eastAsia="zh-CN"/>
        </w:rPr>
        <w:t>4.16.6</w:t>
      </w:r>
      <w:r w:rsidRPr="00140E21">
        <w:rPr>
          <w:lang w:eastAsia="zh-CN"/>
        </w:rPr>
        <w:tab/>
      </w:r>
      <w:r w:rsidRPr="00140E21">
        <w:t>SM Policy</w:t>
      </w:r>
      <w:r w:rsidRPr="00140E21">
        <w:rPr>
          <w:lang w:eastAsia="zh-CN"/>
        </w:rPr>
        <w:t xml:space="preserve"> Association Termination</w:t>
      </w:r>
      <w:bookmarkEnd w:id="2620"/>
      <w:bookmarkEnd w:id="2621"/>
      <w:bookmarkEnd w:id="2622"/>
      <w:bookmarkEnd w:id="2623"/>
      <w:bookmarkEnd w:id="2624"/>
      <w:bookmarkEnd w:id="2625"/>
      <w:bookmarkEnd w:id="2626"/>
    </w:p>
    <w:bookmarkStart w:id="2627" w:name="_MON_1608748503"/>
    <w:bookmarkEnd w:id="2627"/>
    <w:p w14:paraId="69C70F90" w14:textId="77777777" w:rsidR="00776774" w:rsidRPr="00140E21" w:rsidRDefault="00776774" w:rsidP="00776774">
      <w:pPr>
        <w:pStyle w:val="TH"/>
      </w:pPr>
      <w:r w:rsidRPr="00140E21">
        <w:object w:dxaOrig="9923" w:dyaOrig="6518" w14:anchorId="16254784">
          <v:shape id="_x0000_i1161" type="#_x0000_t75" style="width:448.3pt;height:326.05pt" o:ole="">
            <v:imagedata r:id="rId282" o:title="" cropleft="3744f" cropright="2621f"/>
          </v:shape>
          <o:OLEObject Type="Embed" ProgID="Word.Picture.8" ShapeID="_x0000_i1161" DrawAspect="Content" ObjectID="_1685528084" r:id="rId28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628" w:name="_Toc20204241"/>
      <w:bookmarkStart w:id="2629" w:name="_Toc27894933"/>
      <w:bookmarkStart w:id="2630" w:name="_Toc36192014"/>
      <w:bookmarkStart w:id="2631" w:name="_Toc45193104"/>
      <w:bookmarkStart w:id="2632" w:name="_Toc47592736"/>
      <w:bookmarkStart w:id="2633" w:name="_Toc51834823"/>
      <w:bookmarkStart w:id="2634" w:name="_Toc68017055"/>
      <w:bookmarkStart w:id="2635" w:name="_Hlk500260650"/>
      <w:r w:rsidRPr="00140E21">
        <w:rPr>
          <w:lang w:eastAsia="zh-CN"/>
        </w:rPr>
        <w:t>4.16.7</w:t>
      </w:r>
      <w:r w:rsidRPr="00140E21">
        <w:rPr>
          <w:lang w:eastAsia="zh-CN"/>
        </w:rPr>
        <w:tab/>
        <w:t>Negotiations for future background data transfer</w:t>
      </w:r>
      <w:bookmarkEnd w:id="2628"/>
      <w:bookmarkEnd w:id="2629"/>
      <w:bookmarkEnd w:id="2630"/>
      <w:bookmarkEnd w:id="2631"/>
      <w:bookmarkEnd w:id="2632"/>
      <w:bookmarkEnd w:id="2633"/>
      <w:bookmarkEnd w:id="2634"/>
    </w:p>
    <w:p w14:paraId="18D12555" w14:textId="77777777" w:rsidR="00776774" w:rsidRPr="00140E21" w:rsidRDefault="00776774" w:rsidP="00776774">
      <w:pPr>
        <w:pStyle w:val="Heading4"/>
        <w:rPr>
          <w:lang w:eastAsia="zh-CN"/>
        </w:rPr>
      </w:pPr>
      <w:bookmarkStart w:id="2636" w:name="_Toc20204242"/>
      <w:bookmarkStart w:id="2637" w:name="_Toc27894934"/>
      <w:bookmarkStart w:id="2638" w:name="_Toc36192015"/>
      <w:bookmarkStart w:id="2639" w:name="_Toc45193105"/>
      <w:bookmarkStart w:id="2640" w:name="_Toc47592737"/>
      <w:bookmarkStart w:id="2641" w:name="_Toc51834824"/>
      <w:bookmarkStart w:id="2642" w:name="_Toc68017056"/>
      <w:bookmarkEnd w:id="2635"/>
      <w:r w:rsidRPr="00140E21">
        <w:rPr>
          <w:lang w:eastAsia="zh-CN"/>
        </w:rPr>
        <w:t>4.16.7.1</w:t>
      </w:r>
      <w:r w:rsidRPr="00140E21">
        <w:rPr>
          <w:lang w:eastAsia="zh-CN"/>
        </w:rPr>
        <w:tab/>
        <w:t>General</w:t>
      </w:r>
      <w:bookmarkEnd w:id="2636"/>
      <w:bookmarkEnd w:id="2637"/>
      <w:bookmarkEnd w:id="2638"/>
      <w:bookmarkEnd w:id="2639"/>
      <w:bookmarkEnd w:id="2640"/>
      <w:bookmarkEnd w:id="2641"/>
      <w:bookmarkEnd w:id="2642"/>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643" w:name="_Toc20204243"/>
      <w:bookmarkStart w:id="2644" w:name="_Toc27894935"/>
      <w:bookmarkStart w:id="2645" w:name="_Toc36192016"/>
      <w:bookmarkStart w:id="2646" w:name="_Toc45193106"/>
      <w:bookmarkStart w:id="2647" w:name="_Toc47592738"/>
      <w:bookmarkStart w:id="2648" w:name="_Toc51834825"/>
      <w:bookmarkStart w:id="2649" w:name="_Toc68017057"/>
      <w:r w:rsidRPr="00140E21">
        <w:rPr>
          <w:lang w:eastAsia="zh-CN"/>
        </w:rPr>
        <w:t>4.16.7.2</w:t>
      </w:r>
      <w:r w:rsidRPr="00140E21">
        <w:rPr>
          <w:lang w:eastAsia="zh-CN"/>
        </w:rPr>
        <w:tab/>
        <w:t>Procedures for future background data transfer</w:t>
      </w:r>
      <w:bookmarkEnd w:id="2643"/>
      <w:bookmarkEnd w:id="2644"/>
      <w:bookmarkEnd w:id="2645"/>
      <w:bookmarkEnd w:id="2646"/>
      <w:bookmarkEnd w:id="2647"/>
      <w:bookmarkEnd w:id="2648"/>
      <w:bookmarkEnd w:id="2649"/>
    </w:p>
    <w:bookmarkStart w:id="2650" w:name="_MON_1581547308"/>
    <w:bookmarkEnd w:id="2650"/>
    <w:p w14:paraId="50E8A32E" w14:textId="77777777" w:rsidR="00776774" w:rsidRPr="00140E21" w:rsidRDefault="00776774" w:rsidP="00776774">
      <w:pPr>
        <w:pStyle w:val="TH"/>
      </w:pPr>
      <w:r w:rsidRPr="00140E21">
        <w:object w:dxaOrig="8705" w:dyaOrig="5799" w14:anchorId="2F355D5C">
          <v:shape id="_x0000_i1162" type="#_x0000_t75" style="width:434.05pt;height:290.05pt" o:ole="">
            <v:imagedata r:id="rId284" o:title=""/>
          </v:shape>
          <o:OLEObject Type="Embed" ProgID="Word.Picture.8" ShapeID="_x0000_i1162" DrawAspect="Content" ObjectID="_1685528085" r:id="rId285"/>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651" w:name="_Toc20204244"/>
      <w:bookmarkStart w:id="2652" w:name="_Toc27894936"/>
      <w:bookmarkStart w:id="2653" w:name="_Toc36192017"/>
      <w:bookmarkStart w:id="2654" w:name="_Toc45193107"/>
      <w:bookmarkStart w:id="2655" w:name="_Toc47592739"/>
      <w:bookmarkStart w:id="2656" w:name="_Toc51834826"/>
      <w:bookmarkStart w:id="2657" w:name="_Toc68017058"/>
      <w:r w:rsidRPr="00140E21">
        <w:rPr>
          <w:lang w:eastAsia="zh-CN"/>
        </w:rPr>
        <w:t>4.16.7.3</w:t>
      </w:r>
      <w:r w:rsidRPr="00140E21">
        <w:rPr>
          <w:lang w:eastAsia="zh-CN"/>
        </w:rPr>
        <w:tab/>
        <w:t>Procedure for BDT warning notification</w:t>
      </w:r>
      <w:bookmarkEnd w:id="2651"/>
      <w:bookmarkEnd w:id="2652"/>
      <w:bookmarkEnd w:id="2653"/>
      <w:bookmarkEnd w:id="2654"/>
      <w:bookmarkEnd w:id="2655"/>
      <w:bookmarkEnd w:id="2656"/>
      <w:bookmarkEnd w:id="2657"/>
    </w:p>
    <w:p w14:paraId="35B4ACD8" w14:textId="7D44F9FA" w:rsidR="00B0491F" w:rsidRDefault="00B0491F" w:rsidP="00B13067">
      <w:pPr>
        <w:pStyle w:val="TH"/>
        <w:rPr>
          <w:lang w:eastAsia="zh-CN"/>
        </w:rPr>
      </w:pPr>
      <w:r>
        <w:object w:dxaOrig="23161" w:dyaOrig="28771" w14:anchorId="6A20896D">
          <v:shape id="_x0000_i1163" type="#_x0000_t75" style="width:415.7pt;height:517.6pt" o:ole="">
            <v:imagedata r:id="rId286" o:title=""/>
          </v:shape>
          <o:OLEObject Type="Embed" ProgID="Visio.Drawing.15" ShapeID="_x0000_i1163" DrawAspect="Content" ObjectID="_1685528086" r:id="rId28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ins w:id="2658" w:author="23.502_CR2792R1_(Rel-16)_eNA" w:date="2021-06-18T07:54:00Z">
        <w:r w:rsidR="00877077">
          <w:rPr>
            <w:lang w:eastAsia="zh-CN"/>
          </w:rPr>
          <w:t>, including a Reporting Threshold in the Analytics Reporting information. The value for Reporting Threshold is set by the PCF based on operator configuration</w:t>
        </w:r>
      </w:ins>
      <w:r>
        <w:rPr>
          <w:lang w:eastAsia="zh-CN"/>
        </w:rPr>
        <w:t>.</w:t>
      </w:r>
    </w:p>
    <w:p w14:paraId="1FEB8E08" w14:textId="4FB810D1"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del w:id="2659" w:author="23.502_CR2792R1_(Rel-16)_eNA" w:date="2021-06-18T07:54:00Z">
        <w:r w:rsidRPr="00140E21" w:rsidDel="00877077">
          <w:rPr>
            <w:lang w:eastAsia="zh-CN"/>
          </w:rPr>
          <w:delText xml:space="preserve">when </w:delText>
        </w:r>
      </w:del>
      <w:ins w:id="2660" w:author="23.502_CR2792R1_(Rel-16)_eNA" w:date="2021-06-18T07:54:00Z">
        <w:r w:rsidR="00877077">
          <w:rPr>
            <w:lang w:eastAsia="zh-CN"/>
          </w:rPr>
          <w:t xml:space="preserve">with </w:t>
        </w:r>
      </w:ins>
      <w:r w:rsidRPr="00140E21">
        <w:rPr>
          <w:lang w:eastAsia="zh-CN"/>
        </w:rPr>
        <w:t>the network performance</w:t>
      </w:r>
      <w:ins w:id="2661" w:author="23.502_CR2792R1_(Rel-16)_eNA" w:date="2021-06-18T07:54:00Z">
        <w:r w:rsidR="00877077">
          <w:rPr>
            <w:lang w:eastAsia="zh-CN"/>
          </w:rPr>
          <w:t xml:space="preserve"> analytics</w:t>
        </w:r>
      </w:ins>
      <w:r w:rsidRPr="00140E21">
        <w:rPr>
          <w:lang w:eastAsia="zh-CN"/>
        </w:rPr>
        <w:t xml:space="preserve"> in the area of interest</w:t>
      </w:r>
      <w:del w:id="2662" w:author="23.502_CR2792R1_(Rel-16)_eNA" w:date="2021-06-18T07:54:00Z">
        <w:r w:rsidRPr="00140E21" w:rsidDel="00877077">
          <w:rPr>
            <w:lang w:eastAsia="zh-CN"/>
          </w:rPr>
          <w:delText xml:space="preserve"> goes below the criteria set by the operator</w:delText>
        </w:r>
      </w:del>
      <w:r w:rsidRPr="00140E21">
        <w:rPr>
          <w:lang w:eastAsia="zh-CN"/>
        </w:rPr>
        <w:t xml:space="preserve"> from the NWDAF</w:t>
      </w:r>
      <w:ins w:id="2663" w:author="23.502_CR2792R1_(Rel-16)_eNA" w:date="2021-06-18T07:55:00Z">
        <w:r w:rsidR="00877077">
          <w:rPr>
            <w:lang w:eastAsia="zh-CN"/>
          </w:rPr>
          <w:t xml:space="preserve"> when the NWDAF determines that the network performance goes below the threshold</w:t>
        </w:r>
      </w:ins>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664" w:name="_Toc20204245"/>
      <w:bookmarkStart w:id="2665" w:name="_Toc27894937"/>
      <w:bookmarkStart w:id="2666" w:name="_Toc36192018"/>
      <w:bookmarkStart w:id="2667" w:name="_Toc45193108"/>
      <w:bookmarkStart w:id="2668" w:name="_Toc47592740"/>
      <w:bookmarkStart w:id="2669" w:name="_Toc51834827"/>
      <w:bookmarkStart w:id="2670" w:name="_Toc68017059"/>
      <w:r w:rsidRPr="00140E21">
        <w:rPr>
          <w:lang w:eastAsia="zh-CN"/>
        </w:rPr>
        <w:t>4.16.8</w:t>
      </w:r>
      <w:r w:rsidRPr="00140E21">
        <w:rPr>
          <w:lang w:eastAsia="zh-CN"/>
        </w:rPr>
        <w:tab/>
        <w:t>Procedures on interaction between PCF and CHF</w:t>
      </w:r>
      <w:bookmarkEnd w:id="2664"/>
      <w:bookmarkEnd w:id="2665"/>
      <w:bookmarkEnd w:id="2666"/>
      <w:bookmarkEnd w:id="2667"/>
      <w:bookmarkEnd w:id="2668"/>
      <w:bookmarkEnd w:id="2669"/>
      <w:bookmarkEnd w:id="2670"/>
    </w:p>
    <w:p w14:paraId="318CFF31" w14:textId="77777777" w:rsidR="00776774" w:rsidRPr="00140E21" w:rsidRDefault="00776774" w:rsidP="00776774">
      <w:pPr>
        <w:pStyle w:val="Heading4"/>
        <w:rPr>
          <w:lang w:eastAsia="zh-CN"/>
        </w:rPr>
      </w:pPr>
      <w:bookmarkStart w:id="2671" w:name="_Toc20204246"/>
      <w:bookmarkStart w:id="2672" w:name="_Toc27894938"/>
      <w:bookmarkStart w:id="2673" w:name="_Toc36192019"/>
      <w:bookmarkStart w:id="2674" w:name="_Toc45193109"/>
      <w:bookmarkStart w:id="2675" w:name="_Toc47592741"/>
      <w:bookmarkStart w:id="2676" w:name="_Toc51834828"/>
      <w:bookmarkStart w:id="2677" w:name="_Toc68017060"/>
      <w:r w:rsidRPr="00140E21">
        <w:rPr>
          <w:lang w:eastAsia="zh-CN"/>
        </w:rPr>
        <w:t>4.16.8.1</w:t>
      </w:r>
      <w:r w:rsidRPr="00140E21">
        <w:rPr>
          <w:lang w:eastAsia="zh-CN"/>
        </w:rPr>
        <w:tab/>
        <w:t>General</w:t>
      </w:r>
      <w:bookmarkEnd w:id="2671"/>
      <w:bookmarkEnd w:id="2672"/>
      <w:bookmarkEnd w:id="2673"/>
      <w:bookmarkEnd w:id="2674"/>
      <w:bookmarkEnd w:id="2675"/>
      <w:bookmarkEnd w:id="2676"/>
      <w:bookmarkEnd w:id="2677"/>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678" w:name="_Toc20204247"/>
      <w:bookmarkStart w:id="2679" w:name="_Toc27894939"/>
      <w:bookmarkStart w:id="2680" w:name="_Toc36192020"/>
      <w:bookmarkStart w:id="2681" w:name="_Toc45193110"/>
      <w:bookmarkStart w:id="2682" w:name="_Toc47592742"/>
      <w:bookmarkStart w:id="2683" w:name="_Toc51834829"/>
      <w:bookmarkStart w:id="2684" w:name="_Toc68017061"/>
      <w:r w:rsidRPr="00140E21">
        <w:rPr>
          <w:lang w:eastAsia="zh-CN"/>
        </w:rPr>
        <w:t>4.16.8.2</w:t>
      </w:r>
      <w:r w:rsidRPr="00140E21">
        <w:rPr>
          <w:lang w:eastAsia="zh-CN"/>
        </w:rPr>
        <w:tab/>
        <w:t>Initial Spending Limit Retrieval</w:t>
      </w:r>
      <w:bookmarkEnd w:id="2678"/>
      <w:bookmarkEnd w:id="2679"/>
      <w:bookmarkEnd w:id="2680"/>
      <w:bookmarkEnd w:id="2681"/>
      <w:bookmarkEnd w:id="2682"/>
      <w:bookmarkEnd w:id="2683"/>
      <w:bookmarkEnd w:id="2684"/>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85" w:name="_MON_1582880089"/>
    <w:bookmarkEnd w:id="2685"/>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95pt;height:2in" o:ole="">
            <v:imagedata r:id="rId288" o:title=""/>
          </v:shape>
          <o:OLEObject Type="Embed" ProgID="Word.Picture.8" ShapeID="_x0000_i1164" DrawAspect="Content" ObjectID="_1685528087" r:id="rId28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686" w:name="_Toc20204248"/>
      <w:bookmarkStart w:id="2687" w:name="_Toc27894940"/>
      <w:bookmarkStart w:id="2688" w:name="_Toc36192021"/>
      <w:bookmarkStart w:id="2689" w:name="_Toc45193111"/>
      <w:bookmarkStart w:id="2690" w:name="_Toc47592743"/>
      <w:bookmarkStart w:id="2691" w:name="_Toc51834830"/>
      <w:bookmarkStart w:id="2692" w:name="_Toc68017062"/>
      <w:r w:rsidRPr="00140E21">
        <w:rPr>
          <w:lang w:eastAsia="zh-CN"/>
        </w:rPr>
        <w:t>4.16.8.3</w:t>
      </w:r>
      <w:r w:rsidRPr="00140E21">
        <w:rPr>
          <w:lang w:eastAsia="zh-CN"/>
        </w:rPr>
        <w:tab/>
        <w:t>Intermediate Spending Limit Report Retrieval</w:t>
      </w:r>
      <w:bookmarkEnd w:id="2686"/>
      <w:bookmarkEnd w:id="2687"/>
      <w:bookmarkEnd w:id="2688"/>
      <w:bookmarkEnd w:id="2689"/>
      <w:bookmarkEnd w:id="2690"/>
      <w:bookmarkEnd w:id="2691"/>
      <w:bookmarkEnd w:id="2692"/>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693" w:name="_MON_1582880354"/>
    <w:bookmarkEnd w:id="2693"/>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9pt;height:166.4pt" o:ole="">
            <v:imagedata r:id="rId290" o:title=""/>
          </v:shape>
          <o:OLEObject Type="Embed" ProgID="Word.Picture.8" ShapeID="_x0000_i1165" DrawAspect="Content" ObjectID="_1685528088" r:id="rId29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694" w:name="_Toc20204249"/>
      <w:bookmarkStart w:id="2695" w:name="_Toc27894941"/>
      <w:bookmarkStart w:id="2696" w:name="_Toc36192022"/>
      <w:bookmarkStart w:id="2697" w:name="_Toc45193112"/>
      <w:bookmarkStart w:id="2698" w:name="_Toc47592744"/>
      <w:bookmarkStart w:id="2699" w:name="_Toc51834831"/>
      <w:bookmarkStart w:id="2700" w:name="_Toc68017063"/>
      <w:r w:rsidRPr="00140E21">
        <w:rPr>
          <w:lang w:eastAsia="zh-CN"/>
        </w:rPr>
        <w:t>4.16.8.4</w:t>
      </w:r>
      <w:r w:rsidRPr="00140E21">
        <w:rPr>
          <w:lang w:eastAsia="zh-CN"/>
        </w:rPr>
        <w:tab/>
        <w:t>Final Spending Limit Report Retrieval</w:t>
      </w:r>
      <w:bookmarkEnd w:id="2694"/>
      <w:bookmarkEnd w:id="2695"/>
      <w:bookmarkEnd w:id="2696"/>
      <w:bookmarkEnd w:id="2697"/>
      <w:bookmarkEnd w:id="2698"/>
      <w:bookmarkEnd w:id="2699"/>
      <w:bookmarkEnd w:id="2700"/>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701" w:name="_MON_1582880561"/>
    <w:bookmarkEnd w:id="2701"/>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45pt;height:140.6pt" o:ole="">
            <v:imagedata r:id="rId292" o:title=""/>
          </v:shape>
          <o:OLEObject Type="Embed" ProgID="Word.Picture.8" ShapeID="_x0000_i1166" DrawAspect="Content" ObjectID="_1685528089" r:id="rId29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702" w:name="_Toc20204250"/>
      <w:bookmarkStart w:id="2703" w:name="_Toc27894942"/>
      <w:bookmarkStart w:id="2704" w:name="_Toc36192023"/>
      <w:bookmarkStart w:id="2705" w:name="_Toc45193113"/>
      <w:bookmarkStart w:id="2706" w:name="_Toc47592745"/>
      <w:bookmarkStart w:id="2707" w:name="_Toc51834832"/>
      <w:bookmarkStart w:id="2708" w:name="_Toc68017064"/>
      <w:r w:rsidRPr="00140E21">
        <w:rPr>
          <w:lang w:eastAsia="zh-CN"/>
        </w:rPr>
        <w:t>4.16.8.5</w:t>
      </w:r>
      <w:r w:rsidRPr="00140E21">
        <w:rPr>
          <w:lang w:eastAsia="zh-CN"/>
        </w:rPr>
        <w:tab/>
        <w:t>Spending Limit Report</w:t>
      </w:r>
      <w:bookmarkEnd w:id="2702"/>
      <w:bookmarkEnd w:id="2703"/>
      <w:bookmarkEnd w:id="2704"/>
      <w:bookmarkEnd w:id="2705"/>
      <w:bookmarkEnd w:id="2706"/>
      <w:bookmarkEnd w:id="2707"/>
      <w:bookmarkEnd w:id="2708"/>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709" w:name="_MON_1582880757"/>
    <w:bookmarkEnd w:id="2709"/>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pt;height:143.3pt" o:ole="">
            <v:imagedata r:id="rId294" o:title=""/>
          </v:shape>
          <o:OLEObject Type="Embed" ProgID="Word.Picture.8" ShapeID="_x0000_i1167" DrawAspect="Content" ObjectID="_1685528090" r:id="rId29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710" w:name="_Toc20204251"/>
      <w:bookmarkStart w:id="2711" w:name="_Toc27894943"/>
      <w:bookmarkStart w:id="2712" w:name="_Toc36192024"/>
      <w:bookmarkStart w:id="2713" w:name="_Toc45193114"/>
      <w:bookmarkStart w:id="2714" w:name="_Toc47592746"/>
      <w:bookmarkStart w:id="2715" w:name="_Toc51834833"/>
      <w:bookmarkStart w:id="2716" w:name="_Toc68017065"/>
      <w:r w:rsidRPr="00140E21">
        <w:rPr>
          <w:rFonts w:eastAsia="Malgun Gothic"/>
          <w:lang w:eastAsia="ja-JP"/>
        </w:rPr>
        <w:t>4.16.8.6</w:t>
      </w:r>
      <w:r w:rsidRPr="00140E21">
        <w:rPr>
          <w:rFonts w:eastAsia="Malgun Gothic"/>
          <w:lang w:eastAsia="ja-JP"/>
        </w:rPr>
        <w:tab/>
        <w:t>CHF report the removal of the subscriber</w:t>
      </w:r>
      <w:bookmarkEnd w:id="2710"/>
      <w:bookmarkEnd w:id="2711"/>
      <w:bookmarkEnd w:id="2712"/>
      <w:bookmarkEnd w:id="2713"/>
      <w:bookmarkEnd w:id="2714"/>
      <w:bookmarkEnd w:id="2715"/>
      <w:bookmarkEnd w:id="2716"/>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717" w:name="_MON_1591482385"/>
    <w:bookmarkEnd w:id="2717"/>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6pt;height:150.8pt" o:ole="">
            <v:imagedata r:id="rId296" o:title=""/>
          </v:shape>
          <o:OLEObject Type="Embed" ProgID="Word.Picture.8" ShapeID="_x0000_i1168" DrawAspect="Content" ObjectID="_1685528091" r:id="rId29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718" w:name="_Toc20204252"/>
      <w:bookmarkStart w:id="2719" w:name="_Toc27894944"/>
      <w:bookmarkStart w:id="2720" w:name="_Toc36192025"/>
      <w:bookmarkStart w:id="2721" w:name="_Toc45193115"/>
      <w:bookmarkStart w:id="2722" w:name="_Toc47592747"/>
      <w:bookmarkStart w:id="2723" w:name="_Toc51834834"/>
      <w:bookmarkStart w:id="2724" w:name="_Toc6801706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718"/>
      <w:bookmarkEnd w:id="2719"/>
      <w:bookmarkEnd w:id="2720"/>
      <w:bookmarkEnd w:id="2721"/>
      <w:bookmarkEnd w:id="2722"/>
      <w:bookmarkEnd w:id="2723"/>
      <w:bookmarkEnd w:id="2724"/>
    </w:p>
    <w:bookmarkStart w:id="2725" w:name="_MON_1591349683"/>
    <w:bookmarkEnd w:id="2725"/>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75pt;height:291.4pt" o:ole="">
            <v:imagedata r:id="rId298" o:title=""/>
          </v:shape>
          <o:OLEObject Type="Embed" ProgID="Word.Picture.8" ShapeID="_x0000_i1169" DrawAspect="Content" ObjectID="_1685528092" r:id="rId29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726" w:name="_Toc20204253"/>
      <w:bookmarkStart w:id="2727" w:name="_Toc27894945"/>
      <w:bookmarkStart w:id="2728" w:name="_Toc36192026"/>
      <w:bookmarkStart w:id="2729" w:name="_Toc45193116"/>
      <w:bookmarkStart w:id="2730" w:name="_Toc47592748"/>
      <w:bookmarkStart w:id="2731" w:name="_Toc51834835"/>
      <w:bookmarkStart w:id="2732" w:name="_Toc68017067"/>
      <w:r w:rsidRPr="00140E21">
        <w:rPr>
          <w:lang w:eastAsia="zh-CN"/>
        </w:rPr>
        <w:t>4.16.10</w:t>
      </w:r>
      <w:r w:rsidRPr="00140E21">
        <w:rPr>
          <w:lang w:eastAsia="zh-CN"/>
        </w:rPr>
        <w:tab/>
        <w:t>Void</w:t>
      </w:r>
      <w:bookmarkEnd w:id="2726"/>
      <w:bookmarkEnd w:id="2727"/>
      <w:bookmarkEnd w:id="2728"/>
      <w:bookmarkEnd w:id="2729"/>
      <w:bookmarkEnd w:id="2730"/>
      <w:bookmarkEnd w:id="2731"/>
      <w:bookmarkEnd w:id="273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733" w:name="_Toc20204254"/>
      <w:bookmarkStart w:id="2734" w:name="_Toc27894946"/>
      <w:bookmarkStart w:id="2735" w:name="_Toc36192027"/>
      <w:bookmarkStart w:id="2736" w:name="_Toc45193117"/>
      <w:bookmarkStart w:id="2737" w:name="_Toc47592749"/>
      <w:bookmarkStart w:id="2738" w:name="_Toc51834836"/>
      <w:bookmarkStart w:id="2739" w:name="_Toc68017068"/>
      <w:r w:rsidRPr="00140E21">
        <w:rPr>
          <w:lang w:eastAsia="zh-CN"/>
        </w:rPr>
        <w:t>4.16.11</w:t>
      </w:r>
      <w:r w:rsidRPr="00140E21">
        <w:rPr>
          <w:lang w:eastAsia="zh-CN"/>
        </w:rPr>
        <w:tab/>
        <w:t>UE Policy Association Establishment</w:t>
      </w:r>
      <w:bookmarkEnd w:id="2733"/>
      <w:bookmarkEnd w:id="2734"/>
      <w:bookmarkEnd w:id="2735"/>
      <w:bookmarkEnd w:id="2736"/>
      <w:bookmarkEnd w:id="2737"/>
      <w:bookmarkEnd w:id="2738"/>
      <w:bookmarkEnd w:id="2739"/>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8pt;height:355.25pt" o:ole="">
            <v:imagedata r:id="rId300" o:title=""/>
          </v:shape>
          <o:OLEObject Type="Embed" ProgID="Word.Picture.8" ShapeID="_x0000_i1170" DrawAspect="Content" ObjectID="_1685528093" r:id="rId30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342EB9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740" w:name="_Toc20204255"/>
      <w:bookmarkStart w:id="2741" w:name="_Toc27894947"/>
      <w:bookmarkStart w:id="2742" w:name="_Toc36192028"/>
      <w:bookmarkStart w:id="2743" w:name="_Toc45193118"/>
      <w:bookmarkStart w:id="2744" w:name="_Toc47592750"/>
      <w:bookmarkStart w:id="2745" w:name="_Toc51834837"/>
      <w:bookmarkStart w:id="2746" w:name="_Toc68017069"/>
      <w:r w:rsidRPr="00140E21">
        <w:rPr>
          <w:lang w:eastAsia="zh-CN"/>
        </w:rPr>
        <w:t>4.16.12</w:t>
      </w:r>
      <w:r w:rsidRPr="00140E21">
        <w:rPr>
          <w:lang w:eastAsia="zh-CN"/>
        </w:rPr>
        <w:tab/>
        <w:t>UE Policy Association Modification</w:t>
      </w:r>
      <w:bookmarkEnd w:id="2740"/>
      <w:bookmarkEnd w:id="2741"/>
      <w:bookmarkEnd w:id="2742"/>
      <w:bookmarkEnd w:id="2743"/>
      <w:bookmarkEnd w:id="2744"/>
      <w:bookmarkEnd w:id="2745"/>
      <w:bookmarkEnd w:id="2746"/>
    </w:p>
    <w:p w14:paraId="077787D0" w14:textId="77777777" w:rsidR="00776774" w:rsidRPr="00140E21" w:rsidRDefault="00776774" w:rsidP="00776774">
      <w:pPr>
        <w:pStyle w:val="Heading4"/>
        <w:rPr>
          <w:lang w:eastAsia="zh-CN"/>
        </w:rPr>
      </w:pPr>
      <w:bookmarkStart w:id="2747" w:name="_Toc20204256"/>
      <w:bookmarkStart w:id="2748" w:name="_Toc27894948"/>
      <w:bookmarkStart w:id="2749" w:name="_Toc36192029"/>
      <w:bookmarkStart w:id="2750" w:name="_Toc45193119"/>
      <w:bookmarkStart w:id="2751" w:name="_Toc47592751"/>
      <w:bookmarkStart w:id="2752" w:name="_Toc51834838"/>
      <w:bookmarkStart w:id="2753" w:name="_Toc68017070"/>
      <w:r w:rsidRPr="00140E21">
        <w:rPr>
          <w:lang w:eastAsia="zh-CN"/>
        </w:rPr>
        <w:t>4.16.12.1</w:t>
      </w:r>
      <w:r w:rsidRPr="00140E21">
        <w:rPr>
          <w:lang w:eastAsia="zh-CN"/>
        </w:rPr>
        <w:tab/>
        <w:t>UE Policy Association Modification initiated by the AMF</w:t>
      </w:r>
      <w:bookmarkEnd w:id="2747"/>
      <w:bookmarkEnd w:id="2748"/>
      <w:bookmarkEnd w:id="2749"/>
      <w:bookmarkEnd w:id="2750"/>
      <w:bookmarkEnd w:id="2751"/>
      <w:bookmarkEnd w:id="2752"/>
      <w:bookmarkEnd w:id="2753"/>
    </w:p>
    <w:p w14:paraId="0FA1D85C" w14:textId="77777777" w:rsidR="00776774" w:rsidRPr="00140E21" w:rsidRDefault="00776774" w:rsidP="00776774">
      <w:pPr>
        <w:pStyle w:val="Heading5"/>
        <w:rPr>
          <w:lang w:eastAsia="zh-CN"/>
        </w:rPr>
      </w:pPr>
      <w:bookmarkStart w:id="2754" w:name="_Toc20204257"/>
      <w:bookmarkStart w:id="2755" w:name="_Toc27894949"/>
      <w:bookmarkStart w:id="2756" w:name="_Toc36192030"/>
      <w:bookmarkStart w:id="2757" w:name="_Toc45193120"/>
      <w:bookmarkStart w:id="2758" w:name="_Toc47592752"/>
      <w:bookmarkStart w:id="2759" w:name="_Toc51834839"/>
      <w:bookmarkStart w:id="2760" w:name="_Toc68017071"/>
      <w:r w:rsidRPr="00140E21">
        <w:rPr>
          <w:lang w:eastAsia="zh-CN"/>
        </w:rPr>
        <w:t>4.16.12.1.1</w:t>
      </w:r>
      <w:r w:rsidRPr="00140E21">
        <w:rPr>
          <w:lang w:eastAsia="zh-CN"/>
        </w:rPr>
        <w:tab/>
        <w:t>UE Policy Association Modification initiated by the AMF without AMF relocation</w:t>
      </w:r>
      <w:bookmarkEnd w:id="2754"/>
      <w:bookmarkEnd w:id="2755"/>
      <w:bookmarkEnd w:id="2756"/>
      <w:bookmarkEnd w:id="2757"/>
      <w:bookmarkEnd w:id="2758"/>
      <w:bookmarkEnd w:id="2759"/>
      <w:bookmarkEnd w:id="2760"/>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761" w:name="_MON_1607529013"/>
    <w:bookmarkEnd w:id="2761"/>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5pt;height:349.15pt" o:ole="">
            <v:imagedata r:id="rId302" o:title=""/>
          </v:shape>
          <o:OLEObject Type="Embed" ProgID="Word.Picture.8" ShapeID="_x0000_i1171" DrawAspect="Content" ObjectID="_1685528094" r:id="rId30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762" w:name="_Toc20204258"/>
      <w:bookmarkStart w:id="2763" w:name="_Toc27894950"/>
      <w:bookmarkStart w:id="2764" w:name="_Toc36192031"/>
      <w:bookmarkStart w:id="2765" w:name="_Toc45193121"/>
      <w:bookmarkStart w:id="2766" w:name="_Toc47592753"/>
      <w:bookmarkStart w:id="2767" w:name="_Toc51834840"/>
      <w:bookmarkStart w:id="2768" w:name="_Toc68017072"/>
      <w:r w:rsidRPr="00140E21">
        <w:rPr>
          <w:lang w:eastAsia="zh-CN"/>
        </w:rPr>
        <w:t>4.16.12.1.2</w:t>
      </w:r>
      <w:r w:rsidRPr="00140E21">
        <w:rPr>
          <w:lang w:eastAsia="zh-CN"/>
        </w:rPr>
        <w:tab/>
        <w:t>UE Policy Association Modification with old PCF during AMF relocation</w:t>
      </w:r>
      <w:bookmarkEnd w:id="2762"/>
      <w:bookmarkEnd w:id="2763"/>
      <w:bookmarkEnd w:id="2764"/>
      <w:bookmarkEnd w:id="2765"/>
      <w:bookmarkEnd w:id="2766"/>
      <w:bookmarkEnd w:id="2767"/>
      <w:bookmarkEnd w:id="2768"/>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30.65pt;height:333.5pt" o:ole="">
            <v:imagedata r:id="rId304" o:title=""/>
          </v:shape>
          <o:OLEObject Type="Embed" ProgID="Word.Picture.8" ShapeID="_x0000_i1172" DrawAspect="Content" ObjectID="_1685528095" r:id="rId30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769" w:name="_Toc20204259"/>
      <w:bookmarkStart w:id="2770" w:name="_Toc27894951"/>
      <w:bookmarkStart w:id="2771" w:name="_Toc36192032"/>
      <w:bookmarkStart w:id="2772" w:name="_Toc45193122"/>
      <w:bookmarkStart w:id="2773" w:name="_Toc47592754"/>
      <w:bookmarkStart w:id="2774" w:name="_Toc51834841"/>
      <w:bookmarkStart w:id="2775" w:name="_Toc68017073"/>
      <w:r w:rsidRPr="00140E21">
        <w:rPr>
          <w:lang w:eastAsia="zh-CN"/>
        </w:rPr>
        <w:t>4.16.12.2</w:t>
      </w:r>
      <w:r w:rsidRPr="00140E21">
        <w:rPr>
          <w:lang w:eastAsia="zh-CN"/>
        </w:rPr>
        <w:tab/>
        <w:t>UE Policy Association Modification initiated by the PCF</w:t>
      </w:r>
      <w:bookmarkEnd w:id="2769"/>
      <w:bookmarkEnd w:id="2770"/>
      <w:bookmarkEnd w:id="2771"/>
      <w:bookmarkEnd w:id="2772"/>
      <w:bookmarkEnd w:id="2773"/>
      <w:bookmarkEnd w:id="2774"/>
      <w:bookmarkEnd w:id="2775"/>
    </w:p>
    <w:p w14:paraId="63EEACE8" w14:textId="77777777" w:rsidR="00776774" w:rsidRPr="00140E21" w:rsidRDefault="00776774" w:rsidP="00776774">
      <w:pPr>
        <w:rPr>
          <w:rFonts w:eastAsia="DengXian"/>
        </w:rPr>
      </w:pPr>
      <w:bookmarkStart w:id="2776" w:name="_Hlk522748002"/>
      <w:r w:rsidRPr="00140E21">
        <w:rPr>
          <w:rFonts w:eastAsia="DengXian"/>
        </w:rPr>
        <w:t>This procedure is used to update UE policy and/or UE policy triggers.</w:t>
      </w:r>
    </w:p>
    <w:bookmarkEnd w:id="2776"/>
    <w:p w14:paraId="566C3924" w14:textId="77777777" w:rsidR="00776774" w:rsidRPr="00140E21" w:rsidRDefault="00776774" w:rsidP="00776774">
      <w:pPr>
        <w:pStyle w:val="TH"/>
      </w:pPr>
      <w:r w:rsidRPr="00140E21">
        <w:object w:dxaOrig="8858" w:dyaOrig="7229" w14:anchorId="45F35E7B">
          <v:shape id="_x0000_i1173" type="#_x0000_t75" style="width:442.2pt;height:361.35pt" o:ole="">
            <v:imagedata r:id="rId306" o:title=""/>
          </v:shape>
          <o:OLEObject Type="Embed" ProgID="Word.Picture.8" ShapeID="_x0000_i1173" DrawAspect="Content" ObjectID="_1685528096" r:id="rId30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777" w:name="_Toc20204260"/>
      <w:bookmarkStart w:id="2778" w:name="_Toc27894952"/>
      <w:bookmarkStart w:id="2779" w:name="_Toc36192033"/>
      <w:bookmarkStart w:id="2780" w:name="_Toc45193123"/>
      <w:bookmarkStart w:id="2781" w:name="_Toc47592755"/>
      <w:bookmarkStart w:id="2782" w:name="_Toc51834842"/>
      <w:bookmarkStart w:id="2783" w:name="_Toc68017074"/>
      <w:r w:rsidRPr="00140E21">
        <w:rPr>
          <w:lang w:eastAsia="zh-CN"/>
        </w:rPr>
        <w:t>4.16.13</w:t>
      </w:r>
      <w:r w:rsidRPr="00140E21">
        <w:rPr>
          <w:lang w:eastAsia="zh-CN"/>
        </w:rPr>
        <w:tab/>
        <w:t>UE Policy Association Termination</w:t>
      </w:r>
      <w:bookmarkEnd w:id="2777"/>
      <w:bookmarkEnd w:id="2778"/>
      <w:bookmarkEnd w:id="2779"/>
      <w:bookmarkEnd w:id="2780"/>
      <w:bookmarkEnd w:id="2781"/>
      <w:bookmarkEnd w:id="2782"/>
      <w:bookmarkEnd w:id="2783"/>
    </w:p>
    <w:p w14:paraId="7618C9BE" w14:textId="77777777" w:rsidR="00776774" w:rsidRPr="00140E21" w:rsidRDefault="00776774" w:rsidP="00776774">
      <w:pPr>
        <w:pStyle w:val="Heading4"/>
        <w:rPr>
          <w:lang w:eastAsia="zh-CN"/>
        </w:rPr>
      </w:pPr>
      <w:bookmarkStart w:id="2784" w:name="_Toc20204261"/>
      <w:bookmarkStart w:id="2785" w:name="_Toc27894953"/>
      <w:bookmarkStart w:id="2786" w:name="_Toc36192034"/>
      <w:bookmarkStart w:id="2787" w:name="_Toc45193124"/>
      <w:bookmarkStart w:id="2788" w:name="_Toc47592756"/>
      <w:bookmarkStart w:id="2789" w:name="_Toc51834843"/>
      <w:bookmarkStart w:id="2790" w:name="_Toc68017075"/>
      <w:r w:rsidRPr="00140E21">
        <w:rPr>
          <w:lang w:eastAsia="zh-CN"/>
        </w:rPr>
        <w:t>4.16.13.1</w:t>
      </w:r>
      <w:r w:rsidRPr="00140E21">
        <w:rPr>
          <w:lang w:eastAsia="zh-CN"/>
        </w:rPr>
        <w:tab/>
        <w:t>AMF-initiated UE Policy Association Termination</w:t>
      </w:r>
      <w:bookmarkEnd w:id="2784"/>
      <w:bookmarkEnd w:id="2785"/>
      <w:bookmarkEnd w:id="2786"/>
      <w:bookmarkEnd w:id="2787"/>
      <w:bookmarkEnd w:id="2788"/>
      <w:bookmarkEnd w:id="2789"/>
      <w:bookmarkEnd w:id="2790"/>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2.7pt;height:238.4pt" o:ole="">
            <v:imagedata r:id="rId308" o:title=""/>
          </v:shape>
          <o:OLEObject Type="Embed" ProgID="Word.Picture.8" ShapeID="_x0000_i1174" DrawAspect="Content" ObjectID="_1685528097" r:id="rId30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791" w:name="_Toc20204262"/>
      <w:bookmarkStart w:id="2792" w:name="_Toc27894954"/>
      <w:bookmarkStart w:id="2793" w:name="_Toc36192035"/>
      <w:bookmarkStart w:id="2794" w:name="_Toc45193125"/>
      <w:bookmarkStart w:id="2795" w:name="_Toc47592757"/>
      <w:bookmarkStart w:id="2796" w:name="_Toc51834844"/>
      <w:bookmarkStart w:id="2797" w:name="_Toc68017076"/>
      <w:r w:rsidRPr="00140E21">
        <w:rPr>
          <w:lang w:eastAsia="zh-CN"/>
        </w:rPr>
        <w:t>4.16.13.2</w:t>
      </w:r>
      <w:r w:rsidRPr="00140E21">
        <w:rPr>
          <w:lang w:eastAsia="zh-CN"/>
        </w:rPr>
        <w:tab/>
        <w:t>PCF-initiated UE Policy Association Termination</w:t>
      </w:r>
      <w:bookmarkEnd w:id="2791"/>
      <w:bookmarkEnd w:id="2792"/>
      <w:bookmarkEnd w:id="2793"/>
      <w:bookmarkEnd w:id="2794"/>
      <w:bookmarkEnd w:id="2795"/>
      <w:bookmarkEnd w:id="2796"/>
      <w:bookmarkEnd w:id="279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65pt;height:283.25pt" o:ole="">
            <v:imagedata r:id="rId310" o:title=""/>
          </v:shape>
          <o:OLEObject Type="Embed" ProgID="Word.Picture.8" ShapeID="_x0000_i1175" DrawAspect="Content" ObjectID="_1685528098" r:id="rId31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798" w:name="_Toc20204263"/>
      <w:bookmarkStart w:id="2799" w:name="_Toc27894955"/>
      <w:bookmarkStart w:id="2800" w:name="_Toc36192036"/>
      <w:bookmarkStart w:id="2801" w:name="_Toc45193126"/>
      <w:bookmarkStart w:id="2802" w:name="_Toc47592758"/>
      <w:bookmarkStart w:id="2803" w:name="_Toc51834845"/>
      <w:bookmarkStart w:id="2804" w:name="_Toc68017077"/>
      <w:r w:rsidRPr="00140E21">
        <w:rPr>
          <w:lang w:eastAsia="zh-CN"/>
        </w:rPr>
        <w:t>4.17</w:t>
      </w:r>
      <w:r w:rsidRPr="00140E21">
        <w:rPr>
          <w:lang w:eastAsia="zh-CN"/>
        </w:rPr>
        <w:tab/>
        <w:t>Network Function Service Framework Procedure</w:t>
      </w:r>
      <w:bookmarkEnd w:id="2798"/>
      <w:bookmarkEnd w:id="2799"/>
      <w:bookmarkEnd w:id="2800"/>
      <w:bookmarkEnd w:id="2801"/>
      <w:bookmarkEnd w:id="2802"/>
      <w:bookmarkEnd w:id="2803"/>
      <w:bookmarkEnd w:id="2804"/>
    </w:p>
    <w:p w14:paraId="3C837739" w14:textId="77777777" w:rsidR="00776774" w:rsidRPr="00140E21" w:rsidRDefault="00776774" w:rsidP="00776774">
      <w:pPr>
        <w:pStyle w:val="Heading3"/>
        <w:rPr>
          <w:lang w:eastAsia="zh-CN"/>
        </w:rPr>
      </w:pPr>
      <w:bookmarkStart w:id="2805" w:name="_Toc20204264"/>
      <w:bookmarkStart w:id="2806" w:name="_Toc27894956"/>
      <w:bookmarkStart w:id="2807" w:name="_Toc36192037"/>
      <w:bookmarkStart w:id="2808" w:name="_Toc45193127"/>
      <w:bookmarkStart w:id="2809" w:name="_Toc47592759"/>
      <w:bookmarkStart w:id="2810" w:name="_Toc51834846"/>
      <w:bookmarkStart w:id="2811" w:name="_Toc68017078"/>
      <w:r w:rsidRPr="00140E21">
        <w:rPr>
          <w:lang w:eastAsia="zh-CN"/>
        </w:rPr>
        <w:t>4.17.1</w:t>
      </w:r>
      <w:r w:rsidRPr="00140E21">
        <w:rPr>
          <w:lang w:eastAsia="zh-CN"/>
        </w:rPr>
        <w:tab/>
        <w:t>NF service Registration</w:t>
      </w:r>
      <w:bookmarkEnd w:id="2805"/>
      <w:bookmarkEnd w:id="2806"/>
      <w:bookmarkEnd w:id="2807"/>
      <w:bookmarkEnd w:id="2808"/>
      <w:bookmarkEnd w:id="2809"/>
      <w:bookmarkEnd w:id="2810"/>
      <w:bookmarkEnd w:id="2811"/>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6pt;height:170.5pt" o:ole="">
            <v:imagedata r:id="rId312" o:title=""/>
          </v:shape>
          <o:OLEObject Type="Embed" ProgID="Word.Picture.8" ShapeID="_x0000_i1176" DrawAspect="Content" ObjectID="_1685528099" r:id="rId313"/>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812" w:name="_Toc20204265"/>
      <w:bookmarkStart w:id="2813" w:name="_Toc27894957"/>
      <w:bookmarkStart w:id="2814" w:name="_Toc36192038"/>
      <w:bookmarkStart w:id="2815" w:name="_Toc45193128"/>
      <w:bookmarkStart w:id="2816" w:name="_Toc47592760"/>
      <w:bookmarkStart w:id="2817" w:name="_Toc51834847"/>
      <w:bookmarkStart w:id="2818" w:name="_Toc68017079"/>
      <w:r w:rsidRPr="00140E21">
        <w:rPr>
          <w:lang w:eastAsia="zh-CN"/>
        </w:rPr>
        <w:t>4.17.2</w:t>
      </w:r>
      <w:r w:rsidRPr="00140E21">
        <w:rPr>
          <w:lang w:eastAsia="zh-CN"/>
        </w:rPr>
        <w:tab/>
        <w:t>NF service update</w:t>
      </w:r>
      <w:bookmarkEnd w:id="2812"/>
      <w:bookmarkEnd w:id="2813"/>
      <w:bookmarkEnd w:id="2814"/>
      <w:bookmarkEnd w:id="2815"/>
      <w:bookmarkEnd w:id="2816"/>
      <w:bookmarkEnd w:id="2817"/>
      <w:bookmarkEnd w:id="2818"/>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6pt;height:163pt" o:ole="">
            <v:imagedata r:id="rId314" o:title=""/>
          </v:shape>
          <o:OLEObject Type="Embed" ProgID="Word.Picture.8" ShapeID="_x0000_i1177" DrawAspect="Content" ObjectID="_1685528100" r:id="rId315"/>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819" w:name="_Toc20204266"/>
      <w:bookmarkStart w:id="2820" w:name="_Toc27894958"/>
      <w:bookmarkStart w:id="2821" w:name="_Toc36192039"/>
      <w:bookmarkStart w:id="2822" w:name="_Toc45193129"/>
      <w:bookmarkStart w:id="2823" w:name="_Toc47592761"/>
      <w:bookmarkStart w:id="2824" w:name="_Toc51834848"/>
      <w:bookmarkStart w:id="2825" w:name="_Toc68017080"/>
      <w:r w:rsidRPr="00140E21">
        <w:rPr>
          <w:lang w:eastAsia="zh-CN"/>
        </w:rPr>
        <w:t>4.17.3</w:t>
      </w:r>
      <w:r w:rsidRPr="00140E21">
        <w:rPr>
          <w:lang w:eastAsia="zh-CN"/>
        </w:rPr>
        <w:tab/>
        <w:t>NF service deregistration</w:t>
      </w:r>
      <w:bookmarkEnd w:id="2819"/>
      <w:bookmarkEnd w:id="2820"/>
      <w:bookmarkEnd w:id="2821"/>
      <w:bookmarkEnd w:id="2822"/>
      <w:bookmarkEnd w:id="2823"/>
      <w:bookmarkEnd w:id="2824"/>
      <w:bookmarkEnd w:id="282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55pt;height:163pt" o:ole="">
            <v:imagedata r:id="rId316" o:title=""/>
          </v:shape>
          <o:OLEObject Type="Embed" ProgID="Word.Picture.8" ShapeID="_x0000_i1178" DrawAspect="Content" ObjectID="_1685528101" r:id="rId317"/>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826" w:name="_Toc20204267"/>
      <w:bookmarkStart w:id="2827" w:name="_Toc27894959"/>
      <w:bookmarkStart w:id="2828" w:name="_Toc36192040"/>
      <w:bookmarkStart w:id="2829" w:name="_Toc45193130"/>
      <w:bookmarkStart w:id="2830" w:name="_Toc47592762"/>
      <w:bookmarkStart w:id="2831" w:name="_Toc51834849"/>
      <w:bookmarkStart w:id="2832" w:name="_Toc68017081"/>
      <w:r w:rsidRPr="00140E21">
        <w:rPr>
          <w:lang w:eastAsia="zh-CN"/>
        </w:rPr>
        <w:t>4.17.4</w:t>
      </w:r>
      <w:r w:rsidRPr="00140E21">
        <w:rPr>
          <w:lang w:eastAsia="zh-CN"/>
        </w:rPr>
        <w:tab/>
        <w:t>NF/NF service discovery by NF service consumer in the same PLMN</w:t>
      </w:r>
      <w:bookmarkEnd w:id="2826"/>
      <w:bookmarkEnd w:id="2827"/>
      <w:bookmarkEnd w:id="2828"/>
      <w:bookmarkEnd w:id="2829"/>
      <w:bookmarkEnd w:id="2830"/>
      <w:bookmarkEnd w:id="2831"/>
      <w:bookmarkEnd w:id="2832"/>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6pt;height:128.4pt" o:ole="">
            <v:imagedata r:id="rId318" o:title=""/>
          </v:shape>
          <o:OLEObject Type="Embed" ProgID="Word.Picture.8" ShapeID="_x0000_i1179" DrawAspect="Content" ObjectID="_1685528102" r:id="rId319"/>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ins w:id="2833" w:author="23.502 _CR2768R1_(Rel-16)_5GS_Ph1; TEI16" w:date="2021-06-18T07:33:00Z">
        <w:r w:rsidR="006B4200">
          <w:t>, if configured in CHF instance profile</w:t>
        </w:r>
      </w:ins>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834" w:name="_Toc20204268"/>
      <w:bookmarkStart w:id="2835" w:name="_Toc27894960"/>
      <w:bookmarkStart w:id="2836" w:name="_Toc36192041"/>
      <w:bookmarkStart w:id="2837" w:name="_Toc45193131"/>
      <w:bookmarkStart w:id="2838" w:name="_Toc47592763"/>
      <w:bookmarkStart w:id="2839" w:name="_Toc51834850"/>
      <w:bookmarkStart w:id="2840" w:name="_Toc68017082"/>
      <w:r w:rsidRPr="00140E21">
        <w:rPr>
          <w:lang w:eastAsia="zh-CN"/>
        </w:rPr>
        <w:t>4.17.5</w:t>
      </w:r>
      <w:r w:rsidRPr="00140E21">
        <w:rPr>
          <w:lang w:eastAsia="zh-CN"/>
        </w:rPr>
        <w:tab/>
        <w:t>NF/NF service discovery across PLMNs in the case of discovery made by NF service consumer</w:t>
      </w:r>
      <w:bookmarkEnd w:id="2834"/>
      <w:bookmarkEnd w:id="2835"/>
      <w:bookmarkEnd w:id="2836"/>
      <w:bookmarkEnd w:id="2837"/>
      <w:bookmarkEnd w:id="2838"/>
      <w:bookmarkEnd w:id="2839"/>
      <w:bookmarkEnd w:id="284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3pt;height:137.2pt" o:ole="">
            <v:imagedata r:id="rId320" o:title=""/>
          </v:shape>
          <o:OLEObject Type="Embed" ProgID="Word.Picture.8" ShapeID="_x0000_i1180" DrawAspect="Content" ObjectID="_1685528103" r:id="rId321"/>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841" w:name="_Toc20204269"/>
      <w:bookmarkStart w:id="2842" w:name="_Toc27894961"/>
      <w:bookmarkStart w:id="2843" w:name="_Toc36192042"/>
      <w:bookmarkStart w:id="2844" w:name="_Toc45193132"/>
      <w:bookmarkStart w:id="2845" w:name="_Toc47592764"/>
      <w:bookmarkStart w:id="2846" w:name="_Toc51834851"/>
      <w:bookmarkStart w:id="2847" w:name="_Toc68017083"/>
      <w:r w:rsidRPr="00140E21">
        <w:t>4.17.6</w:t>
      </w:r>
      <w:r w:rsidRPr="00140E21">
        <w:tab/>
        <w:t>SMF Provisioning of available UPFs using the NRF</w:t>
      </w:r>
      <w:bookmarkEnd w:id="2841"/>
      <w:bookmarkEnd w:id="2842"/>
      <w:bookmarkEnd w:id="2843"/>
      <w:bookmarkEnd w:id="2844"/>
      <w:bookmarkEnd w:id="2845"/>
      <w:bookmarkEnd w:id="2846"/>
      <w:bookmarkEnd w:id="2847"/>
    </w:p>
    <w:p w14:paraId="2E09E0FB" w14:textId="77777777" w:rsidR="00776774" w:rsidRPr="00140E21" w:rsidRDefault="00776774" w:rsidP="00776774">
      <w:pPr>
        <w:pStyle w:val="Heading4"/>
      </w:pPr>
      <w:bookmarkStart w:id="2848" w:name="_Toc20204270"/>
      <w:bookmarkStart w:id="2849" w:name="_Toc27894962"/>
      <w:bookmarkStart w:id="2850" w:name="_Toc36192043"/>
      <w:bookmarkStart w:id="2851" w:name="_Toc45193133"/>
      <w:bookmarkStart w:id="2852" w:name="_Toc47592765"/>
      <w:bookmarkStart w:id="2853" w:name="_Toc51834852"/>
      <w:bookmarkStart w:id="2854" w:name="_Toc68017084"/>
      <w:r w:rsidRPr="00140E21">
        <w:t>4.17.6.1</w:t>
      </w:r>
      <w:r w:rsidRPr="00140E21">
        <w:tab/>
        <w:t>General</w:t>
      </w:r>
      <w:bookmarkEnd w:id="2848"/>
      <w:bookmarkEnd w:id="2849"/>
      <w:bookmarkEnd w:id="2850"/>
      <w:bookmarkEnd w:id="2851"/>
      <w:bookmarkEnd w:id="2852"/>
      <w:bookmarkEnd w:id="2853"/>
      <w:bookmarkEnd w:id="2854"/>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855" w:name="_Toc20204271"/>
      <w:bookmarkStart w:id="2856" w:name="_Toc27894963"/>
      <w:bookmarkStart w:id="2857" w:name="_Toc36192044"/>
      <w:bookmarkStart w:id="2858" w:name="_Toc45193134"/>
      <w:bookmarkStart w:id="2859" w:name="_Toc47592766"/>
      <w:bookmarkStart w:id="2860" w:name="_Toc51834853"/>
      <w:bookmarkStart w:id="2861" w:name="_Toc68017085"/>
      <w:r w:rsidRPr="00140E21">
        <w:t>4.17.6.2</w:t>
      </w:r>
      <w:r w:rsidRPr="00140E21">
        <w:tab/>
        <w:t>SMF provisioning of UPF instances using NRF</w:t>
      </w:r>
      <w:bookmarkEnd w:id="2855"/>
      <w:bookmarkEnd w:id="2856"/>
      <w:bookmarkEnd w:id="2857"/>
      <w:bookmarkEnd w:id="2858"/>
      <w:bookmarkEnd w:id="2859"/>
      <w:bookmarkEnd w:id="2860"/>
      <w:bookmarkEnd w:id="286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4pt;height:216.7pt" o:ole="">
            <v:imagedata r:id="rId322" o:title=""/>
          </v:shape>
          <o:OLEObject Type="Embed" ProgID="Visio.Drawing.11" ShapeID="_x0000_i1181" DrawAspect="Content" ObjectID="_1685528104" r:id="rId323"/>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862" w:name="_Toc20204272"/>
      <w:bookmarkStart w:id="2863" w:name="_Toc27894964"/>
      <w:bookmarkStart w:id="2864" w:name="_Toc36192045"/>
      <w:bookmarkStart w:id="2865" w:name="_Toc45193135"/>
      <w:bookmarkStart w:id="2866" w:name="_Toc47592767"/>
      <w:bookmarkStart w:id="2867" w:name="_Toc51834854"/>
      <w:bookmarkStart w:id="2868" w:name="_Toc68017086"/>
      <w:r w:rsidRPr="00140E21">
        <w:t>4.17.7</w:t>
      </w:r>
      <w:r w:rsidRPr="00140E21">
        <w:tab/>
        <w:t>NF/NF service status subscribe/notify in the same PLMN</w:t>
      </w:r>
      <w:bookmarkEnd w:id="2862"/>
      <w:bookmarkEnd w:id="2863"/>
      <w:bookmarkEnd w:id="2864"/>
      <w:bookmarkEnd w:id="2865"/>
      <w:bookmarkEnd w:id="2866"/>
      <w:bookmarkEnd w:id="2867"/>
      <w:bookmarkEnd w:id="2868"/>
    </w:p>
    <w:bookmarkStart w:id="2869" w:name="_MON_1615292650"/>
    <w:bookmarkEnd w:id="2869"/>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7.75pt;height:163pt" o:ole="">
            <v:imagedata r:id="rId324" o:title=""/>
          </v:shape>
          <o:OLEObject Type="Embed" ProgID="Word.Picture.8" ShapeID="_x0000_i1182" DrawAspect="Content" ObjectID="_1685528105" r:id="rId325"/>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870" w:name="_Toc20204273"/>
      <w:bookmarkStart w:id="2871" w:name="_Toc27894965"/>
      <w:bookmarkStart w:id="2872" w:name="_Toc36192046"/>
      <w:bookmarkStart w:id="2873" w:name="_Toc45193136"/>
      <w:bookmarkStart w:id="2874" w:name="_Toc47592768"/>
      <w:bookmarkStart w:id="2875" w:name="_Toc51834855"/>
      <w:bookmarkStart w:id="2876" w:name="_Toc68017087"/>
      <w:r w:rsidRPr="00140E21">
        <w:t>4.17.8</w:t>
      </w:r>
      <w:r w:rsidRPr="00140E21">
        <w:tab/>
        <w:t>NF/NF service status subscribe/notify across PLMNs</w:t>
      </w:r>
      <w:bookmarkEnd w:id="2870"/>
      <w:bookmarkEnd w:id="2871"/>
      <w:bookmarkEnd w:id="2872"/>
      <w:bookmarkEnd w:id="2873"/>
      <w:bookmarkEnd w:id="2874"/>
      <w:bookmarkEnd w:id="2875"/>
      <w:bookmarkEnd w:id="287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877" w:name="_MON_1615293768"/>
    <w:bookmarkEnd w:id="2877"/>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6pt;height:167.1pt" o:ole="">
            <v:imagedata r:id="rId326" o:title=""/>
          </v:shape>
          <o:OLEObject Type="Embed" ProgID="Word.Picture.8" ShapeID="_x0000_i1183" DrawAspect="Content" ObjectID="_1685528106" r:id="rId327"/>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878" w:name="_Toc20204274"/>
      <w:bookmarkStart w:id="2879" w:name="_Toc27894966"/>
      <w:bookmarkStart w:id="2880" w:name="_Toc36192047"/>
      <w:bookmarkStart w:id="2881" w:name="_Toc45193137"/>
      <w:bookmarkStart w:id="2882" w:name="_Toc47592769"/>
      <w:bookmarkStart w:id="2883" w:name="_Toc51834856"/>
      <w:bookmarkStart w:id="2884" w:name="_Toc68017088"/>
      <w:r w:rsidRPr="00140E21">
        <w:t>4.17.9</w:t>
      </w:r>
      <w:r w:rsidRPr="00140E21">
        <w:tab/>
        <w:t>Delegated service discovery when NF service consumer and NF service producer are in same PLMN</w:t>
      </w:r>
      <w:bookmarkEnd w:id="2878"/>
      <w:bookmarkEnd w:id="2879"/>
      <w:bookmarkEnd w:id="2880"/>
      <w:bookmarkEnd w:id="2881"/>
      <w:bookmarkEnd w:id="2882"/>
      <w:bookmarkEnd w:id="2883"/>
      <w:bookmarkEnd w:id="2884"/>
    </w:p>
    <w:p w14:paraId="17634039" w14:textId="77777777" w:rsidR="00776774" w:rsidRPr="00140E21" w:rsidRDefault="00776774" w:rsidP="00776774">
      <w:pPr>
        <w:pStyle w:val="TH"/>
      </w:pPr>
      <w:r w:rsidRPr="00140E21">
        <w:object w:dxaOrig="7846" w:dyaOrig="6597" w14:anchorId="2A943444">
          <v:shape id="_x0000_i1184" type="#_x0000_t75" style="width:389.9pt;height:329.45pt" o:ole="">
            <v:imagedata r:id="rId328" o:title=""/>
          </v:shape>
          <o:OLEObject Type="Embed" ProgID="Word.Picture.8" ShapeID="_x0000_i1184" DrawAspect="Content" ObjectID="_1685528107" r:id="rId329"/>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88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886" w:name="_Toc27894967"/>
      <w:bookmarkStart w:id="2887" w:name="_Toc36192048"/>
      <w:bookmarkStart w:id="2888" w:name="_Toc45193138"/>
      <w:bookmarkStart w:id="2889" w:name="_Toc47592770"/>
      <w:bookmarkStart w:id="2890" w:name="_Toc51834857"/>
      <w:bookmarkStart w:id="2891" w:name="_Toc68017089"/>
      <w:r w:rsidRPr="00140E21">
        <w:t>4.17.10</w:t>
      </w:r>
      <w:r w:rsidRPr="00140E21">
        <w:tab/>
        <w:t>Delegated service discovery when NF service consumer and NF service producer are in different PLMNs</w:t>
      </w:r>
      <w:bookmarkEnd w:id="2885"/>
      <w:bookmarkEnd w:id="2886"/>
      <w:bookmarkEnd w:id="2887"/>
      <w:bookmarkEnd w:id="2888"/>
      <w:bookmarkEnd w:id="2889"/>
      <w:bookmarkEnd w:id="2890"/>
      <w:bookmarkEnd w:id="2891"/>
    </w:p>
    <w:p w14:paraId="25D25CAE" w14:textId="77777777" w:rsidR="00776774" w:rsidRPr="00140E21" w:rsidRDefault="00776774" w:rsidP="00776774">
      <w:pPr>
        <w:pStyle w:val="TH"/>
      </w:pPr>
      <w:r w:rsidRPr="00140E21">
        <w:object w:dxaOrig="11175" w:dyaOrig="5130" w14:anchorId="12A5EA93">
          <v:shape id="_x0000_i1185" type="#_x0000_t75" style="width:481.6pt;height:221.45pt" o:ole="">
            <v:imagedata r:id="rId330" o:title=""/>
          </v:shape>
          <o:OLEObject Type="Embed" ProgID="Visio.Drawing.15" ShapeID="_x0000_i1185" DrawAspect="Content" ObjectID="_1685528108" r:id="rId331"/>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892" w:name="_Toc20204276"/>
      <w:bookmarkStart w:id="2893" w:name="_Toc27894968"/>
      <w:bookmarkStart w:id="2894" w:name="_Toc36192049"/>
      <w:bookmarkStart w:id="2895" w:name="_Toc45193139"/>
      <w:bookmarkStart w:id="2896" w:name="_Toc47592771"/>
      <w:bookmarkStart w:id="2897" w:name="_Toc51834858"/>
      <w:bookmarkStart w:id="2898" w:name="_Toc68017090"/>
      <w:r w:rsidRPr="00140E21">
        <w:t>4.17.11</w:t>
      </w:r>
      <w:r w:rsidRPr="00140E21">
        <w:tab/>
        <w:t>Indirect Communication without delegated discovery Procedure</w:t>
      </w:r>
      <w:bookmarkEnd w:id="2892"/>
      <w:bookmarkEnd w:id="2893"/>
      <w:bookmarkEnd w:id="2894"/>
      <w:bookmarkEnd w:id="2895"/>
      <w:bookmarkEnd w:id="2896"/>
      <w:bookmarkEnd w:id="2897"/>
      <w:bookmarkEnd w:id="289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75pt;height:94.4pt" o:ole="">
            <v:imagedata r:id="rId332" o:title=""/>
          </v:shape>
          <o:OLEObject Type="Embed" ProgID="Visio.Drawing.15" ShapeID="_x0000_i1186" DrawAspect="Content" ObjectID="_1685528109" r:id="rId333"/>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99" w:name="_Toc20204277"/>
      <w:bookmarkStart w:id="2900" w:name="_Toc27894969"/>
      <w:bookmarkStart w:id="2901" w:name="_Toc36192050"/>
      <w:bookmarkStart w:id="2902" w:name="_Toc45193140"/>
      <w:bookmarkStart w:id="2903" w:name="_Toc47592772"/>
      <w:bookmarkStart w:id="2904" w:name="_Toc51834859"/>
      <w:bookmarkStart w:id="2905" w:name="_Toc68017091"/>
      <w:r w:rsidRPr="00140E21">
        <w:t>4.17.12</w:t>
      </w:r>
      <w:r w:rsidRPr="00140E21">
        <w:tab/>
        <w:t>Binding between NF service consumer and NF service producer</w:t>
      </w:r>
      <w:bookmarkEnd w:id="2899"/>
      <w:bookmarkEnd w:id="2900"/>
      <w:bookmarkEnd w:id="2901"/>
      <w:bookmarkEnd w:id="2902"/>
      <w:bookmarkEnd w:id="2903"/>
      <w:bookmarkEnd w:id="2904"/>
      <w:bookmarkEnd w:id="2905"/>
    </w:p>
    <w:p w14:paraId="5B5C5BE6" w14:textId="77777777" w:rsidR="00776774" w:rsidRPr="00140E21" w:rsidRDefault="00776774" w:rsidP="00776774">
      <w:pPr>
        <w:pStyle w:val="Heading4"/>
      </w:pPr>
      <w:bookmarkStart w:id="2906" w:name="_Toc20204278"/>
      <w:bookmarkStart w:id="2907" w:name="_Toc27894970"/>
      <w:bookmarkStart w:id="2908" w:name="_Toc36192051"/>
      <w:bookmarkStart w:id="2909" w:name="_Toc45193141"/>
      <w:bookmarkStart w:id="2910" w:name="_Toc47592773"/>
      <w:bookmarkStart w:id="2911" w:name="_Toc51834860"/>
      <w:bookmarkStart w:id="2912" w:name="_Toc68017092"/>
      <w:r w:rsidRPr="00140E21">
        <w:t>4.17.12.1</w:t>
      </w:r>
      <w:r w:rsidRPr="00140E21">
        <w:tab/>
        <w:t>General</w:t>
      </w:r>
      <w:bookmarkEnd w:id="2906"/>
      <w:bookmarkEnd w:id="2907"/>
      <w:bookmarkEnd w:id="2908"/>
      <w:bookmarkEnd w:id="2909"/>
      <w:bookmarkEnd w:id="2910"/>
      <w:bookmarkEnd w:id="2911"/>
      <w:bookmarkEnd w:id="291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913" w:name="_Toc20204279"/>
      <w:bookmarkStart w:id="2914" w:name="_Toc27894971"/>
      <w:bookmarkStart w:id="2915" w:name="_Toc36192052"/>
      <w:bookmarkStart w:id="2916" w:name="_Toc45193142"/>
      <w:bookmarkStart w:id="2917" w:name="_Toc47592774"/>
      <w:bookmarkStart w:id="2918" w:name="_Toc51834861"/>
      <w:bookmarkStart w:id="2919" w:name="_Toc68017093"/>
      <w:r w:rsidRPr="00140E21">
        <w:t>4.17.12.2</w:t>
      </w:r>
      <w:r w:rsidRPr="00140E21">
        <w:tab/>
        <w:t>Binding created as part of service response</w:t>
      </w:r>
      <w:bookmarkEnd w:id="2913"/>
      <w:bookmarkEnd w:id="2914"/>
      <w:bookmarkEnd w:id="2915"/>
      <w:bookmarkEnd w:id="2916"/>
      <w:bookmarkEnd w:id="2917"/>
      <w:bookmarkEnd w:id="2918"/>
      <w:bookmarkEnd w:id="291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9pt;height:204.45pt" o:ole="">
            <v:imagedata r:id="rId334" o:title=""/>
          </v:shape>
          <o:OLEObject Type="Embed" ProgID="Visio.Drawing.15" ShapeID="_x0000_i1187" DrawAspect="Content" ObjectID="_1685528110" r:id="rId335"/>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920" w:name="_Toc20204280"/>
      <w:bookmarkStart w:id="2921" w:name="_Toc27894972"/>
      <w:bookmarkStart w:id="2922" w:name="_Toc36192053"/>
      <w:bookmarkStart w:id="2923" w:name="_Toc45193143"/>
      <w:bookmarkStart w:id="2924" w:name="_Toc47592775"/>
      <w:bookmarkStart w:id="2925" w:name="_Toc51834862"/>
      <w:bookmarkStart w:id="2926" w:name="_Toc68017094"/>
      <w:r w:rsidRPr="00140E21">
        <w:t>4.17.12.3</w:t>
      </w:r>
      <w:r w:rsidRPr="00140E21">
        <w:tab/>
        <w:t>Binding created as part of service request</w:t>
      </w:r>
      <w:bookmarkEnd w:id="2920"/>
      <w:bookmarkEnd w:id="2921"/>
      <w:bookmarkEnd w:id="2922"/>
      <w:bookmarkEnd w:id="2923"/>
      <w:bookmarkEnd w:id="2924"/>
      <w:bookmarkEnd w:id="2925"/>
      <w:bookmarkEnd w:id="292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9pt;height:235pt" o:ole="">
            <v:imagedata r:id="rId336" o:title=""/>
          </v:shape>
          <o:OLEObject Type="Embed" ProgID="Visio.Drawing.15" ShapeID="_x0000_i1188" DrawAspect="Content" ObjectID="_1685528111" r:id="rId337"/>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927" w:name="_Toc20204281"/>
      <w:bookmarkStart w:id="2928" w:name="_Toc27894973"/>
      <w:bookmarkStart w:id="2929" w:name="_Toc36192054"/>
      <w:bookmarkStart w:id="2930" w:name="_Toc45193144"/>
      <w:bookmarkStart w:id="2931" w:name="_Toc47592776"/>
      <w:bookmarkStart w:id="2932" w:name="_Toc51834863"/>
      <w:bookmarkStart w:id="2933" w:name="_Toc68017095"/>
      <w:r w:rsidRPr="00140E21">
        <w:t>4.17.12.4</w:t>
      </w:r>
      <w:r w:rsidRPr="00140E21">
        <w:tab/>
        <w:t>Binding for subscription requests</w:t>
      </w:r>
      <w:bookmarkEnd w:id="2927"/>
      <w:bookmarkEnd w:id="2928"/>
      <w:bookmarkEnd w:id="2929"/>
      <w:bookmarkEnd w:id="2930"/>
      <w:bookmarkEnd w:id="2931"/>
      <w:bookmarkEnd w:id="2932"/>
      <w:bookmarkEnd w:id="2933"/>
    </w:p>
    <w:p w14:paraId="370DC29A" w14:textId="1E4AF158" w:rsidR="00776774" w:rsidRDefault="00776774" w:rsidP="00776774">
      <w:bookmarkStart w:id="293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55pt;height:295.45pt" o:ole="">
            <v:imagedata r:id="rId338" o:title=""/>
          </v:shape>
          <o:OLEObject Type="Embed" ProgID="Visio.Drawing.11" ShapeID="_x0000_i1189" DrawAspect="Content" ObjectID="_1685528112" r:id="rId339"/>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9pt;height:272.4pt" o:ole="">
            <v:imagedata r:id="rId340" o:title=""/>
          </v:shape>
          <o:OLEObject Type="Embed" ProgID="Visio.Drawing.15" ShapeID="_x0000_i1190" DrawAspect="Content" ObjectID="_1685528113" r:id="rId341"/>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935" w:name="_Toc27894974"/>
      <w:bookmarkStart w:id="2936" w:name="_Toc36192055"/>
      <w:bookmarkStart w:id="2937" w:name="_Toc45193145"/>
      <w:bookmarkStart w:id="2938" w:name="_Toc47592777"/>
      <w:bookmarkStart w:id="2939" w:name="_Toc51834864"/>
      <w:bookmarkStart w:id="2940" w:name="_Toc68017096"/>
      <w:r w:rsidRPr="00140E21">
        <w:t>4.18</w:t>
      </w:r>
      <w:r w:rsidRPr="00140E21">
        <w:tab/>
      </w:r>
      <w:r w:rsidRPr="00140E21">
        <w:rPr>
          <w:lang w:eastAsia="zh-CN"/>
        </w:rPr>
        <w:t>Procedures for Management of PFDs</w:t>
      </w:r>
      <w:bookmarkEnd w:id="2934"/>
      <w:bookmarkEnd w:id="2935"/>
      <w:bookmarkEnd w:id="2936"/>
      <w:bookmarkEnd w:id="2937"/>
      <w:bookmarkEnd w:id="2938"/>
      <w:bookmarkEnd w:id="2939"/>
      <w:bookmarkEnd w:id="2940"/>
    </w:p>
    <w:p w14:paraId="7B907D59" w14:textId="77777777" w:rsidR="00776774" w:rsidRPr="00140E21" w:rsidRDefault="00776774" w:rsidP="00776774">
      <w:pPr>
        <w:pStyle w:val="Heading3"/>
        <w:rPr>
          <w:lang w:eastAsia="zh-CN"/>
        </w:rPr>
      </w:pPr>
      <w:bookmarkStart w:id="2941" w:name="_Toc20204283"/>
      <w:bookmarkStart w:id="2942" w:name="_Toc27894975"/>
      <w:bookmarkStart w:id="2943" w:name="_Toc36192056"/>
      <w:bookmarkStart w:id="2944" w:name="_Toc45193146"/>
      <w:bookmarkStart w:id="2945" w:name="_Toc47592778"/>
      <w:bookmarkStart w:id="2946" w:name="_Toc51834865"/>
      <w:bookmarkStart w:id="2947" w:name="_Toc68017097"/>
      <w:r w:rsidRPr="00140E21">
        <w:t>4.18.1</w:t>
      </w:r>
      <w:r w:rsidRPr="00140E21">
        <w:tab/>
        <w:t>General</w:t>
      </w:r>
      <w:bookmarkEnd w:id="2941"/>
      <w:bookmarkEnd w:id="2942"/>
      <w:bookmarkEnd w:id="2943"/>
      <w:bookmarkEnd w:id="2944"/>
      <w:bookmarkEnd w:id="2945"/>
      <w:bookmarkEnd w:id="2946"/>
      <w:bookmarkEnd w:id="294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948" w:name="_Toc20204284"/>
      <w:bookmarkStart w:id="2949" w:name="_Toc27894976"/>
      <w:bookmarkStart w:id="2950" w:name="_Toc36192057"/>
      <w:bookmarkStart w:id="2951" w:name="_Toc45193147"/>
      <w:bookmarkStart w:id="2952" w:name="_Toc47592779"/>
      <w:bookmarkStart w:id="2953" w:name="_Toc51834866"/>
      <w:bookmarkStart w:id="2954" w:name="_Toc68017098"/>
      <w:r w:rsidRPr="00140E21">
        <w:t>4.18.2</w:t>
      </w:r>
      <w:r w:rsidRPr="00140E21">
        <w:tab/>
        <w:t>PFD management via NEF (PFDF)</w:t>
      </w:r>
      <w:bookmarkEnd w:id="2948"/>
      <w:bookmarkEnd w:id="2949"/>
      <w:bookmarkEnd w:id="2950"/>
      <w:bookmarkEnd w:id="2951"/>
      <w:bookmarkEnd w:id="2952"/>
      <w:bookmarkEnd w:id="2953"/>
      <w:bookmarkEnd w:id="2954"/>
    </w:p>
    <w:bookmarkStart w:id="2955" w:name="_MON_1595171838"/>
    <w:bookmarkEnd w:id="2955"/>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55pt;height:228.25pt" o:ole="">
            <v:imagedata r:id="rId342" o:title=""/>
          </v:shape>
          <o:OLEObject Type="Embed" ProgID="Word.Picture.8" ShapeID="_x0000_i1191" DrawAspect="Content" ObjectID="_1685528114" r:id="rId343"/>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956" w:name="_Toc20204285"/>
      <w:bookmarkStart w:id="2957" w:name="_Toc27894977"/>
      <w:bookmarkStart w:id="2958" w:name="_Toc36192058"/>
      <w:bookmarkStart w:id="2959" w:name="_Toc45193148"/>
      <w:bookmarkStart w:id="2960" w:name="_Toc47592780"/>
      <w:bookmarkStart w:id="2961" w:name="_Toc51834867"/>
      <w:bookmarkStart w:id="2962" w:name="_Toc68017099"/>
      <w:r w:rsidRPr="00140E21">
        <w:t>4.18.3</w:t>
      </w:r>
      <w:r w:rsidRPr="00140E21">
        <w:tab/>
        <w:t>PFD management in the SMF</w:t>
      </w:r>
      <w:bookmarkEnd w:id="2956"/>
      <w:bookmarkEnd w:id="2957"/>
      <w:bookmarkEnd w:id="2958"/>
      <w:bookmarkEnd w:id="2959"/>
      <w:bookmarkEnd w:id="2960"/>
      <w:bookmarkEnd w:id="2961"/>
      <w:bookmarkEnd w:id="2962"/>
    </w:p>
    <w:p w14:paraId="2669A605" w14:textId="77777777" w:rsidR="00776774" w:rsidRPr="00140E21" w:rsidRDefault="00776774" w:rsidP="00776774">
      <w:pPr>
        <w:pStyle w:val="Heading4"/>
        <w:rPr>
          <w:rFonts w:eastAsia="SimSun"/>
        </w:rPr>
      </w:pPr>
      <w:bookmarkStart w:id="2963" w:name="_Toc20204286"/>
      <w:bookmarkStart w:id="2964" w:name="_Toc27894978"/>
      <w:bookmarkStart w:id="2965" w:name="_Toc36192059"/>
      <w:bookmarkStart w:id="2966" w:name="_Toc45193149"/>
      <w:bookmarkStart w:id="2967" w:name="_Toc47592781"/>
      <w:bookmarkStart w:id="2968" w:name="_Toc51834868"/>
      <w:bookmarkStart w:id="2969" w:name="_Toc68017100"/>
      <w:r w:rsidRPr="00140E21">
        <w:rPr>
          <w:rFonts w:eastAsia="SimSun"/>
        </w:rPr>
        <w:t>4.18.3.1</w:t>
      </w:r>
      <w:r w:rsidRPr="00140E21">
        <w:rPr>
          <w:rFonts w:eastAsia="SimSun"/>
        </w:rPr>
        <w:tab/>
        <w:t>PFD Retrieval by the SMF</w:t>
      </w:r>
      <w:bookmarkEnd w:id="2963"/>
      <w:bookmarkEnd w:id="2964"/>
      <w:bookmarkEnd w:id="2965"/>
      <w:bookmarkEnd w:id="2966"/>
      <w:bookmarkEnd w:id="2967"/>
      <w:bookmarkEnd w:id="2968"/>
      <w:bookmarkEnd w:id="296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970" w:name="_MON_1584393563"/>
    <w:bookmarkEnd w:id="2970"/>
    <w:p w14:paraId="66347B8E" w14:textId="77777777" w:rsidR="00776774" w:rsidRPr="00140E21" w:rsidRDefault="00776774" w:rsidP="00776774">
      <w:pPr>
        <w:pStyle w:val="TH"/>
      </w:pPr>
      <w:r w:rsidRPr="00140E21">
        <w:object w:dxaOrig="8735" w:dyaOrig="3055" w14:anchorId="08EF0536">
          <v:shape id="_x0000_i1192" type="#_x0000_t75" style="width:422.5pt;height:147.4pt" o:ole="">
            <v:imagedata r:id="rId344" o:title=""/>
          </v:shape>
          <o:OLEObject Type="Embed" ProgID="Word.Picture.8" ShapeID="_x0000_i1192" DrawAspect="Content" ObjectID="_1685528115" r:id="rId345"/>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971" w:name="_Toc20204287"/>
      <w:bookmarkStart w:id="2972" w:name="_Toc27894979"/>
      <w:bookmarkStart w:id="2973" w:name="_Toc36192060"/>
      <w:bookmarkStart w:id="2974" w:name="_Toc45193150"/>
      <w:bookmarkStart w:id="2975" w:name="_Toc47592782"/>
      <w:bookmarkStart w:id="2976" w:name="_Toc51834869"/>
      <w:bookmarkStart w:id="2977" w:name="_Toc68017101"/>
      <w:r w:rsidRPr="00140E21">
        <w:rPr>
          <w:rFonts w:eastAsia="SimSun"/>
        </w:rPr>
        <w:t>4.18.3.2</w:t>
      </w:r>
      <w:r w:rsidRPr="00140E21">
        <w:rPr>
          <w:rFonts w:eastAsia="SimSun"/>
        </w:rPr>
        <w:tab/>
        <w:t>Management of PFDs in the SMF</w:t>
      </w:r>
      <w:bookmarkEnd w:id="2971"/>
      <w:bookmarkEnd w:id="2972"/>
      <w:bookmarkEnd w:id="2973"/>
      <w:bookmarkEnd w:id="2974"/>
      <w:bookmarkEnd w:id="2975"/>
      <w:bookmarkEnd w:id="2976"/>
      <w:bookmarkEnd w:id="297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25pt;height:147.4pt" o:ole="">
            <v:imagedata r:id="rId346" o:title=""/>
          </v:shape>
          <o:OLEObject Type="Embed" ProgID="Word.Picture.8" ShapeID="_x0000_i1193" DrawAspect="Content" ObjectID="_1685528116" r:id="rId347"/>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978" w:name="_Toc20204288"/>
      <w:bookmarkStart w:id="2979" w:name="_Toc27894980"/>
      <w:bookmarkStart w:id="2980" w:name="_Toc36192061"/>
      <w:bookmarkStart w:id="2981" w:name="_Toc45193151"/>
      <w:bookmarkStart w:id="2982" w:name="_Toc47592783"/>
      <w:bookmarkStart w:id="2983" w:name="_Toc51834870"/>
      <w:bookmarkStart w:id="2984" w:name="_Toc68017102"/>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978"/>
      <w:bookmarkEnd w:id="2979"/>
      <w:bookmarkEnd w:id="2980"/>
      <w:bookmarkEnd w:id="2981"/>
      <w:bookmarkEnd w:id="2982"/>
      <w:bookmarkEnd w:id="2983"/>
      <w:bookmarkEnd w:id="2984"/>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985" w:name="_Toc20204289"/>
      <w:bookmarkStart w:id="2986" w:name="_Toc27894981"/>
      <w:bookmarkStart w:id="2987" w:name="_Toc36192062"/>
      <w:bookmarkStart w:id="2988" w:name="_Toc45193152"/>
      <w:bookmarkStart w:id="2989" w:name="_Toc47592784"/>
      <w:bookmarkStart w:id="2990" w:name="_Toc51834871"/>
      <w:bookmarkStart w:id="2991" w:name="_Toc68017103"/>
      <w:r w:rsidRPr="00140E21">
        <w:t>4.19.1</w:t>
      </w:r>
      <w:r w:rsidRPr="00140E21">
        <w:tab/>
        <w:t>Void</w:t>
      </w:r>
      <w:bookmarkEnd w:id="2985"/>
      <w:bookmarkEnd w:id="2986"/>
      <w:bookmarkEnd w:id="2987"/>
      <w:bookmarkEnd w:id="2988"/>
      <w:bookmarkEnd w:id="2989"/>
      <w:bookmarkEnd w:id="2990"/>
      <w:bookmarkEnd w:id="2991"/>
    </w:p>
    <w:p w14:paraId="787A3975" w14:textId="77777777" w:rsidR="00776774" w:rsidRPr="00140E21" w:rsidRDefault="00776774" w:rsidP="00776774"/>
    <w:p w14:paraId="03FB3CD0" w14:textId="77777777" w:rsidR="00776774" w:rsidRPr="00140E21" w:rsidRDefault="00776774" w:rsidP="00776774">
      <w:pPr>
        <w:pStyle w:val="Heading3"/>
      </w:pPr>
      <w:bookmarkStart w:id="2992" w:name="_Toc20204290"/>
      <w:bookmarkStart w:id="2993" w:name="_Toc27894982"/>
      <w:bookmarkStart w:id="2994" w:name="_Toc36192063"/>
      <w:bookmarkStart w:id="2995" w:name="_Toc45193153"/>
      <w:bookmarkStart w:id="2996" w:name="_Toc47592785"/>
      <w:bookmarkStart w:id="2997" w:name="_Toc51834872"/>
      <w:bookmarkStart w:id="2998" w:name="_Toc68017104"/>
      <w:r w:rsidRPr="00140E21">
        <w:t>4.19.2</w:t>
      </w:r>
      <w:r w:rsidRPr="00140E21">
        <w:tab/>
        <w:t>Void</w:t>
      </w:r>
      <w:bookmarkEnd w:id="2992"/>
      <w:bookmarkEnd w:id="2993"/>
      <w:bookmarkEnd w:id="2994"/>
      <w:bookmarkEnd w:id="2995"/>
      <w:bookmarkEnd w:id="2996"/>
      <w:bookmarkEnd w:id="2997"/>
      <w:bookmarkEnd w:id="2998"/>
    </w:p>
    <w:p w14:paraId="58589C0D" w14:textId="77777777" w:rsidR="00776774" w:rsidRPr="00140E21" w:rsidRDefault="00776774" w:rsidP="00776774"/>
    <w:p w14:paraId="5A678A2B" w14:textId="77777777" w:rsidR="00776774" w:rsidRPr="00140E21" w:rsidRDefault="00776774" w:rsidP="00776774">
      <w:pPr>
        <w:pStyle w:val="Heading2"/>
      </w:pPr>
      <w:bookmarkStart w:id="2999" w:name="_Toc20204291"/>
      <w:bookmarkStart w:id="3000" w:name="_Toc27894983"/>
      <w:bookmarkStart w:id="3001" w:name="_Toc36192064"/>
      <w:bookmarkStart w:id="3002" w:name="_Toc45193154"/>
      <w:bookmarkStart w:id="3003" w:name="_Toc47592786"/>
      <w:bookmarkStart w:id="3004" w:name="_Toc51834873"/>
      <w:bookmarkStart w:id="3005" w:name="_Toc68017105"/>
      <w:r w:rsidRPr="00140E21">
        <w:t>4.20</w:t>
      </w:r>
      <w:r w:rsidRPr="00140E21">
        <w:tab/>
        <w:t>UE Parameters Update via UDM Control Plane Procedure</w:t>
      </w:r>
      <w:bookmarkEnd w:id="2999"/>
      <w:bookmarkEnd w:id="3000"/>
      <w:bookmarkEnd w:id="3001"/>
      <w:bookmarkEnd w:id="3002"/>
      <w:bookmarkEnd w:id="3003"/>
      <w:bookmarkEnd w:id="3004"/>
      <w:bookmarkEnd w:id="3005"/>
    </w:p>
    <w:p w14:paraId="512C7F98" w14:textId="77777777" w:rsidR="00776774" w:rsidRPr="00140E21" w:rsidRDefault="00776774" w:rsidP="00776774">
      <w:pPr>
        <w:pStyle w:val="Heading3"/>
      </w:pPr>
      <w:bookmarkStart w:id="3006" w:name="_Toc20204292"/>
      <w:bookmarkStart w:id="3007" w:name="_Toc27894984"/>
      <w:bookmarkStart w:id="3008" w:name="_Toc36192065"/>
      <w:bookmarkStart w:id="3009" w:name="_Toc45193155"/>
      <w:bookmarkStart w:id="3010" w:name="_Toc47592787"/>
      <w:bookmarkStart w:id="3011" w:name="_Toc51834874"/>
      <w:bookmarkStart w:id="3012" w:name="_Toc68017106"/>
      <w:r w:rsidRPr="00140E21">
        <w:t>4.20.1</w:t>
      </w:r>
      <w:r w:rsidRPr="00140E21">
        <w:tab/>
        <w:t>General</w:t>
      </w:r>
      <w:bookmarkEnd w:id="3006"/>
      <w:bookmarkEnd w:id="3007"/>
      <w:bookmarkEnd w:id="3008"/>
      <w:bookmarkEnd w:id="3009"/>
      <w:bookmarkEnd w:id="3010"/>
      <w:bookmarkEnd w:id="3011"/>
      <w:bookmarkEnd w:id="3012"/>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013" w:name="_Toc20204293"/>
      <w:bookmarkStart w:id="3014" w:name="_Toc27894985"/>
      <w:bookmarkStart w:id="3015" w:name="_Toc36192066"/>
      <w:bookmarkStart w:id="3016" w:name="_Toc45193156"/>
      <w:bookmarkStart w:id="3017" w:name="_Toc47592788"/>
      <w:bookmarkStart w:id="3018" w:name="_Toc51834875"/>
      <w:bookmarkStart w:id="3019" w:name="_Toc68017107"/>
      <w:r w:rsidRPr="00140E21">
        <w:t>4.20.2</w:t>
      </w:r>
      <w:r w:rsidRPr="00140E21">
        <w:tab/>
        <w:t>UE Parameters Update via UDM Control Plane Procedure</w:t>
      </w:r>
      <w:bookmarkEnd w:id="3013"/>
      <w:bookmarkEnd w:id="3014"/>
      <w:bookmarkEnd w:id="3015"/>
      <w:bookmarkEnd w:id="3016"/>
      <w:bookmarkEnd w:id="3017"/>
      <w:bookmarkEnd w:id="3018"/>
      <w:bookmarkEnd w:id="3019"/>
    </w:p>
    <w:p w14:paraId="362BCE24" w14:textId="3FFA8D2D" w:rsidR="00B0491F" w:rsidRDefault="00B0491F" w:rsidP="007F7E17">
      <w:pPr>
        <w:pStyle w:val="TH"/>
      </w:pPr>
      <w:r>
        <w:object w:dxaOrig="9630" w:dyaOrig="3133" w14:anchorId="4CD583BD">
          <v:shape id="_x0000_i1194" type="#_x0000_t75" style="width:480.9pt;height:155.55pt" o:ole="">
            <v:imagedata r:id="rId348" o:title=""/>
          </v:shape>
          <o:OLEObject Type="Embed" ProgID="Word.Picture.8" ShapeID="_x0000_i1194" DrawAspect="Content" ObjectID="_1685528117" r:id="rId349"/>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3020" w:name="_Hlk527400603"/>
      <w:r w:rsidRPr="00140E21">
        <w:t>whether the UE needs to re-register after updating the data</w:t>
      </w:r>
      <w:bookmarkEnd w:id="3020"/>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021" w:name="_Toc20204294"/>
      <w:bookmarkStart w:id="3022" w:name="_Toc27894986"/>
      <w:bookmarkStart w:id="3023" w:name="_Toc36192067"/>
      <w:bookmarkStart w:id="3024" w:name="_Toc45193157"/>
      <w:bookmarkStart w:id="3025" w:name="_Toc47592789"/>
      <w:bookmarkStart w:id="3026" w:name="_Toc51834876"/>
      <w:bookmarkStart w:id="3027" w:name="_Toc68017108"/>
      <w:r w:rsidRPr="00140E21">
        <w:t>4.20.3</w:t>
      </w:r>
      <w:r w:rsidRPr="00140E21">
        <w:tab/>
        <w:t>Void</w:t>
      </w:r>
      <w:bookmarkEnd w:id="3021"/>
      <w:bookmarkEnd w:id="3022"/>
      <w:bookmarkEnd w:id="3023"/>
      <w:bookmarkEnd w:id="3024"/>
      <w:bookmarkEnd w:id="3025"/>
      <w:bookmarkEnd w:id="3026"/>
      <w:bookmarkEnd w:id="3027"/>
    </w:p>
    <w:p w14:paraId="621462D9" w14:textId="77777777" w:rsidR="00776774" w:rsidRPr="00140E21" w:rsidRDefault="00776774" w:rsidP="00776774">
      <w:pPr>
        <w:pStyle w:val="Heading2"/>
      </w:pPr>
      <w:bookmarkStart w:id="3028" w:name="_Toc20204295"/>
      <w:bookmarkStart w:id="3029" w:name="_Toc27894987"/>
      <w:bookmarkStart w:id="3030" w:name="_Toc36192068"/>
      <w:bookmarkStart w:id="3031" w:name="_Toc45193158"/>
      <w:bookmarkStart w:id="3032" w:name="_Toc47592790"/>
      <w:bookmarkStart w:id="3033" w:name="_Toc51834877"/>
      <w:bookmarkStart w:id="3034" w:name="_Toc68017109"/>
      <w:r w:rsidRPr="00140E21">
        <w:t>4.21</w:t>
      </w:r>
      <w:r w:rsidRPr="00140E21">
        <w:tab/>
        <w:t>Secondary RAT Usage Data Reporting Procedure</w:t>
      </w:r>
      <w:bookmarkEnd w:id="3028"/>
      <w:bookmarkEnd w:id="3029"/>
      <w:bookmarkEnd w:id="3030"/>
      <w:bookmarkEnd w:id="3031"/>
      <w:bookmarkEnd w:id="3032"/>
      <w:bookmarkEnd w:id="3033"/>
      <w:bookmarkEnd w:id="3034"/>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035" w:name="_MON_1565428024"/>
    <w:bookmarkEnd w:id="3035"/>
    <w:p w14:paraId="25167FC5" w14:textId="77777777" w:rsidR="00776774" w:rsidRPr="00140E21" w:rsidRDefault="00776774" w:rsidP="00776774">
      <w:pPr>
        <w:pStyle w:val="TH"/>
      </w:pPr>
      <w:r w:rsidRPr="00140E21">
        <w:object w:dxaOrig="3290" w:dyaOrig="2778" w14:anchorId="03356526">
          <v:shape id="_x0000_i1195" type="#_x0000_t75" style="width:162.35pt;height:140.6pt" o:ole="">
            <v:imagedata r:id="rId350" o:title=""/>
          </v:shape>
          <o:OLEObject Type="Embed" ProgID="Word.Picture.8" ShapeID="_x0000_i1195" DrawAspect="Content" ObjectID="_1685528118" r:id="rId351"/>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036" w:name="_MON_1608756874"/>
    <w:bookmarkEnd w:id="3036"/>
    <w:p w14:paraId="29966AC3" w14:textId="77777777" w:rsidR="00776774" w:rsidRPr="00140E21" w:rsidRDefault="00776774" w:rsidP="00776774">
      <w:pPr>
        <w:pStyle w:val="TH"/>
      </w:pPr>
      <w:r w:rsidRPr="00140E21">
        <w:object w:dxaOrig="7110" w:dyaOrig="4943" w14:anchorId="32760F63">
          <v:shape id="_x0000_i1196" type="#_x0000_t75" style="width:355.25pt;height:246.55pt" o:ole="">
            <v:imagedata r:id="rId352" o:title=""/>
          </v:shape>
          <o:OLEObject Type="Embed" ProgID="Word.Picture.8" ShapeID="_x0000_i1196" DrawAspect="Content" ObjectID="_1685528119" r:id="rId353"/>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037" w:name="_Toc20204296"/>
      <w:bookmarkStart w:id="3038" w:name="_Toc27894988"/>
      <w:bookmarkStart w:id="3039" w:name="_Toc36192069"/>
      <w:bookmarkStart w:id="3040" w:name="_Toc45193159"/>
      <w:bookmarkStart w:id="3041" w:name="_Toc47592791"/>
      <w:bookmarkStart w:id="3042" w:name="_Toc51834878"/>
      <w:bookmarkStart w:id="3043" w:name="_Toc68017110"/>
      <w:r w:rsidRPr="00140E21">
        <w:t>4.22</w:t>
      </w:r>
      <w:r w:rsidRPr="00140E21">
        <w:tab/>
        <w:t>ATSSS Procedures</w:t>
      </w:r>
      <w:bookmarkEnd w:id="3037"/>
      <w:bookmarkEnd w:id="3038"/>
      <w:bookmarkEnd w:id="3039"/>
      <w:bookmarkEnd w:id="3040"/>
      <w:bookmarkEnd w:id="3041"/>
      <w:bookmarkEnd w:id="3042"/>
      <w:bookmarkEnd w:id="3043"/>
    </w:p>
    <w:p w14:paraId="40033C19" w14:textId="77777777" w:rsidR="00776774" w:rsidRPr="00140E21" w:rsidRDefault="00776774" w:rsidP="00776774">
      <w:pPr>
        <w:pStyle w:val="Heading3"/>
      </w:pPr>
      <w:bookmarkStart w:id="3044" w:name="_Toc20204297"/>
      <w:bookmarkStart w:id="3045" w:name="_Toc27894989"/>
      <w:bookmarkStart w:id="3046" w:name="_Toc36192070"/>
      <w:bookmarkStart w:id="3047" w:name="_Toc45193160"/>
      <w:bookmarkStart w:id="3048" w:name="_Toc47592792"/>
      <w:bookmarkStart w:id="3049" w:name="_Toc51834879"/>
      <w:bookmarkStart w:id="3050" w:name="_Toc68017111"/>
      <w:r w:rsidRPr="00140E21">
        <w:t>4.22.1</w:t>
      </w:r>
      <w:r w:rsidRPr="00140E21">
        <w:tab/>
        <w:t>General</w:t>
      </w:r>
      <w:bookmarkEnd w:id="3044"/>
      <w:bookmarkEnd w:id="3045"/>
      <w:bookmarkEnd w:id="3046"/>
      <w:bookmarkEnd w:id="3047"/>
      <w:bookmarkEnd w:id="3048"/>
      <w:bookmarkEnd w:id="3049"/>
      <w:bookmarkEnd w:id="3050"/>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051" w:name="_Toc20204298"/>
      <w:bookmarkStart w:id="3052"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3053" w:name="_Toc36192071"/>
      <w:bookmarkStart w:id="3054" w:name="_Toc45193161"/>
      <w:bookmarkStart w:id="3055" w:name="_Toc47592793"/>
      <w:bookmarkStart w:id="3056" w:name="_Toc51834880"/>
      <w:bookmarkStart w:id="3057" w:name="_Toc68017112"/>
      <w:r w:rsidRPr="00140E21">
        <w:t>4.22.2</w:t>
      </w:r>
      <w:r w:rsidRPr="00140E21">
        <w:tab/>
        <w:t>UE Requested MA PDU Session Establishment</w:t>
      </w:r>
      <w:bookmarkEnd w:id="3051"/>
      <w:bookmarkEnd w:id="3052"/>
      <w:bookmarkEnd w:id="3053"/>
      <w:bookmarkEnd w:id="3054"/>
      <w:bookmarkEnd w:id="3055"/>
      <w:bookmarkEnd w:id="3056"/>
      <w:bookmarkEnd w:id="3057"/>
    </w:p>
    <w:p w14:paraId="7CB70AA7" w14:textId="77777777" w:rsidR="00776774" w:rsidRPr="00140E21" w:rsidRDefault="00776774" w:rsidP="00776774">
      <w:pPr>
        <w:pStyle w:val="Heading4"/>
      </w:pPr>
      <w:bookmarkStart w:id="3058" w:name="_Toc20204299"/>
      <w:bookmarkStart w:id="3059" w:name="_Toc27894991"/>
      <w:bookmarkStart w:id="3060" w:name="_Toc36192072"/>
      <w:bookmarkStart w:id="3061" w:name="_Toc45193162"/>
      <w:bookmarkStart w:id="3062" w:name="_Toc47592794"/>
      <w:bookmarkStart w:id="3063" w:name="_Toc51834881"/>
      <w:bookmarkStart w:id="3064" w:name="_Toc68017113"/>
      <w:r w:rsidRPr="00140E21">
        <w:t>4.22.2.1</w:t>
      </w:r>
      <w:r w:rsidRPr="00140E21">
        <w:tab/>
        <w:t>Non-roaming and Roaming with Local Breakout</w:t>
      </w:r>
      <w:bookmarkEnd w:id="3058"/>
      <w:bookmarkEnd w:id="3059"/>
      <w:bookmarkEnd w:id="3060"/>
      <w:bookmarkEnd w:id="3061"/>
      <w:bookmarkEnd w:id="3062"/>
      <w:bookmarkEnd w:id="3063"/>
      <w:bookmarkEnd w:id="306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065" w:name="_Toc20204300"/>
      <w:bookmarkStart w:id="3066" w:name="_Toc27894992"/>
      <w:bookmarkStart w:id="3067" w:name="_Toc36192073"/>
      <w:bookmarkStart w:id="3068" w:name="_Toc45193163"/>
      <w:bookmarkStart w:id="3069" w:name="_Toc47592795"/>
      <w:bookmarkStart w:id="3070" w:name="_Toc51834882"/>
      <w:bookmarkStart w:id="3071" w:name="_Toc68017114"/>
      <w:r w:rsidRPr="00140E21">
        <w:t>4.22.2.2</w:t>
      </w:r>
      <w:r w:rsidRPr="00140E21">
        <w:tab/>
        <w:t>Home-routed Roaming</w:t>
      </w:r>
      <w:bookmarkEnd w:id="3065"/>
      <w:bookmarkEnd w:id="3066"/>
      <w:bookmarkEnd w:id="3067"/>
      <w:bookmarkEnd w:id="3068"/>
      <w:bookmarkEnd w:id="3069"/>
      <w:bookmarkEnd w:id="3070"/>
      <w:bookmarkEnd w:id="3071"/>
    </w:p>
    <w:p w14:paraId="3063AAC3" w14:textId="77777777" w:rsidR="00776774" w:rsidRDefault="00776774" w:rsidP="00776774">
      <w:pPr>
        <w:pStyle w:val="Heading5"/>
      </w:pPr>
      <w:bookmarkStart w:id="3072" w:name="_Toc45193164"/>
      <w:bookmarkStart w:id="3073" w:name="_Toc47592796"/>
      <w:bookmarkStart w:id="3074" w:name="_Toc51834883"/>
      <w:bookmarkStart w:id="3075" w:name="_Toc68017115"/>
      <w:r>
        <w:t>4.22.2.2.1</w:t>
      </w:r>
      <w:r>
        <w:tab/>
        <w:t>Home-routed Roaming - UE registered to the same PLMN</w:t>
      </w:r>
      <w:bookmarkEnd w:id="3072"/>
      <w:bookmarkEnd w:id="3073"/>
      <w:bookmarkEnd w:id="3074"/>
      <w:bookmarkEnd w:id="3075"/>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076" w:name="_Toc45193165"/>
      <w:bookmarkStart w:id="3077" w:name="_Toc47592797"/>
      <w:bookmarkStart w:id="3078" w:name="_Toc51834884"/>
      <w:bookmarkStart w:id="3079" w:name="_Toc68017116"/>
      <w:r>
        <w:t>4.22.2.2.2</w:t>
      </w:r>
      <w:r>
        <w:tab/>
        <w:t>Home-routed Roaming - UE registered to different PLMNs</w:t>
      </w:r>
      <w:bookmarkEnd w:id="3076"/>
      <w:bookmarkEnd w:id="3077"/>
      <w:bookmarkEnd w:id="3078"/>
      <w:bookmarkEnd w:id="307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080" w:name="_Toc20204301"/>
      <w:bookmarkStart w:id="3081" w:name="_Toc27894993"/>
      <w:bookmarkStart w:id="3082" w:name="_Toc36192074"/>
      <w:bookmarkStart w:id="3083" w:name="_Toc45193166"/>
      <w:bookmarkStart w:id="3084" w:name="_Toc47592798"/>
      <w:bookmarkStart w:id="3085" w:name="_Toc51834885"/>
      <w:bookmarkStart w:id="3086" w:name="_Toc68017117"/>
      <w:r w:rsidRPr="00140E21">
        <w:t>4.22.3</w:t>
      </w:r>
      <w:r w:rsidRPr="00140E21">
        <w:tab/>
        <w:t>UE Requested PDU Session Establishment with Network Modification to MA PDU Session</w:t>
      </w:r>
      <w:bookmarkEnd w:id="3080"/>
      <w:bookmarkEnd w:id="3081"/>
      <w:bookmarkEnd w:id="3082"/>
      <w:bookmarkEnd w:id="3083"/>
      <w:bookmarkEnd w:id="3084"/>
      <w:bookmarkEnd w:id="3085"/>
      <w:bookmarkEnd w:id="3086"/>
    </w:p>
    <w:p w14:paraId="51022F95" w14:textId="77777777" w:rsidR="00776774" w:rsidRDefault="00776774" w:rsidP="00776774">
      <w:pPr>
        <w:pStyle w:val="Heading4"/>
      </w:pPr>
      <w:bookmarkStart w:id="3087" w:name="_Toc45193167"/>
      <w:bookmarkStart w:id="3088" w:name="_Toc47592799"/>
      <w:bookmarkStart w:id="3089" w:name="_Toc51834886"/>
      <w:bookmarkStart w:id="3090" w:name="_Toc68017118"/>
      <w:r>
        <w:t>4.22.3.1</w:t>
      </w:r>
      <w:r>
        <w:tab/>
        <w:t>Overview</w:t>
      </w:r>
      <w:bookmarkEnd w:id="3087"/>
      <w:bookmarkEnd w:id="3088"/>
      <w:bookmarkEnd w:id="3089"/>
      <w:bookmarkEnd w:id="3090"/>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091" w:name="_Toc45193168"/>
      <w:bookmarkStart w:id="3092" w:name="_Toc47592800"/>
      <w:bookmarkStart w:id="3093" w:name="_Toc51834887"/>
      <w:bookmarkStart w:id="3094" w:name="_Toc68017119"/>
      <w:r>
        <w:t>4.22.3.2</w:t>
      </w:r>
      <w:r>
        <w:tab/>
        <w:t>Non-roaming or roaming with local breakout</w:t>
      </w:r>
      <w:bookmarkEnd w:id="3091"/>
      <w:bookmarkEnd w:id="3092"/>
      <w:bookmarkEnd w:id="3093"/>
      <w:bookmarkEnd w:id="3094"/>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777777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95" w:name="_Toc45193169"/>
      <w:bookmarkStart w:id="3096" w:name="_Toc47592801"/>
      <w:bookmarkStart w:id="3097" w:name="_Toc51834888"/>
      <w:bookmarkStart w:id="3098" w:name="_Toc68017120"/>
      <w:r>
        <w:t>4.22.3.3</w:t>
      </w:r>
      <w:r>
        <w:tab/>
        <w:t>Home-routed, the UE registered to the same VPLMN over both access</w:t>
      </w:r>
      <w:bookmarkEnd w:id="3095"/>
      <w:bookmarkEnd w:id="3096"/>
      <w:bookmarkEnd w:id="3097"/>
      <w:bookmarkEnd w:id="3098"/>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99" w:name="_Toc45193170"/>
      <w:bookmarkStart w:id="3100" w:name="_Toc47592802"/>
      <w:bookmarkStart w:id="3101" w:name="_Toc51834889"/>
      <w:bookmarkStart w:id="3102" w:name="_Toc68017121"/>
      <w:r>
        <w:t>4.22.3.4</w:t>
      </w:r>
      <w:r>
        <w:tab/>
        <w:t>Home-routed, the UE registered to different PLMNs over both access</w:t>
      </w:r>
      <w:bookmarkEnd w:id="3099"/>
      <w:bookmarkEnd w:id="3100"/>
      <w:bookmarkEnd w:id="3101"/>
      <w:bookmarkEnd w:id="3102"/>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103" w:name="_Toc20204302"/>
      <w:bookmarkStart w:id="3104" w:name="_Toc27894994"/>
      <w:bookmarkStart w:id="3105" w:name="_Toc36192075"/>
      <w:bookmarkStart w:id="3106" w:name="_Toc45193171"/>
      <w:bookmarkStart w:id="3107" w:name="_Toc47592803"/>
      <w:bookmarkStart w:id="3108" w:name="_Toc51834890"/>
      <w:bookmarkStart w:id="3109" w:name="_Toc68017122"/>
      <w:r w:rsidRPr="00140E21">
        <w:t>4.22.4</w:t>
      </w:r>
      <w:r w:rsidRPr="00140E21">
        <w:tab/>
        <w:t>Access Network Performance Measurements</w:t>
      </w:r>
      <w:bookmarkEnd w:id="3103"/>
      <w:bookmarkEnd w:id="3104"/>
      <w:bookmarkEnd w:id="3105"/>
      <w:bookmarkEnd w:id="3106"/>
      <w:bookmarkEnd w:id="3107"/>
      <w:bookmarkEnd w:id="3108"/>
      <w:bookmarkEnd w:id="3109"/>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110" w:name="_Toc20204303"/>
      <w:bookmarkStart w:id="3111" w:name="_Toc27894995"/>
      <w:bookmarkStart w:id="3112" w:name="_Toc36192076"/>
      <w:bookmarkStart w:id="3113" w:name="_Toc45193172"/>
      <w:bookmarkStart w:id="3114" w:name="_Toc47592804"/>
      <w:bookmarkStart w:id="3115" w:name="_Toc51834891"/>
      <w:bookmarkStart w:id="3116" w:name="_Toc68017123"/>
      <w:r w:rsidRPr="00140E21">
        <w:t>4.22.5</w:t>
      </w:r>
      <w:r w:rsidRPr="00140E21">
        <w:tab/>
        <w:t>Reporting of Access Availability</w:t>
      </w:r>
      <w:bookmarkEnd w:id="3110"/>
      <w:bookmarkEnd w:id="3111"/>
      <w:bookmarkEnd w:id="3112"/>
      <w:bookmarkEnd w:id="3113"/>
      <w:bookmarkEnd w:id="3114"/>
      <w:bookmarkEnd w:id="3115"/>
      <w:bookmarkEnd w:id="311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117" w:name="_Toc20204304"/>
      <w:bookmarkStart w:id="3118" w:name="_Toc27894996"/>
      <w:bookmarkStart w:id="3119" w:name="_Toc36192077"/>
      <w:bookmarkStart w:id="3120" w:name="_Toc45193173"/>
      <w:bookmarkStart w:id="3121" w:name="_Toc47592805"/>
      <w:bookmarkStart w:id="3122" w:name="_Toc51834892"/>
      <w:bookmarkStart w:id="3123" w:name="_Toc68017124"/>
      <w:r w:rsidRPr="00140E21">
        <w:t>4.22.6</w:t>
      </w:r>
      <w:r w:rsidRPr="00140E21">
        <w:tab/>
        <w:t>EPS Interworking</w:t>
      </w:r>
      <w:bookmarkEnd w:id="3117"/>
      <w:bookmarkEnd w:id="3118"/>
      <w:bookmarkEnd w:id="3119"/>
      <w:bookmarkEnd w:id="3120"/>
      <w:bookmarkEnd w:id="3121"/>
      <w:bookmarkEnd w:id="3122"/>
      <w:bookmarkEnd w:id="3123"/>
    </w:p>
    <w:p w14:paraId="0ADC106E" w14:textId="77777777" w:rsidR="00776774" w:rsidRDefault="00776774" w:rsidP="00776774">
      <w:pPr>
        <w:pStyle w:val="Heading4"/>
      </w:pPr>
      <w:bookmarkStart w:id="3124" w:name="_Toc20204305"/>
      <w:bookmarkStart w:id="3125" w:name="_Toc27894997"/>
      <w:bookmarkStart w:id="3126" w:name="_Toc36192078"/>
      <w:bookmarkStart w:id="3127" w:name="_Toc45193174"/>
      <w:bookmarkStart w:id="3128" w:name="_Toc47592806"/>
      <w:bookmarkStart w:id="3129" w:name="_Toc51834893"/>
      <w:bookmarkStart w:id="3130" w:name="_Toc68017125"/>
      <w:r>
        <w:t>4.22.6.1</w:t>
      </w:r>
      <w:r>
        <w:tab/>
        <w:t>General</w:t>
      </w:r>
      <w:bookmarkEnd w:id="3124"/>
      <w:bookmarkEnd w:id="3125"/>
      <w:bookmarkEnd w:id="3126"/>
      <w:bookmarkEnd w:id="3127"/>
      <w:bookmarkEnd w:id="3128"/>
      <w:bookmarkEnd w:id="3129"/>
      <w:bookmarkEnd w:id="3130"/>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131" w:name="_Toc20204306"/>
      <w:bookmarkStart w:id="3132" w:name="_Toc27894998"/>
      <w:bookmarkStart w:id="3133" w:name="_Toc36192079"/>
      <w:bookmarkStart w:id="3134" w:name="_Toc45193175"/>
      <w:bookmarkStart w:id="3135" w:name="_Toc47592807"/>
      <w:bookmarkStart w:id="3136" w:name="_Toc51834894"/>
      <w:bookmarkStart w:id="3137" w:name="_Toc68017126"/>
      <w:r>
        <w:t>4.22.6.2</w:t>
      </w:r>
      <w:r>
        <w:tab/>
        <w:t>Impacts to EPS interworking procedures</w:t>
      </w:r>
      <w:bookmarkEnd w:id="3131"/>
      <w:bookmarkEnd w:id="3132"/>
      <w:bookmarkEnd w:id="3133"/>
      <w:bookmarkEnd w:id="3134"/>
      <w:bookmarkEnd w:id="3135"/>
      <w:bookmarkEnd w:id="3136"/>
      <w:bookmarkEnd w:id="3137"/>
    </w:p>
    <w:p w14:paraId="245DED7F" w14:textId="77777777" w:rsidR="00776774" w:rsidRDefault="00776774" w:rsidP="00776774">
      <w:pPr>
        <w:pStyle w:val="Heading5"/>
      </w:pPr>
      <w:bookmarkStart w:id="3138" w:name="_Toc20204307"/>
      <w:bookmarkStart w:id="3139" w:name="_Toc27894999"/>
      <w:bookmarkStart w:id="3140" w:name="_Toc36192080"/>
      <w:bookmarkStart w:id="3141" w:name="_Toc45193176"/>
      <w:bookmarkStart w:id="3142" w:name="_Toc47592808"/>
      <w:bookmarkStart w:id="3143" w:name="_Toc51834895"/>
      <w:bookmarkStart w:id="3144" w:name="_Toc68017127"/>
      <w:r>
        <w:t>4.22.6.2.1</w:t>
      </w:r>
      <w:r>
        <w:tab/>
        <w:t>5GS to EPS handover using N26 interface</w:t>
      </w:r>
      <w:bookmarkEnd w:id="3138"/>
      <w:bookmarkEnd w:id="3139"/>
      <w:bookmarkEnd w:id="3140"/>
      <w:bookmarkEnd w:id="3141"/>
      <w:bookmarkEnd w:id="3142"/>
      <w:bookmarkEnd w:id="3143"/>
      <w:bookmarkEnd w:id="3144"/>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145" w:name="_Toc20204308"/>
      <w:bookmarkStart w:id="3146" w:name="_Toc27895000"/>
      <w:bookmarkStart w:id="3147" w:name="_Toc36192081"/>
      <w:bookmarkStart w:id="3148" w:name="_Toc45193177"/>
      <w:bookmarkStart w:id="3149" w:name="_Toc47592809"/>
      <w:bookmarkStart w:id="3150" w:name="_Toc51834896"/>
      <w:bookmarkStart w:id="3151" w:name="_Toc68017128"/>
      <w:r>
        <w:t>4.22.6.2.2</w:t>
      </w:r>
      <w:r>
        <w:tab/>
        <w:t>5GS to EPS idle mode mobility using N26 interface</w:t>
      </w:r>
      <w:bookmarkEnd w:id="3145"/>
      <w:bookmarkEnd w:id="3146"/>
      <w:bookmarkEnd w:id="3147"/>
      <w:bookmarkEnd w:id="3148"/>
      <w:bookmarkEnd w:id="3149"/>
      <w:bookmarkEnd w:id="3150"/>
      <w:bookmarkEnd w:id="3151"/>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152"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153" w:name="_Toc27895001"/>
      <w:bookmarkStart w:id="3154" w:name="_Toc36192082"/>
      <w:bookmarkStart w:id="3155" w:name="_Toc45193178"/>
      <w:bookmarkStart w:id="3156" w:name="_Toc47592810"/>
      <w:bookmarkStart w:id="3157" w:name="_Toc51834897"/>
      <w:bookmarkStart w:id="3158" w:name="_Toc68017129"/>
      <w:r>
        <w:t>4.22.6.2.3</w:t>
      </w:r>
      <w:r>
        <w:tab/>
        <w:t>EPS bearer ID allocation</w:t>
      </w:r>
      <w:bookmarkEnd w:id="3152"/>
      <w:bookmarkEnd w:id="3153"/>
      <w:bookmarkEnd w:id="3154"/>
      <w:bookmarkEnd w:id="3155"/>
      <w:bookmarkEnd w:id="3156"/>
      <w:bookmarkEnd w:id="3157"/>
      <w:bookmarkEnd w:id="3158"/>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159" w:name="_Toc20204310"/>
      <w:bookmarkStart w:id="3160" w:name="_Toc27895002"/>
      <w:bookmarkStart w:id="3161" w:name="_Toc36192083"/>
      <w:bookmarkStart w:id="3162" w:name="_Toc45193179"/>
      <w:bookmarkStart w:id="3163" w:name="_Toc47592811"/>
      <w:bookmarkStart w:id="3164" w:name="_Toc51834898"/>
      <w:bookmarkStart w:id="3165" w:name="_Toc68017130"/>
      <w:r>
        <w:t>4.22.6.2.4</w:t>
      </w:r>
      <w:r>
        <w:tab/>
        <w:t>EPS bearer ID revocation</w:t>
      </w:r>
      <w:bookmarkEnd w:id="3159"/>
      <w:bookmarkEnd w:id="3160"/>
      <w:bookmarkEnd w:id="3161"/>
      <w:bookmarkEnd w:id="3162"/>
      <w:bookmarkEnd w:id="3163"/>
      <w:bookmarkEnd w:id="3164"/>
      <w:bookmarkEnd w:id="3165"/>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166" w:name="_Toc36192084"/>
      <w:bookmarkStart w:id="3167" w:name="_Toc45193180"/>
      <w:bookmarkStart w:id="3168" w:name="_Toc47592812"/>
      <w:bookmarkStart w:id="3169" w:name="_Toc51834899"/>
      <w:bookmarkStart w:id="3170" w:name="_Toc68017131"/>
      <w:bookmarkStart w:id="3171" w:name="_Toc20204311"/>
      <w:bookmarkStart w:id="3172" w:name="_Toc27895003"/>
      <w:r>
        <w:t>4.22.6.2.5</w:t>
      </w:r>
      <w:r>
        <w:tab/>
        <w:t>5GS to EPS mobility without N26 interface</w:t>
      </w:r>
      <w:bookmarkEnd w:id="3166"/>
      <w:bookmarkEnd w:id="3167"/>
      <w:bookmarkEnd w:id="3168"/>
      <w:bookmarkEnd w:id="3169"/>
      <w:bookmarkEnd w:id="317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173" w:name="_Toc36192085"/>
      <w:bookmarkStart w:id="3174" w:name="_Toc45193181"/>
      <w:bookmarkStart w:id="3175" w:name="_Toc47592813"/>
      <w:bookmarkStart w:id="3176" w:name="_Toc51834900"/>
      <w:bookmarkStart w:id="3177" w:name="_Toc68017132"/>
      <w:r>
        <w:t>4.22.6.3</w:t>
      </w:r>
      <w:r>
        <w:tab/>
        <w:t>Network Modification to MA PDU Session after a UE moving from EPC</w:t>
      </w:r>
      <w:bookmarkEnd w:id="3171"/>
      <w:bookmarkEnd w:id="3172"/>
      <w:bookmarkEnd w:id="3173"/>
      <w:bookmarkEnd w:id="3174"/>
      <w:bookmarkEnd w:id="3175"/>
      <w:bookmarkEnd w:id="3176"/>
      <w:bookmarkEnd w:id="317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6pt;height:230.25pt" o:ole="">
            <v:imagedata r:id="rId354" o:title=""/>
          </v:shape>
          <o:OLEObject Type="Embed" ProgID="Visio.Drawing.11" ShapeID="_x0000_i1197" DrawAspect="Content" ObjectID="_1685528120" r:id="rId355"/>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178" w:name="_Toc20204312"/>
      <w:bookmarkStart w:id="3179" w:name="_Toc27895004"/>
      <w:bookmarkStart w:id="3180" w:name="_Toc36192086"/>
      <w:bookmarkStart w:id="3181" w:name="_Toc45193182"/>
      <w:bookmarkStart w:id="3182" w:name="_Toc47592814"/>
      <w:bookmarkStart w:id="3183" w:name="_Toc51834901"/>
      <w:bookmarkStart w:id="3184" w:name="_Toc68017133"/>
      <w:r w:rsidRPr="00140E21">
        <w:t>4.22.7</w:t>
      </w:r>
      <w:r w:rsidRPr="00140E21">
        <w:tab/>
        <w:t>Adding / Re-activating</w:t>
      </w:r>
      <w:r>
        <w:t xml:space="preserve"> / De-activating</w:t>
      </w:r>
      <w:r w:rsidRPr="00140E21">
        <w:t xml:space="preserve"> User-Plane Resources</w:t>
      </w:r>
      <w:bookmarkEnd w:id="3178"/>
      <w:bookmarkEnd w:id="3179"/>
      <w:bookmarkEnd w:id="3180"/>
      <w:bookmarkEnd w:id="3181"/>
      <w:bookmarkEnd w:id="3182"/>
      <w:bookmarkEnd w:id="3183"/>
      <w:bookmarkEnd w:id="3184"/>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185"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186" w:name="_Toc27895005"/>
      <w:bookmarkStart w:id="3187" w:name="_Toc36192087"/>
      <w:bookmarkStart w:id="3188" w:name="_Toc45193183"/>
      <w:bookmarkStart w:id="3189" w:name="_Toc47592815"/>
      <w:bookmarkStart w:id="3190" w:name="_Toc51834902"/>
      <w:bookmarkStart w:id="3191" w:name="_Toc68017134"/>
      <w:r w:rsidRPr="00140E21">
        <w:t>4.22.8</w:t>
      </w:r>
      <w:r w:rsidRPr="00140E21">
        <w:tab/>
        <w:t>UE or network requested MA PDU Session Modification</w:t>
      </w:r>
      <w:bookmarkEnd w:id="3185"/>
      <w:bookmarkEnd w:id="3186"/>
      <w:bookmarkEnd w:id="3187"/>
      <w:bookmarkEnd w:id="3188"/>
      <w:bookmarkEnd w:id="3189"/>
      <w:bookmarkEnd w:id="3190"/>
      <w:bookmarkEnd w:id="3191"/>
    </w:p>
    <w:p w14:paraId="7CD154B7" w14:textId="77777777" w:rsidR="00776774" w:rsidRPr="00140E21" w:rsidRDefault="00776774" w:rsidP="00776774">
      <w:pPr>
        <w:pStyle w:val="Heading4"/>
      </w:pPr>
      <w:bookmarkStart w:id="3192" w:name="_Toc20204314"/>
      <w:bookmarkStart w:id="3193" w:name="_Toc27895006"/>
      <w:bookmarkStart w:id="3194" w:name="_Toc36192088"/>
      <w:bookmarkStart w:id="3195" w:name="_Toc45193184"/>
      <w:bookmarkStart w:id="3196" w:name="_Toc47592816"/>
      <w:bookmarkStart w:id="3197" w:name="_Toc51834903"/>
      <w:bookmarkStart w:id="3198" w:name="_Toc68017135"/>
      <w:r w:rsidRPr="00140E21">
        <w:t>4.22.8.1</w:t>
      </w:r>
      <w:r w:rsidRPr="00140E21">
        <w:tab/>
        <w:t>General</w:t>
      </w:r>
      <w:bookmarkEnd w:id="3192"/>
      <w:bookmarkEnd w:id="3193"/>
      <w:bookmarkEnd w:id="3194"/>
      <w:bookmarkEnd w:id="3195"/>
      <w:bookmarkEnd w:id="3196"/>
      <w:bookmarkEnd w:id="3197"/>
      <w:bookmarkEnd w:id="319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99" w:name="_Toc20204315"/>
      <w:bookmarkStart w:id="3200" w:name="_Toc27895007"/>
      <w:bookmarkStart w:id="3201" w:name="_Toc36192089"/>
      <w:bookmarkStart w:id="3202" w:name="_Toc45193185"/>
      <w:bookmarkStart w:id="3203" w:name="_Toc47592817"/>
      <w:bookmarkStart w:id="3204" w:name="_Toc51834904"/>
      <w:bookmarkStart w:id="3205" w:name="_Toc68017136"/>
      <w:r w:rsidRPr="00140E21">
        <w:t>4.22.8.2</w:t>
      </w:r>
      <w:r w:rsidRPr="00140E21">
        <w:tab/>
        <w:t>UE or network requested MA PDU Session Modification (non-roaming and roaming with local breakout)</w:t>
      </w:r>
      <w:bookmarkEnd w:id="3199"/>
      <w:bookmarkEnd w:id="3200"/>
      <w:bookmarkEnd w:id="3201"/>
      <w:bookmarkEnd w:id="3202"/>
      <w:bookmarkEnd w:id="3203"/>
      <w:bookmarkEnd w:id="3204"/>
      <w:bookmarkEnd w:id="3205"/>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206" w:name="_Toc20204316"/>
      <w:bookmarkStart w:id="3207" w:name="_Toc27895008"/>
      <w:bookmarkStart w:id="3208" w:name="_Toc36192090"/>
      <w:bookmarkStart w:id="3209" w:name="_Toc45193186"/>
      <w:bookmarkStart w:id="3210" w:name="_Toc47592818"/>
      <w:bookmarkStart w:id="3211" w:name="_Toc51834905"/>
      <w:bookmarkStart w:id="3212" w:name="_Toc68017137"/>
      <w:r w:rsidRPr="00140E21">
        <w:t>4.22.8.3</w:t>
      </w:r>
      <w:r w:rsidRPr="00140E21">
        <w:tab/>
        <w:t>UE or network requested MA PDU Session Modification (home-routed roaming)</w:t>
      </w:r>
      <w:bookmarkEnd w:id="3206"/>
      <w:bookmarkEnd w:id="3207"/>
      <w:bookmarkEnd w:id="3208"/>
      <w:bookmarkEnd w:id="3209"/>
      <w:bookmarkEnd w:id="3210"/>
      <w:bookmarkEnd w:id="3211"/>
      <w:bookmarkEnd w:id="3212"/>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213" w:name="_Toc20204317"/>
      <w:bookmarkStart w:id="3214"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215" w:name="_Toc36192091"/>
      <w:bookmarkStart w:id="3216" w:name="_Toc45193187"/>
      <w:bookmarkStart w:id="3217" w:name="_Toc47592819"/>
      <w:bookmarkStart w:id="3218" w:name="_Toc51834906"/>
      <w:bookmarkStart w:id="3219" w:name="_Toc68017138"/>
      <w:r w:rsidRPr="00140E21">
        <w:t>4.22.9</w:t>
      </w:r>
      <w:r w:rsidRPr="00140E21">
        <w:tab/>
        <w:t>Connection, Registration and Mobility Management procedures</w:t>
      </w:r>
      <w:bookmarkEnd w:id="3213"/>
      <w:bookmarkEnd w:id="3214"/>
      <w:bookmarkEnd w:id="3215"/>
      <w:bookmarkEnd w:id="3216"/>
      <w:bookmarkEnd w:id="3217"/>
      <w:bookmarkEnd w:id="3218"/>
      <w:bookmarkEnd w:id="3219"/>
    </w:p>
    <w:p w14:paraId="0445FD3B" w14:textId="77777777" w:rsidR="00776774" w:rsidRPr="00140E21" w:rsidRDefault="00776774" w:rsidP="00776774">
      <w:pPr>
        <w:pStyle w:val="Heading4"/>
      </w:pPr>
      <w:bookmarkStart w:id="3220" w:name="_Toc20204318"/>
      <w:bookmarkStart w:id="3221" w:name="_Toc27895010"/>
      <w:bookmarkStart w:id="3222" w:name="_Toc36192092"/>
      <w:bookmarkStart w:id="3223" w:name="_Toc45193188"/>
      <w:bookmarkStart w:id="3224" w:name="_Toc47592820"/>
      <w:bookmarkStart w:id="3225" w:name="_Toc51834907"/>
      <w:bookmarkStart w:id="3226" w:name="_Toc68017139"/>
      <w:r w:rsidRPr="00140E21">
        <w:t>4.22.9.1</w:t>
      </w:r>
      <w:r w:rsidRPr="00140E21">
        <w:tab/>
        <w:t>Registration procedures</w:t>
      </w:r>
      <w:bookmarkEnd w:id="3220"/>
      <w:bookmarkEnd w:id="3221"/>
      <w:bookmarkEnd w:id="3222"/>
      <w:bookmarkEnd w:id="3223"/>
      <w:bookmarkEnd w:id="3224"/>
      <w:bookmarkEnd w:id="3225"/>
      <w:bookmarkEnd w:id="3226"/>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227" w:name="_Toc20204319"/>
      <w:bookmarkStart w:id="3228" w:name="_Toc27895011"/>
      <w:bookmarkStart w:id="3229" w:name="_Toc36192093"/>
      <w:bookmarkStart w:id="3230" w:name="_Toc45193189"/>
      <w:bookmarkStart w:id="3231" w:name="_Toc47592821"/>
      <w:bookmarkStart w:id="3232" w:name="_Toc51834908"/>
      <w:bookmarkStart w:id="3233" w:name="_Toc68017140"/>
      <w:r w:rsidRPr="00140E21">
        <w:t>4.22.9.2</w:t>
      </w:r>
      <w:r w:rsidRPr="00140E21">
        <w:tab/>
        <w:t>UE Triggered Service Request</w:t>
      </w:r>
      <w:bookmarkEnd w:id="3227"/>
      <w:bookmarkEnd w:id="3228"/>
      <w:bookmarkEnd w:id="3229"/>
      <w:bookmarkEnd w:id="3230"/>
      <w:bookmarkEnd w:id="3231"/>
      <w:bookmarkEnd w:id="3232"/>
      <w:bookmarkEnd w:id="3233"/>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234"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235" w:name="_Toc45193190"/>
      <w:bookmarkStart w:id="3236" w:name="_Toc47592822"/>
      <w:bookmarkStart w:id="3237" w:name="_Toc51834909"/>
      <w:bookmarkStart w:id="3238" w:name="_Toc68017141"/>
      <w:bookmarkStart w:id="3239" w:name="_Toc27895012"/>
      <w:bookmarkStart w:id="3240" w:name="_Toc36192094"/>
      <w:r>
        <w:t>4.22.9.3</w:t>
      </w:r>
      <w:r>
        <w:tab/>
        <w:t>N2 based handover</w:t>
      </w:r>
      <w:bookmarkEnd w:id="3235"/>
      <w:bookmarkEnd w:id="3236"/>
      <w:bookmarkEnd w:id="3237"/>
      <w:bookmarkEnd w:id="323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241" w:name="_Toc45193191"/>
      <w:bookmarkStart w:id="3242" w:name="_Toc47592823"/>
      <w:bookmarkStart w:id="3243" w:name="_Toc51834910"/>
      <w:bookmarkStart w:id="3244" w:name="_Toc68017142"/>
      <w:r>
        <w:t>4.22.9.4</w:t>
      </w:r>
      <w:r>
        <w:tab/>
        <w:t>Network Triggered Service Request</w:t>
      </w:r>
      <w:bookmarkEnd w:id="3241"/>
      <w:bookmarkEnd w:id="3242"/>
      <w:bookmarkEnd w:id="3243"/>
      <w:bookmarkEnd w:id="324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245" w:name="_Toc45193192"/>
      <w:bookmarkStart w:id="3246" w:name="_Toc47592824"/>
      <w:bookmarkStart w:id="3247" w:name="_Toc51834911"/>
      <w:bookmarkStart w:id="3248" w:name="_Toc68017143"/>
      <w:r w:rsidRPr="00140E21">
        <w:t>4.22.10</w:t>
      </w:r>
      <w:r w:rsidRPr="00140E21">
        <w:tab/>
        <w:t>MA PDU Session Release</w:t>
      </w:r>
      <w:bookmarkEnd w:id="3234"/>
      <w:bookmarkEnd w:id="3239"/>
      <w:bookmarkEnd w:id="3240"/>
      <w:bookmarkEnd w:id="3245"/>
      <w:bookmarkEnd w:id="3246"/>
      <w:bookmarkEnd w:id="3247"/>
      <w:bookmarkEnd w:id="3248"/>
    </w:p>
    <w:p w14:paraId="33B46EF9" w14:textId="77777777" w:rsidR="00776774" w:rsidRPr="00140E21" w:rsidRDefault="00776774" w:rsidP="00776774">
      <w:pPr>
        <w:pStyle w:val="Heading4"/>
      </w:pPr>
      <w:bookmarkStart w:id="3249" w:name="_Toc20204321"/>
      <w:bookmarkStart w:id="3250" w:name="_Toc27895013"/>
      <w:bookmarkStart w:id="3251" w:name="_Toc36192095"/>
      <w:bookmarkStart w:id="3252" w:name="_Toc45193193"/>
      <w:bookmarkStart w:id="3253" w:name="_Toc47592825"/>
      <w:bookmarkStart w:id="3254" w:name="_Toc51834912"/>
      <w:bookmarkStart w:id="3255" w:name="_Toc68017144"/>
      <w:r w:rsidRPr="00140E21">
        <w:t>4.22.10.1</w:t>
      </w:r>
      <w:r w:rsidRPr="00140E21">
        <w:tab/>
        <w:t>General</w:t>
      </w:r>
      <w:bookmarkEnd w:id="3249"/>
      <w:bookmarkEnd w:id="3250"/>
      <w:bookmarkEnd w:id="3251"/>
      <w:bookmarkEnd w:id="3252"/>
      <w:bookmarkEnd w:id="3253"/>
      <w:bookmarkEnd w:id="3254"/>
      <w:bookmarkEnd w:id="3255"/>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256" w:name="_Toc20204322"/>
      <w:bookmarkStart w:id="3257" w:name="_Toc27895014"/>
      <w:bookmarkStart w:id="3258" w:name="_Toc36192096"/>
      <w:bookmarkStart w:id="3259" w:name="_Toc45193194"/>
      <w:bookmarkStart w:id="3260" w:name="_Toc47592826"/>
      <w:bookmarkStart w:id="3261" w:name="_Toc51834913"/>
      <w:bookmarkStart w:id="3262" w:name="_Toc68017145"/>
      <w:r w:rsidRPr="00140E21">
        <w:t>4.22.10.2</w:t>
      </w:r>
      <w:r w:rsidRPr="00140E21">
        <w:tab/>
        <w:t>UE or network requested MA PDU Session Release (non-roaming and roaming with local breakout)</w:t>
      </w:r>
      <w:bookmarkEnd w:id="3256"/>
      <w:bookmarkEnd w:id="3257"/>
      <w:bookmarkEnd w:id="3258"/>
      <w:bookmarkEnd w:id="3259"/>
      <w:bookmarkEnd w:id="3260"/>
      <w:bookmarkEnd w:id="3261"/>
      <w:bookmarkEnd w:id="326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263" w:name="_Toc20204323"/>
      <w:bookmarkStart w:id="3264" w:name="_Toc27895015"/>
      <w:bookmarkStart w:id="3265" w:name="_Toc36192097"/>
      <w:bookmarkStart w:id="3266" w:name="_Toc45193195"/>
      <w:bookmarkStart w:id="3267" w:name="_Toc47592827"/>
      <w:bookmarkStart w:id="3268" w:name="_Toc51834914"/>
      <w:bookmarkStart w:id="3269" w:name="_Toc68017146"/>
      <w:r w:rsidRPr="00140E21">
        <w:t>4.22.10.3</w:t>
      </w:r>
      <w:r w:rsidRPr="00140E21">
        <w:tab/>
        <w:t>UE or network requested MA PDU Session Release (home-routed roaming)</w:t>
      </w:r>
      <w:bookmarkEnd w:id="3263"/>
      <w:bookmarkEnd w:id="3264"/>
      <w:bookmarkEnd w:id="3265"/>
      <w:bookmarkEnd w:id="3266"/>
      <w:bookmarkEnd w:id="3267"/>
      <w:bookmarkEnd w:id="3268"/>
      <w:bookmarkEnd w:id="3269"/>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270" w:name="_Toc20204324"/>
      <w:bookmarkStart w:id="3271" w:name="_Toc27895016"/>
      <w:bookmarkStart w:id="3272"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273" w:name="_Toc45193196"/>
      <w:bookmarkStart w:id="3274" w:name="_Toc47592828"/>
      <w:bookmarkStart w:id="3275" w:name="_Toc51834915"/>
      <w:bookmarkStart w:id="3276" w:name="_Toc68017147"/>
      <w:r w:rsidRPr="00140E21">
        <w:t>4.23</w:t>
      </w:r>
      <w:r w:rsidRPr="00140E21">
        <w:tab/>
        <w:t>Support of deployments topologies with specific SMF Service Areas</w:t>
      </w:r>
      <w:bookmarkEnd w:id="3270"/>
      <w:bookmarkEnd w:id="3271"/>
      <w:bookmarkEnd w:id="3272"/>
      <w:bookmarkEnd w:id="3273"/>
      <w:bookmarkEnd w:id="3274"/>
      <w:bookmarkEnd w:id="3275"/>
      <w:bookmarkEnd w:id="3276"/>
    </w:p>
    <w:p w14:paraId="001EF106" w14:textId="77777777" w:rsidR="00776774" w:rsidRPr="00140E21" w:rsidRDefault="00776774" w:rsidP="00776774">
      <w:pPr>
        <w:pStyle w:val="Heading3"/>
      </w:pPr>
      <w:bookmarkStart w:id="3277" w:name="_Toc20204325"/>
      <w:bookmarkStart w:id="3278" w:name="_Toc27895017"/>
      <w:bookmarkStart w:id="3279" w:name="_Toc36192099"/>
      <w:bookmarkStart w:id="3280" w:name="_Toc45193197"/>
      <w:bookmarkStart w:id="3281" w:name="_Toc47592829"/>
      <w:bookmarkStart w:id="3282" w:name="_Toc51834916"/>
      <w:bookmarkStart w:id="3283" w:name="_Toc68017148"/>
      <w:r w:rsidRPr="00140E21">
        <w:t>4.23.1</w:t>
      </w:r>
      <w:r w:rsidRPr="00140E21">
        <w:tab/>
        <w:t>General</w:t>
      </w:r>
      <w:bookmarkEnd w:id="3277"/>
      <w:bookmarkEnd w:id="3278"/>
      <w:bookmarkEnd w:id="3279"/>
      <w:bookmarkEnd w:id="3280"/>
      <w:bookmarkEnd w:id="3281"/>
      <w:bookmarkEnd w:id="3282"/>
      <w:bookmarkEnd w:id="3283"/>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284" w:name="_Toc20204326"/>
      <w:bookmarkStart w:id="3285" w:name="_Toc27895018"/>
      <w:bookmarkStart w:id="3286"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287" w:name="_Toc45193198"/>
      <w:bookmarkStart w:id="3288" w:name="_Toc47592830"/>
      <w:bookmarkStart w:id="3289" w:name="_Toc51834917"/>
      <w:bookmarkStart w:id="3290" w:name="_Toc68017149"/>
      <w:r w:rsidRPr="00140E21">
        <w:t>4.23.2</w:t>
      </w:r>
      <w:r w:rsidRPr="00140E21">
        <w:tab/>
        <w:t>I-SMF selection</w:t>
      </w:r>
      <w:bookmarkEnd w:id="3284"/>
      <w:bookmarkEnd w:id="3285"/>
      <w:bookmarkEnd w:id="3286"/>
      <w:bookmarkEnd w:id="3287"/>
      <w:bookmarkEnd w:id="3288"/>
      <w:bookmarkEnd w:id="3289"/>
      <w:bookmarkEnd w:id="3290"/>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291" w:name="_Toc20204327"/>
      <w:bookmarkStart w:id="3292" w:name="_Toc27895019"/>
      <w:bookmarkStart w:id="3293" w:name="_Toc36192101"/>
      <w:bookmarkStart w:id="3294" w:name="_Toc45193199"/>
      <w:bookmarkStart w:id="3295" w:name="_Toc47592831"/>
      <w:bookmarkStart w:id="3296" w:name="_Toc51834918"/>
      <w:bookmarkStart w:id="3297" w:name="_Toc68017150"/>
      <w:r w:rsidRPr="00140E21">
        <w:t>4.23.3</w:t>
      </w:r>
      <w:r w:rsidRPr="00140E21">
        <w:tab/>
        <w:t>Registration procedure</w:t>
      </w:r>
      <w:bookmarkEnd w:id="3291"/>
      <w:bookmarkEnd w:id="3292"/>
      <w:bookmarkEnd w:id="3293"/>
      <w:bookmarkEnd w:id="3294"/>
      <w:bookmarkEnd w:id="3295"/>
      <w:bookmarkEnd w:id="3296"/>
      <w:bookmarkEnd w:id="3297"/>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98" w:name="_Toc20204328"/>
      <w:bookmarkStart w:id="3299"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300" w:name="_Toc45193200"/>
      <w:bookmarkStart w:id="3301" w:name="_Toc47592832"/>
      <w:bookmarkStart w:id="3302" w:name="_Toc51834919"/>
      <w:bookmarkStart w:id="3303" w:name="_Toc68017151"/>
      <w:bookmarkStart w:id="3304" w:name="_Toc36192102"/>
      <w:r>
        <w:t>4.23.3a</w:t>
      </w:r>
      <w:r>
        <w:tab/>
        <w:t>Deregistration procedure</w:t>
      </w:r>
      <w:bookmarkEnd w:id="3300"/>
      <w:bookmarkEnd w:id="3301"/>
      <w:bookmarkEnd w:id="3302"/>
      <w:bookmarkEnd w:id="330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305" w:name="_Toc45193201"/>
      <w:bookmarkStart w:id="3306" w:name="_Toc47592833"/>
      <w:bookmarkStart w:id="3307" w:name="_Toc51834920"/>
      <w:bookmarkStart w:id="3308" w:name="_Toc68017152"/>
      <w:r w:rsidRPr="00140E21">
        <w:t>4.23.4</w:t>
      </w:r>
      <w:r w:rsidRPr="00140E21">
        <w:tab/>
        <w:t>Service Request procedures</w:t>
      </w:r>
      <w:bookmarkEnd w:id="3298"/>
      <w:bookmarkEnd w:id="3299"/>
      <w:bookmarkEnd w:id="3304"/>
      <w:bookmarkEnd w:id="3305"/>
      <w:bookmarkEnd w:id="3306"/>
      <w:bookmarkEnd w:id="3307"/>
      <w:bookmarkEnd w:id="3308"/>
    </w:p>
    <w:p w14:paraId="155105BE" w14:textId="77777777" w:rsidR="00776774" w:rsidRPr="00140E21" w:rsidRDefault="00776774" w:rsidP="00776774">
      <w:pPr>
        <w:pStyle w:val="Heading4"/>
      </w:pPr>
      <w:bookmarkStart w:id="3309" w:name="_Toc20204329"/>
      <w:bookmarkStart w:id="3310" w:name="_Toc27895021"/>
      <w:bookmarkStart w:id="3311" w:name="_Toc36192103"/>
      <w:bookmarkStart w:id="3312" w:name="_Toc45193202"/>
      <w:bookmarkStart w:id="3313" w:name="_Toc47592834"/>
      <w:bookmarkStart w:id="3314" w:name="_Toc51834921"/>
      <w:bookmarkStart w:id="3315" w:name="_Toc68017153"/>
      <w:r w:rsidRPr="00140E21">
        <w:t>4.23.4.1</w:t>
      </w:r>
      <w:r w:rsidRPr="00140E21">
        <w:tab/>
        <w:t>General</w:t>
      </w:r>
      <w:bookmarkEnd w:id="3309"/>
      <w:bookmarkEnd w:id="3310"/>
      <w:bookmarkEnd w:id="3311"/>
      <w:bookmarkEnd w:id="3312"/>
      <w:bookmarkEnd w:id="3313"/>
      <w:bookmarkEnd w:id="3314"/>
      <w:bookmarkEnd w:id="3315"/>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316" w:name="_Toc20204330"/>
      <w:bookmarkStart w:id="3317" w:name="_Toc27895022"/>
      <w:bookmarkStart w:id="3318" w:name="_Toc36192104"/>
      <w:bookmarkStart w:id="3319" w:name="_Toc45193203"/>
      <w:bookmarkStart w:id="3320" w:name="_Toc47592835"/>
      <w:bookmarkStart w:id="3321" w:name="_Toc51834922"/>
      <w:bookmarkStart w:id="3322" w:name="_Toc68017154"/>
      <w:r w:rsidRPr="00140E21">
        <w:t>4.23.4.2</w:t>
      </w:r>
      <w:r w:rsidRPr="00140E21">
        <w:tab/>
        <w:t>UE Triggered Service Request without I-SMF change/removal</w:t>
      </w:r>
      <w:bookmarkEnd w:id="3316"/>
      <w:bookmarkEnd w:id="3317"/>
      <w:bookmarkEnd w:id="3318"/>
      <w:bookmarkEnd w:id="3319"/>
      <w:bookmarkEnd w:id="3320"/>
      <w:bookmarkEnd w:id="3321"/>
      <w:bookmarkEnd w:id="3322"/>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323" w:name="_Toc20204331"/>
      <w:bookmarkStart w:id="3324" w:name="_Toc27895023"/>
      <w:bookmarkStart w:id="3325" w:name="_Toc36192105"/>
      <w:bookmarkStart w:id="3326" w:name="_Toc45193204"/>
      <w:bookmarkStart w:id="3327" w:name="_Toc47592836"/>
      <w:bookmarkStart w:id="3328" w:name="_Toc51834923"/>
      <w:bookmarkStart w:id="3329" w:name="_Toc68017155"/>
      <w:r w:rsidRPr="00140E21">
        <w:t>4.23.4.3</w:t>
      </w:r>
      <w:r w:rsidRPr="00140E21">
        <w:tab/>
        <w:t>UE Triggered Service Request with I-SMF insertion/change/removal</w:t>
      </w:r>
      <w:bookmarkEnd w:id="3323"/>
      <w:bookmarkEnd w:id="3324"/>
      <w:bookmarkEnd w:id="3325"/>
      <w:bookmarkEnd w:id="3326"/>
      <w:bookmarkEnd w:id="3327"/>
      <w:bookmarkEnd w:id="3328"/>
      <w:bookmarkEnd w:id="3329"/>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25pt;height:655.45pt" o:ole="">
            <v:imagedata r:id="rId356" o:title="" cropbottom="-250f"/>
          </v:shape>
          <o:OLEObject Type="Embed" ProgID="Visio.Drawing.15" ShapeID="_x0000_i1198" DrawAspect="Content" ObjectID="_1685528121" r:id="rId357"/>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330" w:name="_Toc20204332"/>
      <w:bookmarkStart w:id="3331" w:name="_Toc27895024"/>
      <w:bookmarkStart w:id="3332" w:name="_Toc36192106"/>
      <w:bookmarkStart w:id="3333" w:name="_Toc45193205"/>
      <w:bookmarkStart w:id="3334" w:name="_Toc47592837"/>
      <w:bookmarkStart w:id="3335" w:name="_Toc51834924"/>
      <w:bookmarkStart w:id="3336" w:name="_Toc68017156"/>
      <w:r w:rsidRPr="00140E21">
        <w:t>4.23.4.4</w:t>
      </w:r>
      <w:r w:rsidRPr="00140E21">
        <w:tab/>
        <w:t>Network Triggered Service Request</w:t>
      </w:r>
      <w:bookmarkEnd w:id="3330"/>
      <w:bookmarkEnd w:id="3331"/>
      <w:bookmarkEnd w:id="3332"/>
      <w:bookmarkEnd w:id="3333"/>
      <w:bookmarkEnd w:id="3334"/>
      <w:bookmarkEnd w:id="3335"/>
      <w:bookmarkEnd w:id="3336"/>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337" w:name="_Toc20204333"/>
      <w:bookmarkStart w:id="3338" w:name="_Toc27895025"/>
      <w:bookmarkStart w:id="3339" w:name="_Toc36192107"/>
      <w:bookmarkStart w:id="3340" w:name="_Toc45193206"/>
      <w:bookmarkStart w:id="3341" w:name="_Toc47592838"/>
      <w:bookmarkStart w:id="3342" w:name="_Toc51834925"/>
      <w:bookmarkStart w:id="3343" w:name="_Toc68017157"/>
      <w:r w:rsidRPr="00140E21">
        <w:t>4.23.5</w:t>
      </w:r>
      <w:r w:rsidRPr="00140E21">
        <w:tab/>
        <w:t xml:space="preserve">PDU Session </w:t>
      </w:r>
      <w:r>
        <w:t xml:space="preserve">Management </w:t>
      </w:r>
      <w:r w:rsidRPr="00140E21">
        <w:t>procedure</w:t>
      </w:r>
      <w:bookmarkEnd w:id="3337"/>
      <w:bookmarkEnd w:id="3338"/>
      <w:bookmarkEnd w:id="3339"/>
      <w:bookmarkEnd w:id="3340"/>
      <w:bookmarkEnd w:id="3341"/>
      <w:bookmarkEnd w:id="3342"/>
      <w:bookmarkEnd w:id="3343"/>
    </w:p>
    <w:p w14:paraId="68F6718F" w14:textId="77777777" w:rsidR="00776774" w:rsidRDefault="00776774" w:rsidP="00776774">
      <w:pPr>
        <w:pStyle w:val="Heading4"/>
      </w:pPr>
      <w:bookmarkStart w:id="3344" w:name="_Toc20204334"/>
      <w:bookmarkStart w:id="3345" w:name="_Toc27895026"/>
      <w:bookmarkStart w:id="3346" w:name="_Toc36192108"/>
      <w:bookmarkStart w:id="3347" w:name="_Toc45193207"/>
      <w:bookmarkStart w:id="3348" w:name="_Toc47592839"/>
      <w:bookmarkStart w:id="3349" w:name="_Toc51834926"/>
      <w:bookmarkStart w:id="3350" w:name="_Toc68017158"/>
      <w:r>
        <w:t>4.23.5.1</w:t>
      </w:r>
      <w:r>
        <w:tab/>
        <w:t>PDU Session establishment procedure</w:t>
      </w:r>
      <w:bookmarkEnd w:id="3344"/>
      <w:bookmarkEnd w:id="3345"/>
      <w:bookmarkEnd w:id="3346"/>
      <w:bookmarkEnd w:id="3347"/>
      <w:bookmarkEnd w:id="3348"/>
      <w:bookmarkEnd w:id="3349"/>
      <w:bookmarkEnd w:id="3350"/>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351" w:name="_Toc20204335"/>
      <w:bookmarkStart w:id="3352" w:name="_Toc27895027"/>
      <w:bookmarkStart w:id="3353"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354" w:name="_Toc45193208"/>
      <w:bookmarkStart w:id="3355" w:name="_Toc47592840"/>
      <w:bookmarkStart w:id="3356" w:name="_Toc51834927"/>
      <w:bookmarkStart w:id="3357" w:name="_Toc68017159"/>
      <w:r>
        <w:t>4.23.5.2</w:t>
      </w:r>
      <w:r>
        <w:tab/>
        <w:t>PDU Session Release procedure</w:t>
      </w:r>
      <w:bookmarkEnd w:id="3351"/>
      <w:bookmarkEnd w:id="3352"/>
      <w:bookmarkEnd w:id="3353"/>
      <w:bookmarkEnd w:id="3354"/>
      <w:bookmarkEnd w:id="3355"/>
      <w:bookmarkEnd w:id="3356"/>
      <w:bookmarkEnd w:id="3357"/>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358" w:name="_Toc20204336"/>
      <w:bookmarkStart w:id="3359" w:name="_Toc27895028"/>
      <w:bookmarkStart w:id="3360" w:name="_Toc36192110"/>
      <w:bookmarkStart w:id="3361" w:name="_Toc45193209"/>
      <w:bookmarkStart w:id="3362" w:name="_Toc47592841"/>
      <w:bookmarkStart w:id="3363" w:name="_Toc51834928"/>
      <w:bookmarkStart w:id="3364" w:name="_Toc68017160"/>
      <w:r>
        <w:t>4.23.5.3</w:t>
      </w:r>
      <w:r>
        <w:tab/>
        <w:t>PDU Session modification procedure</w:t>
      </w:r>
      <w:bookmarkEnd w:id="3358"/>
      <w:bookmarkEnd w:id="3359"/>
      <w:bookmarkEnd w:id="3360"/>
      <w:bookmarkEnd w:id="3361"/>
      <w:bookmarkEnd w:id="3362"/>
      <w:bookmarkEnd w:id="3363"/>
      <w:bookmarkEnd w:id="3364"/>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08EEE47B" w:rsidR="00776774" w:rsidRDefault="00776774" w:rsidP="00776774">
      <w:bookmarkStart w:id="3365" w:name="_Toc20204337"/>
      <w:bookmarkStart w:id="3366" w:name="_Toc27895029"/>
      <w:bookmarkStart w:id="3367"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368" w:name="_Toc45193210"/>
      <w:bookmarkStart w:id="3369" w:name="_Toc47592842"/>
      <w:bookmarkStart w:id="3370" w:name="_Toc51834929"/>
      <w:bookmarkStart w:id="3371" w:name="_Toc68017161"/>
      <w:r w:rsidRPr="00140E21">
        <w:t>4.23.6</w:t>
      </w:r>
      <w:r w:rsidRPr="00140E21">
        <w:tab/>
        <w:t>I-SMF Related Procedures with PCF</w:t>
      </w:r>
      <w:bookmarkEnd w:id="3365"/>
      <w:bookmarkEnd w:id="3366"/>
      <w:bookmarkEnd w:id="3367"/>
      <w:bookmarkEnd w:id="3368"/>
      <w:bookmarkEnd w:id="3369"/>
      <w:bookmarkEnd w:id="3370"/>
      <w:bookmarkEnd w:id="3371"/>
    </w:p>
    <w:p w14:paraId="4B784648" w14:textId="77777777" w:rsidR="00776774" w:rsidRPr="00140E21" w:rsidRDefault="00776774" w:rsidP="00776774">
      <w:pPr>
        <w:pStyle w:val="Heading4"/>
      </w:pPr>
      <w:bookmarkStart w:id="3372" w:name="_Toc20204338"/>
      <w:bookmarkStart w:id="3373" w:name="_Toc27895030"/>
      <w:bookmarkStart w:id="3374" w:name="_Toc36192112"/>
      <w:bookmarkStart w:id="3375" w:name="_Toc45193211"/>
      <w:bookmarkStart w:id="3376" w:name="_Toc47592843"/>
      <w:bookmarkStart w:id="3377" w:name="_Toc51834930"/>
      <w:bookmarkStart w:id="3378" w:name="_Toc68017162"/>
      <w:r w:rsidRPr="00140E21">
        <w:t>4.23.6.1</w:t>
      </w:r>
      <w:r w:rsidRPr="00140E21">
        <w:tab/>
        <w:t>General</w:t>
      </w:r>
      <w:bookmarkEnd w:id="3372"/>
      <w:bookmarkEnd w:id="3373"/>
      <w:bookmarkEnd w:id="3374"/>
      <w:bookmarkEnd w:id="3375"/>
      <w:bookmarkEnd w:id="3376"/>
      <w:bookmarkEnd w:id="3377"/>
      <w:bookmarkEnd w:id="337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379" w:name="_Toc20204339"/>
      <w:bookmarkStart w:id="3380" w:name="_Toc27895031"/>
      <w:bookmarkStart w:id="3381" w:name="_Toc36192113"/>
      <w:bookmarkStart w:id="3382" w:name="_Toc45193212"/>
      <w:bookmarkStart w:id="3383" w:name="_Toc47592844"/>
      <w:bookmarkStart w:id="3384" w:name="_Toc51834931"/>
      <w:bookmarkStart w:id="3385" w:name="_Toc68017163"/>
      <w:r w:rsidRPr="00140E21">
        <w:t>4.23.6.2</w:t>
      </w:r>
      <w:r w:rsidRPr="00140E21">
        <w:tab/>
        <w:t>Policy Update Procedures with I-SMF</w:t>
      </w:r>
      <w:bookmarkEnd w:id="3379"/>
      <w:bookmarkEnd w:id="3380"/>
      <w:bookmarkEnd w:id="3381"/>
      <w:bookmarkEnd w:id="3382"/>
      <w:bookmarkEnd w:id="3383"/>
      <w:bookmarkEnd w:id="3384"/>
      <w:bookmarkEnd w:id="338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pt;height:182.05pt" o:ole="">
            <v:imagedata r:id="rId358" o:title=""/>
          </v:shape>
          <o:OLEObject Type="Embed" ProgID="Visio.Drawing.11" ShapeID="_x0000_i1199" DrawAspect="Content" ObjectID="_1685528122" r:id="rId359"/>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386" w:name="_Toc20204340"/>
      <w:bookmarkStart w:id="3387" w:name="_Toc27895032"/>
      <w:bookmarkStart w:id="338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389" w:name="_Toc45193213"/>
      <w:bookmarkStart w:id="3390" w:name="_Toc47592845"/>
      <w:bookmarkStart w:id="3391" w:name="_Toc51834932"/>
      <w:bookmarkStart w:id="3392" w:name="_Toc68017164"/>
      <w:r w:rsidRPr="00140E21">
        <w:t>4.23.6.3</w:t>
      </w:r>
      <w:r>
        <w:tab/>
        <w:t>Reporting UP path change to the AF</w:t>
      </w:r>
      <w:bookmarkEnd w:id="3386"/>
      <w:bookmarkEnd w:id="3387"/>
      <w:bookmarkEnd w:id="3388"/>
      <w:bookmarkEnd w:id="3389"/>
      <w:bookmarkEnd w:id="3390"/>
      <w:bookmarkEnd w:id="3391"/>
      <w:bookmarkEnd w:id="339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93" w:name="_Toc20204341"/>
    <w:p w14:paraId="0AD3C397" w14:textId="77777777" w:rsidR="00776774" w:rsidRPr="00140E21" w:rsidRDefault="00776774" w:rsidP="00776774">
      <w:pPr>
        <w:pStyle w:val="TH"/>
      </w:pPr>
      <w:r w:rsidRPr="001A19B9">
        <w:object w:dxaOrig="8990" w:dyaOrig="4340" w14:anchorId="5F570DF7">
          <v:shape id="_x0000_i1200" type="#_x0000_t75" style="width:395.3pt;height:188.15pt" o:ole="">
            <v:imagedata r:id="rId360" o:title=""/>
          </v:shape>
          <o:OLEObject Type="Embed" ProgID="Visio.Drawing.11" ShapeID="_x0000_i1200" DrawAspect="Content" ObjectID="_1685528123" r:id="rId361"/>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94" w:name="_Toc27895033"/>
      <w:bookmarkStart w:id="3395" w:name="_Toc36192115"/>
      <w:bookmarkStart w:id="3396" w:name="_Toc45193214"/>
      <w:bookmarkStart w:id="3397" w:name="_Toc47592846"/>
      <w:bookmarkStart w:id="3398" w:name="_Toc51834933"/>
      <w:bookmarkStart w:id="3399" w:name="_Toc68017165"/>
      <w:r w:rsidRPr="00140E21">
        <w:t>4.23.7</w:t>
      </w:r>
      <w:r w:rsidRPr="00140E21">
        <w:tab/>
        <w:t>Inter NG-RAN node N2 based handover</w:t>
      </w:r>
      <w:bookmarkEnd w:id="3393"/>
      <w:bookmarkEnd w:id="3394"/>
      <w:bookmarkEnd w:id="3395"/>
      <w:bookmarkEnd w:id="3396"/>
      <w:bookmarkEnd w:id="3397"/>
      <w:bookmarkEnd w:id="3398"/>
      <w:bookmarkEnd w:id="3399"/>
    </w:p>
    <w:p w14:paraId="79AC0AFE" w14:textId="77777777" w:rsidR="00776774" w:rsidRPr="00140E21" w:rsidRDefault="00776774" w:rsidP="00776774">
      <w:pPr>
        <w:pStyle w:val="Heading4"/>
      </w:pPr>
      <w:bookmarkStart w:id="3400" w:name="_Toc20204342"/>
      <w:bookmarkStart w:id="3401" w:name="_Toc27895034"/>
      <w:bookmarkStart w:id="3402" w:name="_Toc36192116"/>
      <w:bookmarkStart w:id="3403" w:name="_Toc45193215"/>
      <w:bookmarkStart w:id="3404" w:name="_Toc47592847"/>
      <w:bookmarkStart w:id="3405" w:name="_Toc51834934"/>
      <w:bookmarkStart w:id="3406" w:name="_Toc68017166"/>
      <w:r w:rsidRPr="00140E21">
        <w:t>4.23.7.1</w:t>
      </w:r>
      <w:r w:rsidRPr="00140E21">
        <w:tab/>
        <w:t>General</w:t>
      </w:r>
      <w:bookmarkEnd w:id="3400"/>
      <w:bookmarkEnd w:id="3401"/>
      <w:bookmarkEnd w:id="3402"/>
      <w:bookmarkEnd w:id="3403"/>
      <w:bookmarkEnd w:id="3404"/>
      <w:bookmarkEnd w:id="3405"/>
      <w:bookmarkEnd w:id="340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407" w:name="_Toc20204343"/>
      <w:bookmarkStart w:id="3408" w:name="_Toc27895035"/>
      <w:bookmarkStart w:id="3409" w:name="_Toc36192117"/>
      <w:bookmarkStart w:id="3410" w:name="_Toc45193216"/>
      <w:bookmarkStart w:id="3411" w:name="_Toc47592848"/>
      <w:bookmarkStart w:id="3412" w:name="_Toc51834935"/>
      <w:bookmarkStart w:id="3413" w:name="_Toc68017167"/>
      <w:r w:rsidRPr="00140E21">
        <w:t>4.23.7.2</w:t>
      </w:r>
      <w:r w:rsidRPr="00140E21">
        <w:tab/>
        <w:t>Inter NG-RAN node N2 based handover without I-SMF change/removal</w:t>
      </w:r>
      <w:bookmarkEnd w:id="3407"/>
      <w:bookmarkEnd w:id="3408"/>
      <w:bookmarkEnd w:id="3409"/>
      <w:bookmarkEnd w:id="3410"/>
      <w:bookmarkEnd w:id="3411"/>
      <w:bookmarkEnd w:id="3412"/>
      <w:bookmarkEnd w:id="3413"/>
    </w:p>
    <w:p w14:paraId="56DE7F30" w14:textId="77777777" w:rsidR="00776774" w:rsidRPr="00140E21" w:rsidRDefault="00776774" w:rsidP="00776774">
      <w:pPr>
        <w:pStyle w:val="Heading5"/>
      </w:pPr>
      <w:bookmarkStart w:id="3414" w:name="_Toc20204344"/>
      <w:bookmarkStart w:id="3415" w:name="_Toc27895036"/>
      <w:bookmarkStart w:id="3416" w:name="_Toc36192118"/>
      <w:bookmarkStart w:id="3417" w:name="_Toc45193217"/>
      <w:bookmarkStart w:id="3418" w:name="_Toc47592849"/>
      <w:bookmarkStart w:id="3419" w:name="_Toc51834936"/>
      <w:bookmarkStart w:id="3420" w:name="_Toc68017168"/>
      <w:r w:rsidRPr="00140E21">
        <w:t>4.23.7.2.1</w:t>
      </w:r>
      <w:r w:rsidRPr="00140E21">
        <w:tab/>
        <w:t>General</w:t>
      </w:r>
      <w:bookmarkEnd w:id="3414"/>
      <w:bookmarkEnd w:id="3415"/>
      <w:bookmarkEnd w:id="3416"/>
      <w:bookmarkEnd w:id="3417"/>
      <w:bookmarkEnd w:id="3418"/>
      <w:bookmarkEnd w:id="3419"/>
      <w:bookmarkEnd w:id="342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421" w:name="_Toc20204345"/>
      <w:bookmarkStart w:id="3422" w:name="_Toc27895037"/>
      <w:bookmarkStart w:id="3423" w:name="_Toc36192119"/>
      <w:bookmarkStart w:id="3424" w:name="_Toc45193218"/>
      <w:bookmarkStart w:id="3425" w:name="_Toc47592850"/>
      <w:bookmarkStart w:id="3426" w:name="_Toc51834937"/>
      <w:bookmarkStart w:id="3427" w:name="_Toc68017169"/>
      <w:r w:rsidRPr="00140E21">
        <w:t>4.23.7.2.2</w:t>
      </w:r>
      <w:r w:rsidRPr="00140E21">
        <w:tab/>
        <w:t>Preparation phase</w:t>
      </w:r>
      <w:bookmarkEnd w:id="3421"/>
      <w:bookmarkEnd w:id="3422"/>
      <w:bookmarkEnd w:id="3423"/>
      <w:bookmarkEnd w:id="3424"/>
      <w:bookmarkEnd w:id="3425"/>
      <w:bookmarkEnd w:id="3426"/>
      <w:bookmarkEnd w:id="34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428" w:name="_Toc20204346"/>
      <w:bookmarkStart w:id="3429" w:name="_Toc27895038"/>
      <w:bookmarkStart w:id="3430" w:name="_Toc36192120"/>
      <w:bookmarkStart w:id="3431" w:name="_Toc45193219"/>
      <w:bookmarkStart w:id="3432" w:name="_Toc47592851"/>
      <w:bookmarkStart w:id="3433" w:name="_Toc51834938"/>
      <w:bookmarkStart w:id="3434" w:name="_Toc68017170"/>
      <w:r w:rsidRPr="00140E21">
        <w:t>4.23.7.2.3</w:t>
      </w:r>
      <w:r w:rsidRPr="00140E21">
        <w:tab/>
        <w:t>Execution phase</w:t>
      </w:r>
      <w:bookmarkEnd w:id="3428"/>
      <w:bookmarkEnd w:id="3429"/>
      <w:bookmarkEnd w:id="3430"/>
      <w:bookmarkEnd w:id="3431"/>
      <w:bookmarkEnd w:id="3432"/>
      <w:bookmarkEnd w:id="3433"/>
      <w:bookmarkEnd w:id="343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435" w:name="_Toc36192121"/>
      <w:bookmarkStart w:id="3436" w:name="_Toc45193220"/>
      <w:bookmarkStart w:id="3437" w:name="_Toc47592852"/>
      <w:bookmarkStart w:id="3438" w:name="_Toc51834939"/>
      <w:bookmarkStart w:id="3439" w:name="_Toc68017171"/>
      <w:bookmarkStart w:id="3440" w:name="_Toc20204347"/>
      <w:bookmarkStart w:id="3441" w:name="_Toc27895039"/>
      <w:r>
        <w:t>4.23.7.2.4</w:t>
      </w:r>
      <w:r>
        <w:tab/>
        <w:t>Handover Cancel</w:t>
      </w:r>
      <w:bookmarkEnd w:id="3435"/>
      <w:bookmarkEnd w:id="3436"/>
      <w:bookmarkEnd w:id="3437"/>
      <w:bookmarkEnd w:id="3438"/>
      <w:bookmarkEnd w:id="343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442" w:name="_Toc36192122"/>
      <w:bookmarkStart w:id="3443" w:name="_Toc45193221"/>
      <w:bookmarkStart w:id="3444" w:name="_Toc47592853"/>
      <w:bookmarkStart w:id="3445" w:name="_Toc51834940"/>
      <w:bookmarkStart w:id="3446" w:name="_Toc68017172"/>
      <w:r w:rsidRPr="00140E21">
        <w:t>4.23.7.3</w:t>
      </w:r>
      <w:r w:rsidRPr="00140E21">
        <w:tab/>
        <w:t>Inter NG-RAN node N2 based handover with I-SMF insertion/change/removal</w:t>
      </w:r>
      <w:bookmarkEnd w:id="3440"/>
      <w:bookmarkEnd w:id="3441"/>
      <w:bookmarkEnd w:id="3442"/>
      <w:bookmarkEnd w:id="3443"/>
      <w:bookmarkEnd w:id="3444"/>
      <w:bookmarkEnd w:id="3445"/>
      <w:bookmarkEnd w:id="3446"/>
    </w:p>
    <w:p w14:paraId="3DB3DC04" w14:textId="77777777" w:rsidR="00776774" w:rsidRPr="00140E21" w:rsidRDefault="00776774" w:rsidP="00776774">
      <w:pPr>
        <w:pStyle w:val="Heading5"/>
      </w:pPr>
      <w:bookmarkStart w:id="3447" w:name="_Toc20204348"/>
      <w:bookmarkStart w:id="3448" w:name="_Toc27895040"/>
      <w:bookmarkStart w:id="3449" w:name="_Toc36192123"/>
      <w:bookmarkStart w:id="3450" w:name="_Toc45193222"/>
      <w:bookmarkStart w:id="3451" w:name="_Toc47592854"/>
      <w:bookmarkStart w:id="3452" w:name="_Toc51834941"/>
      <w:bookmarkStart w:id="3453" w:name="_Toc68017173"/>
      <w:r w:rsidRPr="00140E21">
        <w:t>4.23.7.3.1</w:t>
      </w:r>
      <w:r w:rsidRPr="00140E21">
        <w:tab/>
        <w:t>General</w:t>
      </w:r>
      <w:bookmarkEnd w:id="3447"/>
      <w:bookmarkEnd w:id="3448"/>
      <w:bookmarkEnd w:id="3449"/>
      <w:bookmarkEnd w:id="3450"/>
      <w:bookmarkEnd w:id="3451"/>
      <w:bookmarkEnd w:id="3452"/>
      <w:bookmarkEnd w:id="345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454" w:name="_Toc20204349"/>
      <w:bookmarkStart w:id="3455" w:name="_Toc27895041"/>
      <w:bookmarkStart w:id="3456" w:name="_Toc36192124"/>
      <w:bookmarkStart w:id="3457" w:name="_Toc45193223"/>
      <w:bookmarkStart w:id="3458" w:name="_Toc47592855"/>
      <w:bookmarkStart w:id="3459" w:name="_Toc51834942"/>
      <w:bookmarkStart w:id="3460" w:name="_Toc68017174"/>
      <w:r w:rsidRPr="00140E21">
        <w:t>4.23.7.3.2</w:t>
      </w:r>
      <w:r w:rsidRPr="00140E21">
        <w:tab/>
        <w:t>Preparation phase</w:t>
      </w:r>
      <w:bookmarkEnd w:id="3454"/>
      <w:bookmarkEnd w:id="3455"/>
      <w:bookmarkEnd w:id="3456"/>
      <w:bookmarkEnd w:id="3457"/>
      <w:bookmarkEnd w:id="3458"/>
      <w:bookmarkEnd w:id="3459"/>
      <w:bookmarkEnd w:id="3460"/>
    </w:p>
    <w:p w14:paraId="68CAEA08" w14:textId="77777777" w:rsidR="00776774" w:rsidRDefault="00776774" w:rsidP="00776774">
      <w:pPr>
        <w:pStyle w:val="TH"/>
      </w:pPr>
      <w:r w:rsidRPr="00140E21">
        <w:object w:dxaOrig="13043" w:dyaOrig="20183" w14:anchorId="29BF9885">
          <v:shape id="_x0000_i1201" type="#_x0000_t75" style="width:480.9pt;height:745.8pt" o:ole="">
            <v:imagedata r:id="rId362" o:title="" croptop="146f" cropbottom="58f" cropright="1025f"/>
          </v:shape>
          <o:OLEObject Type="Embed" ProgID="Visio.Drawing.15" ShapeID="_x0000_i1201" DrawAspect="Content" ObjectID="_1685528124" r:id="rId363"/>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461" w:name="_Toc20204350"/>
      <w:bookmarkStart w:id="3462" w:name="_Toc27895042"/>
      <w:bookmarkStart w:id="3463" w:name="_Toc36192125"/>
      <w:bookmarkStart w:id="3464" w:name="_Toc45193224"/>
      <w:bookmarkStart w:id="3465" w:name="_Toc47592856"/>
      <w:bookmarkStart w:id="3466" w:name="_Toc51834943"/>
      <w:bookmarkStart w:id="3467" w:name="_Toc68017175"/>
      <w:r w:rsidRPr="00140E21">
        <w:t>4.23.7.3.3</w:t>
      </w:r>
      <w:r w:rsidRPr="00140E21">
        <w:tab/>
        <w:t>Execution phase</w:t>
      </w:r>
      <w:bookmarkEnd w:id="3461"/>
      <w:bookmarkEnd w:id="3462"/>
      <w:bookmarkEnd w:id="3463"/>
      <w:bookmarkEnd w:id="3464"/>
      <w:bookmarkEnd w:id="3465"/>
      <w:bookmarkEnd w:id="3466"/>
      <w:bookmarkEnd w:id="3467"/>
    </w:p>
    <w:p w14:paraId="6CE645A9" w14:textId="77777777" w:rsidR="00776774" w:rsidRDefault="00776774" w:rsidP="00776774">
      <w:pPr>
        <w:pStyle w:val="TH"/>
      </w:pPr>
      <w:r w:rsidRPr="00140E21">
        <w:object w:dxaOrig="24525" w:dyaOrig="29190" w14:anchorId="364AED59">
          <v:shape id="_x0000_i1202" type="#_x0000_t75" style="width:474.8pt;height:578.05pt" o:ole="">
            <v:imagedata r:id="rId364" o:title="" cropbottom="255f"/>
          </v:shape>
          <o:OLEObject Type="Embed" ProgID="Visio.Drawing.15" ShapeID="_x0000_i1202" DrawAspect="Content" ObjectID="_1685528125" r:id="rId365"/>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468" w:name="_Toc36192126"/>
      <w:bookmarkStart w:id="3469" w:name="_Toc45193225"/>
      <w:bookmarkStart w:id="3470" w:name="_Toc47592857"/>
      <w:bookmarkStart w:id="3471" w:name="_Toc51834944"/>
      <w:bookmarkStart w:id="3472" w:name="_Toc68017176"/>
      <w:bookmarkStart w:id="3473" w:name="_Toc20204351"/>
      <w:bookmarkStart w:id="3474" w:name="_Toc27895043"/>
      <w:r>
        <w:t>4.23.7.3.4</w:t>
      </w:r>
      <w:r>
        <w:tab/>
        <w:t>Handover Cancel</w:t>
      </w:r>
      <w:bookmarkEnd w:id="3468"/>
      <w:bookmarkEnd w:id="3469"/>
      <w:bookmarkEnd w:id="3470"/>
      <w:bookmarkEnd w:id="3471"/>
      <w:bookmarkEnd w:id="3472"/>
    </w:p>
    <w:p w14:paraId="08E726C9" w14:textId="77777777" w:rsidR="00776774" w:rsidRDefault="00776774" w:rsidP="00776774">
      <w:pPr>
        <w:pStyle w:val="TH"/>
      </w:pPr>
      <w:r w:rsidRPr="00140E21">
        <w:object w:dxaOrig="25251" w:dyaOrig="29200" w14:anchorId="738050A9">
          <v:shape id="_x0000_i1203" type="#_x0000_t75" style="width:479.55pt;height:567.85pt" o:ole="">
            <v:imagedata r:id="rId366" o:title="" cropbottom="255f"/>
          </v:shape>
          <o:OLEObject Type="Embed" ProgID="Visio.Drawing.15" ShapeID="_x0000_i1203" DrawAspect="Content" ObjectID="_1685528126" r:id="rId367"/>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475" w:name="_Toc36192127"/>
      <w:bookmarkStart w:id="3476" w:name="_Toc45193226"/>
      <w:bookmarkStart w:id="3477" w:name="_Toc47592858"/>
      <w:bookmarkStart w:id="3478" w:name="_Toc51834945"/>
      <w:bookmarkStart w:id="3479" w:name="_Toc68017177"/>
      <w:r w:rsidRPr="00140E21">
        <w:t>4.23.8</w:t>
      </w:r>
      <w:r w:rsidRPr="00140E21">
        <w:tab/>
        <w:t>AN Release procedure involving I-SMF</w:t>
      </w:r>
      <w:bookmarkEnd w:id="3473"/>
      <w:bookmarkEnd w:id="3474"/>
      <w:bookmarkEnd w:id="3475"/>
      <w:bookmarkEnd w:id="3476"/>
      <w:bookmarkEnd w:id="3477"/>
      <w:bookmarkEnd w:id="3478"/>
      <w:bookmarkEnd w:id="347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480" w:name="_Toc20204352"/>
      <w:bookmarkStart w:id="3481" w:name="_Toc27895044"/>
      <w:bookmarkStart w:id="3482" w:name="_Toc36192128"/>
      <w:bookmarkStart w:id="3483" w:name="_Toc45193227"/>
      <w:bookmarkStart w:id="3484" w:name="_Toc47592859"/>
      <w:bookmarkStart w:id="3485" w:name="_Toc51834946"/>
      <w:bookmarkStart w:id="3486" w:name="_Toc68017178"/>
      <w:r w:rsidRPr="00140E21">
        <w:t>4.23.9</w:t>
      </w:r>
      <w:r w:rsidRPr="00140E21">
        <w:tab/>
        <w:t>Branching Point or UL CL controlled by I-SMF</w:t>
      </w:r>
      <w:bookmarkEnd w:id="3480"/>
      <w:bookmarkEnd w:id="3481"/>
      <w:bookmarkEnd w:id="3482"/>
      <w:bookmarkEnd w:id="3483"/>
      <w:bookmarkEnd w:id="3484"/>
      <w:bookmarkEnd w:id="3485"/>
      <w:bookmarkEnd w:id="3486"/>
    </w:p>
    <w:p w14:paraId="0C46FC30" w14:textId="77777777" w:rsidR="00776774" w:rsidRDefault="00776774" w:rsidP="00776774">
      <w:pPr>
        <w:pStyle w:val="Heading4"/>
      </w:pPr>
      <w:bookmarkStart w:id="3487" w:name="_Toc27895045"/>
      <w:bookmarkStart w:id="3488" w:name="_Toc36192129"/>
      <w:bookmarkStart w:id="3489" w:name="_Toc45193228"/>
      <w:bookmarkStart w:id="3490" w:name="_Toc47592860"/>
      <w:bookmarkStart w:id="3491" w:name="_Toc51834947"/>
      <w:bookmarkStart w:id="3492" w:name="_Toc68017179"/>
      <w:bookmarkStart w:id="3493" w:name="_Toc20204353"/>
      <w:r>
        <w:t>4.23.9.0</w:t>
      </w:r>
      <w:r>
        <w:tab/>
        <w:t>Overview</w:t>
      </w:r>
      <w:bookmarkEnd w:id="3487"/>
      <w:bookmarkEnd w:id="3488"/>
      <w:bookmarkEnd w:id="3489"/>
      <w:bookmarkEnd w:id="3490"/>
      <w:bookmarkEnd w:id="3491"/>
      <w:bookmarkEnd w:id="349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494" w:name="_Toc27895046"/>
      <w:bookmarkStart w:id="3495" w:name="_Toc36192130"/>
      <w:bookmarkStart w:id="3496" w:name="_Toc45193229"/>
      <w:bookmarkStart w:id="3497" w:name="_Toc47592861"/>
      <w:bookmarkStart w:id="3498" w:name="_Toc51834948"/>
      <w:bookmarkStart w:id="3499" w:name="_Toc68017180"/>
      <w:r w:rsidRPr="00140E21">
        <w:t>4.23.9.1</w:t>
      </w:r>
      <w:r w:rsidRPr="00140E21">
        <w:tab/>
        <w:t>Addition of PDU Session Anchor and Branching Point or UL CL controlled by I-SMF</w:t>
      </w:r>
      <w:bookmarkEnd w:id="3493"/>
      <w:bookmarkEnd w:id="3494"/>
      <w:bookmarkEnd w:id="3495"/>
      <w:bookmarkEnd w:id="3496"/>
      <w:bookmarkEnd w:id="3497"/>
      <w:bookmarkEnd w:id="3498"/>
      <w:bookmarkEnd w:id="349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25pt;height:393.3pt" o:ole="">
            <v:imagedata r:id="rId368" o:title=""/>
          </v:shape>
          <o:OLEObject Type="Embed" ProgID="Visio.Drawing.11" ShapeID="_x0000_i1204" DrawAspect="Content" ObjectID="_1685528127" r:id="rId369"/>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500" w:name="_Toc20204354"/>
      <w:bookmarkStart w:id="3501" w:name="_Toc27895047"/>
      <w:bookmarkStart w:id="3502" w:name="_Toc36192131"/>
      <w:bookmarkStart w:id="3503" w:name="_Toc45193230"/>
      <w:bookmarkStart w:id="3504" w:name="_Toc47592862"/>
      <w:bookmarkStart w:id="3505" w:name="_Toc51834949"/>
      <w:bookmarkStart w:id="3506" w:name="_Toc68017181"/>
      <w:r w:rsidRPr="00140E21">
        <w:t>4.23.9.2</w:t>
      </w:r>
      <w:r w:rsidRPr="00140E21">
        <w:tab/>
        <w:t>Removal of PDU Session Anchor and Branching Point or UL CL controlled by I-SMF</w:t>
      </w:r>
      <w:bookmarkEnd w:id="3500"/>
      <w:bookmarkEnd w:id="3501"/>
      <w:bookmarkEnd w:id="3502"/>
      <w:bookmarkEnd w:id="3503"/>
      <w:bookmarkEnd w:id="3504"/>
      <w:bookmarkEnd w:id="3505"/>
      <w:bookmarkEnd w:id="3506"/>
    </w:p>
    <w:p w14:paraId="5F274A35" w14:textId="77777777" w:rsidR="00776774" w:rsidRPr="00140E21" w:rsidRDefault="00776774" w:rsidP="00776774">
      <w:r w:rsidRPr="00140E21">
        <w:t>This clause describes a procedure to remove a PDU Session Anchor, and Branching Point or UL CL controlled by I-SMF.</w:t>
      </w:r>
    </w:p>
    <w:p w14:paraId="0156C4A0" w14:textId="5AD7F1CF" w:rsidR="00776774" w:rsidDel="00877077" w:rsidRDefault="00776774" w:rsidP="00776774">
      <w:pPr>
        <w:pStyle w:val="TH"/>
        <w:rPr>
          <w:del w:id="3507" w:author="23.502 _CR2810R1_(Rel-16)_ETSUN" w:date="2021-06-18T07:56:00Z"/>
        </w:rPr>
      </w:pPr>
      <w:del w:id="3508" w:author="23.502 _CR2810R1_(Rel-16)_ETSUN" w:date="2021-06-18T07:56:00Z">
        <w:r w:rsidRPr="001A19B9" w:rsidDel="00877077">
          <w:object w:dxaOrig="17891" w:dyaOrig="13510" w14:anchorId="42E8D9A3">
            <v:shape id="_x0000_i1205" type="#_x0000_t75" style="width:481.6pt;height:363.4pt" o:ole="">
              <v:imagedata r:id="rId370" o:title=""/>
            </v:shape>
            <o:OLEObject Type="Embed" ProgID="Visio.Drawing.15" ShapeID="_x0000_i1205" DrawAspect="Content" ObjectID="_1685528128" r:id="rId371"/>
          </w:object>
        </w:r>
      </w:del>
    </w:p>
    <w:p w14:paraId="10D8BC09" w14:textId="065C850E" w:rsidR="00877077" w:rsidRDefault="00877077">
      <w:pPr>
        <w:pStyle w:val="TH"/>
        <w:rPr>
          <w:ins w:id="3509" w:author="23.502 _CR2810R1_(Rel-16)_ETSUN" w:date="2021-06-18T07:56:00Z"/>
        </w:rPr>
        <w:pPrChange w:id="3510" w:author="23.502 _CR2810R1_(Rel-16)_ETSUN" w:date="2021-06-18T07:56:00Z">
          <w:pPr>
            <w:pStyle w:val="TF"/>
          </w:pPr>
        </w:pPrChange>
      </w:pPr>
      <w:ins w:id="3511" w:author="23.502 _CR2810R1_(Rel-16)_ETSUN" w:date="2021-06-18T07:56:00Z">
        <w:r w:rsidRPr="001A19B9">
          <w:object w:dxaOrig="17880" w:dyaOrig="13501" w14:anchorId="65B25B11">
            <v:shape id="_x0000_i1206" type="#_x0000_t75" style="width:480.9pt;height:363.4pt" o:ole="">
              <v:imagedata r:id="rId372" o:title=""/>
            </v:shape>
            <o:OLEObject Type="Embed" ProgID="Visio.Drawing.15" ShapeID="_x0000_i1206" DrawAspect="Content" ObjectID="_1685528129" r:id="rId373"/>
          </w:object>
        </w:r>
      </w:ins>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47BC801B" w14:textId="2114B7D8" w:rsidR="00776774" w:rsidDel="00877077" w:rsidRDefault="00776774" w:rsidP="00776774">
      <w:pPr>
        <w:pStyle w:val="B1"/>
        <w:rPr>
          <w:del w:id="3512" w:author="23.502 _CR2810R1_(Rel-16)_ETSUN" w:date="2021-06-18T07:56:00Z"/>
        </w:rPr>
      </w:pPr>
      <w:del w:id="3513" w:author="23.502 _CR2810R1_(Rel-16)_ETSUN" w:date="2021-06-18T07:56:00Z">
        <w:r w:rsidRPr="00140E21" w:rsidDel="00877077">
          <w:delText>6.</w:delText>
        </w:r>
        <w:r w:rsidRPr="00140E21" w:rsidDel="00877077">
          <w:tab/>
          <w:delText>The SMF responds I-SMF with Nsmf_PDUSession_Update Response.</w:delText>
        </w:r>
      </w:del>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51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515" w:name="_Toc27895048"/>
      <w:bookmarkStart w:id="3516" w:name="_Toc36192132"/>
      <w:bookmarkStart w:id="3517" w:name="_Toc45193231"/>
      <w:bookmarkStart w:id="3518" w:name="_Toc47592863"/>
      <w:bookmarkStart w:id="3519" w:name="_Toc51834950"/>
      <w:bookmarkStart w:id="3520" w:name="_Toc68017182"/>
      <w:r w:rsidRPr="00140E21">
        <w:t>4.23.9.3</w:t>
      </w:r>
      <w:r w:rsidRPr="00140E21">
        <w:tab/>
        <w:t>Change of PDU Session Anchor for IPv6 multi-homing or UL CL controlled by I-SMF</w:t>
      </w:r>
      <w:bookmarkEnd w:id="3514"/>
      <w:bookmarkEnd w:id="3515"/>
      <w:bookmarkEnd w:id="3516"/>
      <w:bookmarkEnd w:id="3517"/>
      <w:bookmarkEnd w:id="3518"/>
      <w:bookmarkEnd w:id="3519"/>
      <w:bookmarkEnd w:id="3520"/>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8.85pt;height:350.5pt" o:ole="">
            <v:imagedata r:id="rId374" o:title=""/>
          </v:shape>
          <o:OLEObject Type="Embed" ProgID="Visio.Drawing.15" ShapeID="_x0000_i1207" DrawAspect="Content" ObjectID="_1685528130" r:id="rId375"/>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rPr>
          <w:ins w:id="3521" w:author="23.502 _CR2810R1_(Rel-16)_ETSUN" w:date="2021-06-18T07:58:00Z"/>
        </w:rPr>
      </w:pPr>
      <w:bookmarkStart w:id="3522" w:name="_Toc20204356"/>
      <w:bookmarkStart w:id="3523" w:name="_Toc27895049"/>
      <w:bookmarkStart w:id="3524" w:name="_Toc36192133"/>
      <w:bookmarkStart w:id="3525" w:name="_Toc45193232"/>
      <w:bookmarkStart w:id="3526" w:name="_Toc47592864"/>
      <w:bookmarkStart w:id="3527" w:name="_Toc51834951"/>
      <w:bookmarkStart w:id="3528" w:name="_Toc68017183"/>
      <w:ins w:id="3529" w:author="23.502 _CR2810R1_(Rel-16)_ETSUN" w:date="2021-06-18T07:58:00Z">
        <w:r>
          <w:t>4.23.9.4</w:t>
        </w:r>
        <w:r>
          <w:tab/>
          <w:t>Simultaneous change of Branching Point or UL CL and additional PSA controlled by I-SMF</w:t>
        </w:r>
      </w:ins>
    </w:p>
    <w:p w14:paraId="293E0498" w14:textId="53CDE460" w:rsidR="00877077" w:rsidRDefault="00877077" w:rsidP="00877077">
      <w:pPr>
        <w:rPr>
          <w:ins w:id="3530" w:author="23.502 _CR2810R1_(Rel-16)_ETSUN" w:date="2021-06-18T07:58:00Z"/>
        </w:rPr>
      </w:pPr>
      <w:ins w:id="3531" w:author="23.502 _CR2810R1_(Rel-16)_ETSUN" w:date="2021-06-18T07:58:00Z">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ins>
    </w:p>
    <w:bookmarkStart w:id="3532" w:name="_MON_1681560324"/>
    <w:bookmarkEnd w:id="3532"/>
    <w:p w14:paraId="1CBF0F98" w14:textId="03135834" w:rsidR="00877077" w:rsidRDefault="00877077" w:rsidP="00877077">
      <w:pPr>
        <w:pStyle w:val="TH"/>
        <w:rPr>
          <w:ins w:id="3533" w:author="23.502 _CR2810R1_(Rel-16)_ETSUN" w:date="2021-06-18T07:58:00Z"/>
        </w:rPr>
      </w:pPr>
      <w:ins w:id="3534" w:author="23.502 _CR2810R1_(Rel-16)_ETSUN" w:date="2021-06-18T07:59:00Z">
        <w:r w:rsidRPr="001A19B9">
          <w:object w:dxaOrig="20446" w:dyaOrig="18526" w14:anchorId="321FA540">
            <v:shape id="_x0000_i1208" type="#_x0000_t75" style="width:457.15pt;height:368.85pt" o:ole="">
              <v:imagedata r:id="rId376" o:title="" cropbottom="7281f"/>
            </v:shape>
            <o:OLEObject Type="Embed" ProgID="Visio.Drawing.15" ShapeID="_x0000_i1208" DrawAspect="Content" ObjectID="_1685528131" r:id="rId377"/>
          </w:object>
        </w:r>
      </w:ins>
    </w:p>
    <w:p w14:paraId="19DFCEBB" w14:textId="002E666F" w:rsidR="00877077" w:rsidRDefault="00877077" w:rsidP="00877077">
      <w:pPr>
        <w:pStyle w:val="TF"/>
        <w:rPr>
          <w:ins w:id="3535" w:author="23.502 _CR2810R1_(Rel-16)_ETSUN" w:date="2021-06-18T07:58:00Z"/>
        </w:rPr>
      </w:pPr>
      <w:ins w:id="3536" w:author="23.502 _CR2810R1_(Rel-16)_ETSUN" w:date="2021-06-18T07:59:00Z">
        <w:r>
          <w:t>Figure 4.23.9.4-1: Simultaneous change of Branching Point or UL CL and additional PSA controlled by I-SMF</w:t>
        </w:r>
      </w:ins>
    </w:p>
    <w:p w14:paraId="684801EF" w14:textId="77777777" w:rsidR="00877077" w:rsidRDefault="00877077" w:rsidP="00877077">
      <w:pPr>
        <w:rPr>
          <w:ins w:id="3537" w:author="23.502 _CR2810R1_(Rel-16)_ETSUN" w:date="2021-06-18T07:59:00Z"/>
        </w:rPr>
      </w:pPr>
      <w:ins w:id="3538" w:author="23.502 _CR2810R1_(Rel-16)_ETSUN" w:date="2021-06-18T07:59:00Z">
        <w:r>
          <w:t>Comparing to the clause 4.23.9.3, this procedure in addition changes the source UL-CL/BP by a target UL-CL/BP.</w:t>
        </w:r>
      </w:ins>
    </w:p>
    <w:p w14:paraId="7FAE9B66" w14:textId="4B329A72" w:rsidR="00877077" w:rsidRDefault="00877077">
      <w:pPr>
        <w:pStyle w:val="B1"/>
        <w:rPr>
          <w:ins w:id="3539" w:author="23.502 _CR2810R1_(Rel-16)_ETSUN" w:date="2021-06-18T07:59:00Z"/>
        </w:rPr>
        <w:pPrChange w:id="3540" w:author="23.502 _CR2810R1_(Rel-16)_ETSUN" w:date="2021-06-18T08:00:00Z">
          <w:pPr/>
        </w:pPrChange>
      </w:pPr>
      <w:ins w:id="3541" w:author="23.502 _CR2810R1_(Rel-16)_ETSUN" w:date="2021-06-18T07:59:00Z">
        <w:r>
          <w:t>1-2.</w:t>
        </w:r>
        <w:r>
          <w:tab/>
          <w:t>These steps are the same steps 1-2 in clause 4.23.9.3.</w:t>
        </w:r>
      </w:ins>
    </w:p>
    <w:p w14:paraId="04B48A5A" w14:textId="2E90E224" w:rsidR="00877077" w:rsidRDefault="00877077">
      <w:pPr>
        <w:pStyle w:val="B1"/>
        <w:rPr>
          <w:ins w:id="3542" w:author="23.502 _CR2810R1_(Rel-16)_ETSUN" w:date="2021-06-18T07:59:00Z"/>
        </w:rPr>
        <w:pPrChange w:id="3543" w:author="23.502 _CR2810R1_(Rel-16)_ETSUN" w:date="2021-06-18T08:00:00Z">
          <w:pPr/>
        </w:pPrChange>
      </w:pPr>
      <w:ins w:id="3544" w:author="23.502 _CR2810R1_(Rel-16)_ETSUN" w:date="2021-06-18T07:59:00Z">
        <w:r>
          <w:t>3.</w:t>
        </w:r>
        <w:r>
          <w:tab/>
          <w:t>The I-SMF selects a UPF and using N4 establishes the target UL CL or BP of the PDU Session.</w:t>
        </w:r>
      </w:ins>
    </w:p>
    <w:p w14:paraId="0953F3CD" w14:textId="34A2D249" w:rsidR="00877077" w:rsidRDefault="00877077">
      <w:pPr>
        <w:pStyle w:val="B1"/>
        <w:rPr>
          <w:ins w:id="3545" w:author="23.502 _CR2810R1_(Rel-16)_ETSUN" w:date="2021-06-18T07:59:00Z"/>
        </w:rPr>
        <w:pPrChange w:id="3546" w:author="23.502 _CR2810R1_(Rel-16)_ETSUN" w:date="2021-06-18T08:00:00Z">
          <w:pPr/>
        </w:pPrChange>
      </w:pPr>
      <w:ins w:id="3547" w:author="23.502 _CR2810R1_(Rel-16)_ETSUN" w:date="2021-06-18T07:59:00Z">
        <w:r>
          <w:t>4.</w:t>
        </w:r>
        <w:r>
          <w:tab/>
          <w:t>The I-SMF invokes Nsmf_PDUSession_Update Request (Indication of Change of traffic offload, (new allocated IPv6 prefix @PSA2, DNAI(s) supported by PSA2), (Removal of IPv6 prefix @PSA0, DNAI(s) supported by PSA0), DL Tunnel Info of the new UL CL/Branching Point) to SMF.</w:t>
        </w:r>
      </w:ins>
    </w:p>
    <w:p w14:paraId="095D2118" w14:textId="72DF901E" w:rsidR="00877077" w:rsidRDefault="00877077">
      <w:pPr>
        <w:pStyle w:val="B1"/>
        <w:rPr>
          <w:ins w:id="3548" w:author="23.502 _CR2810R1_(Rel-16)_ETSUN" w:date="2021-06-18T07:59:00Z"/>
        </w:rPr>
        <w:pPrChange w:id="3549" w:author="23.502 _CR2810R1_(Rel-16)_ETSUN" w:date="2021-06-18T08:00:00Z">
          <w:pPr/>
        </w:pPrChange>
      </w:pPr>
      <w:ins w:id="3550" w:author="23.502 _CR2810R1_(Rel-16)_ETSUN" w:date="2021-06-18T07:59:00Z">
        <w:r>
          <w:tab/>
          <w:t>The DL Tunnel Info of target UL CL/Branching Point is provided to SMF.</w:t>
        </w:r>
      </w:ins>
    </w:p>
    <w:p w14:paraId="17EBBC02" w14:textId="77777777" w:rsidR="00877077" w:rsidRDefault="00877077">
      <w:pPr>
        <w:pStyle w:val="B1"/>
        <w:rPr>
          <w:ins w:id="3551" w:author="23.502 _CR2810R1_(Rel-16)_ETSUN" w:date="2021-06-18T07:59:00Z"/>
        </w:rPr>
        <w:pPrChange w:id="3552" w:author="23.502 _CR2810R1_(Rel-16)_ETSUN" w:date="2021-06-18T08:00:00Z">
          <w:pPr/>
        </w:pPrChange>
      </w:pPr>
      <w:ins w:id="3553" w:author="23.502 _CR2810R1_(Rel-16)_ETSUN" w:date="2021-06-18T07:59:00Z">
        <w:r>
          <w:t>5.</w:t>
        </w:r>
        <w:r>
          <w:tab/>
          <w:t>The SMF updates the remote PSA (PSA1) via N4 with the DL Tunnel Info of the Target UL CL/BP for the downlink traffic.</w:t>
        </w:r>
      </w:ins>
    </w:p>
    <w:p w14:paraId="0C9FB55E" w14:textId="655E6F45" w:rsidR="00877077" w:rsidRDefault="00877077">
      <w:pPr>
        <w:pStyle w:val="B1"/>
        <w:rPr>
          <w:ins w:id="3554" w:author="23.502 _CR2810R1_(Rel-16)_ETSUN" w:date="2021-06-18T07:59:00Z"/>
        </w:rPr>
        <w:pPrChange w:id="3555" w:author="23.502 _CR2810R1_(Rel-16)_ETSUN" w:date="2021-06-18T08:00:00Z">
          <w:pPr/>
        </w:pPrChange>
      </w:pPr>
      <w:ins w:id="3556" w:author="23.502 _CR2810R1_(Rel-16)_ETSUN" w:date="2021-06-18T07:59:00Z">
        <w:r>
          <w:t>6-8.</w:t>
        </w:r>
        <w:r>
          <w:tab/>
          <w:t>These steps are the same as steps 4-6 in clause 4.23.9.3.</w:t>
        </w:r>
      </w:ins>
    </w:p>
    <w:p w14:paraId="4DB2CBA8" w14:textId="72BE4241" w:rsidR="00877077" w:rsidRDefault="00877077">
      <w:pPr>
        <w:pStyle w:val="B1"/>
        <w:rPr>
          <w:ins w:id="3557" w:author="23.502 _CR2810R1_(Rel-16)_ETSUN" w:date="2021-06-18T07:59:00Z"/>
        </w:rPr>
        <w:pPrChange w:id="3558" w:author="23.502 _CR2810R1_(Rel-16)_ETSUN" w:date="2021-06-18T08:00:00Z">
          <w:pPr/>
        </w:pPrChange>
      </w:pPr>
      <w:ins w:id="3559" w:author="23.502 _CR2810R1_(Rel-16)_ETSUN" w:date="2021-06-18T07:59:00Z">
        <w:r>
          <w:t>9.</w:t>
        </w:r>
      </w:ins>
      <w:ins w:id="3560" w:author="23.502 _CR2810R1_(Rel-16)_ETSUN" w:date="2021-06-18T08:00:00Z">
        <w:r>
          <w:tab/>
        </w:r>
      </w:ins>
      <w:ins w:id="3561" w:author="23.502 _CR2810R1_(Rel-16)_ETSUN" w:date="2021-06-18T07:59:00Z">
        <w:r>
          <w:t>Same as step 6-8 of clause 4.3.5.4. The I-SMF updates (R)AN for uplink traffic.</w:t>
        </w:r>
      </w:ins>
    </w:p>
    <w:p w14:paraId="60F6F4BC" w14:textId="77777777" w:rsidR="00877077" w:rsidRDefault="00877077">
      <w:pPr>
        <w:pStyle w:val="B1"/>
        <w:rPr>
          <w:ins w:id="3562" w:author="23.502 _CR2810R1_(Rel-16)_ETSUN" w:date="2021-06-18T07:59:00Z"/>
        </w:rPr>
        <w:pPrChange w:id="3563" w:author="23.502 _CR2810R1_(Rel-16)_ETSUN" w:date="2021-06-18T08:00:00Z">
          <w:pPr/>
        </w:pPrChange>
      </w:pPr>
      <w:ins w:id="3564" w:author="23.502 _CR2810R1_(Rel-16)_ETSUN" w:date="2021-06-18T07:59:00Z">
        <w:r>
          <w:t>10-11.</w:t>
        </w:r>
        <w:r>
          <w:tab/>
          <w:t>The I-SMF releases via N4 the source UL-CL/BP as the source UL-CL/BP is replaced by the target UL-CL/BP. The I-SMF also releases via N4 the PSA0 if PSA0 is not collocated with source UL CL/BP ;</w:t>
        </w:r>
      </w:ins>
    </w:p>
    <w:p w14:paraId="14BDBAA6" w14:textId="73ADD81F" w:rsidR="00877077" w:rsidRDefault="00877077">
      <w:pPr>
        <w:pStyle w:val="B1"/>
        <w:rPr>
          <w:ins w:id="3565" w:author="23.502 _CR2810R1_(Rel-16)_ETSUN" w:date="2021-06-18T07:59:00Z"/>
        </w:rPr>
        <w:pPrChange w:id="3566" w:author="23.502 _CR2810R1_(Rel-16)_ETSUN" w:date="2021-06-18T08:00:00Z">
          <w:pPr/>
        </w:pPrChange>
      </w:pPr>
      <w:ins w:id="3567" w:author="23.502 _CR2810R1_(Rel-16)_ETSUN" w:date="2021-06-18T07:59:00Z">
        <w:r>
          <w:t>12.</w:t>
        </w:r>
        <w:r>
          <w:tab/>
          <w:t>This step</w:t>
        </w:r>
      </w:ins>
      <w:ins w:id="3568" w:author="23.502 _CR2810R1_(Rel-16)_ETSUN" w:date="2021-06-18T08:00:00Z">
        <w:r>
          <w:t xml:space="preserve"> </w:t>
        </w:r>
      </w:ins>
      <w:ins w:id="3569" w:author="23.502 _CR2810R1_(Rel-16)_ETSUN" w:date="2021-06-18T07:59:00Z">
        <w:r>
          <w:t>is the same as step 9 in clause 4.23.9.3.</w:t>
        </w:r>
      </w:ins>
    </w:p>
    <w:p w14:paraId="5C871C5D" w14:textId="3ECA5139" w:rsidR="00776774" w:rsidRPr="00140E21" w:rsidRDefault="00776774" w:rsidP="00776774">
      <w:pPr>
        <w:pStyle w:val="Heading3"/>
      </w:pPr>
      <w:r w:rsidRPr="00140E21">
        <w:t>4.23.9a</w:t>
      </w:r>
      <w:bookmarkEnd w:id="3522"/>
      <w:r>
        <w:tab/>
        <w:t>Void</w:t>
      </w:r>
      <w:bookmarkEnd w:id="3523"/>
      <w:bookmarkEnd w:id="3524"/>
      <w:bookmarkEnd w:id="3525"/>
      <w:bookmarkEnd w:id="3526"/>
      <w:bookmarkEnd w:id="3527"/>
      <w:bookmarkEnd w:id="3528"/>
    </w:p>
    <w:p w14:paraId="46580356" w14:textId="77777777" w:rsidR="00776774" w:rsidRPr="00140E21" w:rsidRDefault="00776774" w:rsidP="00776774"/>
    <w:p w14:paraId="3984D522" w14:textId="77777777" w:rsidR="00776774" w:rsidRPr="00140E21" w:rsidRDefault="00776774" w:rsidP="00776774">
      <w:pPr>
        <w:pStyle w:val="Heading3"/>
      </w:pPr>
      <w:bookmarkStart w:id="3570" w:name="_Toc20204357"/>
      <w:bookmarkStart w:id="3571" w:name="_Toc27895050"/>
      <w:bookmarkStart w:id="3572" w:name="_Toc36192134"/>
      <w:bookmarkStart w:id="3573" w:name="_Toc45193233"/>
      <w:bookmarkStart w:id="3574" w:name="_Toc47592865"/>
      <w:bookmarkStart w:id="3575" w:name="_Toc51834952"/>
      <w:bookmarkStart w:id="3576" w:name="_Toc68017184"/>
      <w:r w:rsidRPr="00140E21">
        <w:t>4.23.10</w:t>
      </w:r>
      <w:r w:rsidRPr="00140E21">
        <w:tab/>
        <w:t>CN-initiated selective deactivation of UP connection of an existing PDU Session involving I-SMF</w:t>
      </w:r>
      <w:bookmarkEnd w:id="3570"/>
      <w:bookmarkEnd w:id="3571"/>
      <w:bookmarkEnd w:id="3572"/>
      <w:bookmarkEnd w:id="3573"/>
      <w:bookmarkEnd w:id="3574"/>
      <w:bookmarkEnd w:id="3575"/>
      <w:bookmarkEnd w:id="3576"/>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577" w:name="_Toc20204358"/>
      <w:bookmarkStart w:id="3578" w:name="_Toc27895051"/>
      <w:bookmarkStart w:id="3579" w:name="_Toc36192135"/>
      <w:bookmarkStart w:id="3580" w:name="_Toc45193234"/>
      <w:bookmarkStart w:id="3581" w:name="_Toc47592866"/>
      <w:bookmarkStart w:id="3582" w:name="_Toc51834953"/>
      <w:bookmarkStart w:id="3583" w:name="_Toc68017185"/>
      <w:r w:rsidRPr="00140E21">
        <w:t>4.23.11</w:t>
      </w:r>
      <w:r w:rsidRPr="00140E21">
        <w:tab/>
        <w:t>Xn based handover</w:t>
      </w:r>
      <w:bookmarkEnd w:id="3577"/>
      <w:bookmarkEnd w:id="3578"/>
      <w:bookmarkEnd w:id="3579"/>
      <w:bookmarkEnd w:id="3580"/>
      <w:bookmarkEnd w:id="3581"/>
      <w:bookmarkEnd w:id="3582"/>
      <w:bookmarkEnd w:id="3583"/>
    </w:p>
    <w:p w14:paraId="6905AE02" w14:textId="77777777" w:rsidR="00776774" w:rsidRPr="00140E21" w:rsidRDefault="00776774" w:rsidP="00776774">
      <w:pPr>
        <w:pStyle w:val="Heading4"/>
      </w:pPr>
      <w:bookmarkStart w:id="3584" w:name="_Toc20204359"/>
      <w:bookmarkStart w:id="3585" w:name="_Toc27895052"/>
      <w:bookmarkStart w:id="3586" w:name="_Toc36192136"/>
      <w:bookmarkStart w:id="3587" w:name="_Toc45193235"/>
      <w:bookmarkStart w:id="3588" w:name="_Toc47592867"/>
      <w:bookmarkStart w:id="3589" w:name="_Toc51834954"/>
      <w:bookmarkStart w:id="3590" w:name="_Toc68017186"/>
      <w:r w:rsidRPr="00140E21">
        <w:t>4.23.11.1</w:t>
      </w:r>
      <w:r w:rsidRPr="00140E21">
        <w:tab/>
        <w:t>General</w:t>
      </w:r>
      <w:bookmarkEnd w:id="3584"/>
      <w:bookmarkEnd w:id="3585"/>
      <w:bookmarkEnd w:id="3586"/>
      <w:bookmarkEnd w:id="3587"/>
      <w:bookmarkEnd w:id="3588"/>
      <w:bookmarkEnd w:id="3589"/>
      <w:bookmarkEnd w:id="3590"/>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591" w:name="_Toc20204360"/>
      <w:bookmarkStart w:id="3592" w:name="_Toc27895053"/>
      <w:bookmarkStart w:id="3593" w:name="_Toc36192137"/>
      <w:bookmarkStart w:id="3594" w:name="_Toc45193236"/>
      <w:bookmarkStart w:id="3595" w:name="_Toc47592868"/>
      <w:bookmarkStart w:id="3596" w:name="_Toc51834955"/>
      <w:bookmarkStart w:id="3597" w:name="_Toc68017187"/>
      <w:r w:rsidRPr="00140E21">
        <w:t>4.23.11.2</w:t>
      </w:r>
      <w:r w:rsidRPr="00140E21">
        <w:tab/>
        <w:t>Xn based handover with insertion of intermediate SMF</w:t>
      </w:r>
      <w:bookmarkEnd w:id="3591"/>
      <w:bookmarkEnd w:id="3592"/>
      <w:bookmarkEnd w:id="3593"/>
      <w:bookmarkEnd w:id="3594"/>
      <w:bookmarkEnd w:id="3595"/>
      <w:bookmarkEnd w:id="3596"/>
      <w:bookmarkEnd w:id="3597"/>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45pt;height:373.6pt" o:ole="">
            <v:imagedata r:id="rId378" o:title=""/>
          </v:shape>
          <o:OLEObject Type="Embed" ProgID="Visio.Drawing.11" ShapeID="_x0000_i1209" DrawAspect="Content" ObjectID="_1685528132" r:id="rId379"/>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598" w:name="_Toc20204361"/>
      <w:bookmarkStart w:id="359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600" w:name="_Toc36192138"/>
      <w:bookmarkStart w:id="3601" w:name="_Toc45193237"/>
      <w:bookmarkStart w:id="3602" w:name="_Toc47592869"/>
      <w:bookmarkStart w:id="3603" w:name="_Toc51834956"/>
      <w:bookmarkStart w:id="3604" w:name="_Toc68017188"/>
      <w:r w:rsidRPr="00140E21">
        <w:t>4.23.11.3</w:t>
      </w:r>
      <w:r w:rsidRPr="00140E21">
        <w:tab/>
        <w:t>Xn based handover with re-allocation of intermediate SMF</w:t>
      </w:r>
      <w:bookmarkEnd w:id="3598"/>
      <w:bookmarkEnd w:id="3599"/>
      <w:bookmarkEnd w:id="3600"/>
      <w:bookmarkEnd w:id="3601"/>
      <w:bookmarkEnd w:id="3602"/>
      <w:bookmarkEnd w:id="3603"/>
      <w:bookmarkEnd w:id="3604"/>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25pt;height:378.35pt" o:ole="">
            <v:imagedata r:id="rId380" o:title=""/>
          </v:shape>
          <o:OLEObject Type="Embed" ProgID="Visio.Drawing.11" ShapeID="_x0000_i1210" DrawAspect="Content" ObjectID="_1685528133" r:id="rId381"/>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605" w:name="_Toc20204362"/>
      <w:bookmarkStart w:id="3606" w:name="_Toc27895055"/>
      <w:bookmarkStart w:id="3607" w:name="_Toc36192139"/>
      <w:bookmarkStart w:id="3608" w:name="_Toc45193238"/>
      <w:bookmarkStart w:id="3609" w:name="_Toc47592870"/>
      <w:bookmarkStart w:id="3610" w:name="_Toc51834957"/>
      <w:bookmarkStart w:id="3611" w:name="_Toc68017189"/>
      <w:r w:rsidRPr="00140E21">
        <w:t>4.23.11.4</w:t>
      </w:r>
      <w:r w:rsidRPr="00140E21">
        <w:tab/>
        <w:t>Xn based handover with removal of intermediate SMF</w:t>
      </w:r>
      <w:bookmarkEnd w:id="3605"/>
      <w:bookmarkEnd w:id="3606"/>
      <w:bookmarkEnd w:id="3607"/>
      <w:bookmarkEnd w:id="3608"/>
      <w:bookmarkEnd w:id="3609"/>
      <w:bookmarkEnd w:id="3610"/>
      <w:bookmarkEnd w:id="361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612" w:name="_MON_1617608619"/>
    <w:bookmarkEnd w:id="3612"/>
    <w:p w14:paraId="3685A87B" w14:textId="77777777" w:rsidR="00776774" w:rsidRPr="00140E21" w:rsidRDefault="00776774" w:rsidP="00776774">
      <w:pPr>
        <w:pStyle w:val="TH"/>
      </w:pPr>
      <w:r w:rsidRPr="00140E21">
        <w:object w:dxaOrig="11389" w:dyaOrig="9781" w14:anchorId="64098B98">
          <v:shape id="_x0000_i1211" type="#_x0000_t75" style="width:474.8pt;height:407.55pt" o:ole="">
            <v:imagedata r:id="rId382" o:title=""/>
          </v:shape>
          <o:OLEObject Type="Embed" ProgID="Visio.Drawing.11" ShapeID="_x0000_i1211" DrawAspect="Content" ObjectID="_1685528134" r:id="rId383"/>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613" w:name="_Toc36192140"/>
      <w:bookmarkStart w:id="3614" w:name="_Toc45193239"/>
      <w:bookmarkStart w:id="3615" w:name="_Toc47592871"/>
      <w:bookmarkStart w:id="3616" w:name="_Toc51834958"/>
      <w:bookmarkStart w:id="3617" w:name="_Toc68017190"/>
      <w:bookmarkStart w:id="3618" w:name="_Toc20204363"/>
      <w:bookmarkStart w:id="3619" w:name="_Toc27895056"/>
      <w:r>
        <w:t>4.23.11.5</w:t>
      </w:r>
      <w:r>
        <w:tab/>
        <w:t>Xn based handover without change of intermediate SMF</w:t>
      </w:r>
      <w:bookmarkEnd w:id="3613"/>
      <w:bookmarkEnd w:id="3614"/>
      <w:bookmarkEnd w:id="3615"/>
      <w:bookmarkEnd w:id="3616"/>
      <w:bookmarkEnd w:id="3617"/>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620" w:name="_Toc36192141"/>
      <w:bookmarkStart w:id="3621" w:name="_Toc45193240"/>
      <w:bookmarkStart w:id="3622" w:name="_Toc47592872"/>
      <w:bookmarkStart w:id="3623" w:name="_Toc51834959"/>
      <w:bookmarkStart w:id="3624" w:name="_Toc68017191"/>
      <w:r>
        <w:t>4.23.12</w:t>
      </w:r>
      <w:r>
        <w:tab/>
        <w:t>N26 based Interworking Procedures with I-SMF</w:t>
      </w:r>
      <w:bookmarkEnd w:id="3618"/>
      <w:bookmarkEnd w:id="3619"/>
      <w:bookmarkEnd w:id="3620"/>
      <w:bookmarkEnd w:id="3621"/>
      <w:bookmarkEnd w:id="3622"/>
      <w:bookmarkEnd w:id="3623"/>
      <w:bookmarkEnd w:id="3624"/>
    </w:p>
    <w:p w14:paraId="00F78856" w14:textId="77777777" w:rsidR="00776774" w:rsidRDefault="00776774" w:rsidP="00776774">
      <w:pPr>
        <w:pStyle w:val="Heading4"/>
      </w:pPr>
      <w:bookmarkStart w:id="3625" w:name="_Toc20204364"/>
      <w:bookmarkStart w:id="3626" w:name="_Toc27895057"/>
      <w:bookmarkStart w:id="3627" w:name="_Toc36192142"/>
      <w:bookmarkStart w:id="3628" w:name="_Toc45193241"/>
      <w:bookmarkStart w:id="3629" w:name="_Toc47592873"/>
      <w:bookmarkStart w:id="3630" w:name="_Toc51834960"/>
      <w:bookmarkStart w:id="3631" w:name="_Toc68017192"/>
      <w:r>
        <w:t>4.23.12.1</w:t>
      </w:r>
      <w:r>
        <w:tab/>
        <w:t>General</w:t>
      </w:r>
      <w:bookmarkEnd w:id="3625"/>
      <w:bookmarkEnd w:id="3626"/>
      <w:bookmarkEnd w:id="3627"/>
      <w:bookmarkEnd w:id="3628"/>
      <w:bookmarkEnd w:id="3629"/>
      <w:bookmarkEnd w:id="3630"/>
      <w:bookmarkEnd w:id="3631"/>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632" w:name="_Toc20204365"/>
      <w:bookmarkStart w:id="3633" w:name="_Toc27895058"/>
      <w:bookmarkStart w:id="3634" w:name="_Toc36192143"/>
      <w:bookmarkStart w:id="3635" w:name="_Toc45193242"/>
      <w:bookmarkStart w:id="3636" w:name="_Toc47592874"/>
      <w:bookmarkStart w:id="3637" w:name="_Toc51834961"/>
      <w:bookmarkStart w:id="3638" w:name="_Toc68017193"/>
      <w:r>
        <w:t>4.23.12.2</w:t>
      </w:r>
      <w:r>
        <w:tab/>
        <w:t>5GS to EPS Idle mode mobility using N26 interface with I-SMF removal</w:t>
      </w:r>
      <w:bookmarkEnd w:id="3632"/>
      <w:bookmarkEnd w:id="3633"/>
      <w:bookmarkEnd w:id="3634"/>
      <w:bookmarkEnd w:id="3635"/>
      <w:bookmarkEnd w:id="3636"/>
      <w:bookmarkEnd w:id="3637"/>
      <w:bookmarkEnd w:id="3638"/>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639" w:name="_Toc36192144"/>
      <w:bookmarkStart w:id="3640" w:name="_Toc45193243"/>
      <w:bookmarkStart w:id="3641" w:name="_Toc47592875"/>
      <w:bookmarkStart w:id="3642" w:name="_Toc51834962"/>
      <w:bookmarkStart w:id="3643" w:name="_Toc68017194"/>
      <w:bookmarkStart w:id="3644" w:name="_Toc20204366"/>
      <w:bookmarkStart w:id="3645" w:name="_Toc27895059"/>
      <w:r>
        <w:t>4.23.12.2A</w:t>
      </w:r>
      <w:r>
        <w:tab/>
        <w:t>5GS to EPS Idle mode mobility using N26 interface with Data forwarding and I-SMF removal</w:t>
      </w:r>
      <w:bookmarkEnd w:id="3639"/>
      <w:bookmarkEnd w:id="3640"/>
      <w:bookmarkEnd w:id="3641"/>
      <w:bookmarkEnd w:id="3642"/>
      <w:bookmarkEnd w:id="3643"/>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646" w:name="_Toc36192145"/>
      <w:bookmarkStart w:id="3647" w:name="_Toc45193244"/>
      <w:bookmarkStart w:id="3648" w:name="_Toc47592876"/>
      <w:bookmarkStart w:id="3649" w:name="_Toc51834963"/>
      <w:bookmarkStart w:id="3650" w:name="_Toc68017195"/>
      <w:r>
        <w:t>4.23.12.3</w:t>
      </w:r>
      <w:r>
        <w:tab/>
        <w:t>EPS to 5GS mobility registration procedure (Idle and Connected State) using N26 interface with I-SMF insertion</w:t>
      </w:r>
      <w:bookmarkEnd w:id="3644"/>
      <w:bookmarkEnd w:id="3645"/>
      <w:bookmarkEnd w:id="3646"/>
      <w:bookmarkEnd w:id="3647"/>
      <w:bookmarkEnd w:id="3648"/>
      <w:bookmarkEnd w:id="3649"/>
      <w:bookmarkEnd w:id="365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651" w:name="_Toc36192146"/>
      <w:bookmarkStart w:id="3652" w:name="_Toc45193245"/>
      <w:bookmarkStart w:id="3653" w:name="_Toc47592877"/>
      <w:bookmarkStart w:id="3654" w:name="_Toc51834964"/>
      <w:bookmarkStart w:id="3655" w:name="_Toc68017196"/>
      <w:bookmarkStart w:id="3656" w:name="_Toc20204367"/>
      <w:bookmarkStart w:id="3657" w:name="_Toc27895060"/>
      <w:r>
        <w:t>4.23.12.3A</w:t>
      </w:r>
      <w:r>
        <w:tab/>
        <w:t>EPS to 5GS Idle mode mobility using N26 interface with Data forwarding and I-SMF insertion</w:t>
      </w:r>
      <w:bookmarkEnd w:id="3651"/>
      <w:bookmarkEnd w:id="3652"/>
      <w:bookmarkEnd w:id="3653"/>
      <w:bookmarkEnd w:id="3654"/>
      <w:bookmarkEnd w:id="3655"/>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658" w:name="_Toc36192147"/>
      <w:bookmarkStart w:id="3659" w:name="_Toc45193246"/>
      <w:bookmarkStart w:id="3660" w:name="_Toc47592878"/>
      <w:bookmarkStart w:id="3661" w:name="_Toc51834965"/>
      <w:bookmarkStart w:id="3662" w:name="_Toc68017197"/>
      <w:r>
        <w:t>4.23.12.4</w:t>
      </w:r>
      <w:r>
        <w:tab/>
        <w:t>Procedures for EPS bearer ID allocation</w:t>
      </w:r>
      <w:bookmarkEnd w:id="3656"/>
      <w:bookmarkEnd w:id="3657"/>
      <w:bookmarkEnd w:id="3658"/>
      <w:bookmarkEnd w:id="3659"/>
      <w:bookmarkEnd w:id="3660"/>
      <w:bookmarkEnd w:id="3661"/>
      <w:bookmarkEnd w:id="3662"/>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663" w:name="_Toc27895061"/>
      <w:bookmarkStart w:id="3664" w:name="_Toc36192148"/>
      <w:bookmarkStart w:id="366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666" w:name="_Toc45193247"/>
      <w:bookmarkStart w:id="3667" w:name="_Toc47592879"/>
      <w:bookmarkStart w:id="3668" w:name="_Toc51834966"/>
      <w:bookmarkStart w:id="3669" w:name="_Toc68017198"/>
      <w:r>
        <w:t>4.23.12.5</w:t>
      </w:r>
      <w:r>
        <w:tab/>
        <w:t>EPS to 5GS mobility registration procedure (Idle) using N26 interface with AMF reallocation and I-SMF insertion</w:t>
      </w:r>
      <w:bookmarkEnd w:id="3663"/>
      <w:bookmarkEnd w:id="3664"/>
      <w:bookmarkEnd w:id="3666"/>
      <w:bookmarkEnd w:id="3667"/>
      <w:bookmarkEnd w:id="3668"/>
      <w:bookmarkEnd w:id="366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670" w:name="_Toc27895062"/>
      <w:bookmarkStart w:id="3671" w:name="_Toc36192149"/>
      <w:bookmarkStart w:id="3672" w:name="_Toc45193248"/>
      <w:bookmarkStart w:id="3673" w:name="_Toc47592880"/>
      <w:bookmarkStart w:id="3674" w:name="_Toc51834967"/>
      <w:bookmarkStart w:id="3675" w:name="_Toc68017199"/>
      <w:r>
        <w:t>4.23.12.6</w:t>
      </w:r>
      <w:r>
        <w:tab/>
        <w:t>5GS to EPS handover using N26 interface with I-SMF removal</w:t>
      </w:r>
      <w:bookmarkEnd w:id="3670"/>
      <w:bookmarkEnd w:id="3671"/>
      <w:bookmarkEnd w:id="3672"/>
      <w:bookmarkEnd w:id="3673"/>
      <w:bookmarkEnd w:id="3674"/>
      <w:bookmarkEnd w:id="367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676" w:name="_Toc27895063"/>
      <w:bookmarkStart w:id="3677" w:name="_Toc36192150"/>
      <w:bookmarkStart w:id="3678" w:name="_Toc45193249"/>
      <w:bookmarkStart w:id="3679" w:name="_Toc47592881"/>
      <w:bookmarkStart w:id="3680" w:name="_Toc51834968"/>
      <w:bookmarkStart w:id="3681" w:name="_Toc68017200"/>
      <w:r>
        <w:t>4.23.12.7</w:t>
      </w:r>
      <w:r>
        <w:tab/>
        <w:t>EPS to 5GS handover using N26 interface with I-SMF insertion</w:t>
      </w:r>
      <w:bookmarkEnd w:id="3676"/>
      <w:bookmarkEnd w:id="3677"/>
      <w:bookmarkEnd w:id="3678"/>
      <w:bookmarkEnd w:id="3679"/>
      <w:bookmarkEnd w:id="3680"/>
      <w:bookmarkEnd w:id="3681"/>
    </w:p>
    <w:p w14:paraId="05C7FF3E" w14:textId="77777777" w:rsidR="00776774" w:rsidRDefault="00776774" w:rsidP="00776774">
      <w:pPr>
        <w:pStyle w:val="Heading5"/>
      </w:pPr>
      <w:bookmarkStart w:id="3682" w:name="_Toc27895064"/>
      <w:bookmarkStart w:id="3683" w:name="_Toc36192151"/>
      <w:bookmarkStart w:id="3684" w:name="_Toc45193250"/>
      <w:bookmarkStart w:id="3685" w:name="_Toc47592882"/>
      <w:bookmarkStart w:id="3686" w:name="_Toc51834969"/>
      <w:bookmarkStart w:id="3687" w:name="_Toc68017201"/>
      <w:r>
        <w:t>4.23.12.7.1</w:t>
      </w:r>
      <w:r>
        <w:tab/>
        <w:t>Preparation phase</w:t>
      </w:r>
      <w:bookmarkEnd w:id="3682"/>
      <w:bookmarkEnd w:id="3683"/>
      <w:bookmarkEnd w:id="3684"/>
      <w:bookmarkEnd w:id="3685"/>
      <w:bookmarkEnd w:id="3686"/>
      <w:bookmarkEnd w:id="3687"/>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3688" w:name="_Toc27895065"/>
      <w:bookmarkStart w:id="3689" w:name="_Toc36192152"/>
      <w:bookmarkStart w:id="3690" w:name="_Toc45193251"/>
      <w:bookmarkStart w:id="3691" w:name="_Toc47592883"/>
      <w:bookmarkStart w:id="3692" w:name="_Toc51834970"/>
      <w:bookmarkStart w:id="3693" w:name="_Toc68017202"/>
      <w:r>
        <w:t>4.23.12.7.2</w:t>
      </w:r>
      <w:r>
        <w:tab/>
      </w:r>
      <w:r w:rsidR="00FC6A67">
        <w:t>Execution</w:t>
      </w:r>
      <w:r>
        <w:t xml:space="preserve"> phase</w:t>
      </w:r>
      <w:bookmarkEnd w:id="3688"/>
      <w:bookmarkEnd w:id="3689"/>
      <w:bookmarkEnd w:id="3690"/>
      <w:bookmarkEnd w:id="3691"/>
      <w:bookmarkEnd w:id="3692"/>
      <w:bookmarkEnd w:id="3693"/>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694" w:name="_Toc45193252"/>
      <w:bookmarkStart w:id="3695" w:name="_Toc47592884"/>
      <w:bookmarkStart w:id="3696" w:name="_Toc51834971"/>
      <w:bookmarkStart w:id="3697" w:name="_Toc68017203"/>
      <w:bookmarkStart w:id="3698" w:name="_Toc36192153"/>
      <w:bookmarkStart w:id="3699" w:name="_Toc27895066"/>
      <w:r>
        <w:t>4.23.12.8</w:t>
      </w:r>
      <w:r>
        <w:tab/>
        <w:t>Impact to 5GC procedures</w:t>
      </w:r>
      <w:bookmarkEnd w:id="3694"/>
      <w:bookmarkEnd w:id="3695"/>
      <w:bookmarkEnd w:id="3696"/>
      <w:bookmarkEnd w:id="3697"/>
    </w:p>
    <w:p w14:paraId="2A5BF3F6" w14:textId="77777777" w:rsidR="00776774" w:rsidRDefault="00776774" w:rsidP="00776774">
      <w:pPr>
        <w:pStyle w:val="Heading5"/>
      </w:pPr>
      <w:bookmarkStart w:id="3700" w:name="_Toc45193253"/>
      <w:bookmarkStart w:id="3701" w:name="_Toc47592885"/>
      <w:bookmarkStart w:id="3702" w:name="_Toc51834972"/>
      <w:bookmarkStart w:id="3703" w:name="_Toc68017204"/>
      <w:r>
        <w:t>4.23.12.8.1</w:t>
      </w:r>
      <w:r>
        <w:tab/>
        <w:t>General</w:t>
      </w:r>
      <w:bookmarkEnd w:id="3700"/>
      <w:bookmarkEnd w:id="3701"/>
      <w:bookmarkEnd w:id="3702"/>
      <w:bookmarkEnd w:id="3703"/>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704" w:name="_Toc45193254"/>
      <w:bookmarkStart w:id="3705" w:name="_Toc47592886"/>
      <w:bookmarkStart w:id="3706" w:name="_Toc51834973"/>
      <w:bookmarkStart w:id="3707" w:name="_Toc68017205"/>
      <w:r>
        <w:t>4.23.12.8.2</w:t>
      </w:r>
      <w:r>
        <w:tab/>
        <w:t>UE Triggered Service Request with I-SMF insertion/change/removal</w:t>
      </w:r>
      <w:bookmarkEnd w:id="3704"/>
      <w:bookmarkEnd w:id="3705"/>
      <w:bookmarkEnd w:id="3706"/>
      <w:bookmarkEnd w:id="370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708" w:name="_Toc45193255"/>
      <w:bookmarkStart w:id="3709" w:name="_Toc47592887"/>
      <w:bookmarkStart w:id="3710" w:name="_Toc51834974"/>
      <w:bookmarkStart w:id="3711" w:name="_Toc68017206"/>
      <w:r>
        <w:t>4.23.12.8.3</w:t>
      </w:r>
      <w:r>
        <w:tab/>
        <w:t>PDU Session establishment procedure</w:t>
      </w:r>
      <w:bookmarkEnd w:id="3708"/>
      <w:bookmarkEnd w:id="3709"/>
      <w:bookmarkEnd w:id="3710"/>
      <w:bookmarkEnd w:id="3711"/>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712" w:name="_Toc45193256"/>
      <w:bookmarkStart w:id="3713" w:name="_Toc47592888"/>
      <w:bookmarkStart w:id="3714" w:name="_Toc51834975"/>
      <w:bookmarkStart w:id="3715" w:name="_Toc68017207"/>
      <w:r>
        <w:t>4.23.12.8.4</w:t>
      </w:r>
      <w:r>
        <w:tab/>
        <w:t>PDU Session modification procedure</w:t>
      </w:r>
      <w:bookmarkEnd w:id="3712"/>
      <w:bookmarkEnd w:id="3713"/>
      <w:bookmarkEnd w:id="3714"/>
      <w:bookmarkEnd w:id="3715"/>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716" w:name="_Toc45193257"/>
      <w:bookmarkStart w:id="3717" w:name="_Toc47592889"/>
      <w:bookmarkStart w:id="3718" w:name="_Toc51834976"/>
      <w:bookmarkStart w:id="3719" w:name="_Toc68017208"/>
      <w:r>
        <w:t>4.23.12.8.5</w:t>
      </w:r>
      <w:r>
        <w:tab/>
        <w:t>Inter NG-RAN node N2 based handover with I-SMF insertion/change/removal</w:t>
      </w:r>
      <w:bookmarkEnd w:id="3716"/>
      <w:bookmarkEnd w:id="3717"/>
      <w:bookmarkEnd w:id="3718"/>
      <w:bookmarkEnd w:id="371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720" w:name="_Toc45193258"/>
      <w:bookmarkStart w:id="3721" w:name="_Toc47592890"/>
      <w:bookmarkStart w:id="3722" w:name="_Toc51834977"/>
      <w:bookmarkStart w:id="3723" w:name="_Toc68017209"/>
      <w:r>
        <w:t>4.23.12.8.6</w:t>
      </w:r>
      <w:r>
        <w:tab/>
        <w:t>Xn based handover with insertion of I-SMF</w:t>
      </w:r>
      <w:bookmarkEnd w:id="3720"/>
      <w:bookmarkEnd w:id="3721"/>
      <w:bookmarkEnd w:id="3722"/>
      <w:bookmarkEnd w:id="372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724" w:name="_Toc45193259"/>
      <w:bookmarkStart w:id="3725" w:name="_Toc47592891"/>
      <w:bookmarkStart w:id="3726" w:name="_Toc51834978"/>
      <w:bookmarkStart w:id="3727" w:name="_Toc68017210"/>
      <w:r>
        <w:t>4.23.13</w:t>
      </w:r>
      <w:r>
        <w:tab/>
        <w:t>Non N26 based Interworking Procedures with I-SMF</w:t>
      </w:r>
      <w:bookmarkEnd w:id="3698"/>
      <w:bookmarkEnd w:id="3724"/>
      <w:bookmarkEnd w:id="3725"/>
      <w:bookmarkEnd w:id="3726"/>
      <w:bookmarkEnd w:id="3727"/>
    </w:p>
    <w:p w14:paraId="3802EB88" w14:textId="77777777" w:rsidR="00776774" w:rsidRDefault="00776774" w:rsidP="00776774">
      <w:pPr>
        <w:pStyle w:val="Heading4"/>
      </w:pPr>
      <w:bookmarkStart w:id="3728" w:name="_Toc36192154"/>
      <w:bookmarkStart w:id="3729" w:name="_Toc45193260"/>
      <w:bookmarkStart w:id="3730" w:name="_Toc47592892"/>
      <w:bookmarkStart w:id="3731" w:name="_Toc51834979"/>
      <w:bookmarkStart w:id="3732" w:name="_Toc68017211"/>
      <w:r>
        <w:t>4.23.13.1</w:t>
      </w:r>
      <w:r>
        <w:tab/>
        <w:t>General</w:t>
      </w:r>
      <w:bookmarkEnd w:id="3728"/>
      <w:bookmarkEnd w:id="3729"/>
      <w:bookmarkEnd w:id="3730"/>
      <w:bookmarkEnd w:id="3731"/>
      <w:bookmarkEnd w:id="3732"/>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733" w:name="_Toc36192155"/>
      <w:bookmarkStart w:id="3734" w:name="_Toc45193261"/>
      <w:bookmarkStart w:id="3735" w:name="_Toc47592893"/>
      <w:bookmarkStart w:id="3736" w:name="_Toc51834980"/>
      <w:bookmarkStart w:id="3737" w:name="_Toc68017212"/>
      <w:r>
        <w:t>4.23.13.2</w:t>
      </w:r>
      <w:r>
        <w:tab/>
        <w:t>Mobility procedure without N26 interface from EPS to 5GS</w:t>
      </w:r>
      <w:bookmarkEnd w:id="3733"/>
      <w:bookmarkEnd w:id="3734"/>
      <w:bookmarkEnd w:id="3735"/>
      <w:bookmarkEnd w:id="3736"/>
      <w:bookmarkEnd w:id="3737"/>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738" w:name="_Toc36192156"/>
      <w:bookmarkStart w:id="3739" w:name="_Toc45193262"/>
      <w:bookmarkStart w:id="3740" w:name="_Toc47592894"/>
      <w:bookmarkStart w:id="3741" w:name="_Toc51834981"/>
      <w:bookmarkStart w:id="3742" w:name="_Toc68017213"/>
      <w:r>
        <w:t>4.23.13.3</w:t>
      </w:r>
      <w:r>
        <w:tab/>
        <w:t>Mobility procedure without N26 interface from EPC/ePDG to 5GS</w:t>
      </w:r>
      <w:bookmarkEnd w:id="3738"/>
      <w:bookmarkEnd w:id="3739"/>
      <w:bookmarkEnd w:id="3740"/>
      <w:bookmarkEnd w:id="3741"/>
      <w:bookmarkEnd w:id="3742"/>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743" w:name="_Toc36192157"/>
      <w:bookmarkStart w:id="3744" w:name="_Toc45193263"/>
      <w:bookmarkStart w:id="3745" w:name="_Toc47592895"/>
      <w:bookmarkStart w:id="3746" w:name="_Toc51834982"/>
      <w:bookmarkStart w:id="3747" w:name="_Toc68017214"/>
      <w:r>
        <w:t>4.23.13.4</w:t>
      </w:r>
      <w:r>
        <w:tab/>
        <w:t>Mobility procedure without N26 interface from 5GS to EPS</w:t>
      </w:r>
      <w:bookmarkEnd w:id="3743"/>
      <w:bookmarkEnd w:id="3744"/>
      <w:bookmarkEnd w:id="3745"/>
      <w:bookmarkEnd w:id="3746"/>
      <w:bookmarkEnd w:id="3747"/>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748" w:name="_Toc36192158"/>
      <w:bookmarkStart w:id="3749" w:name="_Toc45193264"/>
      <w:bookmarkStart w:id="3750" w:name="_Toc47592896"/>
      <w:bookmarkStart w:id="3751" w:name="_Toc51834983"/>
      <w:bookmarkStart w:id="3752" w:name="_Toc68017215"/>
      <w:r>
        <w:t>4.23.13.5</w:t>
      </w:r>
      <w:r>
        <w:tab/>
        <w:t>Mobility procedure without N26 interface from 5GS to EPC/ePDG</w:t>
      </w:r>
      <w:bookmarkEnd w:id="3748"/>
      <w:bookmarkEnd w:id="3749"/>
      <w:bookmarkEnd w:id="3750"/>
      <w:bookmarkEnd w:id="3751"/>
      <w:bookmarkEnd w:id="375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753" w:name="_Toc45193265"/>
      <w:bookmarkStart w:id="3754" w:name="_Toc47592897"/>
      <w:bookmarkStart w:id="3755" w:name="_Toc51834984"/>
      <w:bookmarkStart w:id="3756" w:name="_Toc68017216"/>
      <w:bookmarkStart w:id="3757" w:name="_Toc36192159"/>
      <w:r>
        <w:t>4.23.14</w:t>
      </w:r>
      <w:r>
        <w:tab/>
        <w:t>Pause of charging</w:t>
      </w:r>
      <w:bookmarkEnd w:id="3753"/>
      <w:bookmarkEnd w:id="3754"/>
      <w:bookmarkEnd w:id="3755"/>
      <w:bookmarkEnd w:id="3756"/>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758" w:name="_Toc45193266"/>
      <w:bookmarkStart w:id="3759" w:name="_Toc47592898"/>
      <w:bookmarkStart w:id="3760" w:name="_Toc51834985"/>
      <w:bookmarkStart w:id="3761" w:name="_Toc68017217"/>
      <w:r>
        <w:t>4.23.15</w:t>
      </w:r>
      <w:r>
        <w:tab/>
        <w:t>PDU Session mobility between 3GPP and non-3GPP access</w:t>
      </w:r>
      <w:bookmarkEnd w:id="3758"/>
      <w:bookmarkEnd w:id="3759"/>
      <w:bookmarkEnd w:id="3760"/>
      <w:bookmarkEnd w:id="3761"/>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762" w:name="_Toc45193267"/>
      <w:bookmarkStart w:id="3763" w:name="_Toc47592899"/>
      <w:bookmarkStart w:id="3764" w:name="_Toc51834986"/>
      <w:bookmarkStart w:id="3765" w:name="_Toc68017218"/>
      <w:r>
        <w:t>4.23.16</w:t>
      </w:r>
      <w:r>
        <w:tab/>
        <w:t>Handover of a PDU Session procedure between 3GPP and untrusted non-3GPP access</w:t>
      </w:r>
      <w:bookmarkEnd w:id="3762"/>
      <w:bookmarkEnd w:id="3763"/>
      <w:bookmarkEnd w:id="3764"/>
      <w:bookmarkEnd w:id="3765"/>
    </w:p>
    <w:p w14:paraId="5340AC63" w14:textId="77777777" w:rsidR="00776774" w:rsidRDefault="00776774" w:rsidP="00776774">
      <w:pPr>
        <w:pStyle w:val="Heading4"/>
      </w:pPr>
      <w:bookmarkStart w:id="3766" w:name="_Toc45193268"/>
      <w:bookmarkStart w:id="3767" w:name="_Toc47592900"/>
      <w:bookmarkStart w:id="3768" w:name="_Toc51834987"/>
      <w:bookmarkStart w:id="3769" w:name="_Toc68017219"/>
      <w:r>
        <w:t>4.23.16.1</w:t>
      </w:r>
      <w:r>
        <w:tab/>
        <w:t>Handover of a PDU Session procedure from untrusted non-3GPP to 3GPP access (non-roaming and roaming with local breakout)</w:t>
      </w:r>
      <w:bookmarkEnd w:id="3766"/>
      <w:bookmarkEnd w:id="3767"/>
      <w:bookmarkEnd w:id="3768"/>
      <w:bookmarkEnd w:id="376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770" w:name="_Toc45193269"/>
      <w:bookmarkStart w:id="3771" w:name="_Toc47592901"/>
      <w:bookmarkStart w:id="3772" w:name="_Toc51834988"/>
      <w:bookmarkStart w:id="3773" w:name="_Toc68017220"/>
      <w:r>
        <w:t>4.23.16.2</w:t>
      </w:r>
      <w:r>
        <w:tab/>
        <w:t>Handover of a PDU Session procedure from 3GPP to untrusted non-3GPP access (non-roaming and roaming with local breakout)</w:t>
      </w:r>
      <w:bookmarkEnd w:id="3770"/>
      <w:bookmarkEnd w:id="3771"/>
      <w:bookmarkEnd w:id="3772"/>
      <w:bookmarkEnd w:id="3773"/>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774" w:name="_Toc45193270"/>
      <w:bookmarkStart w:id="3775" w:name="_Toc47592902"/>
      <w:bookmarkStart w:id="3776" w:name="_Toc51834989"/>
      <w:bookmarkStart w:id="3777" w:name="_Toc68017221"/>
      <w:r>
        <w:t>4.23.16.3</w:t>
      </w:r>
      <w:r>
        <w:tab/>
        <w:t>Handover of a PDU Session procedure from untrusted non-3GPP to 3GPP access (home routed roaming)</w:t>
      </w:r>
      <w:bookmarkEnd w:id="3774"/>
      <w:bookmarkEnd w:id="3775"/>
      <w:bookmarkEnd w:id="3776"/>
      <w:bookmarkEnd w:id="3777"/>
    </w:p>
    <w:p w14:paraId="57ABAF1E" w14:textId="77777777" w:rsidR="00776774" w:rsidRDefault="00776774" w:rsidP="00776774">
      <w:pPr>
        <w:pStyle w:val="Heading5"/>
      </w:pPr>
      <w:bookmarkStart w:id="3778" w:name="_Toc45193271"/>
      <w:bookmarkStart w:id="3779" w:name="_Toc47592903"/>
      <w:bookmarkStart w:id="3780" w:name="_Toc51834990"/>
      <w:bookmarkStart w:id="3781" w:name="_Toc68017222"/>
      <w:r>
        <w:t>4.23.16.3.1</w:t>
      </w:r>
      <w:r>
        <w:tab/>
        <w:t>The target AMF is in the PLMN of the N3IWF</w:t>
      </w:r>
      <w:bookmarkEnd w:id="3778"/>
      <w:bookmarkEnd w:id="3779"/>
      <w:bookmarkEnd w:id="3780"/>
      <w:bookmarkEnd w:id="3781"/>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rPr>
          <w:ins w:id="3782" w:author="23.502_CR2853R1 _(Rel-16)_5WWC, ETSUN" w:date="2021-06-18T11:25:00Z"/>
        </w:rPr>
      </w:pPr>
      <w:bookmarkStart w:id="3783" w:name="_Toc45193272"/>
      <w:bookmarkStart w:id="3784" w:name="_Toc47592904"/>
      <w:bookmarkStart w:id="3785" w:name="_Toc51834991"/>
      <w:bookmarkStart w:id="3786" w:name="_Toc68017223"/>
      <w:ins w:id="3787" w:author="23.502_CR2853R1 _(Rel-16)_5WWC, ETSUN" w:date="2021-06-18T11:25:00Z">
        <w:r>
          <w:t>4.23.16a</w:t>
        </w:r>
        <w:r>
          <w:tab/>
          <w:t>Handover of a PDU Session procedure between 3GPP and trusted non-3GPP access</w:t>
        </w:r>
      </w:ins>
    </w:p>
    <w:p w14:paraId="618E705F" w14:textId="4068938E" w:rsidR="00BC0F05" w:rsidRDefault="00BC0F05" w:rsidP="00BC0F05">
      <w:pPr>
        <w:pStyle w:val="Heading4"/>
        <w:rPr>
          <w:ins w:id="3788" w:author="23.502_CR2853R1 _(Rel-16)_5WWC, ETSUN" w:date="2021-06-18T11:25:00Z"/>
        </w:rPr>
      </w:pPr>
      <w:ins w:id="3789" w:author="23.502_CR2853R1 _(Rel-16)_5WWC, ETSUN" w:date="2021-06-18T11:25:00Z">
        <w:r>
          <w:t>4.23.16a.1</w:t>
        </w:r>
        <w:r>
          <w:tab/>
          <w:t>General</w:t>
        </w:r>
      </w:ins>
    </w:p>
    <w:p w14:paraId="337E68F0" w14:textId="77777777" w:rsidR="00BC0F05" w:rsidRDefault="00BC0F05" w:rsidP="00BC0F05">
      <w:pPr>
        <w:rPr>
          <w:ins w:id="3790" w:author="23.502_CR2853R1 _(Rel-16)_5WWC, ETSUN" w:date="2021-06-18T11:25:00Z"/>
        </w:rPr>
      </w:pPr>
      <w:ins w:id="3791" w:author="23.502_CR2853R1 _(Rel-16)_5WWC, ETSUN" w:date="2021-06-18T11:25:00Z">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ins>
    </w:p>
    <w:p w14:paraId="14BD68DF" w14:textId="77777777" w:rsidR="00BC0F05" w:rsidRDefault="00BC0F05" w:rsidP="00BC0F05">
      <w:pPr>
        <w:pStyle w:val="B1"/>
        <w:rPr>
          <w:ins w:id="3792" w:author="23.502_CR2853R1 _(Rel-16)_5WWC, ETSUN" w:date="2021-06-18T11:25:00Z"/>
        </w:rPr>
        <w:pPrChange w:id="3793" w:author="23.502_CR2853R1 _(Rel-16)_5WWC, ETSUN" w:date="2021-06-18T11:25:00Z">
          <w:pPr/>
        </w:pPrChange>
      </w:pPr>
      <w:ins w:id="3794" w:author="23.502_CR2853R1 _(Rel-16)_5WWC, ETSUN" w:date="2021-06-18T11:25:00Z">
        <w:r>
          <w:t>-</w:t>
        </w:r>
        <w:r>
          <w:tab/>
          <w:t>The untrusted non-3GPP access is substituted by a trusted non-3GPP access point (TNAP).</w:t>
        </w:r>
      </w:ins>
    </w:p>
    <w:p w14:paraId="0C17C0F6" w14:textId="77777777" w:rsidR="00BC0F05" w:rsidRDefault="00BC0F05" w:rsidP="00BC0F05">
      <w:pPr>
        <w:pStyle w:val="B1"/>
        <w:rPr>
          <w:ins w:id="3795" w:author="23.502_CR2853R1 _(Rel-16)_5WWC, ETSUN" w:date="2021-06-18T11:25:00Z"/>
        </w:rPr>
        <w:pPrChange w:id="3796" w:author="23.502_CR2853R1 _(Rel-16)_5WWC, ETSUN" w:date="2021-06-18T11:25:00Z">
          <w:pPr/>
        </w:pPrChange>
      </w:pPr>
      <w:ins w:id="3797" w:author="23.502_CR2853R1 _(Rel-16)_5WWC, ETSUN" w:date="2021-06-18T11:25:00Z">
        <w:r>
          <w:t>-</w:t>
        </w:r>
        <w:r>
          <w:tab/>
          <w:t>The N3IWF is substituted by the TNGF.</w:t>
        </w:r>
      </w:ins>
    </w:p>
    <w:p w14:paraId="5C02B649" w14:textId="77777777" w:rsidR="00BC0F05" w:rsidRDefault="00BC0F05" w:rsidP="00BC0F05">
      <w:pPr>
        <w:pStyle w:val="B1"/>
        <w:rPr>
          <w:ins w:id="3798" w:author="23.502_CR2853R1 _(Rel-16)_5WWC, ETSUN" w:date="2021-06-18T11:25:00Z"/>
        </w:rPr>
        <w:pPrChange w:id="3799" w:author="23.502_CR2853R1 _(Rel-16)_5WWC, ETSUN" w:date="2021-06-18T11:25:00Z">
          <w:pPr/>
        </w:pPrChange>
      </w:pPr>
      <w:ins w:id="3800" w:author="23.502_CR2853R1 _(Rel-16)_5WWC, ETSUN" w:date="2021-06-18T11:25:00Z">
        <w:r>
          <w:t>-</w:t>
        </w:r>
        <w:r>
          <w:tab/>
          <w:t>The reference to clause 4.9.2 is substituted by clause 4.9.3 specifying handover of a PDU Session procedure between 3GPP and trusted non-3GPP access.</w:t>
        </w:r>
      </w:ins>
    </w:p>
    <w:p w14:paraId="3C10156F" w14:textId="7EAD7CF3" w:rsidR="00776774" w:rsidRPr="00140E21" w:rsidRDefault="00776774" w:rsidP="00776774">
      <w:pPr>
        <w:pStyle w:val="Heading2"/>
      </w:pPr>
      <w:r w:rsidRPr="00140E21">
        <w:t>4.24</w:t>
      </w:r>
      <w:r w:rsidRPr="00140E21">
        <w:tab/>
        <w:t>Procedures</w:t>
      </w:r>
      <w:r>
        <w:t xml:space="preserve"> for UPF Anchored Data Transport in Control Plane CIoT 5GS Optimisation</w:t>
      </w:r>
      <w:bookmarkEnd w:id="3665"/>
      <w:bookmarkEnd w:id="3699"/>
      <w:bookmarkEnd w:id="3757"/>
      <w:bookmarkEnd w:id="3783"/>
      <w:bookmarkEnd w:id="3784"/>
      <w:bookmarkEnd w:id="3785"/>
      <w:bookmarkEnd w:id="3786"/>
    </w:p>
    <w:p w14:paraId="50132A6D" w14:textId="77777777" w:rsidR="00776774" w:rsidRPr="00140E21" w:rsidRDefault="00776774" w:rsidP="00776774">
      <w:pPr>
        <w:pStyle w:val="Heading3"/>
      </w:pPr>
      <w:bookmarkStart w:id="3801" w:name="_Toc20204369"/>
      <w:bookmarkStart w:id="3802" w:name="_Toc27895067"/>
      <w:bookmarkStart w:id="3803" w:name="_Toc36192160"/>
      <w:bookmarkStart w:id="3804" w:name="_Toc45193273"/>
      <w:bookmarkStart w:id="3805" w:name="_Toc47592905"/>
      <w:bookmarkStart w:id="3806" w:name="_Toc51834992"/>
      <w:bookmarkStart w:id="3807" w:name="_Toc68017224"/>
      <w:r w:rsidRPr="00140E21">
        <w:t>4.24.1</w:t>
      </w:r>
      <w:r w:rsidRPr="00140E21">
        <w:tab/>
        <w:t>UPF anchored Mobile Originated Data Transport in Control Plane CIoT 5GS Optimisation</w:t>
      </w:r>
      <w:bookmarkEnd w:id="3801"/>
      <w:bookmarkEnd w:id="3802"/>
      <w:bookmarkEnd w:id="3803"/>
      <w:bookmarkEnd w:id="3804"/>
      <w:bookmarkEnd w:id="3805"/>
      <w:bookmarkEnd w:id="3806"/>
      <w:bookmarkEnd w:id="3807"/>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5.9pt;height:500.6pt" o:ole="">
            <v:imagedata r:id="rId384" o:title=""/>
          </v:shape>
          <o:OLEObject Type="Embed" ProgID="Visio.Drawing.11" ShapeID="_x0000_i1212" DrawAspect="Content" ObjectID="_1685528135" r:id="rId385"/>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0A448988"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808" w:name="_Toc20204370"/>
      <w:bookmarkStart w:id="3809" w:name="_Toc27895068"/>
      <w:bookmarkStart w:id="3810" w:name="_Toc36192161"/>
      <w:bookmarkStart w:id="3811" w:name="_Toc45193274"/>
      <w:bookmarkStart w:id="3812" w:name="_Toc47592906"/>
      <w:bookmarkStart w:id="3813" w:name="_Toc51834993"/>
      <w:bookmarkStart w:id="3814" w:name="_Toc68017225"/>
      <w:r w:rsidRPr="00140E21">
        <w:t>4.24.2</w:t>
      </w:r>
      <w:r w:rsidRPr="00140E21">
        <w:tab/>
        <w:t>UPF anchored Mobile Terminated Data Transport in Control Plane CIoT 5GS Optimisation</w:t>
      </w:r>
      <w:bookmarkEnd w:id="3808"/>
      <w:bookmarkEnd w:id="3809"/>
      <w:bookmarkEnd w:id="3810"/>
      <w:bookmarkEnd w:id="3811"/>
      <w:bookmarkEnd w:id="3812"/>
      <w:bookmarkEnd w:id="3813"/>
      <w:bookmarkEnd w:id="381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85pt;height:686.05pt" o:ole="">
            <v:imagedata r:id="rId386" o:title=""/>
          </v:shape>
          <o:OLEObject Type="Embed" ProgID="Visio.Drawing.15" ShapeID="_x0000_i1213" DrawAspect="Content" ObjectID="_1685528136" r:id="rId387"/>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815" w:name="_Toc20204371"/>
      <w:bookmarkStart w:id="3816" w:name="_Toc27895069"/>
      <w:bookmarkStart w:id="3817" w:name="_Toc36192162"/>
      <w:bookmarkStart w:id="3818" w:name="_Toc45193275"/>
      <w:bookmarkStart w:id="3819" w:name="_Toc47592907"/>
      <w:bookmarkStart w:id="3820" w:name="_Toc51834994"/>
      <w:bookmarkStart w:id="3821" w:name="_Toc68017226"/>
      <w:r w:rsidRPr="00140E21">
        <w:t>4.25</w:t>
      </w:r>
      <w:r w:rsidRPr="00140E21">
        <w:tab/>
        <w:t>Procedures for NEF based Non-IP Data Delivery</w:t>
      </w:r>
      <w:bookmarkEnd w:id="3815"/>
      <w:bookmarkEnd w:id="3816"/>
      <w:bookmarkEnd w:id="3817"/>
      <w:bookmarkEnd w:id="3818"/>
      <w:bookmarkEnd w:id="3819"/>
      <w:bookmarkEnd w:id="3820"/>
      <w:bookmarkEnd w:id="3821"/>
    </w:p>
    <w:p w14:paraId="2F5E5928" w14:textId="77777777" w:rsidR="00776774" w:rsidRPr="00140E21" w:rsidRDefault="00776774" w:rsidP="00776774">
      <w:pPr>
        <w:pStyle w:val="Heading3"/>
      </w:pPr>
      <w:bookmarkStart w:id="3822" w:name="_Toc20204372"/>
      <w:bookmarkStart w:id="3823" w:name="_Toc27895070"/>
      <w:bookmarkStart w:id="3824" w:name="_Toc36192163"/>
      <w:bookmarkStart w:id="3825" w:name="_Toc45193276"/>
      <w:bookmarkStart w:id="3826" w:name="_Toc47592908"/>
      <w:bookmarkStart w:id="3827" w:name="_Toc51834995"/>
      <w:bookmarkStart w:id="3828" w:name="_Toc68017227"/>
      <w:r w:rsidRPr="00140E21">
        <w:t>4.25.1</w:t>
      </w:r>
      <w:r w:rsidRPr="00140E21">
        <w:tab/>
        <w:t>General</w:t>
      </w:r>
      <w:bookmarkEnd w:id="3822"/>
      <w:bookmarkEnd w:id="3823"/>
      <w:bookmarkEnd w:id="3824"/>
      <w:bookmarkEnd w:id="3825"/>
      <w:bookmarkEnd w:id="3826"/>
      <w:bookmarkEnd w:id="3827"/>
      <w:bookmarkEnd w:id="382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829" w:name="_Toc20204373"/>
      <w:bookmarkStart w:id="3830" w:name="_Toc27895071"/>
      <w:bookmarkStart w:id="3831" w:name="_Toc36192164"/>
      <w:bookmarkStart w:id="3832" w:name="_Toc45193277"/>
      <w:bookmarkStart w:id="3833" w:name="_Toc47592909"/>
      <w:bookmarkStart w:id="3834" w:name="_Toc51834996"/>
      <w:bookmarkStart w:id="3835" w:name="_Toc68017228"/>
      <w:r w:rsidRPr="00140E21">
        <w:t>4.25.2</w:t>
      </w:r>
      <w:r w:rsidRPr="00140E21">
        <w:tab/>
        <w:t>SMF-NEF Connection Establishment</w:t>
      </w:r>
      <w:bookmarkEnd w:id="3829"/>
      <w:bookmarkEnd w:id="3830"/>
      <w:bookmarkEnd w:id="3831"/>
      <w:bookmarkEnd w:id="3832"/>
      <w:bookmarkEnd w:id="3833"/>
      <w:bookmarkEnd w:id="3834"/>
      <w:bookmarkEnd w:id="3835"/>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pt" o:ole="">
            <v:imagedata r:id="rId388" o:title=""/>
          </v:shape>
          <o:OLEObject Type="Embed" ProgID="Word.Picture.8" ShapeID="_x0000_i1214" DrawAspect="Content" ObjectID="_1685528137" r:id="rId389"/>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836" w:name="_Toc20204374"/>
      <w:bookmarkStart w:id="3837" w:name="_Toc27895072"/>
      <w:bookmarkStart w:id="3838" w:name="_Toc36192165"/>
      <w:bookmarkStart w:id="3839" w:name="_Toc45193278"/>
      <w:bookmarkStart w:id="3840" w:name="_Toc47592910"/>
      <w:bookmarkStart w:id="3841" w:name="_Toc51834997"/>
      <w:bookmarkStart w:id="3842" w:name="_Toc68017229"/>
      <w:r w:rsidRPr="00140E21">
        <w:t>4.25.3</w:t>
      </w:r>
      <w:r w:rsidRPr="00140E21">
        <w:tab/>
        <w:t>NIDD Configuration</w:t>
      </w:r>
      <w:bookmarkEnd w:id="3836"/>
      <w:bookmarkEnd w:id="3837"/>
      <w:bookmarkEnd w:id="3838"/>
      <w:bookmarkEnd w:id="3839"/>
      <w:bookmarkEnd w:id="3840"/>
      <w:bookmarkEnd w:id="3841"/>
      <w:bookmarkEnd w:id="3842"/>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2.85pt;height:226.85pt" o:ole="">
            <v:imagedata r:id="rId390" o:title=""/>
          </v:shape>
          <o:OLEObject Type="Embed" ProgID="Visio.Drawing.11" ShapeID="_x0000_i1215" DrawAspect="Content" ObjectID="_1685528138" r:id="rId391"/>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B658440"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59AAD709"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20830105"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del w:id="3843" w:author="23.502_CR2842R1_(Rel-16)_5G_CIoT" w:date="2021-06-18T08:14:00Z">
        <w:r w:rsidRPr="00140E21" w:rsidDel="009A2A3E">
          <w:delText xml:space="preserve"> and updates the NEF ID fields of the subscription data for the provided DNN and S-NSSAI with the requesting NEF's ID</w:delText>
        </w:r>
      </w:del>
      <w:r w:rsidRPr="00140E21">
        <w:t>.</w:t>
      </w:r>
    </w:p>
    <w:p w14:paraId="3D064433" w14:textId="7D212CEE" w:rsidR="00776774" w:rsidRPr="00140E21" w:rsidRDefault="00776774" w:rsidP="00776774">
      <w:pPr>
        <w:pStyle w:val="NO"/>
      </w:pPr>
      <w:r w:rsidRPr="00140E21">
        <w:t>NOTE 7:</w:t>
      </w:r>
      <w:r w:rsidRPr="00140E21">
        <w:tab/>
      </w:r>
      <w:del w:id="3844" w:author="23.502_CR2842R1_(Rel-16)_5G_CIoT" w:date="2021-06-18T08:14:00Z">
        <w:r w:rsidRPr="00140E21" w:rsidDel="009A2A3E">
          <w:delText xml:space="preserve">How </w:delText>
        </w:r>
      </w:del>
      <w:ins w:id="3845" w:author="23.502_CR2842R1_(Rel-16)_5G_CIoT" w:date="2021-06-18T08:14:00Z">
        <w:r w:rsidR="009A2A3E">
          <w:t xml:space="preserve">If External Group Identifier was included in step 4, how </w:t>
        </w:r>
      </w:ins>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846" w:name="_Toc20204375"/>
      <w:bookmarkStart w:id="3847" w:name="_Toc27895073"/>
      <w:bookmarkStart w:id="3848" w:name="_Toc36192166"/>
      <w:bookmarkStart w:id="3849" w:name="_Toc45193279"/>
      <w:bookmarkStart w:id="3850" w:name="_Toc47592911"/>
      <w:bookmarkStart w:id="3851" w:name="_Toc51834998"/>
      <w:bookmarkStart w:id="3852" w:name="_Toc68017230"/>
      <w:r w:rsidRPr="00140E21">
        <w:t>4.25.4</w:t>
      </w:r>
      <w:r w:rsidRPr="00140E21">
        <w:tab/>
        <w:t>NEF Anchored Mobile Originated Data Transport</w:t>
      </w:r>
      <w:bookmarkEnd w:id="3846"/>
      <w:bookmarkEnd w:id="3847"/>
      <w:bookmarkEnd w:id="3848"/>
      <w:bookmarkEnd w:id="3849"/>
      <w:bookmarkEnd w:id="3850"/>
      <w:bookmarkEnd w:id="3851"/>
      <w:bookmarkEnd w:id="3852"/>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9pt;height:425.9pt" o:ole="">
            <v:imagedata r:id="rId392" o:title=""/>
          </v:shape>
          <o:OLEObject Type="Embed" ProgID="Visio.Drawing.11" ShapeID="_x0000_i1216" DrawAspect="Content" ObjectID="_1685528139" r:id="rId393"/>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853" w:name="_Toc20204376"/>
      <w:bookmarkStart w:id="3854" w:name="_Toc27895074"/>
      <w:bookmarkStart w:id="3855"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856" w:name="_Toc45193280"/>
      <w:bookmarkStart w:id="3857" w:name="_Toc47592912"/>
      <w:bookmarkStart w:id="3858" w:name="_Toc51834999"/>
      <w:bookmarkStart w:id="3859" w:name="_Toc68017231"/>
      <w:r w:rsidRPr="00140E21">
        <w:t>4.25.5</w:t>
      </w:r>
      <w:r w:rsidRPr="00140E21">
        <w:tab/>
        <w:t>NEF Anchored Mobile Terminated Data Transport</w:t>
      </w:r>
      <w:bookmarkEnd w:id="3853"/>
      <w:bookmarkEnd w:id="3854"/>
      <w:bookmarkEnd w:id="3855"/>
      <w:bookmarkEnd w:id="3856"/>
      <w:bookmarkEnd w:id="3857"/>
      <w:bookmarkEnd w:id="3858"/>
      <w:bookmarkEnd w:id="3859"/>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9pt;height:597.75pt" o:ole="">
            <v:imagedata r:id="rId394" o:title=""/>
          </v:shape>
          <o:OLEObject Type="Embed" ProgID="Visio.Drawing.15" ShapeID="_x0000_i1217" DrawAspect="Content" ObjectID="_1685528140" r:id="rId395"/>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860" w:name="_Toc20204377"/>
      <w:bookmarkStart w:id="3861" w:name="_Toc27895075"/>
      <w:bookmarkStart w:id="3862" w:name="_Toc36192168"/>
      <w:bookmarkStart w:id="3863" w:name="_Toc45193281"/>
      <w:bookmarkStart w:id="3864" w:name="_Toc47592913"/>
      <w:bookmarkStart w:id="3865" w:name="_Toc51835000"/>
      <w:bookmarkStart w:id="3866" w:name="_Toc68017232"/>
      <w:r w:rsidRPr="00140E21">
        <w:t>4.25.6</w:t>
      </w:r>
      <w:r w:rsidRPr="00140E21">
        <w:tab/>
        <w:t>NIDD Authorization Update</w:t>
      </w:r>
      <w:bookmarkEnd w:id="3860"/>
      <w:bookmarkEnd w:id="3861"/>
      <w:bookmarkEnd w:id="3862"/>
      <w:bookmarkEnd w:id="3863"/>
      <w:bookmarkEnd w:id="3864"/>
      <w:bookmarkEnd w:id="3865"/>
      <w:bookmarkEnd w:id="3866"/>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8pt;height:226.85pt" o:ole="">
            <v:imagedata r:id="rId396" o:title=""/>
          </v:shape>
          <o:OLEObject Type="Embed" ProgID="Visio.Drawing.11" ShapeID="_x0000_i1218" DrawAspect="Content" ObjectID="_1685528141" r:id="rId397"/>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867" w:name="_Toc20204378"/>
      <w:bookmarkStart w:id="3868" w:name="_Toc27895076"/>
      <w:bookmarkStart w:id="3869" w:name="_Toc36192169"/>
      <w:bookmarkStart w:id="3870" w:name="_Toc45193282"/>
      <w:bookmarkStart w:id="3871" w:name="_Toc47592914"/>
      <w:bookmarkStart w:id="3872" w:name="_Toc51835001"/>
      <w:bookmarkStart w:id="3873" w:name="_Toc68017233"/>
      <w:r w:rsidRPr="00140E21">
        <w:t>4.25.7</w:t>
      </w:r>
      <w:r w:rsidRPr="00140E21">
        <w:tab/>
        <w:t>SMF Initiated SMF-NEF Connection Release procedure</w:t>
      </w:r>
      <w:bookmarkEnd w:id="3867"/>
      <w:bookmarkEnd w:id="3868"/>
      <w:bookmarkEnd w:id="3869"/>
      <w:bookmarkEnd w:id="3870"/>
      <w:bookmarkEnd w:id="3871"/>
      <w:bookmarkEnd w:id="3872"/>
      <w:bookmarkEnd w:id="3873"/>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15pt;height:190.85pt" o:ole="">
            <v:imagedata r:id="rId398" o:title=""/>
          </v:shape>
          <o:OLEObject Type="Embed" ProgID="Word.Picture.8" ShapeID="_x0000_i1219" DrawAspect="Content" ObjectID="_1685528142" r:id="rId399"/>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874" w:name="_Toc20204379"/>
      <w:bookmarkStart w:id="3875" w:name="_Toc27895077"/>
      <w:bookmarkStart w:id="3876" w:name="_Toc36192170"/>
      <w:bookmarkStart w:id="3877" w:name="_Toc45193283"/>
      <w:bookmarkStart w:id="3878" w:name="_Toc47592915"/>
      <w:bookmarkStart w:id="3879" w:name="_Toc51835002"/>
      <w:bookmarkStart w:id="3880" w:name="_Toc68017234"/>
      <w:r w:rsidRPr="00140E21">
        <w:t>4.25.8</w:t>
      </w:r>
      <w:r w:rsidRPr="00140E21">
        <w:tab/>
        <w:t>NEF Initiated SMF-NEF Connection Release procedure</w:t>
      </w:r>
      <w:bookmarkEnd w:id="3874"/>
      <w:bookmarkEnd w:id="3875"/>
      <w:bookmarkEnd w:id="3876"/>
      <w:bookmarkEnd w:id="3877"/>
      <w:bookmarkEnd w:id="3878"/>
      <w:bookmarkEnd w:id="3879"/>
      <w:bookmarkEnd w:id="388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75pt;height:171.15pt" o:ole="">
            <v:imagedata r:id="rId400" o:title=""/>
          </v:shape>
          <o:OLEObject Type="Embed" ProgID="Word.Picture.8" ShapeID="_x0000_i1220" DrawAspect="Content" ObjectID="_1685528143" r:id="rId401"/>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05pt;height:170.5pt" o:ole="">
            <v:imagedata r:id="rId402" o:title=""/>
          </v:shape>
          <o:OLEObject Type="Embed" ProgID="Visio.Drawing.15" ShapeID="_x0000_i1221" DrawAspect="Content" ObjectID="_1685528144" r:id="rId403"/>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881" w:name="_Toc27895078"/>
      <w:bookmarkStart w:id="3882" w:name="_Toc36192171"/>
      <w:bookmarkStart w:id="3883" w:name="_Toc45193284"/>
      <w:bookmarkStart w:id="3884" w:name="_Toc47592916"/>
      <w:bookmarkStart w:id="3885" w:name="_Toc51835003"/>
      <w:bookmarkStart w:id="3886" w:name="_Toc68017235"/>
      <w:bookmarkStart w:id="3887" w:name="_Toc20204380"/>
      <w:r>
        <w:t>4.25.9</w:t>
      </w:r>
      <w:r>
        <w:tab/>
        <w:t>NEF Anchored Group NIDD via NEF anchored unicast MT data</w:t>
      </w:r>
      <w:bookmarkEnd w:id="3881"/>
      <w:bookmarkEnd w:id="3882"/>
      <w:bookmarkEnd w:id="3883"/>
      <w:bookmarkEnd w:id="3884"/>
      <w:bookmarkEnd w:id="3885"/>
      <w:bookmarkEnd w:id="3886"/>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888" w:name="_MON_1631530824"/>
    <w:bookmarkEnd w:id="3888"/>
    <w:p w14:paraId="3C31F8F3" w14:textId="77777777" w:rsidR="00776774" w:rsidRPr="00140E21" w:rsidRDefault="00776774" w:rsidP="00776774">
      <w:pPr>
        <w:pStyle w:val="TH"/>
      </w:pPr>
      <w:r w:rsidRPr="006F2969">
        <w:object w:dxaOrig="9711" w:dyaOrig="4981" w14:anchorId="2246C073">
          <v:shape id="_x0000_i1222" type="#_x0000_t75" style="width:478.2pt;height:245.9pt" o:ole="">
            <v:imagedata r:id="rId404" o:title=""/>
          </v:shape>
          <o:OLEObject Type="Embed" ProgID="Word.Picture.8" ShapeID="_x0000_i1222" DrawAspect="Content" ObjectID="_1685528145" r:id="rId405"/>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889" w:name="_Toc27895079"/>
      <w:bookmarkStart w:id="3890" w:name="_Toc36192172"/>
      <w:bookmarkStart w:id="3891" w:name="_Toc45193285"/>
      <w:bookmarkStart w:id="3892" w:name="_Toc47592917"/>
      <w:bookmarkStart w:id="3893" w:name="_Toc51835004"/>
      <w:bookmarkStart w:id="3894" w:name="_Toc68017236"/>
      <w:r w:rsidRPr="00140E21">
        <w:t>4.26</w:t>
      </w:r>
      <w:r w:rsidRPr="00140E21">
        <w:tab/>
        <w:t>Network Function/NF Service Context Transfer Procedures</w:t>
      </w:r>
      <w:bookmarkEnd w:id="3887"/>
      <w:bookmarkEnd w:id="3889"/>
      <w:bookmarkEnd w:id="3890"/>
      <w:bookmarkEnd w:id="3891"/>
      <w:bookmarkEnd w:id="3892"/>
      <w:bookmarkEnd w:id="3893"/>
      <w:bookmarkEnd w:id="3894"/>
    </w:p>
    <w:p w14:paraId="184F96A3" w14:textId="77777777" w:rsidR="00776774" w:rsidRPr="00140E21" w:rsidRDefault="00776774" w:rsidP="00776774">
      <w:pPr>
        <w:pStyle w:val="Heading3"/>
      </w:pPr>
      <w:bookmarkStart w:id="3895" w:name="_Toc20204381"/>
      <w:bookmarkStart w:id="3896" w:name="_Toc27895080"/>
      <w:bookmarkStart w:id="3897" w:name="_Toc36192173"/>
      <w:bookmarkStart w:id="3898" w:name="_Toc45193286"/>
      <w:bookmarkStart w:id="3899" w:name="_Toc47592918"/>
      <w:bookmarkStart w:id="3900" w:name="_Toc51835005"/>
      <w:bookmarkStart w:id="3901" w:name="_Toc68017237"/>
      <w:r w:rsidRPr="00140E21">
        <w:t>4.26.1</w:t>
      </w:r>
      <w:r w:rsidRPr="00140E21">
        <w:tab/>
        <w:t>General</w:t>
      </w:r>
      <w:bookmarkEnd w:id="3895"/>
      <w:bookmarkEnd w:id="3896"/>
      <w:bookmarkEnd w:id="3897"/>
      <w:bookmarkEnd w:id="3898"/>
      <w:bookmarkEnd w:id="3899"/>
      <w:bookmarkEnd w:id="3900"/>
      <w:bookmarkEnd w:id="3901"/>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902" w:name="_Toc20204382"/>
      <w:bookmarkStart w:id="3903" w:name="_Toc27895081"/>
      <w:bookmarkStart w:id="3904" w:name="_Toc36192174"/>
      <w:bookmarkStart w:id="3905" w:name="_Toc45193287"/>
      <w:bookmarkStart w:id="3906" w:name="_Toc47592919"/>
      <w:bookmarkStart w:id="3907" w:name="_Toc51835006"/>
      <w:bookmarkStart w:id="3908" w:name="_Toc68017238"/>
      <w:r w:rsidRPr="00140E21">
        <w:t>4.26.2</w:t>
      </w:r>
      <w:r w:rsidRPr="00140E21">
        <w:tab/>
        <w:t>NF/NF Service Context Transfer Push Procedure</w:t>
      </w:r>
      <w:bookmarkEnd w:id="3902"/>
      <w:bookmarkEnd w:id="3903"/>
      <w:bookmarkEnd w:id="3904"/>
      <w:bookmarkEnd w:id="3905"/>
      <w:bookmarkEnd w:id="3906"/>
      <w:bookmarkEnd w:id="3907"/>
      <w:bookmarkEnd w:id="3908"/>
    </w:p>
    <w:bookmarkStart w:id="3909" w:name="_MON_1615720109"/>
    <w:bookmarkEnd w:id="3909"/>
    <w:p w14:paraId="0BA2D5DA" w14:textId="77777777" w:rsidR="00776774" w:rsidRPr="00140E21" w:rsidRDefault="00776774" w:rsidP="00776774">
      <w:pPr>
        <w:pStyle w:val="TH"/>
      </w:pPr>
      <w:r w:rsidRPr="00140E21">
        <w:object w:dxaOrig="6103" w:dyaOrig="1837" w14:anchorId="0F51B16E">
          <v:shape id="_x0000_i1223" type="#_x0000_t75" style="width:309.75pt;height:93.75pt" o:ole="">
            <v:imagedata r:id="rId406" o:title=""/>
          </v:shape>
          <o:OLEObject Type="Embed" ProgID="Word.Picture.8" ShapeID="_x0000_i1223" DrawAspect="Content" ObjectID="_1685528146" r:id="rId407"/>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910" w:name="_Toc20204383"/>
      <w:bookmarkStart w:id="3911" w:name="_Toc27895082"/>
      <w:bookmarkStart w:id="3912" w:name="_Toc36192175"/>
      <w:bookmarkStart w:id="3913" w:name="_Toc45193288"/>
      <w:bookmarkStart w:id="3914" w:name="_Toc47592920"/>
      <w:bookmarkStart w:id="3915" w:name="_Toc51835007"/>
      <w:bookmarkStart w:id="3916" w:name="_Toc68017239"/>
      <w:r w:rsidRPr="00140E21">
        <w:t>4.26.3</w:t>
      </w:r>
      <w:r w:rsidRPr="00140E21">
        <w:tab/>
        <w:t>NF/NF Service Context Transfer Pull procedure</w:t>
      </w:r>
      <w:bookmarkEnd w:id="3910"/>
      <w:bookmarkEnd w:id="3911"/>
      <w:bookmarkEnd w:id="3912"/>
      <w:bookmarkEnd w:id="3913"/>
      <w:bookmarkEnd w:id="3914"/>
      <w:bookmarkEnd w:id="3915"/>
      <w:bookmarkEnd w:id="3916"/>
    </w:p>
    <w:bookmarkStart w:id="3917" w:name="_MON_1615720132"/>
    <w:bookmarkEnd w:id="3917"/>
    <w:p w14:paraId="1A428DD7" w14:textId="77777777" w:rsidR="00776774" w:rsidRPr="00140E21" w:rsidRDefault="00776774" w:rsidP="00776774">
      <w:pPr>
        <w:pStyle w:val="TH"/>
      </w:pPr>
      <w:r w:rsidRPr="00140E21">
        <w:object w:dxaOrig="4853" w:dyaOrig="1837" w14:anchorId="4C107E89">
          <v:shape id="_x0000_i1224" type="#_x0000_t75" style="width:245.9pt;height:93.75pt" o:ole="">
            <v:imagedata r:id="rId408" o:title=""/>
          </v:shape>
          <o:OLEObject Type="Embed" ProgID="Word.Picture.8" ShapeID="_x0000_i1224" DrawAspect="Content" ObjectID="_1685528147" r:id="rId409"/>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918" w:name="_Toc20204384"/>
      <w:bookmarkStart w:id="3919" w:name="_Toc27895083"/>
      <w:bookmarkStart w:id="3920" w:name="_Toc36192176"/>
      <w:bookmarkStart w:id="3921" w:name="_Toc45193289"/>
      <w:bookmarkStart w:id="3922" w:name="_Toc47592921"/>
      <w:bookmarkStart w:id="3923" w:name="_Toc51835008"/>
      <w:bookmarkStart w:id="3924" w:name="_Toc68017240"/>
      <w:r w:rsidRPr="00140E21">
        <w:t>4.26.4</w:t>
      </w:r>
      <w:r w:rsidRPr="00140E21">
        <w:tab/>
        <w:t>Context Transfer due to decommissioning</w:t>
      </w:r>
      <w:bookmarkEnd w:id="3918"/>
      <w:bookmarkEnd w:id="3919"/>
      <w:bookmarkEnd w:id="3920"/>
      <w:bookmarkEnd w:id="3921"/>
      <w:bookmarkEnd w:id="3922"/>
      <w:bookmarkEnd w:id="3923"/>
      <w:bookmarkEnd w:id="3924"/>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925" w:name="_Toc20204385"/>
      <w:bookmarkStart w:id="3926" w:name="_Toc27895084"/>
      <w:bookmarkStart w:id="3927" w:name="_Toc36192177"/>
      <w:bookmarkStart w:id="3928" w:name="_Toc45193290"/>
      <w:bookmarkStart w:id="3929" w:name="_Toc47592922"/>
      <w:bookmarkStart w:id="3930" w:name="_Toc51835009"/>
      <w:bookmarkStart w:id="3931" w:name="_Toc68017241"/>
      <w:r w:rsidRPr="00140E21">
        <w:t>4.26.5</w:t>
      </w:r>
      <w:r w:rsidRPr="00140E21">
        <w:tab/>
        <w:t>SMF Service Context Transfer procedures</w:t>
      </w:r>
      <w:bookmarkEnd w:id="3925"/>
      <w:bookmarkEnd w:id="3926"/>
      <w:bookmarkEnd w:id="3927"/>
      <w:bookmarkEnd w:id="3928"/>
      <w:bookmarkEnd w:id="3929"/>
      <w:bookmarkEnd w:id="3930"/>
      <w:bookmarkEnd w:id="3931"/>
    </w:p>
    <w:p w14:paraId="4F008896" w14:textId="77777777" w:rsidR="00776774" w:rsidRPr="00140E21" w:rsidRDefault="00776774" w:rsidP="00776774">
      <w:pPr>
        <w:pStyle w:val="Heading4"/>
      </w:pPr>
      <w:bookmarkStart w:id="3932" w:name="_Toc20204386"/>
      <w:bookmarkStart w:id="3933" w:name="_Toc27895085"/>
      <w:bookmarkStart w:id="3934" w:name="_Toc36192178"/>
      <w:bookmarkStart w:id="3935" w:name="_Toc45193291"/>
      <w:bookmarkStart w:id="3936" w:name="_Toc47592923"/>
      <w:bookmarkStart w:id="3937" w:name="_Toc51835010"/>
      <w:bookmarkStart w:id="3938" w:name="_Toc68017242"/>
      <w:r w:rsidRPr="00140E21">
        <w:t>4.26.5.1</w:t>
      </w:r>
      <w:r w:rsidRPr="00140E21">
        <w:tab/>
        <w:t>General</w:t>
      </w:r>
      <w:bookmarkEnd w:id="3932"/>
      <w:bookmarkEnd w:id="3933"/>
      <w:bookmarkEnd w:id="3934"/>
      <w:bookmarkEnd w:id="3935"/>
      <w:bookmarkEnd w:id="3936"/>
      <w:bookmarkEnd w:id="3937"/>
      <w:bookmarkEnd w:id="3938"/>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939" w:name="_Toc20204387"/>
      <w:bookmarkStart w:id="3940" w:name="_Toc27895086"/>
      <w:bookmarkStart w:id="3941" w:name="_Toc36192179"/>
      <w:bookmarkStart w:id="3942" w:name="_Toc45193292"/>
      <w:bookmarkStart w:id="3943" w:name="_Toc47592924"/>
      <w:bookmarkStart w:id="3944" w:name="_Toc51835011"/>
      <w:bookmarkStart w:id="3945" w:name="_Toc68017243"/>
      <w:r w:rsidRPr="00140E21">
        <w:t>4.26.5.2</w:t>
      </w:r>
      <w:r w:rsidRPr="00140E21">
        <w:tab/>
        <w:t>I-SMF Context Transfer procedure</w:t>
      </w:r>
      <w:bookmarkEnd w:id="3939"/>
      <w:bookmarkEnd w:id="3940"/>
      <w:bookmarkEnd w:id="3941"/>
      <w:bookmarkEnd w:id="3942"/>
      <w:bookmarkEnd w:id="3943"/>
      <w:bookmarkEnd w:id="3944"/>
      <w:bookmarkEnd w:id="3945"/>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946" w:name="_Toc20204388"/>
      <w:bookmarkStart w:id="3947" w:name="_Toc27895087"/>
      <w:bookmarkStart w:id="3948" w:name="_Toc36192180"/>
      <w:bookmarkStart w:id="3949" w:name="_Toc45193293"/>
      <w:bookmarkStart w:id="3950" w:name="_Toc47592925"/>
      <w:bookmarkStart w:id="3951" w:name="_Toc51835012"/>
      <w:bookmarkStart w:id="3952" w:name="_Toc68017244"/>
      <w:r w:rsidRPr="00140E21">
        <w:t>4.26.5.3</w:t>
      </w:r>
      <w:r w:rsidRPr="00140E21">
        <w:tab/>
        <w:t>SMF Context Transfer procedure, LBO or no Roaming, no I-SMF</w:t>
      </w:r>
      <w:bookmarkEnd w:id="3946"/>
      <w:bookmarkEnd w:id="3947"/>
      <w:bookmarkEnd w:id="3948"/>
      <w:bookmarkEnd w:id="3949"/>
      <w:bookmarkEnd w:id="3950"/>
      <w:bookmarkEnd w:id="3951"/>
      <w:bookmarkEnd w:id="3952"/>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55pt;height:545.45pt" o:ole="">
            <v:imagedata r:id="rId410" o:title=""/>
          </v:shape>
          <o:OLEObject Type="Embed" ProgID="Visio.Drawing.15" ShapeID="_x0000_i1225" DrawAspect="Content" ObjectID="_1685528148" r:id="rId411"/>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953" w:name="_Toc20204389"/>
      <w:bookmarkStart w:id="3954" w:name="_Toc27895088"/>
      <w:bookmarkStart w:id="3955" w:name="_Toc36192181"/>
      <w:bookmarkStart w:id="3956" w:name="_Toc45193294"/>
      <w:bookmarkStart w:id="3957" w:name="_Toc47592926"/>
      <w:bookmarkStart w:id="3958" w:name="_Toc51835013"/>
      <w:bookmarkStart w:id="3959" w:name="_Toc68017245"/>
      <w:r w:rsidRPr="00140E21">
        <w:t>4.27</w:t>
      </w:r>
      <w:r w:rsidRPr="00140E21">
        <w:tab/>
        <w:t>Procedures for Enhanced Coverage Restriction Control via NEF</w:t>
      </w:r>
      <w:bookmarkEnd w:id="3953"/>
      <w:bookmarkEnd w:id="3954"/>
      <w:bookmarkEnd w:id="3955"/>
      <w:bookmarkEnd w:id="3956"/>
      <w:bookmarkEnd w:id="3957"/>
      <w:bookmarkEnd w:id="3958"/>
      <w:bookmarkEnd w:id="3959"/>
    </w:p>
    <w:p w14:paraId="0B224371" w14:textId="77777777" w:rsidR="00776774" w:rsidRPr="00140E21" w:rsidRDefault="00776774" w:rsidP="00776774">
      <w:pPr>
        <w:pStyle w:val="Heading3"/>
      </w:pPr>
      <w:bookmarkStart w:id="3960" w:name="_Toc20204390"/>
      <w:bookmarkStart w:id="3961" w:name="_Toc27895089"/>
      <w:bookmarkStart w:id="3962" w:name="_Toc36192182"/>
      <w:bookmarkStart w:id="3963" w:name="_Toc45193295"/>
      <w:bookmarkStart w:id="3964" w:name="_Toc47592927"/>
      <w:bookmarkStart w:id="3965" w:name="_Toc51835014"/>
      <w:bookmarkStart w:id="3966" w:name="_Toc68017246"/>
      <w:r w:rsidRPr="00140E21">
        <w:t>4.27.1</w:t>
      </w:r>
      <w:r w:rsidRPr="00140E21">
        <w:tab/>
        <w:t>General</w:t>
      </w:r>
      <w:bookmarkEnd w:id="3960"/>
      <w:bookmarkEnd w:id="3961"/>
      <w:bookmarkEnd w:id="3962"/>
      <w:bookmarkEnd w:id="3963"/>
      <w:bookmarkEnd w:id="3964"/>
      <w:bookmarkEnd w:id="3965"/>
      <w:bookmarkEnd w:id="3966"/>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5.9pt;height:346.4pt" o:ole="">
            <v:imagedata r:id="rId412" o:title=""/>
          </v:shape>
          <o:OLEObject Type="Embed" ProgID="Visio.Drawing.15" ShapeID="_x0000_i1226" DrawAspect="Content" ObjectID="_1685528149" r:id="rId413"/>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967" w:name="_Toc20204391"/>
      <w:bookmarkStart w:id="3968" w:name="_Toc27895090"/>
      <w:bookmarkStart w:id="3969" w:name="_Toc36192183"/>
      <w:bookmarkStart w:id="3970" w:name="_Toc45193296"/>
      <w:bookmarkStart w:id="3971" w:name="_Toc47592928"/>
      <w:bookmarkStart w:id="3972" w:name="_Toc51835015"/>
      <w:bookmarkStart w:id="3973" w:name="_Toc68017247"/>
      <w:r w:rsidRPr="00140E21">
        <w:t>5</w:t>
      </w:r>
      <w:r w:rsidRPr="00140E21">
        <w:tab/>
        <w:t>Network Function Service procedures</w:t>
      </w:r>
      <w:bookmarkEnd w:id="3967"/>
      <w:bookmarkEnd w:id="3968"/>
      <w:bookmarkEnd w:id="3969"/>
      <w:bookmarkEnd w:id="3970"/>
      <w:bookmarkEnd w:id="3971"/>
      <w:bookmarkEnd w:id="3972"/>
      <w:bookmarkEnd w:id="3973"/>
    </w:p>
    <w:p w14:paraId="78654B0C" w14:textId="77777777" w:rsidR="00776774" w:rsidRPr="00140E21" w:rsidRDefault="00776774" w:rsidP="00776774">
      <w:pPr>
        <w:pStyle w:val="Heading2"/>
      </w:pPr>
      <w:bookmarkStart w:id="3974" w:name="_Toc20204392"/>
      <w:bookmarkStart w:id="3975" w:name="_Toc27895091"/>
      <w:bookmarkStart w:id="3976" w:name="_Toc36192184"/>
      <w:bookmarkStart w:id="3977" w:name="_Toc45193297"/>
      <w:bookmarkStart w:id="3978" w:name="_Toc47592929"/>
      <w:bookmarkStart w:id="3979" w:name="_Toc51835016"/>
      <w:bookmarkStart w:id="3980" w:name="_Toc68017248"/>
      <w:r w:rsidRPr="00140E21">
        <w:t>5.1</w:t>
      </w:r>
      <w:r w:rsidRPr="00140E21">
        <w:tab/>
        <w:t>Network Function Service framework procedures</w:t>
      </w:r>
      <w:bookmarkEnd w:id="3974"/>
      <w:bookmarkEnd w:id="3975"/>
      <w:bookmarkEnd w:id="3976"/>
      <w:bookmarkEnd w:id="3977"/>
      <w:bookmarkEnd w:id="3978"/>
      <w:bookmarkEnd w:id="3979"/>
      <w:bookmarkEnd w:id="3980"/>
    </w:p>
    <w:p w14:paraId="60FD166D" w14:textId="77777777" w:rsidR="00776774" w:rsidRPr="00140E21" w:rsidRDefault="00776774" w:rsidP="00776774">
      <w:pPr>
        <w:pStyle w:val="Heading3"/>
      </w:pPr>
      <w:bookmarkStart w:id="3981" w:name="_Toc20204393"/>
      <w:bookmarkStart w:id="3982" w:name="_Toc27895092"/>
      <w:bookmarkStart w:id="3983" w:name="_Toc36192185"/>
      <w:bookmarkStart w:id="3984" w:name="_Toc45193298"/>
      <w:bookmarkStart w:id="3985" w:name="_Toc47592930"/>
      <w:bookmarkStart w:id="3986" w:name="_Toc51835017"/>
      <w:bookmarkStart w:id="3987" w:name="_Toc68017249"/>
      <w:r w:rsidRPr="00140E21">
        <w:t>5.1.1</w:t>
      </w:r>
      <w:r w:rsidRPr="00140E21">
        <w:tab/>
      </w:r>
      <w:r w:rsidRPr="00140E21">
        <w:rPr>
          <w:lang w:eastAsia="zh-CN"/>
        </w:rPr>
        <w:t xml:space="preserve">Network Function Service </w:t>
      </w:r>
      <w:r w:rsidRPr="00140E21">
        <w:t>Discovery</w:t>
      </w:r>
      <w:bookmarkEnd w:id="3981"/>
      <w:bookmarkEnd w:id="3982"/>
      <w:bookmarkEnd w:id="3983"/>
      <w:bookmarkEnd w:id="3984"/>
      <w:bookmarkEnd w:id="3985"/>
      <w:bookmarkEnd w:id="3986"/>
      <w:bookmarkEnd w:id="3987"/>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988" w:name="_Toc20204394"/>
      <w:bookmarkStart w:id="3989" w:name="_Toc27895093"/>
      <w:bookmarkStart w:id="3990" w:name="_Toc36192186"/>
      <w:bookmarkStart w:id="3991" w:name="_Toc45193299"/>
      <w:bookmarkStart w:id="3992" w:name="_Toc47592931"/>
      <w:bookmarkStart w:id="3993" w:name="_Toc51835018"/>
      <w:bookmarkStart w:id="3994" w:name="_Toc68017250"/>
      <w:r w:rsidRPr="00140E21">
        <w:t>5.2</w:t>
      </w:r>
      <w:r w:rsidRPr="00140E21">
        <w:tab/>
        <w:t>Network Function services</w:t>
      </w:r>
      <w:bookmarkEnd w:id="3988"/>
      <w:bookmarkEnd w:id="3989"/>
      <w:bookmarkEnd w:id="3990"/>
      <w:bookmarkEnd w:id="3991"/>
      <w:bookmarkEnd w:id="3992"/>
      <w:bookmarkEnd w:id="3993"/>
      <w:bookmarkEnd w:id="3994"/>
    </w:p>
    <w:p w14:paraId="121062D1" w14:textId="77777777" w:rsidR="00776774" w:rsidRPr="00140E21" w:rsidRDefault="00776774" w:rsidP="00776774">
      <w:pPr>
        <w:pStyle w:val="Heading3"/>
        <w:rPr>
          <w:rFonts w:eastAsia="SimSun"/>
          <w:lang w:eastAsia="zh-CN"/>
        </w:rPr>
      </w:pPr>
      <w:bookmarkStart w:id="3995" w:name="_Toc20204395"/>
      <w:bookmarkStart w:id="3996" w:name="_Toc27895094"/>
      <w:bookmarkStart w:id="3997" w:name="_Toc36192187"/>
      <w:bookmarkStart w:id="3998" w:name="_Toc45193300"/>
      <w:bookmarkStart w:id="3999" w:name="_Toc47592932"/>
      <w:bookmarkStart w:id="4000" w:name="_Toc51835019"/>
      <w:bookmarkStart w:id="4001" w:name="_Toc68017251"/>
      <w:r w:rsidRPr="00140E21">
        <w:rPr>
          <w:rFonts w:eastAsia="SimSun"/>
          <w:lang w:eastAsia="zh-CN"/>
        </w:rPr>
        <w:t>5.2.1</w:t>
      </w:r>
      <w:r w:rsidRPr="00140E21">
        <w:rPr>
          <w:rFonts w:eastAsia="SimSun"/>
          <w:lang w:eastAsia="zh-CN"/>
        </w:rPr>
        <w:tab/>
        <w:t>General</w:t>
      </w:r>
      <w:bookmarkEnd w:id="3995"/>
      <w:bookmarkEnd w:id="3996"/>
      <w:bookmarkEnd w:id="3997"/>
      <w:bookmarkEnd w:id="3998"/>
      <w:bookmarkEnd w:id="3999"/>
      <w:bookmarkEnd w:id="4000"/>
      <w:bookmarkEnd w:id="4001"/>
    </w:p>
    <w:p w14:paraId="19ABABC4" w14:textId="77777777" w:rsidR="00776774" w:rsidRPr="00140E21" w:rsidRDefault="00776774" w:rsidP="00776774">
      <w:pPr>
        <w:pStyle w:val="Heading3"/>
        <w:rPr>
          <w:lang w:eastAsia="zh-CN"/>
        </w:rPr>
      </w:pPr>
      <w:bookmarkStart w:id="4002" w:name="_Toc20204396"/>
      <w:bookmarkStart w:id="4003" w:name="_Toc27895095"/>
      <w:bookmarkStart w:id="4004" w:name="_Toc36192188"/>
      <w:bookmarkStart w:id="4005" w:name="_Toc45193301"/>
      <w:bookmarkStart w:id="4006" w:name="_Toc47592933"/>
      <w:bookmarkStart w:id="4007" w:name="_Toc51835020"/>
      <w:bookmarkStart w:id="4008" w:name="_Toc68017252"/>
      <w:r w:rsidRPr="00140E21">
        <w:t>5.2.2</w:t>
      </w:r>
      <w:r w:rsidRPr="00140E21">
        <w:tab/>
        <w:t>AMF Services</w:t>
      </w:r>
      <w:bookmarkEnd w:id="4002"/>
      <w:bookmarkEnd w:id="4003"/>
      <w:bookmarkEnd w:id="4004"/>
      <w:bookmarkEnd w:id="4005"/>
      <w:bookmarkEnd w:id="4006"/>
      <w:bookmarkEnd w:id="4007"/>
      <w:bookmarkEnd w:id="4008"/>
    </w:p>
    <w:p w14:paraId="69E94EC0" w14:textId="77777777" w:rsidR="00776774" w:rsidRPr="00140E21" w:rsidRDefault="00776774" w:rsidP="00776774">
      <w:pPr>
        <w:pStyle w:val="Heading4"/>
      </w:pPr>
      <w:bookmarkStart w:id="4009" w:name="_Toc20204397"/>
      <w:bookmarkStart w:id="4010" w:name="_Toc27895096"/>
      <w:bookmarkStart w:id="4011" w:name="_Toc36192189"/>
      <w:bookmarkStart w:id="4012" w:name="_Toc45193302"/>
      <w:bookmarkStart w:id="4013" w:name="_Toc47592934"/>
      <w:bookmarkStart w:id="4014" w:name="_Toc51835021"/>
      <w:bookmarkStart w:id="4015" w:name="_Toc68017253"/>
      <w:r w:rsidRPr="00140E21">
        <w:t>5.2.2.1</w:t>
      </w:r>
      <w:r w:rsidRPr="00140E21">
        <w:tab/>
        <w:t>General</w:t>
      </w:r>
      <w:bookmarkEnd w:id="4009"/>
      <w:bookmarkEnd w:id="4010"/>
      <w:bookmarkEnd w:id="4011"/>
      <w:bookmarkEnd w:id="4012"/>
      <w:bookmarkEnd w:id="4013"/>
      <w:bookmarkEnd w:id="4014"/>
      <w:bookmarkEnd w:id="4015"/>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7B1C25">
        <w:trPr>
          <w:ins w:id="4016" w:author="23.502_CR2721R1_(Rel-16)_eNS" w:date="2021-06-18T07:22:00Z"/>
        </w:trPr>
        <w:tc>
          <w:tcPr>
            <w:tcW w:w="2093" w:type="dxa"/>
            <w:tcBorders>
              <w:top w:val="nil"/>
              <w:bottom w:val="nil"/>
            </w:tcBorders>
          </w:tcPr>
          <w:p w14:paraId="53208BE1" w14:textId="77777777" w:rsidR="006B4200" w:rsidRPr="00140E21" w:rsidRDefault="006B4200" w:rsidP="006B4200">
            <w:pPr>
              <w:pStyle w:val="TAL"/>
              <w:rPr>
                <w:ins w:id="4017" w:author="23.502_CR2721R1_(Rel-16)_eNS" w:date="2021-06-18T07:22:00Z"/>
                <w:rFonts w:eastAsia="SimSun"/>
                <w:lang w:eastAsia="zh-CN"/>
              </w:rPr>
            </w:pPr>
          </w:p>
        </w:tc>
        <w:tc>
          <w:tcPr>
            <w:tcW w:w="2835" w:type="dxa"/>
          </w:tcPr>
          <w:p w14:paraId="22A30770" w14:textId="72D5922E" w:rsidR="006B4200" w:rsidRPr="00140E21" w:rsidRDefault="006B4200" w:rsidP="006B4200">
            <w:pPr>
              <w:pStyle w:val="TAL"/>
              <w:rPr>
                <w:ins w:id="4018" w:author="23.502_CR2721R1_(Rel-16)_eNS" w:date="2021-06-18T07:22:00Z"/>
                <w:rFonts w:eastAsia="SimSun"/>
                <w:lang w:eastAsia="zh-CN"/>
              </w:rPr>
            </w:pPr>
            <w:ins w:id="4019" w:author="23.502_CR2721R1_(Rel-16)_eNS" w:date="2021-06-18T07:22:00Z">
              <w:r>
                <w:rPr>
                  <w:rFonts w:eastAsia="SimSun"/>
                  <w:lang w:eastAsia="zh-CN"/>
                </w:rPr>
                <w:t>CancelRelocationUEContext</w:t>
              </w:r>
            </w:ins>
          </w:p>
        </w:tc>
        <w:tc>
          <w:tcPr>
            <w:tcW w:w="2551" w:type="dxa"/>
            <w:tcBorders>
              <w:bottom w:val="single" w:sz="4" w:space="0" w:color="auto"/>
            </w:tcBorders>
          </w:tcPr>
          <w:p w14:paraId="63611F37" w14:textId="22E88BBA" w:rsidR="006B4200" w:rsidRPr="00140E21" w:rsidRDefault="006B4200" w:rsidP="006B4200">
            <w:pPr>
              <w:pStyle w:val="TAL"/>
              <w:rPr>
                <w:ins w:id="4020" w:author="23.502_CR2721R1_(Rel-16)_eNS" w:date="2021-06-18T07:22:00Z"/>
                <w:rFonts w:eastAsia="SimSun"/>
                <w:lang w:eastAsia="zh-CN"/>
              </w:rPr>
            </w:pPr>
            <w:ins w:id="4021" w:author="23.502_CR2721R1_(Rel-16)_eNS" w:date="2021-06-18T07:23:00Z">
              <w:r>
                <w:rPr>
                  <w:rFonts w:eastAsia="SimSun"/>
                  <w:lang w:eastAsia="zh-CN"/>
                </w:rPr>
                <w:t>Request/ Response</w:t>
              </w:r>
            </w:ins>
          </w:p>
        </w:tc>
        <w:tc>
          <w:tcPr>
            <w:tcW w:w="2268" w:type="dxa"/>
          </w:tcPr>
          <w:p w14:paraId="1FF75E6B" w14:textId="4E452B72" w:rsidR="006B4200" w:rsidRPr="00140E21" w:rsidRDefault="006B4200" w:rsidP="006B4200">
            <w:pPr>
              <w:pStyle w:val="TAL"/>
              <w:rPr>
                <w:ins w:id="4022" w:author="23.502_CR2721R1_(Rel-16)_eNS" w:date="2021-06-18T07:22:00Z"/>
                <w:rFonts w:eastAsia="SimSun"/>
                <w:lang w:eastAsia="zh-CN"/>
              </w:rPr>
            </w:pPr>
            <w:ins w:id="4023" w:author="23.502_CR2721R1_(Rel-16)_eNS" w:date="2021-06-18T07:23:00Z">
              <w:r>
                <w:rPr>
                  <w:rFonts w:eastAsia="SimSun"/>
                  <w:lang w:eastAsia="zh-CN"/>
                </w:rPr>
                <w:t>Peer AMF</w:t>
              </w:r>
            </w:ins>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024" w:name="_Toc20204398"/>
      <w:bookmarkStart w:id="4025" w:name="_Toc27895097"/>
      <w:bookmarkStart w:id="4026" w:name="_Toc36192190"/>
      <w:bookmarkStart w:id="4027" w:name="_Toc45193303"/>
      <w:bookmarkStart w:id="4028" w:name="_Toc47592935"/>
      <w:bookmarkStart w:id="4029" w:name="_Toc51835022"/>
      <w:bookmarkStart w:id="4030" w:name="_Toc68017254"/>
      <w:r w:rsidRPr="00140E21">
        <w:t>5.2.2.2</w:t>
      </w:r>
      <w:r w:rsidRPr="00140E21">
        <w:tab/>
        <w:t>Namf_Communication service</w:t>
      </w:r>
      <w:bookmarkEnd w:id="4024"/>
      <w:bookmarkEnd w:id="4025"/>
      <w:bookmarkEnd w:id="4026"/>
      <w:bookmarkEnd w:id="4027"/>
      <w:bookmarkEnd w:id="4028"/>
      <w:bookmarkEnd w:id="4029"/>
      <w:bookmarkEnd w:id="4030"/>
    </w:p>
    <w:p w14:paraId="4B4FBBEC" w14:textId="77777777" w:rsidR="00776774" w:rsidRPr="00140E21" w:rsidRDefault="00776774" w:rsidP="00776774">
      <w:pPr>
        <w:pStyle w:val="Heading5"/>
      </w:pPr>
      <w:bookmarkStart w:id="4031" w:name="_Toc20204399"/>
      <w:bookmarkStart w:id="4032" w:name="_Toc27895098"/>
      <w:bookmarkStart w:id="4033" w:name="_Toc36192191"/>
      <w:bookmarkStart w:id="4034" w:name="_Toc45193304"/>
      <w:bookmarkStart w:id="4035" w:name="_Toc47592936"/>
      <w:bookmarkStart w:id="4036" w:name="_Toc51835023"/>
      <w:bookmarkStart w:id="4037" w:name="_Toc68017255"/>
      <w:r w:rsidRPr="00140E21">
        <w:t>5.2.2.2.1</w:t>
      </w:r>
      <w:r w:rsidRPr="00140E21">
        <w:tab/>
        <w:t>General</w:t>
      </w:r>
      <w:bookmarkEnd w:id="4031"/>
      <w:bookmarkEnd w:id="4032"/>
      <w:bookmarkEnd w:id="4033"/>
      <w:bookmarkEnd w:id="4034"/>
      <w:bookmarkEnd w:id="4035"/>
      <w:bookmarkEnd w:id="4036"/>
      <w:bookmarkEnd w:id="4037"/>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038" w:name="_Toc20204400"/>
      <w:bookmarkStart w:id="4039" w:name="_Toc27895099"/>
      <w:bookmarkStart w:id="4040" w:name="_Toc36192192"/>
      <w:bookmarkStart w:id="4041" w:name="_Toc45193305"/>
      <w:bookmarkStart w:id="4042" w:name="_Toc47592937"/>
      <w:bookmarkStart w:id="4043" w:name="_Toc51835024"/>
      <w:bookmarkStart w:id="4044" w:name="_Toc68017256"/>
      <w:r w:rsidRPr="00140E21">
        <w:t>5.2.2.2.2</w:t>
      </w:r>
      <w:r w:rsidRPr="00140E21">
        <w:tab/>
        <w:t>Namf_Communication_UEContextTransfer service operation</w:t>
      </w:r>
      <w:bookmarkEnd w:id="4038"/>
      <w:bookmarkEnd w:id="4039"/>
      <w:bookmarkEnd w:id="4040"/>
      <w:bookmarkEnd w:id="4041"/>
      <w:bookmarkEnd w:id="4042"/>
      <w:bookmarkEnd w:id="4043"/>
      <w:bookmarkEnd w:id="4044"/>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045" w:name="_Toc20204401"/>
      <w:bookmarkStart w:id="4046" w:name="_Toc27895100"/>
      <w:bookmarkStart w:id="4047" w:name="_Toc36192193"/>
      <w:bookmarkStart w:id="4048" w:name="_Toc45193306"/>
      <w:bookmarkStart w:id="4049" w:name="_Toc47592938"/>
      <w:bookmarkStart w:id="4050" w:name="_Toc51835025"/>
      <w:bookmarkStart w:id="4051" w:name="_Toc68017257"/>
      <w:r w:rsidRPr="00140E21">
        <w:t>5.2.2.2.3</w:t>
      </w:r>
      <w:r w:rsidRPr="00140E21">
        <w:tab/>
        <w:t>Namf_Communication_Registration</w:t>
      </w:r>
      <w:r>
        <w:t xml:space="preserve">StatusUpdate </w:t>
      </w:r>
      <w:r w:rsidRPr="00140E21">
        <w:t>service operation</w:t>
      </w:r>
      <w:bookmarkEnd w:id="4045"/>
      <w:bookmarkEnd w:id="4046"/>
      <w:bookmarkEnd w:id="4047"/>
      <w:bookmarkEnd w:id="4048"/>
      <w:bookmarkEnd w:id="4049"/>
      <w:bookmarkEnd w:id="4050"/>
      <w:bookmarkEnd w:id="4051"/>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052" w:name="_Toc20204402"/>
      <w:bookmarkStart w:id="4053" w:name="_Toc27895101"/>
      <w:bookmarkStart w:id="4054" w:name="_Toc36192194"/>
      <w:bookmarkStart w:id="4055" w:name="_Toc45193307"/>
      <w:bookmarkStart w:id="4056" w:name="_Toc47592939"/>
      <w:bookmarkStart w:id="4057" w:name="_Toc51835026"/>
      <w:bookmarkStart w:id="4058" w:name="_Toc68017258"/>
      <w:r w:rsidRPr="00140E21">
        <w:rPr>
          <w:lang w:eastAsia="zh-CN"/>
        </w:rPr>
        <w:t>5.2.2.2.4</w:t>
      </w:r>
      <w:r w:rsidRPr="00140E21">
        <w:rPr>
          <w:lang w:eastAsia="zh-CN"/>
        </w:rPr>
        <w:tab/>
        <w:t>Namf_Communication_N1MessageNotify service operation</w:t>
      </w:r>
      <w:bookmarkEnd w:id="4052"/>
      <w:bookmarkEnd w:id="4053"/>
      <w:bookmarkEnd w:id="4054"/>
      <w:bookmarkEnd w:id="4055"/>
      <w:bookmarkEnd w:id="4056"/>
      <w:bookmarkEnd w:id="4057"/>
      <w:bookmarkEnd w:id="4058"/>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ins w:id="4059" w:author="23.502_CR2786R1_(Rel-16)_Vertical_LAN" w:date="2021-06-18T07:36:00Z">
        <w:r w:rsidR="006B4200">
          <w:t xml:space="preserve">AN access information (e.g. </w:t>
        </w:r>
      </w:ins>
      <w:r w:rsidRPr="00140E21">
        <w:t>AN type</w:t>
      </w:r>
      <w:r w:rsidRPr="00140E21">
        <w:rPr>
          <w:rFonts w:eastAsia="SimSun"/>
        </w:rPr>
        <w:t xml:space="preserve"> </w:t>
      </w:r>
      <w:r w:rsidRPr="00140E21">
        <w:t>AN N2 terminating point,</w:t>
      </w:r>
      <w:ins w:id="4060" w:author="23.502_CR2786R1_(Rel-16)_Vertical_LAN" w:date="2021-06-18T07:37:00Z">
        <w:r w:rsidR="006B4200">
          <w:t xml:space="preserve"> CAG Identifier(s) of the CAG cell),</w:t>
        </w:r>
      </w:ins>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12AB55" w:rsidR="00776774" w:rsidRPr="00140E21" w:rsidRDefault="00776774" w:rsidP="00776774">
      <w:pPr>
        <w:keepLines/>
        <w:rPr>
          <w:rFonts w:eastAsia="SimSun"/>
          <w:lang w:eastAsia="zh-CN"/>
        </w:rPr>
      </w:pPr>
      <w:r w:rsidRPr="00140E21">
        <w:rPr>
          <w:rFonts w:eastAsia="SimSun"/>
          <w:lang w:eastAsia="zh-CN"/>
        </w:rPr>
        <w:t>The optional</w:t>
      </w:r>
      <w:ins w:id="4061" w:author="23.502_CR2786R1_(Rel-16)_Vertical_LAN" w:date="2021-06-18T07:37:00Z">
        <w:r w:rsidR="006B4200">
          <w:rPr>
            <w:rFonts w:eastAsia="SimSun"/>
            <w:lang w:eastAsia="zh-CN"/>
          </w:rPr>
          <w:t xml:space="preserve"> AN access information (if available)</w:t>
        </w:r>
      </w:ins>
      <w:del w:id="4062" w:author="23.502_CR2786R1_(Rel-16)_Vertical_LAN" w:date="2021-06-18T07:37:00Z">
        <w:r w:rsidRPr="00140E21" w:rsidDel="006B4200">
          <w:rPr>
            <w:rFonts w:eastAsia="SimSun"/>
            <w:lang w:eastAsia="zh-CN"/>
          </w:rPr>
          <w:delText xml:space="preserve"> AN N2 terminating point</w:delText>
        </w:r>
      </w:del>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063" w:name="_Toc20204403"/>
      <w:bookmarkStart w:id="4064" w:name="_Toc27895102"/>
      <w:bookmarkStart w:id="4065" w:name="_Toc36192195"/>
      <w:bookmarkStart w:id="4066" w:name="_Toc45193308"/>
      <w:bookmarkStart w:id="4067" w:name="_Toc47592940"/>
      <w:bookmarkStart w:id="4068" w:name="_Toc51835027"/>
      <w:bookmarkStart w:id="4069" w:name="_Toc6801725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063"/>
      <w:bookmarkEnd w:id="4064"/>
      <w:bookmarkEnd w:id="4065"/>
      <w:bookmarkEnd w:id="4066"/>
      <w:bookmarkEnd w:id="4067"/>
      <w:bookmarkEnd w:id="4068"/>
      <w:bookmarkEnd w:id="4069"/>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070" w:name="_Toc20204404"/>
      <w:bookmarkStart w:id="4071" w:name="_Toc27895103"/>
      <w:bookmarkStart w:id="4072" w:name="_Toc36192196"/>
      <w:bookmarkStart w:id="4073" w:name="_Toc45193309"/>
      <w:bookmarkStart w:id="4074" w:name="_Toc47592941"/>
      <w:bookmarkStart w:id="4075" w:name="_Toc51835028"/>
      <w:bookmarkStart w:id="4076" w:name="_Toc6801726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070"/>
      <w:bookmarkEnd w:id="4071"/>
      <w:bookmarkEnd w:id="4072"/>
      <w:bookmarkEnd w:id="4073"/>
      <w:bookmarkEnd w:id="4074"/>
      <w:bookmarkEnd w:id="4075"/>
      <w:bookmarkEnd w:id="4076"/>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077" w:name="_Toc20204405"/>
      <w:bookmarkStart w:id="4078" w:name="_Toc27895104"/>
      <w:bookmarkStart w:id="4079" w:name="_Toc36192197"/>
      <w:bookmarkStart w:id="4080" w:name="_Toc45193310"/>
      <w:bookmarkStart w:id="4081" w:name="_Toc47592942"/>
      <w:bookmarkStart w:id="4082" w:name="_Toc51835029"/>
      <w:bookmarkStart w:id="4083" w:name="_Toc68017261"/>
      <w:r w:rsidRPr="00140E21">
        <w:rPr>
          <w:lang w:eastAsia="zh-CN"/>
        </w:rPr>
        <w:t>5.2.2.2.7</w:t>
      </w:r>
      <w:r w:rsidRPr="00140E21">
        <w:rPr>
          <w:lang w:eastAsia="zh-CN"/>
        </w:rPr>
        <w:tab/>
        <w:t>Namf_Communication_N1N2MessageTransfer service operation</w:t>
      </w:r>
      <w:bookmarkEnd w:id="4077"/>
      <w:bookmarkEnd w:id="4078"/>
      <w:bookmarkEnd w:id="4079"/>
      <w:bookmarkEnd w:id="4080"/>
      <w:bookmarkEnd w:id="4081"/>
      <w:bookmarkEnd w:id="4082"/>
      <w:bookmarkEnd w:id="4083"/>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084"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085" w:name="_Toc27895105"/>
      <w:bookmarkStart w:id="4086" w:name="_Toc36192198"/>
      <w:bookmarkStart w:id="4087" w:name="_Toc45193311"/>
      <w:bookmarkStart w:id="4088" w:name="_Toc47592943"/>
      <w:bookmarkStart w:id="4089" w:name="_Toc51835030"/>
      <w:bookmarkStart w:id="4090" w:name="_Toc68017262"/>
      <w:r w:rsidRPr="00140E21">
        <w:rPr>
          <w:lang w:eastAsia="zh-CN"/>
        </w:rPr>
        <w:t>5.2.2.2.7A</w:t>
      </w:r>
      <w:r w:rsidRPr="00140E21">
        <w:rPr>
          <w:lang w:eastAsia="zh-CN"/>
        </w:rPr>
        <w:tab/>
        <w:t>Namf_Communication_N1N2TransferFailureNotification service operation</w:t>
      </w:r>
      <w:bookmarkEnd w:id="4084"/>
      <w:bookmarkEnd w:id="4085"/>
      <w:bookmarkEnd w:id="4086"/>
      <w:bookmarkEnd w:id="4087"/>
      <w:bookmarkEnd w:id="4088"/>
      <w:bookmarkEnd w:id="4089"/>
      <w:bookmarkEnd w:id="4090"/>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091" w:name="_Toc20204407"/>
      <w:bookmarkStart w:id="4092" w:name="_Toc27895106"/>
      <w:bookmarkStart w:id="4093" w:name="_Toc36192199"/>
      <w:bookmarkStart w:id="4094" w:name="_Toc45193312"/>
      <w:bookmarkStart w:id="4095" w:name="_Toc47592944"/>
      <w:bookmarkStart w:id="4096" w:name="_Toc51835031"/>
      <w:bookmarkStart w:id="4097" w:name="_Toc68017263"/>
      <w:r w:rsidRPr="00140E21">
        <w:rPr>
          <w:lang w:eastAsia="zh-CN"/>
        </w:rPr>
        <w:t>5.2.2.2.8</w:t>
      </w:r>
      <w:r w:rsidRPr="00140E21">
        <w:rPr>
          <w:lang w:eastAsia="zh-CN"/>
        </w:rPr>
        <w:tab/>
        <w:t>Namf_Communication_N2InfoSubscribe service operation</w:t>
      </w:r>
      <w:bookmarkEnd w:id="4091"/>
      <w:bookmarkEnd w:id="4092"/>
      <w:bookmarkEnd w:id="4093"/>
      <w:bookmarkEnd w:id="4094"/>
      <w:bookmarkEnd w:id="4095"/>
      <w:bookmarkEnd w:id="4096"/>
      <w:bookmarkEnd w:id="4097"/>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098" w:name="_Toc20204408"/>
      <w:bookmarkStart w:id="4099" w:name="_Toc27895107"/>
      <w:bookmarkStart w:id="4100" w:name="_Toc36192200"/>
      <w:bookmarkStart w:id="4101" w:name="_Toc45193313"/>
      <w:bookmarkStart w:id="4102" w:name="_Toc47592945"/>
      <w:bookmarkStart w:id="4103" w:name="_Toc51835032"/>
      <w:bookmarkStart w:id="4104" w:name="_Toc68017264"/>
      <w:r w:rsidRPr="00140E21">
        <w:rPr>
          <w:lang w:eastAsia="zh-CN"/>
        </w:rPr>
        <w:t>5.2.2.2.9</w:t>
      </w:r>
      <w:r w:rsidRPr="00140E21">
        <w:rPr>
          <w:lang w:eastAsia="zh-CN"/>
        </w:rPr>
        <w:tab/>
        <w:t>Namf_Communication_N2InfoUnsubscribe service operation</w:t>
      </w:r>
      <w:bookmarkEnd w:id="4098"/>
      <w:bookmarkEnd w:id="4099"/>
      <w:bookmarkEnd w:id="4100"/>
      <w:bookmarkEnd w:id="4101"/>
      <w:bookmarkEnd w:id="4102"/>
      <w:bookmarkEnd w:id="4103"/>
      <w:bookmarkEnd w:id="410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105" w:name="_Toc20204409"/>
      <w:bookmarkStart w:id="4106" w:name="_Toc27895108"/>
      <w:bookmarkStart w:id="4107" w:name="_Toc36192201"/>
      <w:bookmarkStart w:id="4108" w:name="_Toc45193314"/>
      <w:bookmarkStart w:id="4109" w:name="_Toc47592946"/>
      <w:bookmarkStart w:id="4110" w:name="_Toc51835033"/>
      <w:bookmarkStart w:id="4111" w:name="_Toc68017265"/>
      <w:r w:rsidRPr="00140E21">
        <w:rPr>
          <w:lang w:eastAsia="zh-CN"/>
        </w:rPr>
        <w:t>5.2.2.2.10</w:t>
      </w:r>
      <w:r w:rsidRPr="00140E21">
        <w:rPr>
          <w:lang w:eastAsia="zh-CN"/>
        </w:rPr>
        <w:tab/>
        <w:t>Namf_Communication_N2InfoNotify service operation</w:t>
      </w:r>
      <w:bookmarkEnd w:id="4105"/>
      <w:bookmarkEnd w:id="4106"/>
      <w:bookmarkEnd w:id="4107"/>
      <w:bookmarkEnd w:id="4108"/>
      <w:bookmarkEnd w:id="4109"/>
      <w:bookmarkEnd w:id="4110"/>
      <w:bookmarkEnd w:id="4111"/>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112" w:name="_Toc20204410"/>
      <w:bookmarkStart w:id="4113" w:name="_Toc27895109"/>
      <w:bookmarkStart w:id="4114" w:name="_Toc36192202"/>
      <w:bookmarkStart w:id="4115" w:name="_Toc45193315"/>
      <w:bookmarkStart w:id="4116" w:name="_Toc47592947"/>
      <w:bookmarkStart w:id="4117" w:name="_Toc51835034"/>
      <w:bookmarkStart w:id="4118" w:name="_Toc68017266"/>
      <w:r w:rsidRPr="00140E21">
        <w:t>5.2.2.2.11</w:t>
      </w:r>
      <w:r w:rsidRPr="00140E21">
        <w:tab/>
        <w:t>Namf_Communication_CreateUEContext service operation</w:t>
      </w:r>
      <w:bookmarkEnd w:id="4112"/>
      <w:bookmarkEnd w:id="4113"/>
      <w:bookmarkEnd w:id="4114"/>
      <w:bookmarkEnd w:id="4115"/>
      <w:bookmarkEnd w:id="4116"/>
      <w:bookmarkEnd w:id="4117"/>
      <w:bookmarkEnd w:id="4118"/>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55FC1212"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77777777" w:rsidR="00776774" w:rsidRPr="00140E21" w:rsidRDefault="00776774" w:rsidP="00776774">
      <w:pPr>
        <w:rPr>
          <w:lang w:eastAsia="zh-CN"/>
        </w:rPr>
      </w:pPr>
      <w:r w:rsidRPr="00140E21">
        <w:rPr>
          <w:b/>
        </w:rPr>
        <w:t>Input, Optional:</w:t>
      </w:r>
      <w:r w:rsidRPr="00140E21">
        <w:t xml:space="preserve"> allocated EBI information, PCF ID, MS Classmark 2, STN-SR, C MSISDN, and the Supported Codec IE.</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119" w:name="_Toc20204411"/>
      <w:bookmarkStart w:id="4120" w:name="_Toc27895110"/>
      <w:bookmarkStart w:id="4121" w:name="_Toc36192203"/>
      <w:bookmarkStart w:id="4122" w:name="_Toc45193316"/>
      <w:bookmarkStart w:id="4123" w:name="_Toc47592948"/>
      <w:bookmarkStart w:id="4124" w:name="_Toc51835035"/>
      <w:bookmarkStart w:id="4125" w:name="_Toc68017267"/>
      <w:r w:rsidRPr="00140E21">
        <w:t>5.2.2.2.12</w:t>
      </w:r>
      <w:r w:rsidRPr="00140E21">
        <w:tab/>
        <w:t>Namf_Communication_ReleaseUEContext service operation</w:t>
      </w:r>
      <w:bookmarkEnd w:id="4119"/>
      <w:bookmarkEnd w:id="4120"/>
      <w:bookmarkEnd w:id="4121"/>
      <w:bookmarkEnd w:id="4122"/>
      <w:bookmarkEnd w:id="4123"/>
      <w:bookmarkEnd w:id="4124"/>
      <w:bookmarkEnd w:id="412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126" w:name="_Toc20204412"/>
      <w:bookmarkStart w:id="4127" w:name="_Toc27895111"/>
      <w:bookmarkStart w:id="4128" w:name="_Toc36192204"/>
      <w:bookmarkStart w:id="4129" w:name="_Toc45193317"/>
      <w:bookmarkStart w:id="4130" w:name="_Toc47592949"/>
      <w:bookmarkStart w:id="4131" w:name="_Toc51835036"/>
      <w:bookmarkStart w:id="4132" w:name="_Toc6801726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126"/>
      <w:bookmarkEnd w:id="4127"/>
      <w:bookmarkEnd w:id="4128"/>
      <w:bookmarkEnd w:id="4129"/>
      <w:bookmarkEnd w:id="4130"/>
      <w:bookmarkEnd w:id="4131"/>
      <w:bookmarkEnd w:id="4132"/>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133" w:name="_Toc20204413"/>
      <w:bookmarkStart w:id="4134" w:name="_Toc27895112"/>
      <w:bookmarkStart w:id="4135" w:name="_Toc36192205"/>
      <w:bookmarkStart w:id="4136" w:name="_Toc45193318"/>
      <w:bookmarkStart w:id="4137" w:name="_Toc47592950"/>
      <w:bookmarkStart w:id="4138" w:name="_Toc51835037"/>
      <w:bookmarkStart w:id="4139" w:name="_Toc68017269"/>
      <w:r w:rsidRPr="00140E21">
        <w:rPr>
          <w:rFonts w:eastAsia="SimSun"/>
        </w:rPr>
        <w:t>5.2.2.2.14</w:t>
      </w:r>
      <w:r w:rsidRPr="00140E21">
        <w:rPr>
          <w:rFonts w:eastAsia="SimSun"/>
        </w:rPr>
        <w:tab/>
        <w:t>Namf_Communication_AMFStatusChangeSubscribe service operation</w:t>
      </w:r>
      <w:bookmarkEnd w:id="4133"/>
      <w:bookmarkEnd w:id="4134"/>
      <w:bookmarkEnd w:id="4135"/>
      <w:bookmarkEnd w:id="4136"/>
      <w:bookmarkEnd w:id="4137"/>
      <w:bookmarkEnd w:id="4138"/>
      <w:bookmarkEnd w:id="4139"/>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140" w:name="_Toc20204414"/>
      <w:bookmarkStart w:id="4141" w:name="_Toc27895113"/>
      <w:bookmarkStart w:id="4142" w:name="_Toc36192206"/>
      <w:bookmarkStart w:id="4143" w:name="_Toc45193319"/>
      <w:bookmarkStart w:id="4144" w:name="_Toc47592951"/>
      <w:bookmarkStart w:id="4145" w:name="_Toc51835038"/>
      <w:bookmarkStart w:id="4146" w:name="_Toc6801727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140"/>
      <w:bookmarkEnd w:id="4141"/>
      <w:bookmarkEnd w:id="4142"/>
      <w:bookmarkEnd w:id="4143"/>
      <w:bookmarkEnd w:id="4144"/>
      <w:bookmarkEnd w:id="4145"/>
      <w:bookmarkEnd w:id="4146"/>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147" w:name="_Toc20204415"/>
      <w:bookmarkStart w:id="4148" w:name="_Toc27895114"/>
      <w:bookmarkStart w:id="4149" w:name="_Toc36192207"/>
      <w:bookmarkStart w:id="4150" w:name="_Toc45193320"/>
      <w:bookmarkStart w:id="4151" w:name="_Toc47592952"/>
      <w:bookmarkStart w:id="4152" w:name="_Toc51835039"/>
      <w:bookmarkStart w:id="4153" w:name="_Toc6801727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147"/>
      <w:bookmarkEnd w:id="4148"/>
      <w:bookmarkEnd w:id="4149"/>
      <w:bookmarkEnd w:id="4150"/>
      <w:bookmarkEnd w:id="4151"/>
      <w:bookmarkEnd w:id="4152"/>
      <w:bookmarkEnd w:id="4153"/>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154" w:name="_Toc36192208"/>
      <w:bookmarkStart w:id="4155" w:name="_Toc45193321"/>
      <w:bookmarkStart w:id="4156" w:name="_Toc47592953"/>
      <w:bookmarkStart w:id="4157" w:name="_Toc51835040"/>
      <w:bookmarkStart w:id="4158" w:name="_Toc68017272"/>
      <w:bookmarkStart w:id="4159" w:name="_Toc20204416"/>
      <w:bookmarkStart w:id="4160" w:name="_Toc27895115"/>
      <w:r>
        <w:rPr>
          <w:rFonts w:eastAsia="SimSun"/>
        </w:rPr>
        <w:t>5.2.2.2.17</w:t>
      </w:r>
      <w:r>
        <w:rPr>
          <w:rFonts w:eastAsia="SimSun"/>
        </w:rPr>
        <w:tab/>
        <w:t>Namf_Communication_NonUeN2MessageTransfer service operation</w:t>
      </w:r>
      <w:bookmarkEnd w:id="4154"/>
      <w:bookmarkEnd w:id="4155"/>
      <w:bookmarkEnd w:id="4156"/>
      <w:bookmarkEnd w:id="4157"/>
      <w:bookmarkEnd w:id="415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161" w:name="_Toc36192209"/>
      <w:bookmarkStart w:id="4162" w:name="_Toc45193322"/>
      <w:bookmarkStart w:id="4163" w:name="_Toc47592954"/>
      <w:bookmarkStart w:id="4164" w:name="_Toc51835041"/>
      <w:bookmarkStart w:id="4165" w:name="_Toc68017273"/>
      <w:r>
        <w:rPr>
          <w:rFonts w:eastAsia="SimSun"/>
        </w:rPr>
        <w:t>5.2.2.2.18</w:t>
      </w:r>
      <w:r>
        <w:rPr>
          <w:rFonts w:eastAsia="SimSun"/>
        </w:rPr>
        <w:tab/>
        <w:t>Namf_Communication_NonUeN2InfoSubscribe service operation</w:t>
      </w:r>
      <w:bookmarkEnd w:id="4161"/>
      <w:bookmarkEnd w:id="4162"/>
      <w:bookmarkEnd w:id="4163"/>
      <w:bookmarkEnd w:id="4164"/>
      <w:bookmarkEnd w:id="4165"/>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166" w:name="_Toc36192210"/>
      <w:bookmarkStart w:id="4167" w:name="_Toc45193323"/>
      <w:bookmarkStart w:id="4168" w:name="_Toc47592955"/>
      <w:bookmarkStart w:id="4169" w:name="_Toc51835042"/>
      <w:bookmarkStart w:id="4170" w:name="_Toc68017274"/>
      <w:r>
        <w:rPr>
          <w:rFonts w:eastAsia="SimSun"/>
        </w:rPr>
        <w:t>5.2.2.2.19</w:t>
      </w:r>
      <w:r>
        <w:rPr>
          <w:rFonts w:eastAsia="SimSun"/>
        </w:rPr>
        <w:tab/>
        <w:t>Namf_Communication_NonUeN2InfoUnSubscribe service operation</w:t>
      </w:r>
      <w:bookmarkEnd w:id="4166"/>
      <w:bookmarkEnd w:id="4167"/>
      <w:bookmarkEnd w:id="4168"/>
      <w:bookmarkEnd w:id="4169"/>
      <w:bookmarkEnd w:id="417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171" w:name="_Toc36192211"/>
      <w:bookmarkStart w:id="4172" w:name="_Toc45193324"/>
      <w:bookmarkStart w:id="4173" w:name="_Toc47592956"/>
      <w:bookmarkStart w:id="4174" w:name="_Toc51835043"/>
      <w:bookmarkStart w:id="4175" w:name="_Toc68017275"/>
      <w:r>
        <w:rPr>
          <w:rFonts w:eastAsia="SimSun"/>
        </w:rPr>
        <w:t>5.2.2.2.20</w:t>
      </w:r>
      <w:r>
        <w:rPr>
          <w:rFonts w:eastAsia="SimSun"/>
        </w:rPr>
        <w:tab/>
        <w:t>Namf_Communication_NonUeN2InfoNotify service operation</w:t>
      </w:r>
      <w:bookmarkEnd w:id="4171"/>
      <w:bookmarkEnd w:id="4172"/>
      <w:bookmarkEnd w:id="4173"/>
      <w:bookmarkEnd w:id="4174"/>
      <w:bookmarkEnd w:id="4175"/>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176" w:name="_Toc68017276"/>
      <w:bookmarkStart w:id="4177" w:name="_Toc36192212"/>
      <w:bookmarkStart w:id="4178" w:name="_Toc45193325"/>
      <w:bookmarkStart w:id="4179" w:name="_Toc47592957"/>
      <w:bookmarkStart w:id="4180" w:name="_Toc51835044"/>
      <w:r>
        <w:rPr>
          <w:rFonts w:eastAsia="SimSun"/>
        </w:rPr>
        <w:t>5.2.2.2.21</w:t>
      </w:r>
      <w:r>
        <w:rPr>
          <w:rFonts w:eastAsia="SimSun"/>
        </w:rPr>
        <w:tab/>
        <w:t>Namf_Communication_RelocateUEContext service operation</w:t>
      </w:r>
      <w:bookmarkEnd w:id="4176"/>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ins w:id="4181" w:author="23.502_CR2721R1_(Rel-16)_eNS" w:date="2021-06-18T07:23:00Z"/>
          <w:rFonts w:eastAsia="SimSun"/>
        </w:rPr>
      </w:pPr>
      <w:bookmarkStart w:id="4182" w:name="_Toc68017277"/>
      <w:ins w:id="4183" w:author="23.502_CR2721R1_(Rel-16)_eNS" w:date="2021-06-18T07:23:00Z">
        <w:r>
          <w:rPr>
            <w:rFonts w:eastAsia="SimSun"/>
          </w:rPr>
          <w:t>5.2.2.2.22</w:t>
        </w:r>
        <w:r>
          <w:rPr>
            <w:rFonts w:eastAsia="SimSun"/>
          </w:rPr>
          <w:tab/>
          <w:t>Namf_Communication_CancelRelocateUEContext service operation</w:t>
        </w:r>
      </w:ins>
    </w:p>
    <w:p w14:paraId="6D8F7DB9" w14:textId="77777777" w:rsidR="006B4200" w:rsidRDefault="006B4200" w:rsidP="006B4200">
      <w:pPr>
        <w:rPr>
          <w:ins w:id="4184" w:author="23.502_CR2721R1_(Rel-16)_eNS" w:date="2021-06-18T07:23:00Z"/>
          <w:rFonts w:eastAsia="SimSun"/>
        </w:rPr>
      </w:pPr>
      <w:ins w:id="4185" w:author="23.502_CR2721R1_(Rel-16)_eNS" w:date="2021-06-18T07:23:00Z">
        <w:r w:rsidRPr="006B4200">
          <w:rPr>
            <w:rFonts w:eastAsia="SimSun"/>
            <w:b/>
            <w:bCs/>
            <w:rPrChange w:id="4186" w:author="23.502_CR2721R1_(Rel-16)_eNS" w:date="2021-06-18T07:24:00Z">
              <w:rPr>
                <w:rFonts w:eastAsia="SimSun"/>
              </w:rPr>
            </w:rPrChange>
          </w:rPr>
          <w:t>Service operation name:</w:t>
        </w:r>
        <w:r>
          <w:rPr>
            <w:rFonts w:eastAsia="SimSun"/>
          </w:rPr>
          <w:t xml:space="preserve"> Namf_Communication_CancelRelocateUEContext</w:t>
        </w:r>
      </w:ins>
    </w:p>
    <w:p w14:paraId="72D51DD4" w14:textId="77777777" w:rsidR="006B4200" w:rsidRDefault="006B4200" w:rsidP="006B4200">
      <w:pPr>
        <w:rPr>
          <w:ins w:id="4187" w:author="23.502_CR2721R1_(Rel-16)_eNS" w:date="2021-06-18T07:23:00Z"/>
          <w:rFonts w:eastAsia="SimSun"/>
        </w:rPr>
      </w:pPr>
      <w:ins w:id="4188" w:author="23.502_CR2721R1_(Rel-16)_eNS" w:date="2021-06-18T07:23:00Z">
        <w:r w:rsidRPr="006B4200">
          <w:rPr>
            <w:rFonts w:eastAsia="SimSun"/>
            <w:b/>
            <w:bCs/>
            <w:rPrChange w:id="4189" w:author="23.502_CR2721R1_(Rel-16)_eNS" w:date="2021-06-18T07:24:00Z">
              <w:rPr>
                <w:rFonts w:eastAsia="SimSun"/>
              </w:rPr>
            </w:rPrChange>
          </w:rPr>
          <w:t>Description:</w:t>
        </w:r>
        <w:r>
          <w:rPr>
            <w:rFonts w:eastAsia="SimSun"/>
          </w:rPr>
          <w:t xml:space="preserve"> This service operation is used by an initial AMF to cancel the relocation of the UE context in a target AMF during EPS to 5GS handover (per N26) with AMF reallocation procedures.</w:t>
        </w:r>
      </w:ins>
    </w:p>
    <w:p w14:paraId="3EE9B368" w14:textId="77777777" w:rsidR="006B4200" w:rsidRDefault="006B4200" w:rsidP="006B4200">
      <w:pPr>
        <w:rPr>
          <w:ins w:id="4190" w:author="23.502_CR2721R1_(Rel-16)_eNS" w:date="2021-06-18T07:23:00Z"/>
          <w:rFonts w:eastAsia="SimSun"/>
        </w:rPr>
      </w:pPr>
      <w:ins w:id="4191" w:author="23.502_CR2721R1_(Rel-16)_eNS" w:date="2021-06-18T07:23:00Z">
        <w:r w:rsidRPr="006B4200">
          <w:rPr>
            <w:rFonts w:eastAsia="SimSun"/>
            <w:b/>
            <w:bCs/>
            <w:rPrChange w:id="4192" w:author="23.502_CR2721R1_(Rel-16)_eNS" w:date="2021-06-18T07:24:00Z">
              <w:rPr>
                <w:rFonts w:eastAsia="SimSun"/>
              </w:rPr>
            </w:rPrChange>
          </w:rPr>
          <w:t>Input, Required:</w:t>
        </w:r>
        <w:r>
          <w:rPr>
            <w:rFonts w:eastAsia="SimSun"/>
          </w:rPr>
          <w:t xml:space="preserve"> Handle of the UE context.</w:t>
        </w:r>
      </w:ins>
    </w:p>
    <w:p w14:paraId="279A8ED1" w14:textId="77777777" w:rsidR="006B4200" w:rsidRDefault="006B4200" w:rsidP="006B4200">
      <w:pPr>
        <w:rPr>
          <w:ins w:id="4193" w:author="23.502_CR2721R1_(Rel-16)_eNS" w:date="2021-06-18T07:23:00Z"/>
          <w:rFonts w:eastAsia="SimSun"/>
        </w:rPr>
      </w:pPr>
      <w:ins w:id="4194" w:author="23.502_CR2721R1_(Rel-16)_eNS" w:date="2021-06-18T07:23:00Z">
        <w:r w:rsidRPr="006B4200">
          <w:rPr>
            <w:rFonts w:eastAsia="SimSun"/>
            <w:b/>
            <w:bCs/>
            <w:rPrChange w:id="4195" w:author="23.502_CR2721R1_(Rel-16)_eNS" w:date="2021-06-18T07:24:00Z">
              <w:rPr>
                <w:rFonts w:eastAsia="SimSun"/>
              </w:rPr>
            </w:rPrChange>
          </w:rPr>
          <w:t>Input, Optional:</w:t>
        </w:r>
        <w:r>
          <w:rPr>
            <w:rFonts w:eastAsia="SimSun"/>
          </w:rPr>
          <w:t xml:space="preserve"> None.</w:t>
        </w:r>
      </w:ins>
    </w:p>
    <w:p w14:paraId="2A9132DD" w14:textId="77777777" w:rsidR="006B4200" w:rsidRDefault="006B4200" w:rsidP="006B4200">
      <w:pPr>
        <w:rPr>
          <w:ins w:id="4196" w:author="23.502_CR2721R1_(Rel-16)_eNS" w:date="2021-06-18T07:23:00Z"/>
          <w:rFonts w:eastAsia="SimSun"/>
        </w:rPr>
      </w:pPr>
      <w:ins w:id="4197" w:author="23.502_CR2721R1_(Rel-16)_eNS" w:date="2021-06-18T07:23:00Z">
        <w:r w:rsidRPr="006B4200">
          <w:rPr>
            <w:rFonts w:eastAsia="SimSun"/>
            <w:b/>
            <w:bCs/>
            <w:rPrChange w:id="4198" w:author="23.502_CR2721R1_(Rel-16)_eNS" w:date="2021-06-18T07:23:00Z">
              <w:rPr>
                <w:rFonts w:eastAsia="SimSun"/>
              </w:rPr>
            </w:rPrChange>
          </w:rPr>
          <w:t>Output, Required:</w:t>
        </w:r>
        <w:r>
          <w:rPr>
            <w:rFonts w:eastAsia="SimSun"/>
          </w:rPr>
          <w:t xml:space="preserve"> Cause.</w:t>
        </w:r>
      </w:ins>
    </w:p>
    <w:p w14:paraId="37D58A70" w14:textId="77777777" w:rsidR="006B4200" w:rsidRDefault="006B4200" w:rsidP="006B4200">
      <w:pPr>
        <w:rPr>
          <w:ins w:id="4199" w:author="23.502_CR2721R1_(Rel-16)_eNS" w:date="2021-06-18T07:23:00Z"/>
          <w:rFonts w:eastAsia="SimSun"/>
        </w:rPr>
      </w:pPr>
      <w:ins w:id="4200" w:author="23.502_CR2721R1_(Rel-16)_eNS" w:date="2021-06-18T07:23:00Z">
        <w:r w:rsidRPr="006B4200">
          <w:rPr>
            <w:rFonts w:eastAsia="SimSun"/>
            <w:b/>
            <w:bCs/>
            <w:rPrChange w:id="4201" w:author="23.502_CR2721R1_(Rel-16)_eNS" w:date="2021-06-18T07:23:00Z">
              <w:rPr>
                <w:rFonts w:eastAsia="SimSun"/>
              </w:rPr>
            </w:rPrChange>
          </w:rPr>
          <w:t>Output, Optional:</w:t>
        </w:r>
        <w:r>
          <w:rPr>
            <w:rFonts w:eastAsia="SimSun"/>
          </w:rPr>
          <w:t xml:space="preserve"> None.</w:t>
        </w:r>
      </w:ins>
    </w:p>
    <w:p w14:paraId="040B31ED" w14:textId="77777777" w:rsidR="00776774" w:rsidRPr="00140E21" w:rsidRDefault="00776774" w:rsidP="00776774">
      <w:pPr>
        <w:pStyle w:val="Heading4"/>
        <w:rPr>
          <w:lang w:eastAsia="zh-CN"/>
        </w:rPr>
      </w:pPr>
      <w:r w:rsidRPr="00140E21">
        <w:rPr>
          <w:lang w:eastAsia="zh-CN"/>
        </w:rPr>
        <w:t>5.2.2.3</w:t>
      </w:r>
      <w:r w:rsidRPr="00140E21">
        <w:rPr>
          <w:lang w:eastAsia="zh-CN"/>
        </w:rPr>
        <w:tab/>
        <w:t>Namf_EventExposure service</w:t>
      </w:r>
      <w:bookmarkEnd w:id="4159"/>
      <w:bookmarkEnd w:id="4160"/>
      <w:bookmarkEnd w:id="4177"/>
      <w:bookmarkEnd w:id="4178"/>
      <w:bookmarkEnd w:id="4179"/>
      <w:bookmarkEnd w:id="4180"/>
      <w:bookmarkEnd w:id="4182"/>
    </w:p>
    <w:p w14:paraId="3C87059F" w14:textId="77777777" w:rsidR="00776774" w:rsidRPr="00140E21" w:rsidRDefault="00776774" w:rsidP="00776774">
      <w:pPr>
        <w:pStyle w:val="Heading5"/>
      </w:pPr>
      <w:bookmarkStart w:id="4202" w:name="_Toc20204417"/>
      <w:bookmarkStart w:id="4203" w:name="_Toc27895116"/>
      <w:bookmarkStart w:id="4204" w:name="_Toc36192213"/>
      <w:bookmarkStart w:id="4205" w:name="_Toc45193326"/>
      <w:bookmarkStart w:id="4206" w:name="_Toc47592958"/>
      <w:bookmarkStart w:id="4207" w:name="_Toc51835045"/>
      <w:bookmarkStart w:id="4208" w:name="_Toc68017278"/>
      <w:r w:rsidRPr="00140E21">
        <w:t>5.2.2.3.1</w:t>
      </w:r>
      <w:r w:rsidRPr="00140E21">
        <w:tab/>
        <w:t>General</w:t>
      </w:r>
      <w:bookmarkEnd w:id="4202"/>
      <w:bookmarkEnd w:id="4203"/>
      <w:bookmarkEnd w:id="4204"/>
      <w:bookmarkEnd w:id="4205"/>
      <w:bookmarkEnd w:id="4206"/>
      <w:bookmarkEnd w:id="4207"/>
      <w:bookmarkEnd w:id="420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209" w:name="_Toc20204418"/>
      <w:bookmarkStart w:id="4210" w:name="_Toc27895117"/>
      <w:bookmarkStart w:id="4211" w:name="_Toc36192214"/>
      <w:bookmarkStart w:id="4212" w:name="_Toc45193327"/>
      <w:bookmarkStart w:id="4213" w:name="_Toc47592959"/>
      <w:bookmarkStart w:id="4214" w:name="_Toc51835046"/>
      <w:bookmarkStart w:id="4215" w:name="_Toc68017279"/>
      <w:r w:rsidRPr="00140E21">
        <w:rPr>
          <w:lang w:eastAsia="zh-CN"/>
        </w:rPr>
        <w:t>5.2.2.3.2</w:t>
      </w:r>
      <w:r w:rsidRPr="00140E21">
        <w:rPr>
          <w:lang w:eastAsia="zh-CN"/>
        </w:rPr>
        <w:tab/>
        <w:t>Namf_EventExposure_Subscribe service operation</w:t>
      </w:r>
      <w:bookmarkEnd w:id="4209"/>
      <w:bookmarkEnd w:id="4210"/>
      <w:bookmarkEnd w:id="4211"/>
      <w:bookmarkEnd w:id="4212"/>
      <w:bookmarkEnd w:id="4213"/>
      <w:bookmarkEnd w:id="4214"/>
      <w:bookmarkEnd w:id="421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77777777"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216" w:name="_Toc20204419"/>
      <w:bookmarkStart w:id="4217" w:name="_Toc27895118"/>
      <w:bookmarkStart w:id="4218" w:name="_Toc36192215"/>
      <w:bookmarkStart w:id="4219" w:name="_Toc45193328"/>
      <w:bookmarkStart w:id="4220" w:name="_Toc47592960"/>
      <w:bookmarkStart w:id="4221" w:name="_Toc51835047"/>
      <w:bookmarkStart w:id="4222" w:name="_Toc68017280"/>
      <w:r w:rsidRPr="00140E21">
        <w:rPr>
          <w:lang w:eastAsia="zh-CN"/>
        </w:rPr>
        <w:t>5.2.2.3.3</w:t>
      </w:r>
      <w:r w:rsidRPr="00140E21">
        <w:rPr>
          <w:lang w:eastAsia="zh-CN"/>
        </w:rPr>
        <w:tab/>
        <w:t>Namf_EventExposure_UnSubscribe service operation</w:t>
      </w:r>
      <w:bookmarkEnd w:id="4216"/>
      <w:bookmarkEnd w:id="4217"/>
      <w:bookmarkEnd w:id="4218"/>
      <w:bookmarkEnd w:id="4219"/>
      <w:bookmarkEnd w:id="4220"/>
      <w:bookmarkEnd w:id="4221"/>
      <w:bookmarkEnd w:id="4222"/>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223" w:name="_Toc20204420"/>
      <w:bookmarkStart w:id="4224" w:name="_Toc27895119"/>
      <w:bookmarkStart w:id="4225" w:name="_Toc36192216"/>
      <w:bookmarkStart w:id="4226" w:name="_Toc45193329"/>
      <w:bookmarkStart w:id="4227" w:name="_Toc47592961"/>
      <w:bookmarkStart w:id="4228" w:name="_Toc51835048"/>
      <w:bookmarkStart w:id="4229" w:name="_Toc68017281"/>
      <w:r w:rsidRPr="00140E21">
        <w:rPr>
          <w:lang w:eastAsia="zh-CN"/>
        </w:rPr>
        <w:t>5.2.2.3.4</w:t>
      </w:r>
      <w:r w:rsidRPr="00140E21">
        <w:rPr>
          <w:lang w:eastAsia="zh-CN"/>
        </w:rPr>
        <w:tab/>
        <w:t>Namf_EventExposure_Notify service operation</w:t>
      </w:r>
      <w:bookmarkEnd w:id="4223"/>
      <w:bookmarkEnd w:id="4224"/>
      <w:bookmarkEnd w:id="4225"/>
      <w:bookmarkEnd w:id="4226"/>
      <w:bookmarkEnd w:id="4227"/>
      <w:bookmarkEnd w:id="4228"/>
      <w:bookmarkEnd w:id="4229"/>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230" w:name="_Toc20204421"/>
      <w:bookmarkStart w:id="4231" w:name="_Toc27895120"/>
      <w:bookmarkStart w:id="4232" w:name="_Toc36192217"/>
      <w:bookmarkStart w:id="4233" w:name="_Toc45193330"/>
      <w:bookmarkStart w:id="4234" w:name="_Toc47592962"/>
      <w:bookmarkStart w:id="4235" w:name="_Toc51835049"/>
      <w:bookmarkStart w:id="4236" w:name="_Toc68017282"/>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230"/>
      <w:bookmarkEnd w:id="4231"/>
      <w:bookmarkEnd w:id="4232"/>
      <w:bookmarkEnd w:id="4233"/>
      <w:bookmarkEnd w:id="4234"/>
      <w:bookmarkEnd w:id="4235"/>
      <w:bookmarkEnd w:id="4236"/>
    </w:p>
    <w:p w14:paraId="56B036A4" w14:textId="77777777" w:rsidR="00776774" w:rsidRPr="00140E21" w:rsidRDefault="00776774" w:rsidP="00776774">
      <w:pPr>
        <w:pStyle w:val="Heading5"/>
        <w:rPr>
          <w:rFonts w:eastAsia="SimSun"/>
        </w:rPr>
      </w:pPr>
      <w:bookmarkStart w:id="4237" w:name="_Toc20204422"/>
      <w:bookmarkStart w:id="4238" w:name="_Toc27895121"/>
      <w:bookmarkStart w:id="4239" w:name="_Toc36192218"/>
      <w:bookmarkStart w:id="4240" w:name="_Toc45193331"/>
      <w:bookmarkStart w:id="4241" w:name="_Toc47592963"/>
      <w:bookmarkStart w:id="4242" w:name="_Toc51835050"/>
      <w:bookmarkStart w:id="4243" w:name="_Toc68017283"/>
      <w:r w:rsidRPr="00140E21">
        <w:rPr>
          <w:rFonts w:eastAsia="SimSun"/>
        </w:rPr>
        <w:t>5.2.2.4.1</w:t>
      </w:r>
      <w:r w:rsidRPr="00140E21">
        <w:rPr>
          <w:rFonts w:eastAsia="SimSun"/>
        </w:rPr>
        <w:tab/>
        <w:t>General</w:t>
      </w:r>
      <w:bookmarkEnd w:id="4237"/>
      <w:bookmarkEnd w:id="4238"/>
      <w:bookmarkEnd w:id="4239"/>
      <w:bookmarkEnd w:id="4240"/>
      <w:bookmarkEnd w:id="4241"/>
      <w:bookmarkEnd w:id="4242"/>
      <w:bookmarkEnd w:id="4243"/>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244" w:name="_Toc20204423"/>
      <w:bookmarkStart w:id="4245" w:name="_Toc27895122"/>
      <w:bookmarkStart w:id="4246" w:name="_Toc36192219"/>
      <w:bookmarkStart w:id="4247" w:name="_Toc45193332"/>
      <w:bookmarkStart w:id="4248" w:name="_Toc47592964"/>
      <w:bookmarkStart w:id="4249" w:name="_Toc51835051"/>
      <w:bookmarkStart w:id="4250" w:name="_Toc68017284"/>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244"/>
      <w:bookmarkEnd w:id="4245"/>
      <w:bookmarkEnd w:id="4246"/>
      <w:bookmarkEnd w:id="4247"/>
      <w:bookmarkEnd w:id="4248"/>
      <w:bookmarkEnd w:id="4249"/>
      <w:bookmarkEnd w:id="425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251" w:name="_Toc20204424"/>
      <w:bookmarkStart w:id="4252" w:name="_Toc27895123"/>
      <w:bookmarkStart w:id="4253" w:name="_Toc36192220"/>
      <w:bookmarkStart w:id="4254" w:name="_Toc45193333"/>
      <w:bookmarkStart w:id="4255" w:name="_Toc47592965"/>
      <w:bookmarkStart w:id="4256" w:name="_Toc51835052"/>
      <w:bookmarkStart w:id="4257" w:name="_Toc68017285"/>
      <w:r w:rsidRPr="00140E21">
        <w:t>5.2.2.4.3</w:t>
      </w:r>
      <w:r w:rsidRPr="00140E21">
        <w:tab/>
        <w:t>Namf_MT</w:t>
      </w:r>
      <w:r>
        <w:t>_</w:t>
      </w:r>
      <w:r w:rsidRPr="00140E21">
        <w:t>ProvideDomainSelectionInfo</w:t>
      </w:r>
      <w:bookmarkEnd w:id="4251"/>
      <w:bookmarkEnd w:id="4252"/>
      <w:bookmarkEnd w:id="4253"/>
      <w:bookmarkEnd w:id="4254"/>
      <w:bookmarkEnd w:id="4255"/>
      <w:bookmarkEnd w:id="4256"/>
      <w:bookmarkEnd w:id="4257"/>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258" w:name="_Toc20204425"/>
      <w:bookmarkStart w:id="4259" w:name="_Toc27895124"/>
      <w:bookmarkStart w:id="4260" w:name="_Toc36192221"/>
      <w:bookmarkStart w:id="4261" w:name="_Toc45193334"/>
      <w:bookmarkStart w:id="4262" w:name="_Toc47592966"/>
      <w:bookmarkStart w:id="4263" w:name="_Toc51835053"/>
      <w:bookmarkStart w:id="4264" w:name="_Toc68017286"/>
      <w:r w:rsidRPr="00140E21">
        <w:t>5.2.2.5</w:t>
      </w:r>
      <w:r w:rsidRPr="00140E21">
        <w:tab/>
        <w:t>Namf_Location service</w:t>
      </w:r>
      <w:bookmarkEnd w:id="4258"/>
      <w:bookmarkEnd w:id="4259"/>
      <w:bookmarkEnd w:id="4260"/>
      <w:bookmarkEnd w:id="4261"/>
      <w:bookmarkEnd w:id="4262"/>
      <w:bookmarkEnd w:id="4263"/>
      <w:bookmarkEnd w:id="4264"/>
    </w:p>
    <w:p w14:paraId="5DC99101" w14:textId="77777777" w:rsidR="00776774" w:rsidRPr="00140E21" w:rsidRDefault="00776774" w:rsidP="00776774">
      <w:pPr>
        <w:pStyle w:val="Heading5"/>
      </w:pPr>
      <w:bookmarkStart w:id="4265" w:name="_Toc20204426"/>
      <w:bookmarkStart w:id="4266" w:name="_Toc27895125"/>
      <w:bookmarkStart w:id="4267" w:name="_Toc36192222"/>
      <w:bookmarkStart w:id="4268" w:name="_Toc45193335"/>
      <w:bookmarkStart w:id="4269" w:name="_Toc47592967"/>
      <w:bookmarkStart w:id="4270" w:name="_Toc51835054"/>
      <w:bookmarkStart w:id="4271" w:name="_Toc68017287"/>
      <w:r w:rsidRPr="00140E21">
        <w:t>5.2.2.5.1</w:t>
      </w:r>
      <w:r w:rsidRPr="00140E21">
        <w:tab/>
        <w:t>General</w:t>
      </w:r>
      <w:bookmarkEnd w:id="4265"/>
      <w:bookmarkEnd w:id="4266"/>
      <w:bookmarkEnd w:id="4267"/>
      <w:bookmarkEnd w:id="4268"/>
      <w:bookmarkEnd w:id="4269"/>
      <w:bookmarkEnd w:id="4270"/>
      <w:bookmarkEnd w:id="427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272" w:name="_Toc20204427"/>
      <w:bookmarkStart w:id="4273" w:name="_Toc27895126"/>
      <w:bookmarkStart w:id="4274" w:name="_Toc36192223"/>
      <w:bookmarkStart w:id="4275" w:name="_Toc45193336"/>
      <w:bookmarkStart w:id="4276" w:name="_Toc47592968"/>
      <w:bookmarkStart w:id="4277" w:name="_Toc51835055"/>
      <w:bookmarkStart w:id="4278" w:name="_Toc68017288"/>
      <w:r w:rsidRPr="00140E21">
        <w:t>5.2.2.5.2</w:t>
      </w:r>
      <w:r w:rsidRPr="00140E21">
        <w:tab/>
        <w:t>Namf</w:t>
      </w:r>
      <w:r>
        <w:t>_</w:t>
      </w:r>
      <w:r w:rsidRPr="00140E21">
        <w:t>Location_ProvidePositioningInfo service operation</w:t>
      </w:r>
      <w:bookmarkEnd w:id="4272"/>
      <w:bookmarkEnd w:id="4273"/>
      <w:bookmarkEnd w:id="4274"/>
      <w:bookmarkEnd w:id="4275"/>
      <w:bookmarkEnd w:id="4276"/>
      <w:bookmarkEnd w:id="4277"/>
      <w:bookmarkEnd w:id="4278"/>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279" w:name="_Toc20204428"/>
      <w:bookmarkStart w:id="4280" w:name="_Toc27895127"/>
      <w:bookmarkStart w:id="4281" w:name="_Toc36192224"/>
      <w:bookmarkStart w:id="4282" w:name="_Toc45193337"/>
      <w:bookmarkStart w:id="4283" w:name="_Toc47592969"/>
      <w:bookmarkStart w:id="4284" w:name="_Toc51835056"/>
      <w:bookmarkStart w:id="4285" w:name="_Toc68017289"/>
      <w:r w:rsidRPr="00140E21">
        <w:t>5.2.2.5.3</w:t>
      </w:r>
      <w:r w:rsidRPr="00140E21">
        <w:tab/>
        <w:t xml:space="preserve">Namf_Location_EventNotify </w:t>
      </w:r>
      <w:bookmarkStart w:id="4286" w:name="_Hlk501051380"/>
      <w:r w:rsidRPr="00140E21">
        <w:t>service operation</w:t>
      </w:r>
      <w:bookmarkEnd w:id="4279"/>
      <w:bookmarkEnd w:id="4280"/>
      <w:bookmarkEnd w:id="4281"/>
      <w:bookmarkEnd w:id="4282"/>
      <w:bookmarkEnd w:id="4283"/>
      <w:bookmarkEnd w:id="4284"/>
      <w:bookmarkEnd w:id="4286"/>
      <w:bookmarkEnd w:id="428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77777777"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287" w:name="_Toc20204429"/>
      <w:bookmarkStart w:id="4288" w:name="_Toc27895128"/>
      <w:bookmarkStart w:id="4289" w:name="_Toc36192225"/>
      <w:bookmarkStart w:id="4290" w:name="_Toc45193338"/>
      <w:bookmarkStart w:id="4291" w:name="_Toc47592970"/>
      <w:bookmarkStart w:id="4292" w:name="_Toc51835057"/>
      <w:bookmarkStart w:id="4293" w:name="_Toc68017290"/>
      <w:r w:rsidRPr="00140E21">
        <w:t>5.2.2.5.4</w:t>
      </w:r>
      <w:r w:rsidRPr="00140E21">
        <w:tab/>
        <w:t>Namf</w:t>
      </w:r>
      <w:r>
        <w:t>_</w:t>
      </w:r>
      <w:r w:rsidRPr="00140E21">
        <w:t>Location_ProvideLocationInfo service operation</w:t>
      </w:r>
      <w:bookmarkEnd w:id="4287"/>
      <w:bookmarkEnd w:id="4288"/>
      <w:bookmarkEnd w:id="4289"/>
      <w:bookmarkEnd w:id="4290"/>
      <w:bookmarkEnd w:id="4291"/>
      <w:bookmarkEnd w:id="4292"/>
      <w:bookmarkEnd w:id="429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294" w:name="_Toc20204430"/>
      <w:bookmarkStart w:id="4295" w:name="_Toc27895129"/>
      <w:bookmarkStart w:id="4296" w:name="_Toc36192226"/>
      <w:bookmarkStart w:id="4297" w:name="_Toc45193339"/>
      <w:bookmarkStart w:id="4298" w:name="_Toc47592971"/>
      <w:bookmarkStart w:id="4299" w:name="_Toc51835058"/>
      <w:bookmarkStart w:id="4300" w:name="_Toc68017291"/>
      <w:r w:rsidRPr="00140E21">
        <w:t>5.2.2.5.5</w:t>
      </w:r>
      <w:r w:rsidRPr="00140E21">
        <w:tab/>
        <w:t>Namf</w:t>
      </w:r>
      <w:r>
        <w:t>_</w:t>
      </w:r>
      <w:r w:rsidRPr="00140E21">
        <w:t>Location_CancelLocation service operation</w:t>
      </w:r>
      <w:bookmarkEnd w:id="4294"/>
      <w:bookmarkEnd w:id="4295"/>
      <w:bookmarkEnd w:id="4296"/>
      <w:bookmarkEnd w:id="4297"/>
      <w:bookmarkEnd w:id="4298"/>
      <w:bookmarkEnd w:id="4299"/>
      <w:bookmarkEnd w:id="4300"/>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301" w:name="_Toc20204431"/>
      <w:bookmarkStart w:id="4302" w:name="_Toc27895130"/>
      <w:bookmarkStart w:id="4303" w:name="_Toc36192227"/>
      <w:bookmarkStart w:id="4304" w:name="_Toc45193340"/>
      <w:bookmarkStart w:id="4305" w:name="_Toc47592972"/>
      <w:bookmarkStart w:id="4306" w:name="_Toc51835059"/>
      <w:bookmarkStart w:id="4307" w:name="_Toc68017292"/>
      <w:r w:rsidRPr="00140E21">
        <w:t>5.2.3</w:t>
      </w:r>
      <w:r w:rsidRPr="00140E21">
        <w:tab/>
        <w:t>UDM Services</w:t>
      </w:r>
      <w:bookmarkEnd w:id="4301"/>
      <w:bookmarkEnd w:id="4302"/>
      <w:bookmarkEnd w:id="4303"/>
      <w:bookmarkEnd w:id="4304"/>
      <w:bookmarkEnd w:id="4305"/>
      <w:bookmarkEnd w:id="4306"/>
      <w:bookmarkEnd w:id="4307"/>
    </w:p>
    <w:p w14:paraId="7789F882" w14:textId="77777777" w:rsidR="00776774" w:rsidRPr="00140E21" w:rsidRDefault="00776774" w:rsidP="00776774">
      <w:pPr>
        <w:pStyle w:val="Heading4"/>
      </w:pPr>
      <w:bookmarkStart w:id="4308" w:name="_Toc20204432"/>
      <w:bookmarkStart w:id="4309" w:name="_Toc27895131"/>
      <w:bookmarkStart w:id="4310" w:name="_Toc36192228"/>
      <w:bookmarkStart w:id="4311" w:name="_Toc45193341"/>
      <w:bookmarkStart w:id="4312" w:name="_Toc47592973"/>
      <w:bookmarkStart w:id="4313" w:name="_Toc51835060"/>
      <w:bookmarkStart w:id="4314" w:name="_Toc68017293"/>
      <w:r w:rsidRPr="00140E21">
        <w:t>5.2.3.1</w:t>
      </w:r>
      <w:r w:rsidRPr="00140E21">
        <w:tab/>
        <w:t>General</w:t>
      </w:r>
      <w:bookmarkEnd w:id="4308"/>
      <w:bookmarkEnd w:id="4309"/>
      <w:bookmarkEnd w:id="4310"/>
      <w:bookmarkEnd w:id="4311"/>
      <w:bookmarkEnd w:id="4312"/>
      <w:bookmarkEnd w:id="4313"/>
      <w:bookmarkEnd w:id="4314"/>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315" w:name="_Toc20204433"/>
      <w:bookmarkStart w:id="4316" w:name="_Toc27895132"/>
      <w:bookmarkStart w:id="4317" w:name="_Toc36192229"/>
      <w:bookmarkStart w:id="4318" w:name="_Toc45193342"/>
      <w:bookmarkStart w:id="4319" w:name="_Toc47592974"/>
      <w:bookmarkStart w:id="4320" w:name="_Toc51835061"/>
      <w:bookmarkStart w:id="4321" w:name="_Toc68017294"/>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315"/>
      <w:bookmarkEnd w:id="4316"/>
      <w:bookmarkEnd w:id="4317"/>
      <w:bookmarkEnd w:id="4318"/>
      <w:bookmarkEnd w:id="4319"/>
      <w:bookmarkEnd w:id="4320"/>
      <w:bookmarkEnd w:id="4321"/>
    </w:p>
    <w:p w14:paraId="31F85D41" w14:textId="77777777" w:rsidR="00776774" w:rsidRPr="00140E21" w:rsidRDefault="00776774" w:rsidP="00776774">
      <w:pPr>
        <w:pStyle w:val="Heading5"/>
        <w:rPr>
          <w:lang w:eastAsia="zh-CN"/>
        </w:rPr>
      </w:pPr>
      <w:bookmarkStart w:id="4322" w:name="_Toc20204434"/>
      <w:bookmarkStart w:id="4323" w:name="_Toc27895133"/>
      <w:bookmarkStart w:id="4324" w:name="_Toc36192230"/>
      <w:bookmarkStart w:id="4325" w:name="_Toc45193343"/>
      <w:bookmarkStart w:id="4326" w:name="_Toc47592975"/>
      <w:bookmarkStart w:id="4327" w:name="_Toc51835062"/>
      <w:bookmarkStart w:id="4328" w:name="_Toc6801729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322"/>
      <w:bookmarkEnd w:id="4323"/>
      <w:bookmarkEnd w:id="4324"/>
      <w:bookmarkEnd w:id="4325"/>
      <w:bookmarkEnd w:id="4326"/>
      <w:bookmarkEnd w:id="4327"/>
      <w:bookmarkEnd w:id="4328"/>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329" w:name="_Toc20204435"/>
      <w:bookmarkStart w:id="4330" w:name="_Toc27895134"/>
      <w:bookmarkStart w:id="4331" w:name="_Toc36192231"/>
      <w:bookmarkStart w:id="4332" w:name="_Toc45193344"/>
      <w:bookmarkStart w:id="4333" w:name="_Toc47592976"/>
      <w:bookmarkStart w:id="4334" w:name="_Toc51835063"/>
      <w:bookmarkStart w:id="4335" w:name="_Toc68017296"/>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329"/>
      <w:bookmarkEnd w:id="4330"/>
      <w:bookmarkEnd w:id="4331"/>
      <w:bookmarkEnd w:id="4332"/>
      <w:bookmarkEnd w:id="4333"/>
      <w:bookmarkEnd w:id="4334"/>
      <w:bookmarkEnd w:id="4335"/>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336" w:name="_Toc20204436"/>
      <w:bookmarkStart w:id="4337" w:name="_Toc27895135"/>
      <w:bookmarkStart w:id="4338" w:name="_Toc36192232"/>
      <w:bookmarkStart w:id="4339" w:name="_Toc45193345"/>
      <w:bookmarkStart w:id="4340" w:name="_Toc47592977"/>
      <w:bookmarkStart w:id="4341" w:name="_Toc51835064"/>
      <w:bookmarkStart w:id="4342" w:name="_Toc68017297"/>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336"/>
      <w:bookmarkEnd w:id="4337"/>
      <w:bookmarkEnd w:id="4338"/>
      <w:bookmarkEnd w:id="4339"/>
      <w:bookmarkEnd w:id="4340"/>
      <w:bookmarkEnd w:id="4341"/>
      <w:bookmarkEnd w:id="4342"/>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343" w:name="_Toc20204437"/>
      <w:bookmarkStart w:id="4344" w:name="_Toc27895136"/>
      <w:bookmarkStart w:id="4345" w:name="_Toc36192233"/>
      <w:bookmarkStart w:id="4346" w:name="_Toc45193346"/>
      <w:bookmarkStart w:id="4347" w:name="_Toc47592978"/>
      <w:bookmarkStart w:id="4348" w:name="_Toc51835065"/>
      <w:bookmarkStart w:id="4349" w:name="_Toc68017298"/>
      <w:r w:rsidRPr="00140E21">
        <w:rPr>
          <w:lang w:eastAsia="zh-CN"/>
        </w:rPr>
        <w:t>5.2.3.2.4</w:t>
      </w:r>
      <w:r w:rsidRPr="00140E21">
        <w:rPr>
          <w:lang w:eastAsia="zh-CN"/>
        </w:rPr>
        <w:tab/>
        <w:t xml:space="preserve">Nudm_UECM_Get </w:t>
      </w:r>
      <w:r w:rsidRPr="00140E21">
        <w:t>service operation</w:t>
      </w:r>
      <w:bookmarkEnd w:id="4343"/>
      <w:bookmarkEnd w:id="4344"/>
      <w:bookmarkEnd w:id="4345"/>
      <w:bookmarkEnd w:id="4346"/>
      <w:bookmarkEnd w:id="4347"/>
      <w:bookmarkEnd w:id="4348"/>
      <w:bookmarkEnd w:id="4349"/>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350" w:name="_Toc20204438"/>
      <w:bookmarkStart w:id="4351" w:name="_Toc27895137"/>
      <w:bookmarkStart w:id="4352" w:name="_Toc36192234"/>
      <w:bookmarkStart w:id="4353" w:name="_Toc45193347"/>
      <w:bookmarkStart w:id="4354" w:name="_Toc47592979"/>
      <w:bookmarkStart w:id="4355" w:name="_Toc51835066"/>
      <w:bookmarkStart w:id="4356" w:name="_Toc68017299"/>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350"/>
      <w:bookmarkEnd w:id="4351"/>
      <w:bookmarkEnd w:id="4352"/>
      <w:bookmarkEnd w:id="4353"/>
      <w:bookmarkEnd w:id="4354"/>
      <w:bookmarkEnd w:id="4355"/>
      <w:bookmarkEnd w:id="435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357" w:name="_Toc20204439"/>
      <w:bookmarkStart w:id="4358" w:name="_Toc27895138"/>
      <w:bookmarkStart w:id="4359" w:name="_Toc36192235"/>
      <w:bookmarkStart w:id="4360" w:name="_Toc45193348"/>
      <w:bookmarkStart w:id="4361" w:name="_Toc47592980"/>
      <w:bookmarkStart w:id="4362" w:name="_Toc51835067"/>
      <w:bookmarkStart w:id="4363" w:name="_Toc68017300"/>
      <w:r w:rsidRPr="00140E21">
        <w:rPr>
          <w:rFonts w:eastAsia="SimSun"/>
          <w:lang w:eastAsia="zh-CN"/>
        </w:rPr>
        <w:t>5.2.3.2.6</w:t>
      </w:r>
      <w:r w:rsidRPr="00140E21">
        <w:rPr>
          <w:rFonts w:eastAsia="SimSun"/>
          <w:lang w:eastAsia="zh-CN"/>
        </w:rPr>
        <w:tab/>
        <w:t>Nudm_UECM_PCscfRestoration service operation</w:t>
      </w:r>
      <w:bookmarkEnd w:id="4357"/>
      <w:bookmarkEnd w:id="4358"/>
      <w:bookmarkEnd w:id="4359"/>
      <w:bookmarkEnd w:id="4360"/>
      <w:bookmarkEnd w:id="4361"/>
      <w:bookmarkEnd w:id="4362"/>
      <w:bookmarkEnd w:id="4363"/>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364" w:name="_Toc20204440"/>
      <w:bookmarkStart w:id="4365" w:name="_Toc27895139"/>
      <w:bookmarkStart w:id="4366" w:name="_Toc36192236"/>
      <w:bookmarkStart w:id="4367" w:name="_Toc45193349"/>
      <w:bookmarkStart w:id="4368" w:name="_Toc47592981"/>
      <w:bookmarkStart w:id="4369" w:name="_Toc51835068"/>
      <w:bookmarkStart w:id="4370" w:name="_Toc68017301"/>
      <w:r w:rsidRPr="00140E21">
        <w:rPr>
          <w:lang w:eastAsia="zh-CN"/>
        </w:rPr>
        <w:t>5.2.3.3</w:t>
      </w:r>
      <w:r w:rsidRPr="00140E21">
        <w:rPr>
          <w:lang w:eastAsia="zh-CN"/>
        </w:rPr>
        <w:tab/>
        <w:t>Nudm_SubscriberDataManagement (SDM) Service</w:t>
      </w:r>
      <w:bookmarkEnd w:id="4364"/>
      <w:bookmarkEnd w:id="4365"/>
      <w:bookmarkEnd w:id="4366"/>
      <w:bookmarkEnd w:id="4367"/>
      <w:bookmarkEnd w:id="4368"/>
      <w:bookmarkEnd w:id="4369"/>
      <w:bookmarkEnd w:id="4370"/>
    </w:p>
    <w:p w14:paraId="7E4087E5" w14:textId="77777777" w:rsidR="00776774" w:rsidRPr="00140E21" w:rsidRDefault="00776774" w:rsidP="00776774">
      <w:pPr>
        <w:pStyle w:val="Heading5"/>
        <w:rPr>
          <w:rFonts w:eastAsia="Malgun Gothic"/>
        </w:rPr>
      </w:pPr>
      <w:bookmarkStart w:id="4371" w:name="_Toc20204441"/>
      <w:bookmarkStart w:id="4372" w:name="_Toc27895140"/>
      <w:bookmarkStart w:id="4373" w:name="_Toc36192237"/>
      <w:bookmarkStart w:id="4374" w:name="_Toc45193350"/>
      <w:bookmarkStart w:id="4375" w:name="_Toc47592982"/>
      <w:bookmarkStart w:id="4376" w:name="_Toc51835069"/>
      <w:bookmarkStart w:id="4377" w:name="_Toc68017302"/>
      <w:r w:rsidRPr="00140E21">
        <w:rPr>
          <w:rFonts w:eastAsia="Malgun Gothic"/>
        </w:rPr>
        <w:t>5.2.3.3.1</w:t>
      </w:r>
      <w:r w:rsidRPr="00140E21">
        <w:rPr>
          <w:rFonts w:eastAsia="Malgun Gothic"/>
        </w:rPr>
        <w:tab/>
        <w:t>General</w:t>
      </w:r>
      <w:bookmarkEnd w:id="4371"/>
      <w:bookmarkEnd w:id="4372"/>
      <w:bookmarkEnd w:id="4373"/>
      <w:bookmarkEnd w:id="4374"/>
      <w:bookmarkEnd w:id="4375"/>
      <w:bookmarkEnd w:id="4376"/>
      <w:bookmarkEnd w:id="4377"/>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378" w:name="_Toc20204442"/>
      <w:bookmarkStart w:id="4379" w:name="_Toc27895141"/>
      <w:bookmarkStart w:id="4380" w:name="_Toc36192238"/>
      <w:bookmarkStart w:id="4381" w:name="_Toc45193351"/>
      <w:bookmarkStart w:id="4382" w:name="_Toc47592983"/>
      <w:bookmarkStart w:id="4383" w:name="_Toc51835070"/>
      <w:bookmarkStart w:id="4384" w:name="_Toc68017303"/>
      <w:r w:rsidRPr="00140E21">
        <w:rPr>
          <w:lang w:eastAsia="zh-CN"/>
        </w:rPr>
        <w:t>5.2.3.3.2</w:t>
      </w:r>
      <w:r w:rsidRPr="00140E21">
        <w:rPr>
          <w:lang w:eastAsia="zh-CN"/>
        </w:rPr>
        <w:tab/>
        <w:t>Nudm_SDM_Get service operation</w:t>
      </w:r>
      <w:bookmarkEnd w:id="4378"/>
      <w:bookmarkEnd w:id="4379"/>
      <w:bookmarkEnd w:id="4380"/>
      <w:bookmarkEnd w:id="4381"/>
      <w:bookmarkEnd w:id="4382"/>
      <w:bookmarkEnd w:id="4383"/>
      <w:bookmarkEnd w:id="438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197FC347"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385" w:name="_Toc20204443"/>
      <w:bookmarkStart w:id="4386" w:name="_Toc27895142"/>
      <w:bookmarkStart w:id="4387" w:name="_Toc36192239"/>
      <w:bookmarkStart w:id="4388" w:name="_Toc45193352"/>
      <w:bookmarkStart w:id="4389" w:name="_Toc47592984"/>
      <w:bookmarkStart w:id="4390" w:name="_Toc51835071"/>
      <w:bookmarkStart w:id="4391" w:name="_Toc68017304"/>
      <w:r w:rsidRPr="00140E21">
        <w:rPr>
          <w:lang w:eastAsia="zh-CN"/>
        </w:rPr>
        <w:t>5.2.3.3.3</w:t>
      </w:r>
      <w:r w:rsidRPr="00140E21">
        <w:rPr>
          <w:lang w:eastAsia="zh-CN"/>
        </w:rPr>
        <w:tab/>
        <w:t>Nudm_SDM_Notification service operation</w:t>
      </w:r>
      <w:bookmarkEnd w:id="4385"/>
      <w:bookmarkEnd w:id="4386"/>
      <w:bookmarkEnd w:id="4387"/>
      <w:bookmarkEnd w:id="4388"/>
      <w:bookmarkEnd w:id="4389"/>
      <w:bookmarkEnd w:id="4390"/>
      <w:bookmarkEnd w:id="4391"/>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392" w:name="_Toc20204444"/>
      <w:bookmarkStart w:id="4393" w:name="_Toc27895143"/>
      <w:bookmarkStart w:id="4394" w:name="_Toc36192240"/>
      <w:bookmarkStart w:id="4395" w:name="_Toc45193353"/>
      <w:bookmarkStart w:id="4396" w:name="_Toc47592985"/>
      <w:bookmarkStart w:id="4397" w:name="_Toc51835072"/>
      <w:bookmarkStart w:id="4398" w:name="_Toc68017305"/>
      <w:r w:rsidRPr="00140E21">
        <w:rPr>
          <w:lang w:eastAsia="zh-CN"/>
        </w:rPr>
        <w:t>5.2.3.3.4</w:t>
      </w:r>
      <w:r w:rsidRPr="00140E21">
        <w:rPr>
          <w:lang w:eastAsia="zh-CN"/>
        </w:rPr>
        <w:tab/>
        <w:t>Nudm_SDM_Subscribe service operation</w:t>
      </w:r>
      <w:bookmarkEnd w:id="4392"/>
      <w:bookmarkEnd w:id="4393"/>
      <w:bookmarkEnd w:id="4394"/>
      <w:bookmarkEnd w:id="4395"/>
      <w:bookmarkEnd w:id="4396"/>
      <w:bookmarkEnd w:id="4397"/>
      <w:bookmarkEnd w:id="4398"/>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399" w:name="_Toc20204445"/>
      <w:bookmarkStart w:id="4400" w:name="_Toc27895144"/>
      <w:bookmarkStart w:id="4401" w:name="_Toc36192241"/>
      <w:bookmarkStart w:id="4402" w:name="_Toc45193354"/>
      <w:bookmarkStart w:id="4403" w:name="_Toc47592986"/>
      <w:bookmarkStart w:id="4404" w:name="_Toc51835073"/>
      <w:bookmarkStart w:id="4405" w:name="_Toc68017306"/>
      <w:r w:rsidRPr="00140E21">
        <w:rPr>
          <w:lang w:eastAsia="zh-CN"/>
        </w:rPr>
        <w:t>5.2.3.3.5</w:t>
      </w:r>
      <w:r w:rsidRPr="00140E21">
        <w:rPr>
          <w:lang w:eastAsia="zh-CN"/>
        </w:rPr>
        <w:tab/>
        <w:t>Nudm_SDM_Unsubscribe service operation</w:t>
      </w:r>
      <w:bookmarkEnd w:id="4399"/>
      <w:bookmarkEnd w:id="4400"/>
      <w:bookmarkEnd w:id="4401"/>
      <w:bookmarkEnd w:id="4402"/>
      <w:bookmarkEnd w:id="4403"/>
      <w:bookmarkEnd w:id="4404"/>
      <w:bookmarkEnd w:id="4405"/>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406" w:name="_Toc20204446"/>
      <w:bookmarkStart w:id="4407" w:name="_Toc27895145"/>
      <w:bookmarkStart w:id="4408" w:name="_Toc36192242"/>
      <w:bookmarkStart w:id="4409" w:name="_Toc45193355"/>
      <w:bookmarkStart w:id="4410" w:name="_Toc47592987"/>
      <w:bookmarkStart w:id="4411" w:name="_Toc51835074"/>
      <w:bookmarkStart w:id="4412" w:name="_Toc68017307"/>
      <w:r w:rsidRPr="00140E21">
        <w:rPr>
          <w:lang w:eastAsia="zh-CN"/>
        </w:rPr>
        <w:t>5.2.3.3.6</w:t>
      </w:r>
      <w:r w:rsidRPr="00140E21">
        <w:rPr>
          <w:lang w:eastAsia="zh-CN"/>
        </w:rPr>
        <w:tab/>
        <w:t>Nudm_SDM_Info service operation</w:t>
      </w:r>
      <w:bookmarkEnd w:id="4406"/>
      <w:bookmarkEnd w:id="4407"/>
      <w:bookmarkEnd w:id="4408"/>
      <w:bookmarkEnd w:id="4409"/>
      <w:bookmarkEnd w:id="4410"/>
      <w:bookmarkEnd w:id="4411"/>
      <w:bookmarkEnd w:id="441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413" w:name="_Toc20204447"/>
      <w:bookmarkStart w:id="4414" w:name="_Toc27895146"/>
      <w:bookmarkStart w:id="4415" w:name="_Toc36192243"/>
      <w:bookmarkStart w:id="4416" w:name="_Toc45193356"/>
      <w:bookmarkStart w:id="4417" w:name="_Toc47592988"/>
      <w:bookmarkStart w:id="4418" w:name="_Toc51835075"/>
      <w:bookmarkStart w:id="4419" w:name="_Toc68017308"/>
      <w:r w:rsidRPr="00140E21">
        <w:rPr>
          <w:lang w:eastAsia="zh-CN"/>
        </w:rPr>
        <w:t>5.2.3.3.7</w:t>
      </w:r>
      <w:r>
        <w:rPr>
          <w:lang w:eastAsia="zh-CN"/>
        </w:rPr>
        <w:tab/>
        <w:t>Void</w:t>
      </w:r>
      <w:bookmarkEnd w:id="4413"/>
      <w:bookmarkEnd w:id="4414"/>
      <w:bookmarkEnd w:id="4415"/>
      <w:bookmarkEnd w:id="4416"/>
      <w:bookmarkEnd w:id="4417"/>
      <w:bookmarkEnd w:id="4418"/>
      <w:bookmarkEnd w:id="4419"/>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420" w:name="_Toc20204448"/>
      <w:bookmarkStart w:id="4421" w:name="_Toc27895147"/>
      <w:bookmarkStart w:id="4422" w:name="_Toc36192244"/>
      <w:bookmarkStart w:id="4423" w:name="_Toc45193357"/>
      <w:bookmarkStart w:id="4424" w:name="_Toc47592989"/>
      <w:bookmarkStart w:id="4425" w:name="_Toc51835076"/>
      <w:bookmarkStart w:id="4426" w:name="_Toc68017309"/>
      <w:r w:rsidRPr="00140E21">
        <w:rPr>
          <w:lang w:eastAsia="zh-CN"/>
        </w:rPr>
        <w:t>5.2.3.4</w:t>
      </w:r>
      <w:r w:rsidRPr="00140E21">
        <w:rPr>
          <w:lang w:eastAsia="zh-CN"/>
        </w:rPr>
        <w:tab/>
        <w:t>Nudm_UEAuthentication Service</w:t>
      </w:r>
      <w:bookmarkEnd w:id="4420"/>
      <w:bookmarkEnd w:id="4421"/>
      <w:bookmarkEnd w:id="4422"/>
      <w:bookmarkEnd w:id="4423"/>
      <w:bookmarkEnd w:id="4424"/>
      <w:bookmarkEnd w:id="4425"/>
      <w:bookmarkEnd w:id="4426"/>
    </w:p>
    <w:p w14:paraId="216356DB" w14:textId="77777777" w:rsidR="00776774" w:rsidRPr="00140E21" w:rsidRDefault="00776774" w:rsidP="00776774">
      <w:pPr>
        <w:pStyle w:val="Heading5"/>
        <w:rPr>
          <w:lang w:eastAsia="zh-CN"/>
        </w:rPr>
      </w:pPr>
      <w:bookmarkStart w:id="4427" w:name="_Toc20204449"/>
      <w:bookmarkStart w:id="4428" w:name="_Toc27895148"/>
      <w:bookmarkStart w:id="4429" w:name="_Toc36192245"/>
      <w:bookmarkStart w:id="4430" w:name="_Toc45193358"/>
      <w:bookmarkStart w:id="4431" w:name="_Toc47592990"/>
      <w:bookmarkStart w:id="4432" w:name="_Toc51835077"/>
      <w:bookmarkStart w:id="4433" w:name="_Toc68017310"/>
      <w:r w:rsidRPr="00140E21">
        <w:rPr>
          <w:lang w:eastAsia="zh-CN"/>
        </w:rPr>
        <w:t>5.2.3.4.1</w:t>
      </w:r>
      <w:r w:rsidRPr="00140E21">
        <w:rPr>
          <w:lang w:eastAsia="zh-CN"/>
        </w:rPr>
        <w:tab/>
        <w:t>General</w:t>
      </w:r>
      <w:bookmarkEnd w:id="4427"/>
      <w:bookmarkEnd w:id="4428"/>
      <w:bookmarkEnd w:id="4429"/>
      <w:bookmarkEnd w:id="4430"/>
      <w:bookmarkEnd w:id="4431"/>
      <w:bookmarkEnd w:id="4432"/>
      <w:bookmarkEnd w:id="4433"/>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434" w:name="_Toc20204450"/>
      <w:bookmarkStart w:id="4435" w:name="_Toc27895149"/>
      <w:bookmarkStart w:id="4436" w:name="_Toc36192246"/>
      <w:bookmarkStart w:id="4437" w:name="_Toc45193359"/>
      <w:bookmarkStart w:id="4438" w:name="_Toc47592991"/>
      <w:bookmarkStart w:id="4439" w:name="_Toc51835078"/>
      <w:bookmarkStart w:id="4440" w:name="_Toc68017311"/>
      <w:r w:rsidRPr="00140E21">
        <w:rPr>
          <w:lang w:eastAsia="zh-CN"/>
        </w:rPr>
        <w:t>5.2.3.4.2</w:t>
      </w:r>
      <w:r w:rsidRPr="00140E21">
        <w:rPr>
          <w:lang w:eastAsia="zh-CN"/>
        </w:rPr>
        <w:tab/>
        <w:t>Nudm_UEAuthentication_Get service operation</w:t>
      </w:r>
      <w:bookmarkEnd w:id="4434"/>
      <w:bookmarkEnd w:id="4435"/>
      <w:bookmarkEnd w:id="4436"/>
      <w:bookmarkEnd w:id="4437"/>
      <w:bookmarkEnd w:id="4438"/>
      <w:bookmarkEnd w:id="4439"/>
      <w:bookmarkEnd w:id="444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441" w:name="_Toc20204451"/>
      <w:bookmarkStart w:id="4442" w:name="_Toc27895150"/>
      <w:bookmarkStart w:id="4443" w:name="_Toc36192247"/>
      <w:bookmarkStart w:id="4444" w:name="_Toc45193360"/>
      <w:bookmarkStart w:id="4445" w:name="_Toc47592992"/>
      <w:bookmarkStart w:id="4446" w:name="_Toc51835079"/>
      <w:bookmarkStart w:id="4447" w:name="_Toc68017312"/>
      <w:r w:rsidRPr="00140E21">
        <w:rPr>
          <w:rFonts w:eastAsia="SimSun"/>
        </w:rPr>
        <w:t>5.2.3.4.3</w:t>
      </w:r>
      <w:r w:rsidRPr="00140E21">
        <w:rPr>
          <w:rFonts w:eastAsia="SimSun"/>
        </w:rPr>
        <w:tab/>
        <w:t>Nudm_UEAuthentication_ResultConfirmation service operation</w:t>
      </w:r>
      <w:bookmarkEnd w:id="4441"/>
      <w:bookmarkEnd w:id="4442"/>
      <w:bookmarkEnd w:id="4443"/>
      <w:bookmarkEnd w:id="4444"/>
      <w:bookmarkEnd w:id="4445"/>
      <w:bookmarkEnd w:id="4446"/>
      <w:bookmarkEnd w:id="4447"/>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448" w:name="_Toc20204452"/>
      <w:bookmarkStart w:id="4449" w:name="_Toc27895151"/>
      <w:bookmarkStart w:id="4450" w:name="_Toc36192248"/>
      <w:bookmarkStart w:id="4451" w:name="_Toc45193361"/>
      <w:bookmarkStart w:id="4452" w:name="_Toc47592993"/>
      <w:bookmarkStart w:id="4453" w:name="_Toc51835080"/>
      <w:bookmarkStart w:id="4454" w:name="_Toc68017313"/>
      <w:r w:rsidRPr="00140E21">
        <w:rPr>
          <w:rFonts w:eastAsia="SimSun"/>
        </w:rPr>
        <w:t>5.2.3.5</w:t>
      </w:r>
      <w:r w:rsidRPr="00140E21">
        <w:rPr>
          <w:rFonts w:eastAsia="SimSun"/>
        </w:rPr>
        <w:tab/>
        <w:t>Nudm_EventExposure</w:t>
      </w:r>
      <w:r w:rsidRPr="00140E21">
        <w:rPr>
          <w:rFonts w:eastAsia="SimSun"/>
          <w:lang w:eastAsia="zh-CN"/>
        </w:rPr>
        <w:t xml:space="preserve"> service</w:t>
      </w:r>
      <w:bookmarkEnd w:id="4448"/>
      <w:bookmarkEnd w:id="4449"/>
      <w:bookmarkEnd w:id="4450"/>
      <w:bookmarkEnd w:id="4451"/>
      <w:bookmarkEnd w:id="4452"/>
      <w:bookmarkEnd w:id="4453"/>
      <w:bookmarkEnd w:id="4454"/>
    </w:p>
    <w:p w14:paraId="32DB4AE1" w14:textId="77777777" w:rsidR="00776774" w:rsidRPr="00140E21" w:rsidRDefault="00776774" w:rsidP="00776774">
      <w:pPr>
        <w:pStyle w:val="Heading5"/>
        <w:rPr>
          <w:rFonts w:eastAsia="SimSun"/>
          <w:lang w:eastAsia="zh-CN"/>
        </w:rPr>
      </w:pPr>
      <w:bookmarkStart w:id="4455" w:name="_Toc20204453"/>
      <w:bookmarkStart w:id="4456" w:name="_Toc27895152"/>
      <w:bookmarkStart w:id="4457" w:name="_Toc36192249"/>
      <w:bookmarkStart w:id="4458" w:name="_Toc45193362"/>
      <w:bookmarkStart w:id="4459" w:name="_Toc47592994"/>
      <w:bookmarkStart w:id="4460" w:name="_Toc51835081"/>
      <w:bookmarkStart w:id="4461" w:name="_Toc68017314"/>
      <w:r w:rsidRPr="00140E21">
        <w:rPr>
          <w:rFonts w:eastAsia="SimSun"/>
          <w:lang w:eastAsia="zh-CN"/>
        </w:rPr>
        <w:t>5.2.3.5.1</w:t>
      </w:r>
      <w:r w:rsidRPr="00140E21">
        <w:rPr>
          <w:rFonts w:eastAsia="SimSun"/>
          <w:lang w:eastAsia="zh-CN"/>
        </w:rPr>
        <w:tab/>
        <w:t>General</w:t>
      </w:r>
      <w:bookmarkEnd w:id="4455"/>
      <w:bookmarkEnd w:id="4456"/>
      <w:bookmarkEnd w:id="4457"/>
      <w:bookmarkEnd w:id="4458"/>
      <w:bookmarkEnd w:id="4459"/>
      <w:bookmarkEnd w:id="4460"/>
      <w:bookmarkEnd w:id="4461"/>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462" w:name="_Toc20204454"/>
      <w:bookmarkStart w:id="4463" w:name="_Toc27895153"/>
      <w:bookmarkStart w:id="4464" w:name="_Toc36192250"/>
      <w:bookmarkStart w:id="4465" w:name="_Toc45193363"/>
      <w:bookmarkStart w:id="4466" w:name="_Toc47592995"/>
      <w:bookmarkStart w:id="4467" w:name="_Toc51835082"/>
      <w:bookmarkStart w:id="4468" w:name="_Toc68017315"/>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462"/>
      <w:bookmarkEnd w:id="4463"/>
      <w:bookmarkEnd w:id="4464"/>
      <w:bookmarkEnd w:id="4465"/>
      <w:bookmarkEnd w:id="4466"/>
      <w:bookmarkEnd w:id="4467"/>
      <w:bookmarkEnd w:id="4468"/>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3B73FD8F"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469" w:name="_Toc20204455"/>
      <w:bookmarkStart w:id="4470" w:name="_Toc27895154"/>
      <w:bookmarkStart w:id="4471" w:name="_Toc36192251"/>
      <w:bookmarkStart w:id="4472" w:name="_Toc45193364"/>
      <w:bookmarkStart w:id="4473" w:name="_Toc47592996"/>
      <w:bookmarkStart w:id="4474" w:name="_Toc51835083"/>
      <w:bookmarkStart w:id="4475" w:name="_Toc68017316"/>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469"/>
      <w:bookmarkEnd w:id="4470"/>
      <w:bookmarkEnd w:id="4471"/>
      <w:bookmarkEnd w:id="4472"/>
      <w:bookmarkEnd w:id="4473"/>
      <w:bookmarkEnd w:id="4474"/>
      <w:bookmarkEnd w:id="4475"/>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476" w:name="_Toc20204456"/>
      <w:bookmarkStart w:id="4477" w:name="_Toc27895155"/>
      <w:bookmarkStart w:id="4478" w:name="_Toc36192252"/>
      <w:bookmarkStart w:id="4479" w:name="_Toc45193365"/>
      <w:bookmarkStart w:id="4480" w:name="_Toc47592997"/>
      <w:bookmarkStart w:id="4481" w:name="_Toc51835084"/>
      <w:bookmarkStart w:id="4482" w:name="_Toc68017317"/>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476"/>
      <w:bookmarkEnd w:id="4477"/>
      <w:bookmarkEnd w:id="4478"/>
      <w:bookmarkEnd w:id="4479"/>
      <w:bookmarkEnd w:id="4480"/>
      <w:bookmarkEnd w:id="4481"/>
      <w:bookmarkEnd w:id="448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483" w:name="_Toc20204457"/>
      <w:bookmarkStart w:id="4484" w:name="_Toc27895156"/>
      <w:bookmarkStart w:id="4485" w:name="_Toc36192253"/>
      <w:bookmarkStart w:id="4486" w:name="_Toc45193366"/>
      <w:bookmarkStart w:id="4487" w:name="_Toc47592998"/>
      <w:bookmarkStart w:id="4488" w:name="_Toc51835085"/>
      <w:bookmarkStart w:id="4489" w:name="_Toc68017318"/>
      <w:r w:rsidRPr="00140E21">
        <w:t>5.2.3.6</w:t>
      </w:r>
      <w:r w:rsidRPr="00140E21">
        <w:tab/>
        <w:t>Nudm_ParameterProvision service</w:t>
      </w:r>
      <w:bookmarkEnd w:id="4483"/>
      <w:bookmarkEnd w:id="4484"/>
      <w:bookmarkEnd w:id="4485"/>
      <w:bookmarkEnd w:id="4486"/>
      <w:bookmarkEnd w:id="4487"/>
      <w:bookmarkEnd w:id="4488"/>
      <w:bookmarkEnd w:id="4489"/>
    </w:p>
    <w:p w14:paraId="66F1B6B2" w14:textId="77777777" w:rsidR="00776774" w:rsidRPr="00140E21" w:rsidRDefault="00776774" w:rsidP="00776774">
      <w:pPr>
        <w:pStyle w:val="Heading5"/>
      </w:pPr>
      <w:bookmarkStart w:id="4490" w:name="_Toc20204458"/>
      <w:bookmarkStart w:id="4491" w:name="_Toc27895157"/>
      <w:bookmarkStart w:id="4492" w:name="_Toc36192254"/>
      <w:bookmarkStart w:id="4493" w:name="_Toc45193367"/>
      <w:bookmarkStart w:id="4494" w:name="_Toc47592999"/>
      <w:bookmarkStart w:id="4495" w:name="_Toc51835086"/>
      <w:bookmarkStart w:id="4496" w:name="_Toc68017319"/>
      <w:r w:rsidRPr="00140E21">
        <w:t>5.2.3.6.1</w:t>
      </w:r>
      <w:r w:rsidRPr="00140E21">
        <w:tab/>
        <w:t>General</w:t>
      </w:r>
      <w:bookmarkEnd w:id="4490"/>
      <w:bookmarkEnd w:id="4491"/>
      <w:bookmarkEnd w:id="4492"/>
      <w:bookmarkEnd w:id="4493"/>
      <w:bookmarkEnd w:id="4494"/>
      <w:bookmarkEnd w:id="4495"/>
      <w:bookmarkEnd w:id="449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497"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498" w:name="_Toc27895158"/>
      <w:bookmarkStart w:id="4499" w:name="_Toc36192255"/>
      <w:bookmarkStart w:id="4500" w:name="_Toc45193368"/>
      <w:bookmarkStart w:id="4501" w:name="_Toc47593000"/>
      <w:bookmarkStart w:id="4502" w:name="_Toc51835087"/>
      <w:bookmarkStart w:id="4503" w:name="_Toc68017320"/>
      <w:r w:rsidRPr="00140E21">
        <w:t>5.2.3.6.2</w:t>
      </w:r>
      <w:r w:rsidRPr="00140E21">
        <w:tab/>
        <w:t>Nudm_ParameterProvision_Update service operation</w:t>
      </w:r>
      <w:bookmarkEnd w:id="4497"/>
      <w:bookmarkEnd w:id="4498"/>
      <w:bookmarkEnd w:id="4499"/>
      <w:bookmarkEnd w:id="4500"/>
      <w:bookmarkEnd w:id="4501"/>
      <w:bookmarkEnd w:id="4502"/>
      <w:bookmarkEnd w:id="4503"/>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504" w:name="_Toc20204460"/>
      <w:bookmarkStart w:id="4505" w:name="_Toc27895159"/>
      <w:bookmarkStart w:id="4506" w:name="_Toc36192256"/>
      <w:bookmarkStart w:id="4507" w:name="_Toc45193369"/>
      <w:bookmarkStart w:id="4508" w:name="_Toc47593001"/>
      <w:bookmarkStart w:id="4509" w:name="_Toc51835088"/>
      <w:bookmarkStart w:id="4510" w:name="_Toc68017321"/>
      <w:r w:rsidRPr="00140E21">
        <w:t>5.2.3.6.3</w:t>
      </w:r>
      <w:r w:rsidRPr="00140E21">
        <w:tab/>
        <w:t>Nudm_ParameterProvision_Create service operation</w:t>
      </w:r>
      <w:bookmarkEnd w:id="4504"/>
      <w:bookmarkEnd w:id="4505"/>
      <w:bookmarkEnd w:id="4506"/>
      <w:bookmarkEnd w:id="4507"/>
      <w:bookmarkEnd w:id="4508"/>
      <w:bookmarkEnd w:id="4509"/>
      <w:bookmarkEnd w:id="4510"/>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511" w:name="_Toc20204461"/>
      <w:bookmarkStart w:id="4512" w:name="_Toc27895160"/>
      <w:bookmarkStart w:id="4513" w:name="_Toc36192257"/>
      <w:bookmarkStart w:id="4514" w:name="_Toc45193370"/>
      <w:bookmarkStart w:id="4515" w:name="_Toc47593002"/>
      <w:bookmarkStart w:id="4516" w:name="_Toc51835089"/>
      <w:bookmarkStart w:id="4517" w:name="_Toc68017322"/>
      <w:r w:rsidRPr="00140E21">
        <w:t>5.2.3.6.4</w:t>
      </w:r>
      <w:r w:rsidRPr="00140E21">
        <w:tab/>
        <w:t>Nudm_ParameterProvision_Delete service operation</w:t>
      </w:r>
      <w:bookmarkEnd w:id="4511"/>
      <w:bookmarkEnd w:id="4512"/>
      <w:bookmarkEnd w:id="4513"/>
      <w:bookmarkEnd w:id="4514"/>
      <w:bookmarkEnd w:id="4515"/>
      <w:bookmarkEnd w:id="4516"/>
      <w:bookmarkEnd w:id="4517"/>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518" w:name="_Toc20204462"/>
      <w:bookmarkStart w:id="4519" w:name="_Toc27895161"/>
      <w:bookmarkStart w:id="4520" w:name="_Toc36192258"/>
      <w:bookmarkStart w:id="4521" w:name="_Toc45193371"/>
      <w:bookmarkStart w:id="4522" w:name="_Toc47593003"/>
      <w:bookmarkStart w:id="4523" w:name="_Toc51835090"/>
      <w:bookmarkStart w:id="4524" w:name="_Toc68017323"/>
      <w:r>
        <w:t>5.2.3.6.5</w:t>
      </w:r>
      <w:r>
        <w:tab/>
        <w:t>Nudm_ParameterProvision_Get service operation</w:t>
      </w:r>
      <w:bookmarkEnd w:id="4518"/>
      <w:bookmarkEnd w:id="4519"/>
      <w:bookmarkEnd w:id="4520"/>
      <w:bookmarkEnd w:id="4521"/>
      <w:bookmarkEnd w:id="4522"/>
      <w:bookmarkEnd w:id="4523"/>
      <w:bookmarkEnd w:id="4524"/>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525" w:name="_Toc20204463"/>
      <w:bookmarkStart w:id="4526" w:name="_Toc27895162"/>
      <w:bookmarkStart w:id="4527" w:name="_Toc36192259"/>
      <w:bookmarkStart w:id="4528" w:name="_Toc45193372"/>
      <w:bookmarkStart w:id="4529" w:name="_Toc47593004"/>
      <w:bookmarkStart w:id="4530" w:name="_Toc51835091"/>
      <w:bookmarkStart w:id="4531" w:name="_Toc68017324"/>
      <w:r w:rsidRPr="00140E21">
        <w:t>5.2.3.7</w:t>
      </w:r>
      <w:r w:rsidRPr="00140E21">
        <w:tab/>
        <w:t>Nudm_NIDDAuthorisation service</w:t>
      </w:r>
      <w:bookmarkEnd w:id="4525"/>
      <w:bookmarkEnd w:id="4526"/>
      <w:bookmarkEnd w:id="4527"/>
      <w:bookmarkEnd w:id="4528"/>
      <w:bookmarkEnd w:id="4529"/>
      <w:bookmarkEnd w:id="4530"/>
      <w:bookmarkEnd w:id="4531"/>
    </w:p>
    <w:p w14:paraId="6A7322BB" w14:textId="77777777" w:rsidR="00776774" w:rsidRPr="00140E21" w:rsidRDefault="00776774" w:rsidP="00776774">
      <w:pPr>
        <w:pStyle w:val="Heading5"/>
      </w:pPr>
      <w:bookmarkStart w:id="4532" w:name="_Toc20204464"/>
      <w:bookmarkStart w:id="4533" w:name="_Toc27895163"/>
      <w:bookmarkStart w:id="4534" w:name="_Toc36192260"/>
      <w:bookmarkStart w:id="4535" w:name="_Toc45193373"/>
      <w:bookmarkStart w:id="4536" w:name="_Toc47593005"/>
      <w:bookmarkStart w:id="4537" w:name="_Toc51835092"/>
      <w:bookmarkStart w:id="4538" w:name="_Toc68017325"/>
      <w:r w:rsidRPr="00140E21">
        <w:t>5.2.3.7.1</w:t>
      </w:r>
      <w:r w:rsidRPr="00140E21">
        <w:tab/>
        <w:t>General</w:t>
      </w:r>
      <w:bookmarkEnd w:id="4532"/>
      <w:bookmarkEnd w:id="4533"/>
      <w:bookmarkEnd w:id="4534"/>
      <w:bookmarkEnd w:id="4535"/>
      <w:bookmarkEnd w:id="4536"/>
      <w:bookmarkEnd w:id="4537"/>
      <w:bookmarkEnd w:id="453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539" w:name="_Toc20204465"/>
      <w:bookmarkStart w:id="4540" w:name="_Toc27895164"/>
      <w:bookmarkStart w:id="4541" w:name="_Toc36192261"/>
      <w:bookmarkStart w:id="4542" w:name="_Toc45193374"/>
      <w:bookmarkStart w:id="4543" w:name="_Toc47593006"/>
      <w:bookmarkStart w:id="4544" w:name="_Toc51835093"/>
      <w:bookmarkStart w:id="4545" w:name="_Toc68017326"/>
      <w:r w:rsidRPr="00140E21">
        <w:t>5.2.3.7.2</w:t>
      </w:r>
      <w:r w:rsidRPr="00140E21">
        <w:tab/>
        <w:t>Nudm_NIDDAuthorisation_Get service operation</w:t>
      </w:r>
      <w:bookmarkEnd w:id="4539"/>
      <w:bookmarkEnd w:id="4540"/>
      <w:bookmarkEnd w:id="4541"/>
      <w:bookmarkEnd w:id="4542"/>
      <w:bookmarkEnd w:id="4543"/>
      <w:bookmarkEnd w:id="4544"/>
      <w:bookmarkEnd w:id="4545"/>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546" w:name="_Toc20204466"/>
      <w:bookmarkStart w:id="4547" w:name="_Toc27895165"/>
      <w:bookmarkStart w:id="4548" w:name="_Toc36192262"/>
      <w:bookmarkStart w:id="4549" w:name="_Toc45193375"/>
      <w:bookmarkStart w:id="4550" w:name="_Toc47593007"/>
      <w:bookmarkStart w:id="4551" w:name="_Toc51835094"/>
      <w:bookmarkStart w:id="4552" w:name="_Toc68017327"/>
      <w:r w:rsidRPr="00140E21">
        <w:t>5.2.3.7.3</w:t>
      </w:r>
      <w:r w:rsidRPr="00140E21">
        <w:tab/>
        <w:t>Nudm_NIDDAuthorisation_UpdateNotify service operation</w:t>
      </w:r>
      <w:bookmarkEnd w:id="4546"/>
      <w:bookmarkEnd w:id="4547"/>
      <w:bookmarkEnd w:id="4548"/>
      <w:bookmarkEnd w:id="4549"/>
      <w:bookmarkEnd w:id="4550"/>
      <w:bookmarkEnd w:id="4551"/>
      <w:bookmarkEnd w:id="455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58CBB455" w14:textId="77777777" w:rsidR="00776774" w:rsidRPr="00140E21" w:rsidRDefault="00776774" w:rsidP="00776774">
      <w:pPr>
        <w:pStyle w:val="Heading3"/>
        <w:rPr>
          <w:lang w:eastAsia="zh-CN"/>
        </w:rPr>
      </w:pPr>
      <w:bookmarkStart w:id="4553" w:name="_Toc20204467"/>
      <w:bookmarkStart w:id="4554" w:name="_Toc27895166"/>
      <w:bookmarkStart w:id="4555" w:name="_Toc36192263"/>
      <w:bookmarkStart w:id="4556" w:name="_Toc45193376"/>
      <w:bookmarkStart w:id="4557" w:name="_Toc47593008"/>
      <w:bookmarkStart w:id="4558" w:name="_Toc51835095"/>
      <w:bookmarkStart w:id="4559" w:name="_Toc68017328"/>
      <w:r w:rsidRPr="00140E21">
        <w:t>5.2.4</w:t>
      </w:r>
      <w:r w:rsidRPr="00140E21">
        <w:tab/>
        <w:t>5G-EIR Services</w:t>
      </w:r>
      <w:bookmarkEnd w:id="4553"/>
      <w:bookmarkEnd w:id="4554"/>
      <w:bookmarkEnd w:id="4555"/>
      <w:bookmarkEnd w:id="4556"/>
      <w:bookmarkEnd w:id="4557"/>
      <w:bookmarkEnd w:id="4558"/>
      <w:bookmarkEnd w:id="4559"/>
    </w:p>
    <w:p w14:paraId="19D205BC" w14:textId="77777777" w:rsidR="00776774" w:rsidRPr="00140E21" w:rsidRDefault="00776774" w:rsidP="00776774">
      <w:pPr>
        <w:pStyle w:val="Heading4"/>
      </w:pPr>
      <w:bookmarkStart w:id="4560" w:name="_Toc20204468"/>
      <w:bookmarkStart w:id="4561" w:name="_Toc27895167"/>
      <w:bookmarkStart w:id="4562" w:name="_Toc36192264"/>
      <w:bookmarkStart w:id="4563" w:name="_Toc45193377"/>
      <w:bookmarkStart w:id="4564" w:name="_Toc47593009"/>
      <w:bookmarkStart w:id="4565" w:name="_Toc51835096"/>
      <w:bookmarkStart w:id="4566" w:name="_Toc68017329"/>
      <w:r w:rsidRPr="00140E21">
        <w:t>5.2.4.1</w:t>
      </w:r>
      <w:r w:rsidRPr="00140E21">
        <w:tab/>
        <w:t>General</w:t>
      </w:r>
      <w:bookmarkEnd w:id="4560"/>
      <w:bookmarkEnd w:id="4561"/>
      <w:bookmarkEnd w:id="4562"/>
      <w:bookmarkEnd w:id="4563"/>
      <w:bookmarkEnd w:id="4564"/>
      <w:bookmarkEnd w:id="4565"/>
      <w:bookmarkEnd w:id="4566"/>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567" w:name="_Toc20204469"/>
      <w:bookmarkStart w:id="4568" w:name="_Toc27895168"/>
      <w:bookmarkStart w:id="4569" w:name="_Toc36192265"/>
      <w:bookmarkStart w:id="4570" w:name="_Toc45193378"/>
      <w:bookmarkStart w:id="4571" w:name="_Toc47593010"/>
      <w:bookmarkStart w:id="4572" w:name="_Toc51835097"/>
      <w:bookmarkStart w:id="4573" w:name="_Toc68017330"/>
      <w:r w:rsidRPr="00140E21">
        <w:rPr>
          <w:lang w:eastAsia="zh-CN"/>
        </w:rPr>
        <w:t>5.2.4.2</w:t>
      </w:r>
      <w:r w:rsidRPr="00140E21">
        <w:rPr>
          <w:lang w:eastAsia="zh-CN"/>
        </w:rPr>
        <w:tab/>
        <w:t>N5g-eir_EquipmentIdentityCheck service</w:t>
      </w:r>
      <w:bookmarkEnd w:id="4567"/>
      <w:bookmarkEnd w:id="4568"/>
      <w:bookmarkEnd w:id="4569"/>
      <w:bookmarkEnd w:id="4570"/>
      <w:bookmarkEnd w:id="4571"/>
      <w:bookmarkEnd w:id="4572"/>
      <w:bookmarkEnd w:id="4573"/>
    </w:p>
    <w:p w14:paraId="1D3ED752" w14:textId="77777777" w:rsidR="00776774" w:rsidRPr="00140E21" w:rsidRDefault="00776774" w:rsidP="00776774">
      <w:pPr>
        <w:pStyle w:val="Heading5"/>
      </w:pPr>
      <w:bookmarkStart w:id="4574" w:name="_Toc20204470"/>
      <w:bookmarkStart w:id="4575" w:name="_Toc27895169"/>
      <w:bookmarkStart w:id="4576" w:name="_Toc36192266"/>
      <w:bookmarkStart w:id="4577" w:name="_Toc45193379"/>
      <w:bookmarkStart w:id="4578" w:name="_Toc47593011"/>
      <w:bookmarkStart w:id="4579" w:name="_Toc51835098"/>
      <w:bookmarkStart w:id="4580" w:name="_Toc68017331"/>
      <w:r w:rsidRPr="00140E21">
        <w:t>5.2.4.2.1</w:t>
      </w:r>
      <w:r w:rsidRPr="00140E21">
        <w:tab/>
        <w:t>General</w:t>
      </w:r>
      <w:bookmarkEnd w:id="4574"/>
      <w:bookmarkEnd w:id="4575"/>
      <w:bookmarkEnd w:id="4576"/>
      <w:bookmarkEnd w:id="4577"/>
      <w:bookmarkEnd w:id="4578"/>
      <w:bookmarkEnd w:id="4579"/>
      <w:bookmarkEnd w:id="4580"/>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581" w:name="_Toc20204471"/>
      <w:bookmarkStart w:id="4582" w:name="_Toc27895170"/>
      <w:bookmarkStart w:id="4583" w:name="_Toc36192267"/>
      <w:bookmarkStart w:id="4584" w:name="_Toc45193380"/>
      <w:bookmarkStart w:id="4585" w:name="_Toc47593012"/>
      <w:bookmarkStart w:id="4586" w:name="_Toc51835099"/>
      <w:bookmarkStart w:id="4587" w:name="_Toc68017332"/>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581"/>
      <w:bookmarkEnd w:id="4582"/>
      <w:bookmarkEnd w:id="4583"/>
      <w:bookmarkEnd w:id="4584"/>
      <w:bookmarkEnd w:id="4585"/>
      <w:bookmarkEnd w:id="4586"/>
      <w:bookmarkEnd w:id="4587"/>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588" w:name="_Toc20204472"/>
      <w:bookmarkStart w:id="4589" w:name="_Toc27895171"/>
      <w:bookmarkStart w:id="4590" w:name="_Toc36192268"/>
      <w:bookmarkStart w:id="4591" w:name="_Toc45193381"/>
      <w:bookmarkStart w:id="4592" w:name="_Toc47593013"/>
      <w:bookmarkStart w:id="4593" w:name="_Toc51835100"/>
      <w:bookmarkStart w:id="4594" w:name="_Toc68017333"/>
      <w:r w:rsidRPr="00140E21">
        <w:t>5.2.5</w:t>
      </w:r>
      <w:r w:rsidRPr="00140E21">
        <w:tab/>
        <w:t>PCF Services</w:t>
      </w:r>
      <w:bookmarkEnd w:id="4588"/>
      <w:bookmarkEnd w:id="4589"/>
      <w:bookmarkEnd w:id="4590"/>
      <w:bookmarkEnd w:id="4591"/>
      <w:bookmarkEnd w:id="4592"/>
      <w:bookmarkEnd w:id="4593"/>
      <w:bookmarkEnd w:id="4594"/>
    </w:p>
    <w:p w14:paraId="577B10E6" w14:textId="77777777" w:rsidR="00776774" w:rsidRPr="00140E21" w:rsidRDefault="00776774" w:rsidP="00776774">
      <w:pPr>
        <w:pStyle w:val="Heading4"/>
      </w:pPr>
      <w:bookmarkStart w:id="4595" w:name="_Toc20204473"/>
      <w:bookmarkStart w:id="4596" w:name="_Toc27895172"/>
      <w:bookmarkStart w:id="4597" w:name="_Toc36192269"/>
      <w:bookmarkStart w:id="4598" w:name="_Toc45193382"/>
      <w:bookmarkStart w:id="4599" w:name="_Toc47593014"/>
      <w:bookmarkStart w:id="4600" w:name="_Toc51835101"/>
      <w:bookmarkStart w:id="4601" w:name="_Toc68017334"/>
      <w:r w:rsidRPr="00140E21">
        <w:t>5.2.5.1</w:t>
      </w:r>
      <w:r w:rsidRPr="00140E21">
        <w:tab/>
        <w:t>General</w:t>
      </w:r>
      <w:bookmarkEnd w:id="4595"/>
      <w:bookmarkEnd w:id="4596"/>
      <w:bookmarkEnd w:id="4597"/>
      <w:bookmarkEnd w:id="4598"/>
      <w:bookmarkEnd w:id="4599"/>
      <w:bookmarkEnd w:id="4600"/>
      <w:bookmarkEnd w:id="460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602" w:name="_Toc20204474"/>
      <w:bookmarkStart w:id="4603" w:name="_Toc27895173"/>
      <w:bookmarkStart w:id="4604" w:name="_Toc36192270"/>
      <w:bookmarkStart w:id="4605" w:name="_Toc45193383"/>
      <w:bookmarkStart w:id="4606" w:name="_Toc47593015"/>
      <w:bookmarkStart w:id="4607" w:name="_Toc51835102"/>
      <w:bookmarkStart w:id="4608" w:name="_Toc68017335"/>
      <w:r w:rsidRPr="00140E21">
        <w:t>5.2.5.2</w:t>
      </w:r>
      <w:r w:rsidRPr="00140E21">
        <w:tab/>
        <w:t>Npcf_AMPolicyControl service</w:t>
      </w:r>
      <w:bookmarkEnd w:id="4602"/>
      <w:bookmarkEnd w:id="4603"/>
      <w:bookmarkEnd w:id="4604"/>
      <w:bookmarkEnd w:id="4605"/>
      <w:bookmarkEnd w:id="4606"/>
      <w:bookmarkEnd w:id="4607"/>
      <w:bookmarkEnd w:id="4608"/>
    </w:p>
    <w:p w14:paraId="7A494D39" w14:textId="77777777" w:rsidR="00776774" w:rsidRPr="00140E21" w:rsidRDefault="00776774" w:rsidP="00776774">
      <w:pPr>
        <w:pStyle w:val="Heading5"/>
        <w:rPr>
          <w:lang w:eastAsia="zh-CN"/>
        </w:rPr>
      </w:pPr>
      <w:bookmarkStart w:id="4609" w:name="_Toc20204475"/>
      <w:bookmarkStart w:id="4610" w:name="_Toc27895174"/>
      <w:bookmarkStart w:id="4611" w:name="_Toc36192271"/>
      <w:bookmarkStart w:id="4612" w:name="_Toc45193384"/>
      <w:bookmarkStart w:id="4613" w:name="_Toc47593016"/>
      <w:bookmarkStart w:id="4614" w:name="_Toc51835103"/>
      <w:bookmarkStart w:id="4615" w:name="_Toc68017336"/>
      <w:r w:rsidRPr="00140E21">
        <w:rPr>
          <w:lang w:eastAsia="zh-CN"/>
        </w:rPr>
        <w:t>5.2.5.2.1</w:t>
      </w:r>
      <w:r w:rsidRPr="00140E21">
        <w:rPr>
          <w:lang w:eastAsia="zh-CN"/>
        </w:rPr>
        <w:tab/>
        <w:t>General</w:t>
      </w:r>
      <w:bookmarkEnd w:id="4609"/>
      <w:bookmarkEnd w:id="4610"/>
      <w:bookmarkEnd w:id="4611"/>
      <w:bookmarkEnd w:id="4612"/>
      <w:bookmarkEnd w:id="4613"/>
      <w:bookmarkEnd w:id="4614"/>
      <w:bookmarkEnd w:id="4615"/>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616" w:name="_Toc20204476"/>
      <w:bookmarkStart w:id="4617" w:name="_Toc27895175"/>
      <w:bookmarkStart w:id="4618" w:name="_Toc36192272"/>
      <w:bookmarkStart w:id="4619" w:name="_Toc45193385"/>
      <w:bookmarkStart w:id="4620" w:name="_Toc47593017"/>
      <w:bookmarkStart w:id="4621" w:name="_Toc51835104"/>
      <w:bookmarkStart w:id="4622" w:name="_Toc68017337"/>
      <w:r w:rsidRPr="00140E21">
        <w:rPr>
          <w:lang w:eastAsia="zh-CN"/>
        </w:rPr>
        <w:t>5.2.5.2.2</w:t>
      </w:r>
      <w:r w:rsidRPr="00140E21">
        <w:rPr>
          <w:lang w:eastAsia="zh-CN"/>
        </w:rPr>
        <w:tab/>
      </w:r>
      <w:r w:rsidRPr="00140E21">
        <w:t>Npcf_AMPolicyControl_Create service operation</w:t>
      </w:r>
      <w:bookmarkEnd w:id="4616"/>
      <w:bookmarkEnd w:id="4617"/>
      <w:bookmarkEnd w:id="4618"/>
      <w:bookmarkEnd w:id="4619"/>
      <w:bookmarkEnd w:id="4620"/>
      <w:bookmarkEnd w:id="4621"/>
      <w:bookmarkEnd w:id="4622"/>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42A4D75C" w:rsidR="00776774" w:rsidRPr="00140E21" w:rsidRDefault="00776774" w:rsidP="00776774">
      <w:r w:rsidRPr="00140E21">
        <w:rPr>
          <w:b/>
        </w:rPr>
        <w:t>Outputs, Optional:</w:t>
      </w:r>
      <w:r w:rsidRPr="00140E21">
        <w:t xml:space="preserve"> The requested Access and mobility related policy information as defined in Clause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623" w:name="_Toc20204477"/>
      <w:bookmarkStart w:id="4624" w:name="_Toc27895176"/>
      <w:bookmarkStart w:id="4625" w:name="_Toc36192273"/>
      <w:bookmarkStart w:id="4626" w:name="_Toc45193386"/>
      <w:bookmarkStart w:id="4627" w:name="_Toc47593018"/>
      <w:bookmarkStart w:id="4628" w:name="_Toc51835105"/>
      <w:bookmarkStart w:id="4629" w:name="_Toc68017338"/>
      <w:r w:rsidRPr="00140E21">
        <w:rPr>
          <w:lang w:eastAsia="zh-CN"/>
        </w:rPr>
        <w:t>5.2.5.2.3</w:t>
      </w:r>
      <w:r w:rsidRPr="00140E21">
        <w:rPr>
          <w:lang w:eastAsia="zh-CN"/>
        </w:rPr>
        <w:tab/>
      </w:r>
      <w:r w:rsidRPr="00140E21">
        <w:t>Npcf_AMPolicyControl_UpdateNotify service operation</w:t>
      </w:r>
      <w:bookmarkEnd w:id="4623"/>
      <w:bookmarkEnd w:id="4624"/>
      <w:bookmarkEnd w:id="4625"/>
      <w:bookmarkEnd w:id="4626"/>
      <w:bookmarkEnd w:id="4627"/>
      <w:bookmarkEnd w:id="4628"/>
      <w:bookmarkEnd w:id="4629"/>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630" w:name="_Hlk501026196"/>
      <w:r w:rsidRPr="00140E21">
        <w:rPr>
          <w:b/>
        </w:rPr>
        <w:t>Inputs, Required:</w:t>
      </w:r>
      <w:r w:rsidRPr="00140E21">
        <w:t xml:space="preserve"> AM Policy Association ID</w:t>
      </w:r>
      <w:r w:rsidRPr="00140E21">
        <w:rPr>
          <w:rFonts w:eastAsia="DengXian"/>
          <w:lang w:eastAsia="zh-CN"/>
        </w:rPr>
        <w:t>.</w:t>
      </w:r>
    </w:p>
    <w:bookmarkEnd w:id="4630"/>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631" w:name="_Toc20204478"/>
      <w:bookmarkStart w:id="4632" w:name="_Toc27895177"/>
      <w:bookmarkStart w:id="4633" w:name="_Toc36192274"/>
      <w:bookmarkStart w:id="4634" w:name="_Toc45193387"/>
      <w:bookmarkStart w:id="4635" w:name="_Toc47593019"/>
      <w:bookmarkStart w:id="4636" w:name="_Toc51835106"/>
      <w:bookmarkStart w:id="4637" w:name="_Toc68017339"/>
      <w:r w:rsidRPr="00140E21">
        <w:rPr>
          <w:lang w:eastAsia="zh-CN"/>
        </w:rPr>
        <w:t>5.2.5.2.4</w:t>
      </w:r>
      <w:r w:rsidRPr="00140E21">
        <w:rPr>
          <w:lang w:eastAsia="zh-CN"/>
        </w:rPr>
        <w:tab/>
      </w:r>
      <w:r w:rsidRPr="00140E21">
        <w:t>Npcf_AMPolicyControl_Delete service operation</w:t>
      </w:r>
      <w:bookmarkEnd w:id="4631"/>
      <w:bookmarkEnd w:id="4632"/>
      <w:bookmarkEnd w:id="4633"/>
      <w:bookmarkEnd w:id="4634"/>
      <w:bookmarkEnd w:id="4635"/>
      <w:bookmarkEnd w:id="4636"/>
      <w:bookmarkEnd w:id="4637"/>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638" w:name="_Toc20204479"/>
      <w:bookmarkStart w:id="4639" w:name="_Toc27895178"/>
      <w:bookmarkStart w:id="4640" w:name="_Toc36192275"/>
      <w:bookmarkStart w:id="4641" w:name="_Toc45193388"/>
      <w:bookmarkStart w:id="4642" w:name="_Toc47593020"/>
      <w:bookmarkStart w:id="4643" w:name="_Toc51835107"/>
      <w:bookmarkStart w:id="4644" w:name="_Toc68017340"/>
      <w:r w:rsidRPr="00140E21">
        <w:rPr>
          <w:lang w:eastAsia="zh-CN"/>
        </w:rPr>
        <w:t>5.2.5.2.5</w:t>
      </w:r>
      <w:r w:rsidRPr="00140E21">
        <w:rPr>
          <w:lang w:eastAsia="zh-CN"/>
        </w:rPr>
        <w:tab/>
        <w:t>Npcf_AMPolicyControl_Update service operation</w:t>
      </w:r>
      <w:bookmarkEnd w:id="4638"/>
      <w:bookmarkEnd w:id="4639"/>
      <w:bookmarkEnd w:id="4640"/>
      <w:bookmarkEnd w:id="4641"/>
      <w:bookmarkEnd w:id="4642"/>
      <w:bookmarkEnd w:id="4643"/>
      <w:bookmarkEnd w:id="4644"/>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645" w:name="_Toc20204480"/>
      <w:bookmarkStart w:id="4646" w:name="_Toc27895179"/>
      <w:bookmarkStart w:id="4647" w:name="_Toc36192276"/>
      <w:bookmarkStart w:id="4648" w:name="_Toc45193389"/>
      <w:bookmarkStart w:id="4649" w:name="_Toc47593021"/>
      <w:bookmarkStart w:id="4650" w:name="_Toc51835108"/>
      <w:bookmarkStart w:id="4651" w:name="_Toc68017341"/>
      <w:r w:rsidRPr="00140E21">
        <w:rPr>
          <w:lang w:eastAsia="zh-CN"/>
        </w:rPr>
        <w:t>5.2.5.3</w:t>
      </w:r>
      <w:r w:rsidRPr="00140E21">
        <w:rPr>
          <w:lang w:eastAsia="zh-CN"/>
        </w:rPr>
        <w:tab/>
        <w:t>Npcf_PolicyAuthorization Service</w:t>
      </w:r>
      <w:bookmarkEnd w:id="4645"/>
      <w:bookmarkEnd w:id="4646"/>
      <w:bookmarkEnd w:id="4647"/>
      <w:bookmarkEnd w:id="4648"/>
      <w:bookmarkEnd w:id="4649"/>
      <w:bookmarkEnd w:id="4650"/>
      <w:bookmarkEnd w:id="4651"/>
    </w:p>
    <w:p w14:paraId="043D9A13" w14:textId="77777777" w:rsidR="00776774" w:rsidRPr="00140E21" w:rsidRDefault="00776774" w:rsidP="00776774">
      <w:pPr>
        <w:pStyle w:val="Heading5"/>
        <w:rPr>
          <w:lang w:eastAsia="zh-CN"/>
        </w:rPr>
      </w:pPr>
      <w:bookmarkStart w:id="4652" w:name="_Toc20204481"/>
      <w:bookmarkStart w:id="4653" w:name="_Toc27895180"/>
      <w:bookmarkStart w:id="4654" w:name="_Toc36192277"/>
      <w:bookmarkStart w:id="4655" w:name="_Toc45193390"/>
      <w:bookmarkStart w:id="4656" w:name="_Toc47593022"/>
      <w:bookmarkStart w:id="4657" w:name="_Toc51835109"/>
      <w:bookmarkStart w:id="4658" w:name="_Toc68017342"/>
      <w:r w:rsidRPr="00140E21">
        <w:rPr>
          <w:lang w:eastAsia="zh-CN"/>
        </w:rPr>
        <w:t>5.2.5.3.1</w:t>
      </w:r>
      <w:r w:rsidRPr="00140E21">
        <w:rPr>
          <w:lang w:eastAsia="zh-CN"/>
        </w:rPr>
        <w:tab/>
        <w:t>General</w:t>
      </w:r>
      <w:bookmarkEnd w:id="4652"/>
      <w:bookmarkEnd w:id="4653"/>
      <w:bookmarkEnd w:id="4654"/>
      <w:bookmarkEnd w:id="4655"/>
      <w:bookmarkEnd w:id="4656"/>
      <w:bookmarkEnd w:id="4657"/>
      <w:bookmarkEnd w:id="4658"/>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659" w:name="_Toc20204482"/>
      <w:bookmarkStart w:id="4660" w:name="_Toc27895181"/>
      <w:bookmarkStart w:id="4661" w:name="_Toc36192278"/>
      <w:bookmarkStart w:id="4662" w:name="_Toc45193391"/>
      <w:bookmarkStart w:id="4663" w:name="_Toc47593023"/>
      <w:bookmarkStart w:id="4664" w:name="_Toc51835110"/>
      <w:bookmarkStart w:id="4665" w:name="_Toc68017343"/>
      <w:r w:rsidRPr="00140E21">
        <w:rPr>
          <w:lang w:eastAsia="zh-CN"/>
        </w:rPr>
        <w:t>5.2.5.3.2</w:t>
      </w:r>
      <w:r w:rsidRPr="00140E21">
        <w:rPr>
          <w:lang w:eastAsia="zh-CN"/>
        </w:rPr>
        <w:tab/>
        <w:t>Npcf_PolicyAuthorization_Create</w:t>
      </w:r>
      <w:r w:rsidRPr="00140E21">
        <w:t xml:space="preserve"> service operation</w:t>
      </w:r>
      <w:bookmarkEnd w:id="4659"/>
      <w:bookmarkEnd w:id="4660"/>
      <w:bookmarkEnd w:id="4661"/>
      <w:bookmarkEnd w:id="4662"/>
      <w:bookmarkEnd w:id="4663"/>
      <w:bookmarkEnd w:id="4664"/>
      <w:bookmarkEnd w:id="4665"/>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77777777"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726E3E50"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ins w:id="4666" w:author="23.502_CR2791_(Rel-16)_Vertical_LAN" w:date="2021-06-18T07:38:00Z">
        <w:r w:rsidR="006B4200">
          <w:t>3</w:t>
        </w:r>
      </w:ins>
      <w:del w:id="4667" w:author="23.502_CR2791_(Rel-16)_Vertical_LAN" w:date="2021-06-18T07:38:00Z">
        <w:r w:rsidDel="006B4200">
          <w:delText>2</w:delText>
        </w:r>
      </w:del>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668" w:name="_Toc20204483"/>
      <w:bookmarkStart w:id="4669" w:name="_Toc27895182"/>
      <w:bookmarkStart w:id="4670" w:name="_Toc36192279"/>
      <w:bookmarkStart w:id="4671" w:name="_Toc45193392"/>
      <w:bookmarkStart w:id="4672" w:name="_Toc47593024"/>
      <w:bookmarkStart w:id="4673" w:name="_Toc51835111"/>
      <w:bookmarkStart w:id="4674" w:name="_Toc68017344"/>
      <w:r w:rsidRPr="00140E21">
        <w:rPr>
          <w:rFonts w:eastAsia="SimSun"/>
        </w:rPr>
        <w:t>5.2.5.3.3</w:t>
      </w:r>
      <w:r w:rsidRPr="00140E21">
        <w:rPr>
          <w:rFonts w:eastAsia="SimSun"/>
        </w:rPr>
        <w:tab/>
        <w:t>Npcf_PolicyAuthorization_Update service operation</w:t>
      </w:r>
      <w:bookmarkEnd w:id="4668"/>
      <w:bookmarkEnd w:id="4669"/>
      <w:bookmarkEnd w:id="4670"/>
      <w:bookmarkEnd w:id="4671"/>
      <w:bookmarkEnd w:id="4672"/>
      <w:bookmarkEnd w:id="4673"/>
      <w:bookmarkEnd w:id="467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617ECE11"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ins w:id="4675" w:author="23.502_CR2791_(Rel-16)_Vertical_LAN" w:date="2021-06-18T07:38:00Z">
        <w:r w:rsidR="006B4200">
          <w:t>3</w:t>
        </w:r>
      </w:ins>
      <w:del w:id="4676" w:author="23.502_CR2791_(Rel-16)_Vertical_LAN" w:date="2021-06-18T07:38:00Z">
        <w:r w:rsidDel="006B4200">
          <w:delText>2</w:delText>
        </w:r>
      </w:del>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677" w:name="_Toc20204484"/>
      <w:bookmarkStart w:id="4678" w:name="_Toc27895183"/>
      <w:bookmarkStart w:id="4679" w:name="_Toc36192280"/>
      <w:bookmarkStart w:id="4680" w:name="_Toc45193393"/>
      <w:bookmarkStart w:id="4681" w:name="_Toc47593025"/>
      <w:bookmarkStart w:id="4682" w:name="_Toc51835112"/>
      <w:bookmarkStart w:id="4683" w:name="_Toc68017345"/>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677"/>
      <w:bookmarkEnd w:id="4678"/>
      <w:bookmarkEnd w:id="4679"/>
      <w:bookmarkEnd w:id="4680"/>
      <w:bookmarkEnd w:id="4681"/>
      <w:bookmarkEnd w:id="4682"/>
      <w:bookmarkEnd w:id="4683"/>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684" w:name="_Toc20204485"/>
      <w:bookmarkStart w:id="4685" w:name="_Toc27895184"/>
      <w:bookmarkStart w:id="4686" w:name="_Toc36192281"/>
      <w:bookmarkStart w:id="4687" w:name="_Toc45193394"/>
      <w:bookmarkStart w:id="4688" w:name="_Toc47593026"/>
      <w:bookmarkStart w:id="4689" w:name="_Toc51835113"/>
      <w:bookmarkStart w:id="4690" w:name="_Toc68017346"/>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684"/>
      <w:bookmarkEnd w:id="4685"/>
      <w:bookmarkEnd w:id="4686"/>
      <w:bookmarkEnd w:id="4687"/>
      <w:bookmarkEnd w:id="4688"/>
      <w:bookmarkEnd w:id="4689"/>
      <w:bookmarkEnd w:id="4690"/>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7777777" w:rsidR="00776774" w:rsidRPr="00140E21" w:rsidRDefault="00776774" w:rsidP="00776774">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7B175734" w14:textId="77777777" w:rsidR="00776774" w:rsidRPr="00140E21" w:rsidRDefault="00776774" w:rsidP="00776774">
      <w:pPr>
        <w:pStyle w:val="Heading5"/>
        <w:rPr>
          <w:rFonts w:eastAsia="SimSun"/>
        </w:rPr>
      </w:pPr>
      <w:bookmarkStart w:id="4691" w:name="_Toc20204486"/>
      <w:bookmarkStart w:id="4692" w:name="_Toc27895185"/>
      <w:bookmarkStart w:id="4693" w:name="_Toc36192282"/>
      <w:bookmarkStart w:id="4694" w:name="_Toc45193395"/>
      <w:bookmarkStart w:id="4695" w:name="_Toc47593027"/>
      <w:bookmarkStart w:id="4696" w:name="_Toc51835114"/>
      <w:bookmarkStart w:id="4697" w:name="_Toc68017347"/>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691"/>
      <w:bookmarkEnd w:id="4692"/>
      <w:bookmarkEnd w:id="4693"/>
      <w:bookmarkEnd w:id="4694"/>
      <w:bookmarkEnd w:id="4695"/>
      <w:bookmarkEnd w:id="4696"/>
      <w:bookmarkEnd w:id="4697"/>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698" w:name="_Toc20204487"/>
      <w:bookmarkStart w:id="4699" w:name="_Toc27895186"/>
      <w:bookmarkStart w:id="4700" w:name="_Toc36192283"/>
      <w:bookmarkStart w:id="4701" w:name="_Toc45193396"/>
      <w:bookmarkStart w:id="4702" w:name="_Toc47593028"/>
      <w:bookmarkStart w:id="4703" w:name="_Toc51835115"/>
      <w:bookmarkStart w:id="4704" w:name="_Toc68017348"/>
      <w:r w:rsidRPr="00140E21">
        <w:rPr>
          <w:rFonts w:eastAsia="SimSun"/>
          <w:lang w:eastAsia="zh-CN"/>
        </w:rPr>
        <w:t>5.2.5.3.7</w:t>
      </w:r>
      <w:r w:rsidRPr="00140E21">
        <w:rPr>
          <w:rFonts w:eastAsia="SimSun"/>
          <w:lang w:eastAsia="zh-CN"/>
        </w:rPr>
        <w:tab/>
        <w:t>Npcf_PolicyAuthorization_Unsubscribe service operation</w:t>
      </w:r>
      <w:bookmarkEnd w:id="4698"/>
      <w:bookmarkEnd w:id="4699"/>
      <w:bookmarkEnd w:id="4700"/>
      <w:bookmarkEnd w:id="4701"/>
      <w:bookmarkEnd w:id="4702"/>
      <w:bookmarkEnd w:id="4703"/>
      <w:bookmarkEnd w:id="470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705" w:name="_Toc20204488"/>
      <w:bookmarkStart w:id="4706" w:name="_Toc27895187"/>
      <w:bookmarkStart w:id="4707" w:name="_Toc36192284"/>
      <w:bookmarkStart w:id="4708" w:name="_Toc45193397"/>
      <w:bookmarkStart w:id="4709" w:name="_Toc47593029"/>
      <w:bookmarkStart w:id="4710" w:name="_Toc51835116"/>
      <w:bookmarkStart w:id="4711" w:name="_Toc68017349"/>
      <w:r w:rsidRPr="00140E21">
        <w:t>5.2.5.4</w:t>
      </w:r>
      <w:r w:rsidRPr="00140E21">
        <w:tab/>
        <w:t>Npcf_SMPolicyControl service</w:t>
      </w:r>
      <w:bookmarkEnd w:id="4705"/>
      <w:bookmarkEnd w:id="4706"/>
      <w:bookmarkEnd w:id="4707"/>
      <w:bookmarkEnd w:id="4708"/>
      <w:bookmarkEnd w:id="4709"/>
      <w:bookmarkEnd w:id="4710"/>
      <w:bookmarkEnd w:id="4711"/>
    </w:p>
    <w:p w14:paraId="2BA8A42A" w14:textId="77777777" w:rsidR="00776774" w:rsidRPr="00140E21" w:rsidRDefault="00776774" w:rsidP="00776774">
      <w:pPr>
        <w:pStyle w:val="Heading5"/>
        <w:rPr>
          <w:lang w:eastAsia="zh-CN"/>
        </w:rPr>
      </w:pPr>
      <w:bookmarkStart w:id="4712" w:name="_Toc20204489"/>
      <w:bookmarkStart w:id="4713" w:name="_Toc27895188"/>
      <w:bookmarkStart w:id="4714" w:name="_Toc36192285"/>
      <w:bookmarkStart w:id="4715" w:name="_Toc45193398"/>
      <w:bookmarkStart w:id="4716" w:name="_Toc47593030"/>
      <w:bookmarkStart w:id="4717" w:name="_Toc51835117"/>
      <w:bookmarkStart w:id="4718" w:name="_Toc68017350"/>
      <w:r w:rsidRPr="00140E21">
        <w:rPr>
          <w:lang w:eastAsia="zh-CN"/>
        </w:rPr>
        <w:t>5.2.5.4.1</w:t>
      </w:r>
      <w:r w:rsidRPr="00140E21">
        <w:rPr>
          <w:lang w:eastAsia="zh-CN"/>
        </w:rPr>
        <w:tab/>
        <w:t>General</w:t>
      </w:r>
      <w:bookmarkEnd w:id="4712"/>
      <w:bookmarkEnd w:id="4713"/>
      <w:bookmarkEnd w:id="4714"/>
      <w:bookmarkEnd w:id="4715"/>
      <w:bookmarkEnd w:id="4716"/>
      <w:bookmarkEnd w:id="4717"/>
      <w:bookmarkEnd w:id="4718"/>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719" w:name="_Toc20204490"/>
      <w:bookmarkStart w:id="4720" w:name="_Toc27895189"/>
      <w:bookmarkStart w:id="4721" w:name="_Toc36192286"/>
      <w:bookmarkStart w:id="4722" w:name="_Toc45193399"/>
      <w:bookmarkStart w:id="4723" w:name="_Toc47593031"/>
      <w:bookmarkStart w:id="4724" w:name="_Toc51835118"/>
      <w:bookmarkStart w:id="4725" w:name="_Toc68017351"/>
      <w:r w:rsidRPr="00140E21">
        <w:rPr>
          <w:lang w:eastAsia="zh-CN"/>
        </w:rPr>
        <w:t>5.2.5.4.2</w:t>
      </w:r>
      <w:r w:rsidRPr="00140E21">
        <w:rPr>
          <w:lang w:eastAsia="zh-CN"/>
        </w:rPr>
        <w:tab/>
        <w:t>Npcf_SMPolicyControl_Create service operation</w:t>
      </w:r>
      <w:bookmarkEnd w:id="4719"/>
      <w:bookmarkEnd w:id="4720"/>
      <w:bookmarkEnd w:id="4721"/>
      <w:bookmarkEnd w:id="4722"/>
      <w:bookmarkEnd w:id="4723"/>
      <w:bookmarkEnd w:id="4724"/>
      <w:bookmarkEnd w:id="4725"/>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202D5F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del w:id="4726" w:author="23.502_CR2617_(Rel-16)_5GS_Ph1" w:date="2021-06-18T07:13:00Z">
        <w:r w:rsidRPr="00140E21" w:rsidDel="006B4200">
          <w:rPr>
            <w:lang w:eastAsia="zh-CN"/>
          </w:rPr>
          <w:delText>, NSI ID</w:delText>
        </w:r>
      </w:del>
      <w:r w:rsidRPr="00140E21">
        <w:rPr>
          <w:lang w:eastAsia="zh-CN"/>
        </w:rPr>
        <w:t>,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727"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728" w:name="_Toc27895190"/>
      <w:bookmarkStart w:id="4729" w:name="_Toc36192287"/>
      <w:bookmarkStart w:id="4730" w:name="_Toc45193400"/>
      <w:bookmarkStart w:id="4731" w:name="_Toc47593032"/>
      <w:bookmarkStart w:id="4732" w:name="_Toc51835119"/>
      <w:bookmarkStart w:id="4733" w:name="_Toc68017352"/>
      <w:r w:rsidRPr="00140E21">
        <w:rPr>
          <w:lang w:eastAsia="zh-CN"/>
        </w:rPr>
        <w:t>5.2.5.4.3</w:t>
      </w:r>
      <w:r w:rsidRPr="00140E21">
        <w:rPr>
          <w:lang w:eastAsia="zh-CN"/>
        </w:rPr>
        <w:tab/>
      </w:r>
      <w:r w:rsidRPr="00140E21">
        <w:t>Npcf_SMPolicyControl_UpdateNotify service operation</w:t>
      </w:r>
      <w:bookmarkEnd w:id="4727"/>
      <w:bookmarkEnd w:id="4728"/>
      <w:bookmarkEnd w:id="4729"/>
      <w:bookmarkEnd w:id="4730"/>
      <w:bookmarkEnd w:id="4731"/>
      <w:bookmarkEnd w:id="4732"/>
      <w:bookmarkEnd w:id="4733"/>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734" w:name="_Toc20204492"/>
      <w:bookmarkStart w:id="4735" w:name="_Toc27895191"/>
      <w:bookmarkStart w:id="4736" w:name="_Toc36192288"/>
      <w:bookmarkStart w:id="4737" w:name="_Toc45193401"/>
      <w:bookmarkStart w:id="4738" w:name="_Toc47593033"/>
      <w:bookmarkStart w:id="4739" w:name="_Toc51835120"/>
      <w:bookmarkStart w:id="4740" w:name="_Toc68017353"/>
      <w:r w:rsidRPr="00140E21">
        <w:rPr>
          <w:lang w:eastAsia="zh-CN"/>
        </w:rPr>
        <w:t>5.2.5.4.4</w:t>
      </w:r>
      <w:r w:rsidRPr="00140E21">
        <w:rPr>
          <w:lang w:eastAsia="zh-CN"/>
        </w:rPr>
        <w:tab/>
      </w:r>
      <w:r w:rsidRPr="00140E21">
        <w:t>Npcf_SMPolicyControl_Delete service operation</w:t>
      </w:r>
      <w:bookmarkEnd w:id="4734"/>
      <w:bookmarkEnd w:id="4735"/>
      <w:bookmarkEnd w:id="4736"/>
      <w:bookmarkEnd w:id="4737"/>
      <w:bookmarkEnd w:id="4738"/>
      <w:bookmarkEnd w:id="4739"/>
      <w:bookmarkEnd w:id="4740"/>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741"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742" w:name="_Toc27895192"/>
      <w:bookmarkStart w:id="4743" w:name="_Toc36192289"/>
      <w:bookmarkStart w:id="4744" w:name="_Toc45193402"/>
      <w:bookmarkStart w:id="4745" w:name="_Toc47593034"/>
      <w:bookmarkStart w:id="4746" w:name="_Toc51835121"/>
      <w:bookmarkStart w:id="4747" w:name="_Toc68017354"/>
      <w:r w:rsidRPr="00140E21">
        <w:t>5.2.5.4.5</w:t>
      </w:r>
      <w:r w:rsidRPr="00140E21">
        <w:tab/>
        <w:t>Npcf_SMPolicyControl_Update service operation</w:t>
      </w:r>
      <w:bookmarkEnd w:id="4741"/>
      <w:bookmarkEnd w:id="4742"/>
      <w:bookmarkEnd w:id="4743"/>
      <w:bookmarkEnd w:id="4744"/>
      <w:bookmarkEnd w:id="4745"/>
      <w:bookmarkEnd w:id="4746"/>
      <w:bookmarkEnd w:id="4747"/>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377509D3"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748" w:name="_Toc20204494"/>
      <w:bookmarkStart w:id="4749" w:name="_Toc27895193"/>
      <w:bookmarkStart w:id="4750" w:name="_Toc36192290"/>
      <w:bookmarkStart w:id="4751" w:name="_Toc45193403"/>
      <w:bookmarkStart w:id="4752" w:name="_Toc47593035"/>
      <w:bookmarkStart w:id="4753" w:name="_Toc51835122"/>
      <w:bookmarkStart w:id="4754" w:name="_Toc68017355"/>
      <w:r w:rsidRPr="00140E21">
        <w:t>5.2.5.5</w:t>
      </w:r>
      <w:r w:rsidRPr="00140E21">
        <w:tab/>
        <w:t>Npcf_BDTPolicyControl Service</w:t>
      </w:r>
      <w:bookmarkEnd w:id="4748"/>
      <w:bookmarkEnd w:id="4749"/>
      <w:bookmarkEnd w:id="4750"/>
      <w:bookmarkEnd w:id="4751"/>
      <w:bookmarkEnd w:id="4752"/>
      <w:bookmarkEnd w:id="4753"/>
      <w:bookmarkEnd w:id="4754"/>
    </w:p>
    <w:p w14:paraId="0944125B" w14:textId="77777777" w:rsidR="00776774" w:rsidRPr="00140E21" w:rsidRDefault="00776774" w:rsidP="00776774">
      <w:pPr>
        <w:pStyle w:val="Heading5"/>
        <w:rPr>
          <w:lang w:eastAsia="zh-CN"/>
        </w:rPr>
      </w:pPr>
      <w:bookmarkStart w:id="4755" w:name="_Toc20204495"/>
      <w:bookmarkStart w:id="4756" w:name="_Toc27895194"/>
      <w:bookmarkStart w:id="4757" w:name="_Toc36192291"/>
      <w:bookmarkStart w:id="4758" w:name="_Toc45193404"/>
      <w:bookmarkStart w:id="4759" w:name="_Toc47593036"/>
      <w:bookmarkStart w:id="4760" w:name="_Toc51835123"/>
      <w:bookmarkStart w:id="4761" w:name="_Toc68017356"/>
      <w:r w:rsidRPr="00140E21">
        <w:rPr>
          <w:lang w:eastAsia="zh-CN"/>
        </w:rPr>
        <w:t>5.2.5.5.1</w:t>
      </w:r>
      <w:r w:rsidRPr="00140E21">
        <w:rPr>
          <w:lang w:eastAsia="zh-CN"/>
        </w:rPr>
        <w:tab/>
        <w:t>General</w:t>
      </w:r>
      <w:bookmarkEnd w:id="4755"/>
      <w:bookmarkEnd w:id="4756"/>
      <w:bookmarkEnd w:id="4757"/>
      <w:bookmarkEnd w:id="4758"/>
      <w:bookmarkEnd w:id="4759"/>
      <w:bookmarkEnd w:id="4760"/>
      <w:bookmarkEnd w:id="4761"/>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762" w:name="_Toc20204496"/>
      <w:bookmarkStart w:id="4763" w:name="_Toc27895195"/>
      <w:bookmarkStart w:id="4764" w:name="_Toc36192292"/>
      <w:bookmarkStart w:id="4765" w:name="_Toc45193405"/>
      <w:bookmarkStart w:id="4766" w:name="_Toc47593037"/>
      <w:bookmarkStart w:id="4767" w:name="_Toc51835124"/>
      <w:bookmarkStart w:id="4768" w:name="_Toc68017357"/>
      <w:r w:rsidRPr="00140E21">
        <w:rPr>
          <w:lang w:eastAsia="zh-CN"/>
        </w:rPr>
        <w:t>5.2.5.5.2</w:t>
      </w:r>
      <w:r w:rsidRPr="00140E21">
        <w:rPr>
          <w:lang w:eastAsia="zh-CN"/>
        </w:rPr>
        <w:tab/>
      </w:r>
      <w:r w:rsidRPr="00140E21">
        <w:t>Npcf_BDTPolicyControl_Create service operation</w:t>
      </w:r>
      <w:bookmarkEnd w:id="4762"/>
      <w:bookmarkEnd w:id="4763"/>
      <w:bookmarkEnd w:id="4764"/>
      <w:bookmarkEnd w:id="4765"/>
      <w:bookmarkEnd w:id="4766"/>
      <w:bookmarkEnd w:id="4767"/>
      <w:bookmarkEnd w:id="4768"/>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769" w:name="_Toc20204497"/>
      <w:bookmarkStart w:id="4770" w:name="_Toc27895196"/>
      <w:bookmarkStart w:id="4771" w:name="_Toc36192293"/>
      <w:bookmarkStart w:id="4772" w:name="_Toc45193406"/>
      <w:bookmarkStart w:id="4773" w:name="_Toc47593038"/>
      <w:bookmarkStart w:id="4774" w:name="_Toc51835125"/>
      <w:bookmarkStart w:id="4775" w:name="_Toc68017358"/>
      <w:r w:rsidRPr="00140E21">
        <w:rPr>
          <w:lang w:eastAsia="zh-CN"/>
        </w:rPr>
        <w:t>5.2.5.5.3</w:t>
      </w:r>
      <w:r w:rsidRPr="00140E21">
        <w:rPr>
          <w:lang w:eastAsia="zh-CN"/>
        </w:rPr>
        <w:tab/>
      </w:r>
      <w:r w:rsidRPr="00140E21">
        <w:t>Npcf_BDTPolicyControl_Update service operation</w:t>
      </w:r>
      <w:bookmarkEnd w:id="4769"/>
      <w:bookmarkEnd w:id="4770"/>
      <w:bookmarkEnd w:id="4771"/>
      <w:bookmarkEnd w:id="4772"/>
      <w:bookmarkEnd w:id="4773"/>
      <w:bookmarkEnd w:id="4774"/>
      <w:bookmarkEnd w:id="4775"/>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776" w:name="_Toc20204498"/>
      <w:bookmarkStart w:id="4777" w:name="_Toc27895197"/>
      <w:bookmarkStart w:id="4778" w:name="_Toc36192294"/>
      <w:bookmarkStart w:id="4779" w:name="_Toc45193407"/>
      <w:bookmarkStart w:id="4780" w:name="_Toc47593039"/>
      <w:bookmarkStart w:id="4781" w:name="_Toc51835126"/>
      <w:bookmarkStart w:id="4782" w:name="_Toc68017359"/>
      <w:r w:rsidRPr="00140E21">
        <w:t>5.2.5.5.4</w:t>
      </w:r>
      <w:r w:rsidRPr="00140E21">
        <w:tab/>
        <w:t>Npcf_BDTPolicyControl_Notify service operation</w:t>
      </w:r>
      <w:bookmarkEnd w:id="4776"/>
      <w:bookmarkEnd w:id="4777"/>
      <w:bookmarkEnd w:id="4778"/>
      <w:bookmarkEnd w:id="4779"/>
      <w:bookmarkEnd w:id="4780"/>
      <w:bookmarkEnd w:id="4781"/>
      <w:bookmarkEnd w:id="478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783" w:name="_Toc20204499"/>
      <w:bookmarkStart w:id="4784" w:name="_Toc27895198"/>
      <w:bookmarkStart w:id="4785" w:name="_Toc36192295"/>
      <w:bookmarkStart w:id="4786" w:name="_Toc45193408"/>
      <w:bookmarkStart w:id="4787" w:name="_Toc47593040"/>
      <w:bookmarkStart w:id="4788" w:name="_Toc51835127"/>
      <w:bookmarkStart w:id="4789" w:name="_Toc68017360"/>
      <w:r w:rsidRPr="00140E21">
        <w:t>5.2.5.6</w:t>
      </w:r>
      <w:r w:rsidRPr="00140E21">
        <w:tab/>
        <w:t>Npcf_UEPolicyControl Service</w:t>
      </w:r>
      <w:bookmarkEnd w:id="4783"/>
      <w:bookmarkEnd w:id="4784"/>
      <w:bookmarkEnd w:id="4785"/>
      <w:bookmarkEnd w:id="4786"/>
      <w:bookmarkEnd w:id="4787"/>
      <w:bookmarkEnd w:id="4788"/>
      <w:bookmarkEnd w:id="4789"/>
    </w:p>
    <w:p w14:paraId="0112F542" w14:textId="77777777" w:rsidR="00776774" w:rsidRPr="00140E21" w:rsidRDefault="00776774" w:rsidP="00776774">
      <w:pPr>
        <w:pStyle w:val="Heading5"/>
      </w:pPr>
      <w:bookmarkStart w:id="4790" w:name="_Toc20204500"/>
      <w:bookmarkStart w:id="4791" w:name="_Toc27895199"/>
      <w:bookmarkStart w:id="4792" w:name="_Toc36192296"/>
      <w:bookmarkStart w:id="4793" w:name="_Toc45193409"/>
      <w:bookmarkStart w:id="4794" w:name="_Toc47593041"/>
      <w:bookmarkStart w:id="4795" w:name="_Toc51835128"/>
      <w:bookmarkStart w:id="4796" w:name="_Toc68017361"/>
      <w:r w:rsidRPr="00140E21">
        <w:t>5.2.5.6.1</w:t>
      </w:r>
      <w:r w:rsidRPr="00140E21">
        <w:tab/>
        <w:t>General</w:t>
      </w:r>
      <w:bookmarkEnd w:id="4790"/>
      <w:bookmarkEnd w:id="4791"/>
      <w:bookmarkEnd w:id="4792"/>
      <w:bookmarkEnd w:id="4793"/>
      <w:bookmarkEnd w:id="4794"/>
      <w:bookmarkEnd w:id="4795"/>
      <w:bookmarkEnd w:id="479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797" w:name="_Toc20204501"/>
      <w:bookmarkStart w:id="4798" w:name="_Toc27895200"/>
      <w:bookmarkStart w:id="4799" w:name="_Toc36192297"/>
      <w:bookmarkStart w:id="4800" w:name="_Toc45193410"/>
      <w:bookmarkStart w:id="4801" w:name="_Toc47593042"/>
      <w:bookmarkStart w:id="4802" w:name="_Toc51835129"/>
      <w:bookmarkStart w:id="4803" w:name="_Toc68017362"/>
      <w:r w:rsidRPr="00140E21">
        <w:t>5.2.5.6.2</w:t>
      </w:r>
      <w:r w:rsidRPr="00140E21">
        <w:tab/>
        <w:t>Npcf_UEPolicyControl_Create service operation</w:t>
      </w:r>
      <w:bookmarkEnd w:id="4797"/>
      <w:bookmarkEnd w:id="4798"/>
      <w:bookmarkEnd w:id="4799"/>
      <w:bookmarkEnd w:id="4800"/>
      <w:bookmarkEnd w:id="4801"/>
      <w:bookmarkEnd w:id="4802"/>
      <w:bookmarkEnd w:id="4803"/>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804" w:name="_Toc20204502"/>
      <w:bookmarkStart w:id="4805" w:name="_Toc27895201"/>
      <w:bookmarkStart w:id="4806" w:name="_Toc36192298"/>
      <w:bookmarkStart w:id="4807" w:name="_Toc45193411"/>
      <w:bookmarkStart w:id="4808" w:name="_Toc47593043"/>
      <w:bookmarkStart w:id="4809" w:name="_Toc51835130"/>
      <w:bookmarkStart w:id="4810" w:name="_Toc68017363"/>
      <w:r w:rsidRPr="00140E21">
        <w:t>5.2.5.6.3</w:t>
      </w:r>
      <w:r w:rsidRPr="00140E21">
        <w:tab/>
        <w:t>Npcf_UEPolicyControl_UpdateNotify service operation</w:t>
      </w:r>
      <w:bookmarkEnd w:id="4804"/>
      <w:bookmarkEnd w:id="4805"/>
      <w:bookmarkEnd w:id="4806"/>
      <w:bookmarkEnd w:id="4807"/>
      <w:bookmarkEnd w:id="4808"/>
      <w:bookmarkEnd w:id="4809"/>
      <w:bookmarkEnd w:id="4810"/>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811" w:name="_Toc20204503"/>
      <w:bookmarkStart w:id="4812" w:name="_Toc27895202"/>
      <w:bookmarkStart w:id="4813" w:name="_Toc36192299"/>
      <w:bookmarkStart w:id="4814" w:name="_Toc45193412"/>
      <w:bookmarkStart w:id="4815" w:name="_Toc47593044"/>
      <w:bookmarkStart w:id="4816" w:name="_Toc51835131"/>
      <w:bookmarkStart w:id="4817" w:name="_Toc68017364"/>
      <w:r w:rsidRPr="00140E21">
        <w:t>5.2.5.6.4</w:t>
      </w:r>
      <w:r w:rsidRPr="00140E21">
        <w:tab/>
        <w:t>Npcf_UEPolicyControl_Delete service operation</w:t>
      </w:r>
      <w:bookmarkEnd w:id="4811"/>
      <w:bookmarkEnd w:id="4812"/>
      <w:bookmarkEnd w:id="4813"/>
      <w:bookmarkEnd w:id="4814"/>
      <w:bookmarkEnd w:id="4815"/>
      <w:bookmarkEnd w:id="4816"/>
      <w:bookmarkEnd w:id="4817"/>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818" w:name="_Toc20204504"/>
      <w:bookmarkStart w:id="4819" w:name="_Toc27895203"/>
      <w:bookmarkStart w:id="4820" w:name="_Toc36192300"/>
      <w:bookmarkStart w:id="4821" w:name="_Toc45193413"/>
      <w:bookmarkStart w:id="4822" w:name="_Toc47593045"/>
      <w:bookmarkStart w:id="4823" w:name="_Toc51835132"/>
      <w:bookmarkStart w:id="4824" w:name="_Toc68017365"/>
      <w:r w:rsidRPr="00140E21">
        <w:t>5.2.5.6.5</w:t>
      </w:r>
      <w:r w:rsidRPr="00140E21">
        <w:tab/>
        <w:t>Npcf_UEPolicyControl_Update service operation</w:t>
      </w:r>
      <w:bookmarkEnd w:id="4818"/>
      <w:bookmarkEnd w:id="4819"/>
      <w:bookmarkEnd w:id="4820"/>
      <w:bookmarkEnd w:id="4821"/>
      <w:bookmarkEnd w:id="4822"/>
      <w:bookmarkEnd w:id="4823"/>
      <w:bookmarkEnd w:id="4824"/>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825" w:name="_Toc20204505"/>
      <w:bookmarkStart w:id="4826" w:name="_Toc27895204"/>
      <w:bookmarkStart w:id="4827" w:name="_Toc36192301"/>
      <w:bookmarkStart w:id="4828" w:name="_Toc45193414"/>
      <w:bookmarkStart w:id="4829" w:name="_Toc47593046"/>
      <w:bookmarkStart w:id="4830" w:name="_Toc51835133"/>
      <w:bookmarkStart w:id="4831" w:name="_Toc68017366"/>
      <w:r w:rsidRPr="00140E21">
        <w:rPr>
          <w:rFonts w:eastAsia="SimSun"/>
        </w:rPr>
        <w:t>5.2.5.7</w:t>
      </w:r>
      <w:r w:rsidRPr="00140E21">
        <w:rPr>
          <w:rFonts w:eastAsia="SimSun"/>
        </w:rPr>
        <w:tab/>
        <w:t>Npcf_EventExposure</w:t>
      </w:r>
      <w:r w:rsidRPr="00140E21">
        <w:rPr>
          <w:rFonts w:eastAsia="SimSun"/>
          <w:lang w:eastAsia="zh-CN"/>
        </w:rPr>
        <w:t xml:space="preserve"> service</w:t>
      </w:r>
      <w:bookmarkEnd w:id="4825"/>
      <w:bookmarkEnd w:id="4826"/>
      <w:bookmarkEnd w:id="4827"/>
      <w:bookmarkEnd w:id="4828"/>
      <w:bookmarkEnd w:id="4829"/>
      <w:bookmarkEnd w:id="4830"/>
      <w:bookmarkEnd w:id="4831"/>
    </w:p>
    <w:p w14:paraId="697E40BD" w14:textId="77777777" w:rsidR="00776774" w:rsidRPr="00140E21" w:rsidRDefault="00776774" w:rsidP="00776774">
      <w:pPr>
        <w:pStyle w:val="Heading5"/>
        <w:rPr>
          <w:rFonts w:eastAsia="SimSun"/>
          <w:lang w:eastAsia="zh-CN"/>
        </w:rPr>
      </w:pPr>
      <w:bookmarkStart w:id="4832" w:name="_Toc20204506"/>
      <w:bookmarkStart w:id="4833" w:name="_Toc27895205"/>
      <w:bookmarkStart w:id="4834" w:name="_Toc36192302"/>
      <w:bookmarkStart w:id="4835" w:name="_Toc45193415"/>
      <w:bookmarkStart w:id="4836" w:name="_Toc47593047"/>
      <w:bookmarkStart w:id="4837" w:name="_Toc51835134"/>
      <w:bookmarkStart w:id="4838" w:name="_Toc68017367"/>
      <w:r w:rsidRPr="00140E21">
        <w:rPr>
          <w:rFonts w:eastAsia="SimSun"/>
          <w:lang w:eastAsia="zh-CN"/>
        </w:rPr>
        <w:t>5.2.5.7.1</w:t>
      </w:r>
      <w:r w:rsidRPr="00140E21">
        <w:rPr>
          <w:rFonts w:eastAsia="SimSun"/>
          <w:lang w:eastAsia="zh-CN"/>
        </w:rPr>
        <w:tab/>
        <w:t>General</w:t>
      </w:r>
      <w:bookmarkEnd w:id="4832"/>
      <w:bookmarkEnd w:id="4833"/>
      <w:bookmarkEnd w:id="4834"/>
      <w:bookmarkEnd w:id="4835"/>
      <w:bookmarkEnd w:id="4836"/>
      <w:bookmarkEnd w:id="4837"/>
      <w:bookmarkEnd w:id="4838"/>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839" w:name="_Toc20204507"/>
      <w:bookmarkStart w:id="4840" w:name="_Toc27895206"/>
      <w:bookmarkStart w:id="4841" w:name="_Toc36192303"/>
      <w:bookmarkStart w:id="4842" w:name="_Toc45193416"/>
      <w:bookmarkStart w:id="4843" w:name="_Toc47593048"/>
      <w:bookmarkStart w:id="4844" w:name="_Toc51835135"/>
      <w:bookmarkStart w:id="4845" w:name="_Toc68017368"/>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839"/>
      <w:bookmarkEnd w:id="4840"/>
      <w:bookmarkEnd w:id="4841"/>
      <w:bookmarkEnd w:id="4842"/>
      <w:bookmarkEnd w:id="4843"/>
      <w:bookmarkEnd w:id="4844"/>
      <w:bookmarkEnd w:id="4845"/>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846" w:name="_Toc20204508"/>
      <w:bookmarkStart w:id="4847" w:name="_Toc27895207"/>
      <w:bookmarkStart w:id="4848" w:name="_Toc36192304"/>
      <w:bookmarkStart w:id="4849" w:name="_Toc45193417"/>
      <w:bookmarkStart w:id="4850" w:name="_Toc47593049"/>
      <w:bookmarkStart w:id="4851" w:name="_Toc51835136"/>
      <w:bookmarkStart w:id="4852" w:name="_Toc68017369"/>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846"/>
      <w:bookmarkEnd w:id="4847"/>
      <w:bookmarkEnd w:id="4848"/>
      <w:bookmarkEnd w:id="4849"/>
      <w:bookmarkEnd w:id="4850"/>
      <w:bookmarkEnd w:id="4851"/>
      <w:bookmarkEnd w:id="485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853" w:name="_Toc20204509"/>
      <w:bookmarkStart w:id="4854" w:name="_Toc27895208"/>
      <w:bookmarkStart w:id="4855" w:name="_Toc36192305"/>
      <w:bookmarkStart w:id="4856" w:name="_Toc45193418"/>
      <w:bookmarkStart w:id="4857" w:name="_Toc47593050"/>
      <w:bookmarkStart w:id="4858" w:name="_Toc51835137"/>
      <w:bookmarkStart w:id="4859" w:name="_Toc68017370"/>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853"/>
      <w:bookmarkEnd w:id="4854"/>
      <w:bookmarkEnd w:id="4855"/>
      <w:bookmarkEnd w:id="4856"/>
      <w:bookmarkEnd w:id="4857"/>
      <w:bookmarkEnd w:id="4858"/>
      <w:bookmarkEnd w:id="4859"/>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860" w:name="_Toc20204510"/>
      <w:bookmarkStart w:id="4861" w:name="_Toc27895209"/>
      <w:bookmarkStart w:id="4862" w:name="_Toc36192306"/>
      <w:bookmarkStart w:id="4863" w:name="_Toc45193419"/>
      <w:bookmarkStart w:id="4864" w:name="_Toc47593051"/>
      <w:bookmarkStart w:id="4865" w:name="_Toc51835138"/>
      <w:bookmarkStart w:id="4866" w:name="_Toc68017371"/>
      <w:r w:rsidRPr="00140E21">
        <w:t>5.2.6</w:t>
      </w:r>
      <w:r w:rsidRPr="00140E21">
        <w:tab/>
        <w:t>NEF Services</w:t>
      </w:r>
      <w:bookmarkEnd w:id="4860"/>
      <w:bookmarkEnd w:id="4861"/>
      <w:bookmarkEnd w:id="4862"/>
      <w:bookmarkEnd w:id="4863"/>
      <w:bookmarkEnd w:id="4864"/>
      <w:bookmarkEnd w:id="4865"/>
      <w:bookmarkEnd w:id="4866"/>
    </w:p>
    <w:p w14:paraId="0B8BD6F0" w14:textId="77777777" w:rsidR="00776774" w:rsidRPr="00140E21" w:rsidRDefault="00776774" w:rsidP="00776774">
      <w:pPr>
        <w:pStyle w:val="Heading4"/>
      </w:pPr>
      <w:bookmarkStart w:id="4867" w:name="_Toc20204511"/>
      <w:bookmarkStart w:id="4868" w:name="_Toc27895210"/>
      <w:bookmarkStart w:id="4869" w:name="_Toc36192307"/>
      <w:bookmarkStart w:id="4870" w:name="_Toc45193420"/>
      <w:bookmarkStart w:id="4871" w:name="_Toc47593052"/>
      <w:bookmarkStart w:id="4872" w:name="_Toc51835139"/>
      <w:bookmarkStart w:id="4873" w:name="_Toc68017372"/>
      <w:r w:rsidRPr="00140E21">
        <w:t>5.2.6.1</w:t>
      </w:r>
      <w:r w:rsidRPr="00140E21">
        <w:tab/>
        <w:t>General</w:t>
      </w:r>
      <w:bookmarkEnd w:id="4867"/>
      <w:bookmarkEnd w:id="4868"/>
      <w:bookmarkEnd w:id="4869"/>
      <w:bookmarkEnd w:id="4870"/>
      <w:bookmarkEnd w:id="4871"/>
      <w:bookmarkEnd w:id="4872"/>
      <w:bookmarkEnd w:id="4873"/>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874" w:name="_Toc20204512"/>
      <w:bookmarkStart w:id="4875" w:name="_Toc27895211"/>
      <w:bookmarkStart w:id="4876" w:name="_Toc36192308"/>
      <w:bookmarkStart w:id="4877" w:name="_Toc45193421"/>
      <w:bookmarkStart w:id="4878" w:name="_Toc47593053"/>
      <w:bookmarkStart w:id="4879" w:name="_Toc51835140"/>
      <w:bookmarkStart w:id="4880" w:name="_Toc68017373"/>
      <w:r w:rsidRPr="00140E21">
        <w:rPr>
          <w:rFonts w:eastAsia="SimSun"/>
        </w:rPr>
        <w:t>5.2.6.2</w:t>
      </w:r>
      <w:r w:rsidRPr="00140E21">
        <w:rPr>
          <w:rFonts w:eastAsia="SimSun"/>
        </w:rPr>
        <w:tab/>
        <w:t>Nnef_EventExposure</w:t>
      </w:r>
      <w:r w:rsidRPr="00140E21">
        <w:rPr>
          <w:rFonts w:eastAsia="SimSun"/>
          <w:lang w:eastAsia="zh-CN"/>
        </w:rPr>
        <w:t xml:space="preserve"> service</w:t>
      </w:r>
      <w:bookmarkEnd w:id="4874"/>
      <w:bookmarkEnd w:id="4875"/>
      <w:bookmarkEnd w:id="4876"/>
      <w:bookmarkEnd w:id="4877"/>
      <w:bookmarkEnd w:id="4878"/>
      <w:bookmarkEnd w:id="4879"/>
      <w:bookmarkEnd w:id="4880"/>
    </w:p>
    <w:p w14:paraId="308EFEB1" w14:textId="77777777" w:rsidR="00776774" w:rsidRPr="00140E21" w:rsidRDefault="00776774" w:rsidP="00776774">
      <w:pPr>
        <w:pStyle w:val="Heading5"/>
        <w:rPr>
          <w:rFonts w:eastAsia="SimSun"/>
          <w:lang w:eastAsia="zh-CN"/>
        </w:rPr>
      </w:pPr>
      <w:bookmarkStart w:id="4881" w:name="_Toc20204513"/>
      <w:bookmarkStart w:id="4882" w:name="_Toc27895212"/>
      <w:bookmarkStart w:id="4883" w:name="_Toc36192309"/>
      <w:bookmarkStart w:id="4884" w:name="_Toc45193422"/>
      <w:bookmarkStart w:id="4885" w:name="_Toc47593054"/>
      <w:bookmarkStart w:id="4886" w:name="_Toc51835141"/>
      <w:bookmarkStart w:id="4887" w:name="_Toc68017374"/>
      <w:r w:rsidRPr="00140E21">
        <w:rPr>
          <w:rFonts w:eastAsia="SimSun"/>
          <w:lang w:eastAsia="zh-CN"/>
        </w:rPr>
        <w:t>5.2.6.2.1</w:t>
      </w:r>
      <w:r w:rsidRPr="00140E21">
        <w:rPr>
          <w:rFonts w:eastAsia="SimSun"/>
          <w:lang w:eastAsia="zh-CN"/>
        </w:rPr>
        <w:tab/>
        <w:t>General</w:t>
      </w:r>
      <w:bookmarkEnd w:id="4881"/>
      <w:bookmarkEnd w:id="4882"/>
      <w:bookmarkEnd w:id="4883"/>
      <w:bookmarkEnd w:id="4884"/>
      <w:bookmarkEnd w:id="4885"/>
      <w:bookmarkEnd w:id="4886"/>
      <w:bookmarkEnd w:id="488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88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889" w:name="_Toc27895213"/>
      <w:bookmarkStart w:id="4890" w:name="_Toc36192310"/>
      <w:bookmarkStart w:id="4891" w:name="_Toc45193423"/>
      <w:bookmarkStart w:id="4892" w:name="_Toc47593055"/>
      <w:bookmarkStart w:id="4893" w:name="_Toc51835142"/>
      <w:bookmarkStart w:id="4894" w:name="_Toc68017375"/>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888"/>
      <w:bookmarkEnd w:id="4889"/>
      <w:bookmarkEnd w:id="4890"/>
      <w:bookmarkEnd w:id="4891"/>
      <w:bookmarkEnd w:id="4892"/>
      <w:bookmarkEnd w:id="4893"/>
      <w:bookmarkEnd w:id="4894"/>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31C113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895" w:name="_Toc20204515"/>
      <w:bookmarkStart w:id="4896" w:name="_Toc27895214"/>
      <w:bookmarkStart w:id="4897" w:name="_Toc36192311"/>
      <w:bookmarkStart w:id="4898" w:name="_Toc45193424"/>
      <w:bookmarkStart w:id="4899" w:name="_Toc47593056"/>
      <w:bookmarkStart w:id="4900" w:name="_Toc51835143"/>
      <w:bookmarkStart w:id="4901" w:name="_Toc68017376"/>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895"/>
      <w:bookmarkEnd w:id="4896"/>
      <w:bookmarkEnd w:id="4897"/>
      <w:bookmarkEnd w:id="4898"/>
      <w:bookmarkEnd w:id="4899"/>
      <w:bookmarkEnd w:id="4900"/>
      <w:bookmarkEnd w:id="4901"/>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902" w:name="_Toc20204516"/>
      <w:bookmarkStart w:id="4903" w:name="_Toc27895215"/>
      <w:bookmarkStart w:id="4904" w:name="_Toc36192312"/>
      <w:bookmarkStart w:id="4905" w:name="_Toc45193425"/>
      <w:bookmarkStart w:id="4906" w:name="_Toc47593057"/>
      <w:bookmarkStart w:id="4907" w:name="_Toc51835144"/>
      <w:bookmarkStart w:id="4908" w:name="_Toc68017377"/>
      <w:r w:rsidRPr="00140E21">
        <w:rPr>
          <w:rFonts w:eastAsia="SimSun"/>
          <w:lang w:eastAsia="zh-CN"/>
        </w:rPr>
        <w:t>5.2.6.2.4</w:t>
      </w:r>
      <w:r w:rsidRPr="00140E21">
        <w:rPr>
          <w:rFonts w:eastAsia="SimSun"/>
          <w:lang w:eastAsia="zh-CN"/>
        </w:rPr>
        <w:tab/>
        <w:t>Nnef_EventExposure_Notify service operation</w:t>
      </w:r>
      <w:bookmarkEnd w:id="4902"/>
      <w:bookmarkEnd w:id="4903"/>
      <w:bookmarkEnd w:id="4904"/>
      <w:bookmarkEnd w:id="4905"/>
      <w:bookmarkEnd w:id="4906"/>
      <w:bookmarkEnd w:id="4907"/>
      <w:bookmarkEnd w:id="4908"/>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909" w:name="_Toc20204517"/>
      <w:bookmarkStart w:id="4910" w:name="_Toc27895216"/>
      <w:bookmarkStart w:id="4911" w:name="_Toc36192313"/>
      <w:bookmarkStart w:id="4912" w:name="_Toc45193426"/>
      <w:bookmarkStart w:id="4913" w:name="_Toc47593058"/>
      <w:bookmarkStart w:id="4914" w:name="_Toc51835145"/>
      <w:bookmarkStart w:id="4915" w:name="_Toc68017378"/>
      <w:r w:rsidRPr="00140E21">
        <w:rPr>
          <w:rFonts w:eastAsia="SimSun"/>
        </w:rPr>
        <w:t>5.2.6.3</w:t>
      </w:r>
      <w:r w:rsidRPr="00140E21">
        <w:rPr>
          <w:rFonts w:eastAsia="SimSun"/>
        </w:rPr>
        <w:tab/>
        <w:t>Nnef_PFDManagement</w:t>
      </w:r>
      <w:r w:rsidRPr="00140E21">
        <w:rPr>
          <w:rFonts w:eastAsia="SimSun"/>
          <w:lang w:eastAsia="zh-CN"/>
        </w:rPr>
        <w:t xml:space="preserve"> service</w:t>
      </w:r>
      <w:bookmarkEnd w:id="4909"/>
      <w:bookmarkEnd w:id="4910"/>
      <w:bookmarkEnd w:id="4911"/>
      <w:bookmarkEnd w:id="4912"/>
      <w:bookmarkEnd w:id="4913"/>
      <w:bookmarkEnd w:id="4914"/>
      <w:bookmarkEnd w:id="4915"/>
    </w:p>
    <w:p w14:paraId="65AE56E2" w14:textId="77777777" w:rsidR="00776774" w:rsidRPr="00140E21" w:rsidRDefault="00776774" w:rsidP="00776774">
      <w:pPr>
        <w:pStyle w:val="Heading5"/>
        <w:rPr>
          <w:lang w:eastAsia="zh-CN"/>
        </w:rPr>
      </w:pPr>
      <w:bookmarkStart w:id="4916" w:name="_Toc20204518"/>
      <w:bookmarkStart w:id="4917" w:name="_Toc27895217"/>
      <w:bookmarkStart w:id="4918" w:name="_Toc36192314"/>
      <w:bookmarkStart w:id="4919" w:name="_Toc45193427"/>
      <w:bookmarkStart w:id="4920" w:name="_Toc47593059"/>
      <w:bookmarkStart w:id="4921" w:name="_Toc51835146"/>
      <w:bookmarkStart w:id="4922" w:name="_Toc68017379"/>
      <w:r w:rsidRPr="00140E21">
        <w:rPr>
          <w:lang w:eastAsia="zh-CN"/>
        </w:rPr>
        <w:t>5.2.6.3.1</w:t>
      </w:r>
      <w:r w:rsidRPr="00140E21">
        <w:rPr>
          <w:lang w:eastAsia="zh-CN"/>
        </w:rPr>
        <w:tab/>
        <w:t>General</w:t>
      </w:r>
      <w:bookmarkEnd w:id="4916"/>
      <w:bookmarkEnd w:id="4917"/>
      <w:bookmarkEnd w:id="4918"/>
      <w:bookmarkEnd w:id="4919"/>
      <w:bookmarkEnd w:id="4920"/>
      <w:bookmarkEnd w:id="4921"/>
      <w:bookmarkEnd w:id="4922"/>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923" w:name="_Toc20204519"/>
      <w:bookmarkStart w:id="4924" w:name="_Toc27895218"/>
      <w:bookmarkStart w:id="4925" w:name="_Toc36192315"/>
      <w:bookmarkStart w:id="4926" w:name="_Toc45193428"/>
      <w:bookmarkStart w:id="4927" w:name="_Toc47593060"/>
      <w:bookmarkStart w:id="4928" w:name="_Toc51835147"/>
      <w:bookmarkStart w:id="4929" w:name="_Toc68017380"/>
      <w:r w:rsidRPr="00140E21">
        <w:rPr>
          <w:lang w:eastAsia="zh-CN"/>
        </w:rPr>
        <w:t>5.2.6.3.2</w:t>
      </w:r>
      <w:r w:rsidRPr="00140E21">
        <w:rPr>
          <w:lang w:eastAsia="zh-CN"/>
        </w:rPr>
        <w:tab/>
      </w:r>
      <w:r w:rsidRPr="00140E21">
        <w:rPr>
          <w:rFonts w:eastAsia="SimSun"/>
        </w:rPr>
        <w:t>Nnef_PFDManagement_Fetch service operation</w:t>
      </w:r>
      <w:bookmarkEnd w:id="4923"/>
      <w:bookmarkEnd w:id="4924"/>
      <w:bookmarkEnd w:id="4925"/>
      <w:bookmarkEnd w:id="4926"/>
      <w:bookmarkEnd w:id="4927"/>
      <w:bookmarkEnd w:id="4928"/>
      <w:bookmarkEnd w:id="4929"/>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930" w:name="_Toc20204520"/>
      <w:bookmarkStart w:id="4931" w:name="_Toc27895219"/>
      <w:bookmarkStart w:id="4932" w:name="_Toc36192316"/>
      <w:bookmarkStart w:id="4933" w:name="_Toc45193429"/>
      <w:bookmarkStart w:id="4934" w:name="_Toc47593061"/>
      <w:bookmarkStart w:id="4935" w:name="_Toc51835148"/>
      <w:bookmarkStart w:id="4936" w:name="_Toc68017381"/>
      <w:r w:rsidRPr="00140E21">
        <w:rPr>
          <w:lang w:eastAsia="zh-CN"/>
        </w:rPr>
        <w:t>5.2.6.3.3</w:t>
      </w:r>
      <w:r w:rsidRPr="00140E21">
        <w:rPr>
          <w:lang w:eastAsia="zh-CN"/>
        </w:rPr>
        <w:tab/>
      </w:r>
      <w:r w:rsidRPr="00140E21">
        <w:rPr>
          <w:rFonts w:eastAsia="SimSun"/>
        </w:rPr>
        <w:t>Nnef_PFDManagement_Subscribe service operation</w:t>
      </w:r>
      <w:bookmarkEnd w:id="4930"/>
      <w:bookmarkEnd w:id="4931"/>
      <w:bookmarkEnd w:id="4932"/>
      <w:bookmarkEnd w:id="4933"/>
      <w:bookmarkEnd w:id="4934"/>
      <w:bookmarkEnd w:id="4935"/>
      <w:bookmarkEnd w:id="4936"/>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937" w:name="_Toc20204521"/>
      <w:bookmarkStart w:id="4938" w:name="_Toc27895220"/>
      <w:bookmarkStart w:id="4939" w:name="_Toc36192317"/>
      <w:bookmarkStart w:id="4940" w:name="_Toc45193430"/>
      <w:bookmarkStart w:id="4941" w:name="_Toc47593062"/>
      <w:bookmarkStart w:id="4942" w:name="_Toc51835149"/>
      <w:bookmarkStart w:id="4943" w:name="_Toc68017382"/>
      <w:r w:rsidRPr="00140E21">
        <w:rPr>
          <w:lang w:eastAsia="zh-CN"/>
        </w:rPr>
        <w:t>5.2.6.3.4</w:t>
      </w:r>
      <w:r w:rsidRPr="00140E21">
        <w:rPr>
          <w:lang w:eastAsia="zh-CN"/>
        </w:rPr>
        <w:tab/>
      </w:r>
      <w:r w:rsidRPr="00140E21">
        <w:rPr>
          <w:rFonts w:eastAsia="SimSun"/>
        </w:rPr>
        <w:t>Nnef_PFDManagement_Notify service operation</w:t>
      </w:r>
      <w:bookmarkEnd w:id="4937"/>
      <w:bookmarkEnd w:id="4938"/>
      <w:bookmarkEnd w:id="4939"/>
      <w:bookmarkEnd w:id="4940"/>
      <w:bookmarkEnd w:id="4941"/>
      <w:bookmarkEnd w:id="4942"/>
      <w:bookmarkEnd w:id="4943"/>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944" w:name="_Toc20204522"/>
      <w:bookmarkStart w:id="4945" w:name="_Toc27895221"/>
      <w:bookmarkStart w:id="4946" w:name="_Toc36192318"/>
      <w:bookmarkStart w:id="4947" w:name="_Toc45193431"/>
      <w:bookmarkStart w:id="4948" w:name="_Toc47593063"/>
      <w:bookmarkStart w:id="4949" w:name="_Toc51835150"/>
      <w:bookmarkStart w:id="4950" w:name="_Toc68017383"/>
      <w:r w:rsidRPr="00140E21">
        <w:rPr>
          <w:lang w:eastAsia="zh-CN"/>
        </w:rPr>
        <w:t>5.2.6.3.5</w:t>
      </w:r>
      <w:r w:rsidRPr="00140E21">
        <w:rPr>
          <w:lang w:eastAsia="zh-CN"/>
        </w:rPr>
        <w:tab/>
      </w:r>
      <w:r w:rsidRPr="00140E21">
        <w:rPr>
          <w:rFonts w:eastAsia="SimSun"/>
        </w:rPr>
        <w:t>Nnef_PFDManagement_Unsubscribe service operation</w:t>
      </w:r>
      <w:bookmarkEnd w:id="4944"/>
      <w:bookmarkEnd w:id="4945"/>
      <w:bookmarkEnd w:id="4946"/>
      <w:bookmarkEnd w:id="4947"/>
      <w:bookmarkEnd w:id="4948"/>
      <w:bookmarkEnd w:id="4949"/>
      <w:bookmarkEnd w:id="4950"/>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951" w:name="_Toc20204523"/>
      <w:bookmarkStart w:id="4952" w:name="_Toc27895222"/>
      <w:bookmarkStart w:id="4953" w:name="_Toc36192319"/>
      <w:bookmarkStart w:id="4954" w:name="_Toc45193432"/>
      <w:bookmarkStart w:id="4955" w:name="_Toc47593064"/>
      <w:bookmarkStart w:id="4956" w:name="_Toc51835151"/>
      <w:bookmarkStart w:id="4957" w:name="_Toc68017384"/>
      <w:r w:rsidRPr="00140E21">
        <w:t>5.2.6.3.6</w:t>
      </w:r>
      <w:r w:rsidRPr="00140E21">
        <w:tab/>
        <w:t>Nnef_PFDManagement_Create service operation</w:t>
      </w:r>
      <w:bookmarkEnd w:id="4951"/>
      <w:bookmarkEnd w:id="4952"/>
      <w:bookmarkEnd w:id="4953"/>
      <w:bookmarkEnd w:id="4954"/>
      <w:bookmarkEnd w:id="4955"/>
      <w:bookmarkEnd w:id="4956"/>
      <w:bookmarkEnd w:id="495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958" w:name="_Toc20204524"/>
      <w:bookmarkStart w:id="4959" w:name="_Toc27895223"/>
      <w:bookmarkStart w:id="4960" w:name="_Toc36192320"/>
      <w:bookmarkStart w:id="4961" w:name="_Toc45193433"/>
      <w:bookmarkStart w:id="4962" w:name="_Toc47593065"/>
      <w:bookmarkStart w:id="4963" w:name="_Toc51835152"/>
      <w:bookmarkStart w:id="4964" w:name="_Toc68017385"/>
      <w:r w:rsidRPr="00140E21">
        <w:t>5.2.6.3.7</w:t>
      </w:r>
      <w:r w:rsidRPr="00140E21">
        <w:tab/>
        <w:t>Nnef_PFDManagement_Update service operation</w:t>
      </w:r>
      <w:bookmarkEnd w:id="4958"/>
      <w:bookmarkEnd w:id="4959"/>
      <w:bookmarkEnd w:id="4960"/>
      <w:bookmarkEnd w:id="4961"/>
      <w:bookmarkEnd w:id="4962"/>
      <w:bookmarkEnd w:id="4963"/>
      <w:bookmarkEnd w:id="4964"/>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965" w:name="_Toc20204525"/>
      <w:bookmarkStart w:id="4966" w:name="_Toc27895224"/>
      <w:bookmarkStart w:id="4967" w:name="_Toc36192321"/>
      <w:bookmarkStart w:id="4968" w:name="_Toc45193434"/>
      <w:bookmarkStart w:id="4969" w:name="_Toc47593066"/>
      <w:bookmarkStart w:id="4970" w:name="_Toc51835153"/>
      <w:bookmarkStart w:id="4971" w:name="_Toc68017386"/>
      <w:r w:rsidRPr="00140E21">
        <w:t>5.2.6.3.8</w:t>
      </w:r>
      <w:r w:rsidRPr="00140E21">
        <w:tab/>
        <w:t>Nnef_PFDManagement_Delete service operation</w:t>
      </w:r>
      <w:bookmarkEnd w:id="4965"/>
      <w:bookmarkEnd w:id="4966"/>
      <w:bookmarkEnd w:id="4967"/>
      <w:bookmarkEnd w:id="4968"/>
      <w:bookmarkEnd w:id="4969"/>
      <w:bookmarkEnd w:id="4970"/>
      <w:bookmarkEnd w:id="4971"/>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972" w:name="_Toc20204526"/>
      <w:bookmarkStart w:id="4973" w:name="_Toc27895225"/>
      <w:bookmarkStart w:id="4974" w:name="_Toc36192322"/>
      <w:bookmarkStart w:id="4975" w:name="_Toc45193435"/>
      <w:bookmarkStart w:id="4976" w:name="_Toc47593067"/>
      <w:bookmarkStart w:id="4977" w:name="_Toc51835154"/>
      <w:bookmarkStart w:id="4978" w:name="_Toc68017387"/>
      <w:r w:rsidRPr="00140E21">
        <w:t>5.2.6.4</w:t>
      </w:r>
      <w:r w:rsidRPr="00140E21">
        <w:tab/>
        <w:t>Nnef_Pa</w:t>
      </w:r>
      <w:r w:rsidRPr="00140E21">
        <w:rPr>
          <w:rFonts w:eastAsia="SimSun"/>
          <w:lang w:eastAsia="zh-CN"/>
        </w:rPr>
        <w:t>rameterProvision</w:t>
      </w:r>
      <w:r w:rsidRPr="00140E21">
        <w:rPr>
          <w:lang w:eastAsia="zh-CN"/>
        </w:rPr>
        <w:t xml:space="preserve"> service</w:t>
      </w:r>
      <w:bookmarkEnd w:id="4972"/>
      <w:bookmarkEnd w:id="4973"/>
      <w:bookmarkEnd w:id="4974"/>
      <w:bookmarkEnd w:id="4975"/>
      <w:bookmarkEnd w:id="4976"/>
      <w:bookmarkEnd w:id="4977"/>
      <w:bookmarkEnd w:id="4978"/>
    </w:p>
    <w:p w14:paraId="0294CB99" w14:textId="77777777" w:rsidR="00776774" w:rsidRPr="00140E21" w:rsidRDefault="00776774" w:rsidP="00776774">
      <w:pPr>
        <w:pStyle w:val="Heading5"/>
        <w:rPr>
          <w:lang w:eastAsia="zh-CN"/>
        </w:rPr>
      </w:pPr>
      <w:bookmarkStart w:id="4979" w:name="_Toc20204527"/>
      <w:bookmarkStart w:id="4980" w:name="_Toc27895226"/>
      <w:bookmarkStart w:id="4981" w:name="_Toc36192323"/>
      <w:bookmarkStart w:id="4982" w:name="_Toc45193436"/>
      <w:bookmarkStart w:id="4983" w:name="_Toc47593068"/>
      <w:bookmarkStart w:id="4984" w:name="_Toc51835155"/>
      <w:bookmarkStart w:id="4985" w:name="_Toc68017388"/>
      <w:r w:rsidRPr="00140E21">
        <w:rPr>
          <w:lang w:eastAsia="zh-CN"/>
        </w:rPr>
        <w:t>5.2.6.4.1</w:t>
      </w:r>
      <w:r w:rsidRPr="00140E21">
        <w:rPr>
          <w:lang w:eastAsia="zh-CN"/>
        </w:rPr>
        <w:tab/>
        <w:t>General</w:t>
      </w:r>
      <w:bookmarkEnd w:id="4979"/>
      <w:bookmarkEnd w:id="4980"/>
      <w:bookmarkEnd w:id="4981"/>
      <w:bookmarkEnd w:id="4982"/>
      <w:bookmarkEnd w:id="4983"/>
      <w:bookmarkEnd w:id="4984"/>
      <w:bookmarkEnd w:id="498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986" w:name="_Toc20204528"/>
      <w:bookmarkStart w:id="4987" w:name="_Toc27895227"/>
      <w:bookmarkStart w:id="4988" w:name="_Toc36192324"/>
      <w:bookmarkStart w:id="4989" w:name="_Toc45193437"/>
      <w:bookmarkStart w:id="4990" w:name="_Toc47593069"/>
      <w:bookmarkStart w:id="4991" w:name="_Toc51835156"/>
      <w:bookmarkStart w:id="4992" w:name="_Toc68017389"/>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986"/>
      <w:bookmarkEnd w:id="4987"/>
      <w:bookmarkEnd w:id="4988"/>
      <w:bookmarkEnd w:id="4989"/>
      <w:bookmarkEnd w:id="4990"/>
      <w:bookmarkEnd w:id="4991"/>
      <w:bookmarkEnd w:id="4992"/>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993" w:name="_Toc20204529"/>
      <w:bookmarkStart w:id="4994" w:name="_Toc27895228"/>
      <w:bookmarkStart w:id="4995" w:name="_Toc36192325"/>
      <w:bookmarkStart w:id="4996" w:name="_Toc45193438"/>
      <w:bookmarkStart w:id="4997" w:name="_Toc47593070"/>
      <w:bookmarkStart w:id="4998" w:name="_Toc51835157"/>
      <w:bookmarkStart w:id="4999" w:name="_Toc68017390"/>
      <w:r w:rsidRPr="00140E21">
        <w:rPr>
          <w:lang w:eastAsia="zh-CN"/>
        </w:rPr>
        <w:t>5.2.6.4.3</w:t>
      </w:r>
      <w:r w:rsidRPr="00140E21">
        <w:rPr>
          <w:lang w:eastAsia="zh-CN"/>
        </w:rPr>
        <w:tab/>
        <w:t>Nnef_ParameterProvision_Create service operation</w:t>
      </w:r>
      <w:bookmarkEnd w:id="4993"/>
      <w:bookmarkEnd w:id="4994"/>
      <w:bookmarkEnd w:id="4995"/>
      <w:bookmarkEnd w:id="4996"/>
      <w:bookmarkEnd w:id="4997"/>
      <w:bookmarkEnd w:id="4998"/>
      <w:bookmarkEnd w:id="499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000" w:name="_Toc20204530"/>
      <w:bookmarkStart w:id="5001" w:name="_Toc27895229"/>
      <w:bookmarkStart w:id="5002" w:name="_Toc36192326"/>
      <w:bookmarkStart w:id="5003" w:name="_Toc45193439"/>
      <w:bookmarkStart w:id="5004" w:name="_Toc47593071"/>
      <w:bookmarkStart w:id="5005" w:name="_Toc51835158"/>
      <w:bookmarkStart w:id="5006" w:name="_Toc68017391"/>
      <w:r w:rsidRPr="00140E21">
        <w:rPr>
          <w:lang w:eastAsia="zh-CN"/>
        </w:rPr>
        <w:t>5.2.6.4.4</w:t>
      </w:r>
      <w:r w:rsidRPr="00140E21">
        <w:rPr>
          <w:lang w:eastAsia="zh-CN"/>
        </w:rPr>
        <w:tab/>
        <w:t>Nnef_ParameterProvision_Delete service operation</w:t>
      </w:r>
      <w:bookmarkEnd w:id="5000"/>
      <w:bookmarkEnd w:id="5001"/>
      <w:bookmarkEnd w:id="5002"/>
      <w:bookmarkEnd w:id="5003"/>
      <w:bookmarkEnd w:id="5004"/>
      <w:bookmarkEnd w:id="5005"/>
      <w:bookmarkEnd w:id="5006"/>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007" w:name="_Toc20204531"/>
      <w:bookmarkStart w:id="5008" w:name="_Toc27895230"/>
      <w:bookmarkStart w:id="5009" w:name="_Toc36192327"/>
      <w:bookmarkStart w:id="5010" w:name="_Toc45193440"/>
      <w:bookmarkStart w:id="5011" w:name="_Toc47593072"/>
      <w:bookmarkStart w:id="5012" w:name="_Toc51835159"/>
      <w:bookmarkStart w:id="5013" w:name="_Toc68017392"/>
      <w:r>
        <w:rPr>
          <w:lang w:eastAsia="zh-CN"/>
        </w:rPr>
        <w:t>5.2.6.4.5</w:t>
      </w:r>
      <w:r>
        <w:rPr>
          <w:lang w:eastAsia="zh-CN"/>
        </w:rPr>
        <w:tab/>
        <w:t>Nnef_ParameterProvision_Get service operation</w:t>
      </w:r>
      <w:bookmarkEnd w:id="5007"/>
      <w:bookmarkEnd w:id="5008"/>
      <w:bookmarkEnd w:id="5009"/>
      <w:bookmarkEnd w:id="5010"/>
      <w:bookmarkEnd w:id="5011"/>
      <w:bookmarkEnd w:id="5012"/>
      <w:bookmarkEnd w:id="5013"/>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014" w:name="_Toc20204532"/>
      <w:bookmarkStart w:id="5015" w:name="_Toc27895231"/>
      <w:bookmarkStart w:id="5016" w:name="_Toc36192328"/>
      <w:bookmarkStart w:id="5017" w:name="_Toc45193441"/>
      <w:bookmarkStart w:id="5018" w:name="_Toc47593073"/>
      <w:bookmarkStart w:id="5019" w:name="_Toc51835160"/>
      <w:bookmarkStart w:id="5020" w:name="_Toc68017393"/>
      <w:r w:rsidRPr="00140E21">
        <w:t>5.2.6.5</w:t>
      </w:r>
      <w:r w:rsidRPr="00140E21">
        <w:tab/>
        <w:t>Nnef_Trigger</w:t>
      </w:r>
      <w:r w:rsidRPr="00140E21">
        <w:rPr>
          <w:lang w:eastAsia="zh-CN"/>
        </w:rPr>
        <w:t xml:space="preserve"> service</w:t>
      </w:r>
      <w:bookmarkEnd w:id="5014"/>
      <w:bookmarkEnd w:id="5015"/>
      <w:bookmarkEnd w:id="5016"/>
      <w:bookmarkEnd w:id="5017"/>
      <w:bookmarkEnd w:id="5018"/>
      <w:bookmarkEnd w:id="5019"/>
      <w:bookmarkEnd w:id="5020"/>
    </w:p>
    <w:p w14:paraId="4B18CDF3" w14:textId="77777777" w:rsidR="00776774" w:rsidRPr="00140E21" w:rsidRDefault="00776774" w:rsidP="00776774">
      <w:pPr>
        <w:pStyle w:val="Heading5"/>
        <w:rPr>
          <w:lang w:eastAsia="zh-CN"/>
        </w:rPr>
      </w:pPr>
      <w:bookmarkStart w:id="5021" w:name="_Toc20204533"/>
      <w:bookmarkStart w:id="5022" w:name="_Toc27895232"/>
      <w:bookmarkStart w:id="5023" w:name="_Toc36192329"/>
      <w:bookmarkStart w:id="5024" w:name="_Toc45193442"/>
      <w:bookmarkStart w:id="5025" w:name="_Toc47593074"/>
      <w:bookmarkStart w:id="5026" w:name="_Toc51835161"/>
      <w:bookmarkStart w:id="5027" w:name="_Toc68017394"/>
      <w:r w:rsidRPr="00140E21">
        <w:rPr>
          <w:lang w:eastAsia="zh-CN"/>
        </w:rPr>
        <w:t>5.2.6.5.1</w:t>
      </w:r>
      <w:r w:rsidRPr="00140E21">
        <w:rPr>
          <w:lang w:eastAsia="zh-CN"/>
        </w:rPr>
        <w:tab/>
        <w:t>General</w:t>
      </w:r>
      <w:bookmarkEnd w:id="5021"/>
      <w:bookmarkEnd w:id="5022"/>
      <w:bookmarkEnd w:id="5023"/>
      <w:bookmarkEnd w:id="5024"/>
      <w:bookmarkEnd w:id="5025"/>
      <w:bookmarkEnd w:id="5026"/>
      <w:bookmarkEnd w:id="502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028" w:name="_Toc20204534"/>
      <w:bookmarkStart w:id="5029" w:name="_Toc27895233"/>
      <w:bookmarkStart w:id="5030" w:name="_Toc36192330"/>
      <w:bookmarkStart w:id="5031" w:name="_Toc45193443"/>
      <w:bookmarkStart w:id="5032" w:name="_Toc47593075"/>
      <w:bookmarkStart w:id="5033" w:name="_Toc51835162"/>
      <w:bookmarkStart w:id="5034" w:name="_Toc68017395"/>
      <w:r w:rsidRPr="00140E21">
        <w:rPr>
          <w:lang w:eastAsia="zh-CN"/>
        </w:rPr>
        <w:t>5.2.6.5.2</w:t>
      </w:r>
      <w:r w:rsidRPr="00140E21">
        <w:rPr>
          <w:lang w:eastAsia="zh-CN"/>
        </w:rPr>
        <w:tab/>
        <w:t>Nnef_Trigger_Delivery service operation</w:t>
      </w:r>
      <w:bookmarkEnd w:id="5028"/>
      <w:bookmarkEnd w:id="5029"/>
      <w:bookmarkEnd w:id="5030"/>
      <w:bookmarkEnd w:id="5031"/>
      <w:bookmarkEnd w:id="5032"/>
      <w:bookmarkEnd w:id="5033"/>
      <w:bookmarkEnd w:id="5034"/>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035" w:name="_Toc20204535"/>
      <w:bookmarkStart w:id="5036" w:name="_Toc27895234"/>
      <w:bookmarkStart w:id="5037" w:name="_Toc36192331"/>
      <w:bookmarkStart w:id="5038" w:name="_Toc45193444"/>
      <w:bookmarkStart w:id="5039" w:name="_Toc47593076"/>
      <w:bookmarkStart w:id="5040" w:name="_Toc51835163"/>
      <w:bookmarkStart w:id="5041" w:name="_Toc68017396"/>
      <w:r w:rsidRPr="00140E21">
        <w:rPr>
          <w:lang w:eastAsia="zh-CN"/>
        </w:rPr>
        <w:t>5.2.6.5.3</w:t>
      </w:r>
      <w:r w:rsidRPr="00140E21">
        <w:rPr>
          <w:lang w:eastAsia="zh-CN"/>
        </w:rPr>
        <w:tab/>
        <w:t>Nnef_Trigger_DeliveryNotify service operation</w:t>
      </w:r>
      <w:bookmarkEnd w:id="5035"/>
      <w:bookmarkEnd w:id="5036"/>
      <w:bookmarkEnd w:id="5037"/>
      <w:bookmarkEnd w:id="5038"/>
      <w:bookmarkEnd w:id="5039"/>
      <w:bookmarkEnd w:id="5040"/>
      <w:bookmarkEnd w:id="5041"/>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042" w:name="_Toc20204536"/>
      <w:bookmarkStart w:id="5043" w:name="_Toc27895235"/>
      <w:bookmarkStart w:id="5044" w:name="_Toc36192332"/>
      <w:bookmarkStart w:id="5045" w:name="_Toc45193445"/>
      <w:bookmarkStart w:id="5046" w:name="_Toc47593077"/>
      <w:bookmarkStart w:id="5047" w:name="_Toc51835164"/>
      <w:bookmarkStart w:id="5048" w:name="_Toc68017397"/>
      <w:r w:rsidRPr="00140E21">
        <w:t>5.2.6.6</w:t>
      </w:r>
      <w:r w:rsidRPr="00140E21">
        <w:tab/>
        <w:t>Nnef_BDTPNegotiation service</w:t>
      </w:r>
      <w:bookmarkEnd w:id="5042"/>
      <w:bookmarkEnd w:id="5043"/>
      <w:bookmarkEnd w:id="5044"/>
      <w:bookmarkEnd w:id="5045"/>
      <w:bookmarkEnd w:id="5046"/>
      <w:bookmarkEnd w:id="5047"/>
      <w:bookmarkEnd w:id="5048"/>
    </w:p>
    <w:p w14:paraId="77F40CF2" w14:textId="77777777" w:rsidR="00776774" w:rsidRPr="00140E21" w:rsidRDefault="00776774" w:rsidP="00776774">
      <w:pPr>
        <w:pStyle w:val="Heading5"/>
      </w:pPr>
      <w:bookmarkStart w:id="5049" w:name="_Toc20204537"/>
      <w:bookmarkStart w:id="5050" w:name="_Toc27895236"/>
      <w:bookmarkStart w:id="5051" w:name="_Toc36192333"/>
      <w:bookmarkStart w:id="5052" w:name="_Toc45193446"/>
      <w:bookmarkStart w:id="5053" w:name="_Toc47593078"/>
      <w:bookmarkStart w:id="5054" w:name="_Toc51835165"/>
      <w:bookmarkStart w:id="5055" w:name="_Toc68017398"/>
      <w:r w:rsidRPr="00140E21">
        <w:t>5.2.6.6.1</w:t>
      </w:r>
      <w:r w:rsidRPr="00140E21">
        <w:tab/>
        <w:t>General</w:t>
      </w:r>
      <w:bookmarkEnd w:id="5049"/>
      <w:bookmarkEnd w:id="5050"/>
      <w:bookmarkEnd w:id="5051"/>
      <w:bookmarkEnd w:id="5052"/>
      <w:bookmarkEnd w:id="5053"/>
      <w:bookmarkEnd w:id="5054"/>
      <w:bookmarkEnd w:id="505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056" w:name="_Toc20204538"/>
      <w:bookmarkStart w:id="5057" w:name="_Toc27895237"/>
      <w:bookmarkStart w:id="5058" w:name="_Toc36192334"/>
      <w:bookmarkStart w:id="5059" w:name="_Toc45193447"/>
      <w:bookmarkStart w:id="5060" w:name="_Toc47593079"/>
      <w:bookmarkStart w:id="5061" w:name="_Toc51835166"/>
      <w:bookmarkStart w:id="5062" w:name="_Toc68017399"/>
      <w:r w:rsidRPr="00140E21">
        <w:t>5.2.6.6.2</w:t>
      </w:r>
      <w:r w:rsidRPr="00140E21">
        <w:tab/>
        <w:t>Nnef_BDTPNegotiation_Create service operation</w:t>
      </w:r>
      <w:bookmarkEnd w:id="5056"/>
      <w:bookmarkEnd w:id="5057"/>
      <w:bookmarkEnd w:id="5058"/>
      <w:bookmarkEnd w:id="5059"/>
      <w:bookmarkEnd w:id="5060"/>
      <w:bookmarkEnd w:id="5061"/>
      <w:bookmarkEnd w:id="5062"/>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063" w:name="_Toc20204539"/>
      <w:bookmarkStart w:id="5064" w:name="_Toc27895238"/>
      <w:bookmarkStart w:id="5065" w:name="_Toc36192335"/>
      <w:bookmarkStart w:id="5066" w:name="_Toc45193448"/>
      <w:bookmarkStart w:id="5067" w:name="_Toc47593080"/>
      <w:bookmarkStart w:id="5068" w:name="_Toc51835167"/>
      <w:bookmarkStart w:id="5069" w:name="_Toc68017400"/>
      <w:r w:rsidRPr="00140E21">
        <w:t>5.2.6.6.3</w:t>
      </w:r>
      <w:r w:rsidRPr="00140E21">
        <w:tab/>
        <w:t>Nnef_BDTPNegotiation_Update service operation</w:t>
      </w:r>
      <w:bookmarkEnd w:id="5063"/>
      <w:bookmarkEnd w:id="5064"/>
      <w:bookmarkEnd w:id="5065"/>
      <w:bookmarkEnd w:id="5066"/>
      <w:bookmarkEnd w:id="5067"/>
      <w:bookmarkEnd w:id="5068"/>
      <w:bookmarkEnd w:id="5069"/>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070" w:name="_Toc20204540"/>
      <w:bookmarkStart w:id="5071" w:name="_Toc27895239"/>
      <w:bookmarkStart w:id="5072" w:name="_Toc36192336"/>
      <w:bookmarkStart w:id="5073" w:name="_Toc45193449"/>
      <w:bookmarkStart w:id="5074" w:name="_Toc47593081"/>
      <w:bookmarkStart w:id="5075" w:name="_Toc51835168"/>
      <w:bookmarkStart w:id="5076" w:name="_Toc68017401"/>
      <w:r w:rsidRPr="00140E21">
        <w:t>5.2.6.6.4</w:t>
      </w:r>
      <w:r w:rsidRPr="00140E21">
        <w:tab/>
        <w:t>Nnef_BDTPNegotiation_Notify service operation</w:t>
      </w:r>
      <w:bookmarkEnd w:id="5070"/>
      <w:bookmarkEnd w:id="5071"/>
      <w:bookmarkEnd w:id="5072"/>
      <w:bookmarkEnd w:id="5073"/>
      <w:bookmarkEnd w:id="5074"/>
      <w:bookmarkEnd w:id="5075"/>
      <w:bookmarkEnd w:id="5076"/>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077" w:name="_Toc20204541"/>
      <w:bookmarkStart w:id="5078" w:name="_Toc27895240"/>
      <w:bookmarkStart w:id="5079" w:name="_Toc36192337"/>
      <w:bookmarkStart w:id="5080" w:name="_Toc45193450"/>
      <w:bookmarkStart w:id="5081" w:name="_Toc47593082"/>
      <w:bookmarkStart w:id="5082" w:name="_Toc51835169"/>
      <w:bookmarkStart w:id="5083" w:name="_Toc68017402"/>
      <w:r w:rsidRPr="00140E21">
        <w:t>5.2.6.7</w:t>
      </w:r>
      <w:r w:rsidRPr="00140E21">
        <w:tab/>
        <w:t>Nnef_TrafficInfluence service</w:t>
      </w:r>
      <w:bookmarkEnd w:id="5077"/>
      <w:bookmarkEnd w:id="5078"/>
      <w:bookmarkEnd w:id="5079"/>
      <w:bookmarkEnd w:id="5080"/>
      <w:bookmarkEnd w:id="5081"/>
      <w:bookmarkEnd w:id="5082"/>
      <w:bookmarkEnd w:id="5083"/>
    </w:p>
    <w:p w14:paraId="6B6EA835" w14:textId="77777777" w:rsidR="00776774" w:rsidRPr="00140E21" w:rsidRDefault="00776774" w:rsidP="00776774">
      <w:pPr>
        <w:pStyle w:val="Heading5"/>
      </w:pPr>
      <w:bookmarkStart w:id="5084" w:name="_Toc20204542"/>
      <w:bookmarkStart w:id="5085" w:name="_Toc27895241"/>
      <w:bookmarkStart w:id="5086" w:name="_Toc36192338"/>
      <w:bookmarkStart w:id="5087" w:name="_Toc45193451"/>
      <w:bookmarkStart w:id="5088" w:name="_Toc47593083"/>
      <w:bookmarkStart w:id="5089" w:name="_Toc51835170"/>
      <w:bookmarkStart w:id="5090" w:name="_Toc68017403"/>
      <w:r w:rsidRPr="00140E21">
        <w:t>5.2.6.7.1</w:t>
      </w:r>
      <w:r w:rsidRPr="00140E21">
        <w:tab/>
        <w:t>General</w:t>
      </w:r>
      <w:bookmarkEnd w:id="5084"/>
      <w:bookmarkEnd w:id="5085"/>
      <w:bookmarkEnd w:id="5086"/>
      <w:bookmarkEnd w:id="5087"/>
      <w:bookmarkEnd w:id="5088"/>
      <w:bookmarkEnd w:id="5089"/>
      <w:bookmarkEnd w:id="5090"/>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091" w:name="_Toc20204543"/>
      <w:bookmarkStart w:id="5092" w:name="_Toc27895242"/>
      <w:bookmarkStart w:id="5093" w:name="_Toc36192339"/>
      <w:bookmarkStart w:id="5094" w:name="_Toc45193452"/>
      <w:bookmarkStart w:id="5095" w:name="_Toc47593084"/>
      <w:bookmarkStart w:id="5096" w:name="_Toc51835171"/>
      <w:bookmarkStart w:id="5097" w:name="_Toc68017404"/>
      <w:r w:rsidRPr="00140E21">
        <w:t>5.2.6.7.2</w:t>
      </w:r>
      <w:r w:rsidRPr="00140E21">
        <w:tab/>
        <w:t>Nnef_TrafficInfluence_Create operation</w:t>
      </w:r>
      <w:bookmarkEnd w:id="5091"/>
      <w:bookmarkEnd w:id="5092"/>
      <w:bookmarkEnd w:id="5093"/>
      <w:bookmarkEnd w:id="5094"/>
      <w:bookmarkEnd w:id="5095"/>
      <w:bookmarkEnd w:id="5096"/>
      <w:bookmarkEnd w:id="509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098" w:name="_Toc20204544"/>
      <w:bookmarkStart w:id="5099" w:name="_Toc27895243"/>
      <w:bookmarkStart w:id="5100" w:name="_Toc36192340"/>
      <w:bookmarkStart w:id="5101" w:name="_Toc45193453"/>
      <w:bookmarkStart w:id="5102" w:name="_Toc47593085"/>
      <w:bookmarkStart w:id="5103" w:name="_Toc51835172"/>
      <w:bookmarkStart w:id="5104" w:name="_Toc68017405"/>
      <w:r w:rsidRPr="00140E21">
        <w:t>5.2.6.7.3</w:t>
      </w:r>
      <w:r w:rsidRPr="00140E21">
        <w:tab/>
        <w:t>Nnef_TrafficInfluence_Update operation</w:t>
      </w:r>
      <w:bookmarkEnd w:id="5098"/>
      <w:bookmarkEnd w:id="5099"/>
      <w:bookmarkEnd w:id="5100"/>
      <w:bookmarkEnd w:id="5101"/>
      <w:bookmarkEnd w:id="5102"/>
      <w:bookmarkEnd w:id="5103"/>
      <w:bookmarkEnd w:id="5104"/>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105" w:name="_Toc20204545"/>
      <w:bookmarkStart w:id="5106" w:name="_Toc27895244"/>
      <w:bookmarkStart w:id="5107" w:name="_Toc36192341"/>
      <w:bookmarkStart w:id="5108" w:name="_Toc45193454"/>
      <w:bookmarkStart w:id="5109" w:name="_Toc47593086"/>
      <w:bookmarkStart w:id="5110" w:name="_Toc51835173"/>
      <w:bookmarkStart w:id="5111" w:name="_Toc68017406"/>
      <w:r w:rsidRPr="00140E21">
        <w:t>5.2.6.7.4</w:t>
      </w:r>
      <w:r w:rsidRPr="00140E21">
        <w:tab/>
        <w:t>Nnef_TrafficInfluence_Delete operation</w:t>
      </w:r>
      <w:bookmarkEnd w:id="5105"/>
      <w:bookmarkEnd w:id="5106"/>
      <w:bookmarkEnd w:id="5107"/>
      <w:bookmarkEnd w:id="5108"/>
      <w:bookmarkEnd w:id="5109"/>
      <w:bookmarkEnd w:id="5110"/>
      <w:bookmarkEnd w:id="5111"/>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112" w:name="_Toc20204546"/>
      <w:bookmarkStart w:id="5113" w:name="_Toc27895245"/>
      <w:bookmarkStart w:id="5114" w:name="_Toc36192342"/>
      <w:bookmarkStart w:id="5115" w:name="_Toc45193455"/>
      <w:bookmarkStart w:id="5116" w:name="_Toc47593087"/>
      <w:bookmarkStart w:id="5117" w:name="_Toc51835174"/>
      <w:bookmarkStart w:id="5118" w:name="_Toc68017407"/>
      <w:r>
        <w:t>5.2.6.7.4A</w:t>
      </w:r>
      <w:r>
        <w:tab/>
        <w:t>Nnef_TrafficInfluence_Get operation</w:t>
      </w:r>
      <w:bookmarkEnd w:id="5112"/>
      <w:bookmarkEnd w:id="5113"/>
      <w:bookmarkEnd w:id="5114"/>
      <w:bookmarkEnd w:id="5115"/>
      <w:bookmarkEnd w:id="5116"/>
      <w:bookmarkEnd w:id="5117"/>
      <w:bookmarkEnd w:id="5118"/>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119" w:name="_Toc20204547"/>
      <w:bookmarkStart w:id="5120" w:name="_Toc27895246"/>
      <w:bookmarkStart w:id="5121" w:name="_Toc36192343"/>
      <w:bookmarkStart w:id="5122" w:name="_Toc45193456"/>
      <w:bookmarkStart w:id="5123" w:name="_Toc47593088"/>
      <w:bookmarkStart w:id="5124" w:name="_Toc51835175"/>
      <w:bookmarkStart w:id="5125" w:name="_Toc68017408"/>
      <w:r w:rsidRPr="00140E21">
        <w:t>5.2.6.7.5</w:t>
      </w:r>
      <w:r w:rsidRPr="00140E21">
        <w:tab/>
        <w:t>Nnef_TrafficInfluence_Notify operation</w:t>
      </w:r>
      <w:bookmarkEnd w:id="5119"/>
      <w:bookmarkEnd w:id="5120"/>
      <w:bookmarkEnd w:id="5121"/>
      <w:bookmarkEnd w:id="5122"/>
      <w:bookmarkEnd w:id="5123"/>
      <w:bookmarkEnd w:id="5124"/>
      <w:bookmarkEnd w:id="512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126" w:name="_Toc20204548"/>
      <w:bookmarkStart w:id="5127" w:name="_Toc27895247"/>
      <w:bookmarkStart w:id="5128" w:name="_Toc36192344"/>
      <w:bookmarkStart w:id="5129" w:name="_Toc45193457"/>
      <w:bookmarkStart w:id="5130" w:name="_Toc47593089"/>
      <w:bookmarkStart w:id="5131" w:name="_Toc51835176"/>
      <w:bookmarkStart w:id="5132" w:name="_Toc68017409"/>
      <w:r w:rsidRPr="00140E21">
        <w:t>5.2.6.7.6</w:t>
      </w:r>
      <w:r w:rsidRPr="00140E21">
        <w:tab/>
        <w:t>Nnef_TrafficInfluence_AppRelocationInfo operation</w:t>
      </w:r>
      <w:bookmarkEnd w:id="5126"/>
      <w:bookmarkEnd w:id="5127"/>
      <w:bookmarkEnd w:id="5128"/>
      <w:bookmarkEnd w:id="5129"/>
      <w:bookmarkEnd w:id="5130"/>
      <w:bookmarkEnd w:id="5131"/>
      <w:bookmarkEnd w:id="5132"/>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0D2B7D47"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del w:id="5133" w:author="23.502_CR2643R2_(Rel-16)_5G_URLLC" w:date="2021-06-18T07:20:00Z">
        <w:r w:rsidR="00776774" w:rsidDel="006B4200">
          <w:delText>, Indication of AF change, target AF ID, notification target address of target AF</w:delText>
        </w:r>
      </w:del>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134" w:name="_Toc20204549"/>
      <w:bookmarkStart w:id="5135" w:name="_Toc27895248"/>
      <w:bookmarkStart w:id="5136" w:name="_Toc36192345"/>
      <w:bookmarkStart w:id="5137" w:name="_Toc45193458"/>
      <w:bookmarkStart w:id="5138" w:name="_Toc47593090"/>
      <w:bookmarkStart w:id="5139" w:name="_Toc51835177"/>
      <w:bookmarkStart w:id="5140" w:name="_Toc68017410"/>
      <w:r w:rsidRPr="00140E21">
        <w:t>5.2.6.8</w:t>
      </w:r>
      <w:r w:rsidRPr="00140E21">
        <w:tab/>
        <w:t>Nnef_ChargeableParty service</w:t>
      </w:r>
      <w:bookmarkEnd w:id="5134"/>
      <w:bookmarkEnd w:id="5135"/>
      <w:bookmarkEnd w:id="5136"/>
      <w:bookmarkEnd w:id="5137"/>
      <w:bookmarkEnd w:id="5138"/>
      <w:bookmarkEnd w:id="5139"/>
      <w:bookmarkEnd w:id="5140"/>
    </w:p>
    <w:p w14:paraId="2BCF1EEA" w14:textId="77777777" w:rsidR="00776774" w:rsidRPr="00140E21" w:rsidRDefault="00776774" w:rsidP="00776774">
      <w:pPr>
        <w:pStyle w:val="Heading5"/>
      </w:pPr>
      <w:bookmarkStart w:id="5141" w:name="_Toc20204550"/>
      <w:bookmarkStart w:id="5142" w:name="_Toc27895249"/>
      <w:bookmarkStart w:id="5143" w:name="_Toc36192346"/>
      <w:bookmarkStart w:id="5144" w:name="_Toc45193459"/>
      <w:bookmarkStart w:id="5145" w:name="_Toc47593091"/>
      <w:bookmarkStart w:id="5146" w:name="_Toc51835178"/>
      <w:bookmarkStart w:id="5147" w:name="_Toc68017411"/>
      <w:r w:rsidRPr="00140E21">
        <w:t>5.2.6.8.1</w:t>
      </w:r>
      <w:r w:rsidRPr="00140E21">
        <w:tab/>
        <w:t>General</w:t>
      </w:r>
      <w:bookmarkEnd w:id="5141"/>
      <w:bookmarkEnd w:id="5142"/>
      <w:bookmarkEnd w:id="5143"/>
      <w:bookmarkEnd w:id="5144"/>
      <w:bookmarkEnd w:id="5145"/>
      <w:bookmarkEnd w:id="5146"/>
      <w:bookmarkEnd w:id="514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148" w:name="_Toc20204551"/>
      <w:bookmarkStart w:id="5149" w:name="_Toc27895250"/>
      <w:bookmarkStart w:id="5150" w:name="_Toc36192347"/>
      <w:bookmarkStart w:id="5151" w:name="_Toc45193460"/>
      <w:bookmarkStart w:id="5152" w:name="_Toc47593092"/>
      <w:bookmarkStart w:id="5153" w:name="_Toc51835179"/>
      <w:bookmarkStart w:id="5154" w:name="_Toc68017412"/>
      <w:r w:rsidRPr="00140E21">
        <w:t>5.2.6.8.2</w:t>
      </w:r>
      <w:r w:rsidRPr="00140E21">
        <w:tab/>
        <w:t>Nnef_ChargeableParty_Create service operation</w:t>
      </w:r>
      <w:bookmarkEnd w:id="5148"/>
      <w:bookmarkEnd w:id="5149"/>
      <w:bookmarkEnd w:id="5150"/>
      <w:bookmarkEnd w:id="5151"/>
      <w:bookmarkEnd w:id="5152"/>
      <w:bookmarkEnd w:id="5153"/>
      <w:bookmarkEnd w:id="5154"/>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155" w:name="_Toc20204552"/>
      <w:bookmarkStart w:id="5156" w:name="_Toc27895251"/>
      <w:bookmarkStart w:id="5157" w:name="_Toc36192348"/>
      <w:bookmarkStart w:id="5158" w:name="_Toc45193461"/>
      <w:bookmarkStart w:id="5159" w:name="_Toc47593093"/>
      <w:bookmarkStart w:id="5160" w:name="_Toc51835180"/>
      <w:bookmarkStart w:id="5161" w:name="_Toc68017413"/>
      <w:r w:rsidRPr="00140E21">
        <w:t>5.2.6.8.3</w:t>
      </w:r>
      <w:r w:rsidRPr="00140E21">
        <w:tab/>
        <w:t>Nnef_ChargeableParty_Update service operation</w:t>
      </w:r>
      <w:bookmarkEnd w:id="5155"/>
      <w:bookmarkEnd w:id="5156"/>
      <w:bookmarkEnd w:id="5157"/>
      <w:bookmarkEnd w:id="5158"/>
      <w:bookmarkEnd w:id="5159"/>
      <w:bookmarkEnd w:id="5160"/>
      <w:bookmarkEnd w:id="5161"/>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162" w:name="_Toc20204553"/>
      <w:bookmarkStart w:id="5163" w:name="_Toc27895252"/>
      <w:bookmarkStart w:id="5164" w:name="_Toc36192349"/>
      <w:bookmarkStart w:id="5165" w:name="_Toc45193462"/>
      <w:bookmarkStart w:id="5166" w:name="_Toc47593094"/>
      <w:bookmarkStart w:id="5167" w:name="_Toc51835181"/>
      <w:bookmarkStart w:id="5168" w:name="_Toc68017414"/>
      <w:r w:rsidRPr="00140E21">
        <w:t>5.2.6.8.4</w:t>
      </w:r>
      <w:r w:rsidRPr="00140E21">
        <w:tab/>
        <w:t>Nnef_ChargeableParty_Notify service operation</w:t>
      </w:r>
      <w:bookmarkEnd w:id="5162"/>
      <w:bookmarkEnd w:id="5163"/>
      <w:bookmarkEnd w:id="5164"/>
      <w:bookmarkEnd w:id="5165"/>
      <w:bookmarkEnd w:id="5166"/>
      <w:bookmarkEnd w:id="5167"/>
      <w:bookmarkEnd w:id="5168"/>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169" w:name="_Toc20204554"/>
      <w:bookmarkStart w:id="5170" w:name="_Toc27895253"/>
      <w:bookmarkStart w:id="5171" w:name="_Toc36192350"/>
      <w:bookmarkStart w:id="5172" w:name="_Toc45193463"/>
      <w:bookmarkStart w:id="5173" w:name="_Toc47593095"/>
      <w:bookmarkStart w:id="5174" w:name="_Toc51835182"/>
      <w:bookmarkStart w:id="5175" w:name="_Toc68017415"/>
      <w:r w:rsidRPr="00140E21">
        <w:t>5.2.6.9</w:t>
      </w:r>
      <w:r w:rsidRPr="00140E21">
        <w:tab/>
        <w:t>Nnef_AFsessionWithQoS service</w:t>
      </w:r>
      <w:bookmarkEnd w:id="5169"/>
      <w:bookmarkEnd w:id="5170"/>
      <w:bookmarkEnd w:id="5171"/>
      <w:bookmarkEnd w:id="5172"/>
      <w:bookmarkEnd w:id="5173"/>
      <w:bookmarkEnd w:id="5174"/>
      <w:bookmarkEnd w:id="5175"/>
    </w:p>
    <w:p w14:paraId="292220BB" w14:textId="77777777" w:rsidR="00776774" w:rsidRPr="00140E21" w:rsidRDefault="00776774" w:rsidP="00776774">
      <w:pPr>
        <w:pStyle w:val="Heading5"/>
      </w:pPr>
      <w:bookmarkStart w:id="5176" w:name="_Toc20204555"/>
      <w:bookmarkStart w:id="5177" w:name="_Toc27895254"/>
      <w:bookmarkStart w:id="5178" w:name="_Toc36192351"/>
      <w:bookmarkStart w:id="5179" w:name="_Toc45193464"/>
      <w:bookmarkStart w:id="5180" w:name="_Toc47593096"/>
      <w:bookmarkStart w:id="5181" w:name="_Toc51835183"/>
      <w:bookmarkStart w:id="5182" w:name="_Toc68017416"/>
      <w:r w:rsidRPr="00140E21">
        <w:t>5.2.6.9.1</w:t>
      </w:r>
      <w:r w:rsidRPr="00140E21">
        <w:tab/>
        <w:t>General</w:t>
      </w:r>
      <w:bookmarkEnd w:id="5176"/>
      <w:bookmarkEnd w:id="5177"/>
      <w:bookmarkEnd w:id="5178"/>
      <w:bookmarkEnd w:id="5179"/>
      <w:bookmarkEnd w:id="5180"/>
      <w:bookmarkEnd w:id="5181"/>
      <w:bookmarkEnd w:id="5182"/>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183"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184" w:name="_Toc27895255"/>
      <w:bookmarkStart w:id="5185" w:name="_Toc36192352"/>
      <w:bookmarkStart w:id="5186" w:name="_Toc45193465"/>
      <w:bookmarkStart w:id="5187" w:name="_Toc47593097"/>
      <w:bookmarkStart w:id="5188" w:name="_Toc51835184"/>
      <w:bookmarkStart w:id="5189" w:name="_Toc68017417"/>
      <w:r w:rsidRPr="00140E21">
        <w:t>5.2.6.9.2</w:t>
      </w:r>
      <w:r w:rsidRPr="00140E21">
        <w:tab/>
        <w:t>Nnef_AFsessionWithQoS_Create service operation</w:t>
      </w:r>
      <w:bookmarkEnd w:id="5183"/>
      <w:bookmarkEnd w:id="5184"/>
      <w:bookmarkEnd w:id="5185"/>
      <w:bookmarkEnd w:id="5186"/>
      <w:bookmarkEnd w:id="5187"/>
      <w:bookmarkEnd w:id="5188"/>
      <w:bookmarkEnd w:id="5189"/>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190" w:name="_Toc20204557"/>
      <w:bookmarkStart w:id="5191" w:name="_Toc27895256"/>
      <w:bookmarkStart w:id="5192" w:name="_Toc36192353"/>
      <w:bookmarkStart w:id="5193" w:name="_Toc45193466"/>
      <w:bookmarkStart w:id="5194" w:name="_Toc47593098"/>
      <w:bookmarkStart w:id="5195" w:name="_Toc51835185"/>
      <w:bookmarkStart w:id="5196" w:name="_Toc68017418"/>
      <w:r w:rsidRPr="00140E21">
        <w:t>5.2.6.9.3</w:t>
      </w:r>
      <w:r w:rsidRPr="00140E21">
        <w:tab/>
        <w:t>Nnef_AFsessionWithQoS_Notify service operation</w:t>
      </w:r>
      <w:bookmarkEnd w:id="5190"/>
      <w:bookmarkEnd w:id="5191"/>
      <w:bookmarkEnd w:id="5192"/>
      <w:bookmarkEnd w:id="5193"/>
      <w:bookmarkEnd w:id="5194"/>
      <w:bookmarkEnd w:id="5195"/>
      <w:bookmarkEnd w:id="5196"/>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197" w:name="_Toc27895257"/>
      <w:bookmarkStart w:id="5198" w:name="_Toc36192354"/>
      <w:bookmarkStart w:id="5199" w:name="_Toc45193467"/>
      <w:bookmarkStart w:id="5200" w:name="_Toc47593099"/>
      <w:bookmarkStart w:id="5201" w:name="_Toc51835186"/>
      <w:bookmarkStart w:id="5202" w:name="_Toc68017419"/>
      <w:bookmarkStart w:id="5203" w:name="_Toc20204558"/>
      <w:r>
        <w:t>5.2.6.9.4</w:t>
      </w:r>
      <w:r>
        <w:tab/>
        <w:t>Nnef_AFsessionWithQoS_Revoke service operation</w:t>
      </w:r>
      <w:bookmarkEnd w:id="5197"/>
      <w:bookmarkEnd w:id="5198"/>
      <w:bookmarkEnd w:id="5199"/>
      <w:bookmarkEnd w:id="5200"/>
      <w:bookmarkEnd w:id="5201"/>
      <w:bookmarkEnd w:id="520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204" w:name="_Toc36192355"/>
      <w:bookmarkStart w:id="5205" w:name="_Toc45193468"/>
      <w:bookmarkStart w:id="5206" w:name="_Toc47593100"/>
      <w:bookmarkStart w:id="5207" w:name="_Toc51835187"/>
      <w:bookmarkStart w:id="5208" w:name="_Toc68017420"/>
      <w:bookmarkStart w:id="5209" w:name="_Toc27895258"/>
      <w:r>
        <w:t>5.2.6.9.5</w:t>
      </w:r>
      <w:r>
        <w:tab/>
        <w:t>Nnef_AFsessionWithQoS_Update service operation</w:t>
      </w:r>
      <w:bookmarkEnd w:id="5204"/>
      <w:bookmarkEnd w:id="5205"/>
      <w:bookmarkEnd w:id="5206"/>
      <w:bookmarkEnd w:id="5207"/>
      <w:bookmarkEnd w:id="5208"/>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210" w:name="_Toc36192356"/>
      <w:bookmarkStart w:id="5211" w:name="_Toc45193469"/>
      <w:bookmarkStart w:id="5212" w:name="_Toc47593101"/>
      <w:bookmarkStart w:id="5213" w:name="_Toc51835188"/>
      <w:bookmarkStart w:id="5214" w:name="_Toc68017421"/>
      <w:r w:rsidRPr="00140E21">
        <w:t>5.2.6.10</w:t>
      </w:r>
      <w:r w:rsidRPr="00140E21">
        <w:tab/>
        <w:t>Nnef_MSISDN-less_MO_SMS service</w:t>
      </w:r>
      <w:bookmarkEnd w:id="5203"/>
      <w:bookmarkEnd w:id="5209"/>
      <w:bookmarkEnd w:id="5210"/>
      <w:bookmarkEnd w:id="5211"/>
      <w:bookmarkEnd w:id="5212"/>
      <w:bookmarkEnd w:id="5213"/>
      <w:bookmarkEnd w:id="5214"/>
    </w:p>
    <w:p w14:paraId="0B2D4277" w14:textId="77777777" w:rsidR="00776774" w:rsidRPr="00140E21" w:rsidRDefault="00776774" w:rsidP="00776774">
      <w:pPr>
        <w:pStyle w:val="Heading5"/>
      </w:pPr>
      <w:bookmarkStart w:id="5215" w:name="_Toc20204559"/>
      <w:bookmarkStart w:id="5216" w:name="_Toc27895259"/>
      <w:bookmarkStart w:id="5217" w:name="_Toc36192357"/>
      <w:bookmarkStart w:id="5218" w:name="_Toc45193470"/>
      <w:bookmarkStart w:id="5219" w:name="_Toc47593102"/>
      <w:bookmarkStart w:id="5220" w:name="_Toc51835189"/>
      <w:bookmarkStart w:id="5221" w:name="_Toc68017422"/>
      <w:r w:rsidRPr="00140E21">
        <w:t>5.2.6.10.1</w:t>
      </w:r>
      <w:r w:rsidRPr="00140E21">
        <w:tab/>
        <w:t>General</w:t>
      </w:r>
      <w:bookmarkEnd w:id="5215"/>
      <w:bookmarkEnd w:id="5216"/>
      <w:bookmarkEnd w:id="5217"/>
      <w:bookmarkEnd w:id="5218"/>
      <w:bookmarkEnd w:id="5219"/>
      <w:bookmarkEnd w:id="5220"/>
      <w:bookmarkEnd w:id="5221"/>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222" w:name="_Toc20204560"/>
      <w:bookmarkStart w:id="5223" w:name="_Toc27895260"/>
      <w:bookmarkStart w:id="5224" w:name="_Toc36192358"/>
      <w:bookmarkStart w:id="5225" w:name="_Toc45193471"/>
      <w:bookmarkStart w:id="5226" w:name="_Toc47593103"/>
      <w:bookmarkStart w:id="5227" w:name="_Toc51835190"/>
      <w:bookmarkStart w:id="5228" w:name="_Toc68017423"/>
      <w:r w:rsidRPr="00140E21">
        <w:t>5.2.6.10.2</w:t>
      </w:r>
      <w:r w:rsidRPr="00140E21">
        <w:tab/>
        <w:t>Nnef</w:t>
      </w:r>
      <w:r>
        <w:t>_</w:t>
      </w:r>
      <w:r w:rsidRPr="00140E21">
        <w:t>MSISDN-less_MO_SMSNotify service operation</w:t>
      </w:r>
      <w:bookmarkEnd w:id="5222"/>
      <w:bookmarkEnd w:id="5223"/>
      <w:bookmarkEnd w:id="5224"/>
      <w:bookmarkEnd w:id="5225"/>
      <w:bookmarkEnd w:id="5226"/>
      <w:bookmarkEnd w:id="5227"/>
      <w:bookmarkEnd w:id="5228"/>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229" w:name="_Toc20204561"/>
      <w:bookmarkStart w:id="5230" w:name="_Toc27895261"/>
      <w:bookmarkStart w:id="5231" w:name="_Toc36192359"/>
      <w:bookmarkStart w:id="5232" w:name="_Toc45193472"/>
      <w:bookmarkStart w:id="5233" w:name="_Toc47593104"/>
      <w:bookmarkStart w:id="5234" w:name="_Toc51835191"/>
      <w:bookmarkStart w:id="5235" w:name="_Toc68017424"/>
      <w:r w:rsidRPr="00140E21">
        <w:t>5.2.6.11</w:t>
      </w:r>
      <w:r w:rsidRPr="00140E21">
        <w:tab/>
        <w:t>Nnef_ServiceParameter service</w:t>
      </w:r>
      <w:bookmarkEnd w:id="5229"/>
      <w:bookmarkEnd w:id="5230"/>
      <w:bookmarkEnd w:id="5231"/>
      <w:bookmarkEnd w:id="5232"/>
      <w:bookmarkEnd w:id="5233"/>
      <w:bookmarkEnd w:id="5234"/>
      <w:bookmarkEnd w:id="5235"/>
    </w:p>
    <w:p w14:paraId="6EEC5CB1" w14:textId="77777777" w:rsidR="00776774" w:rsidRPr="00140E21" w:rsidRDefault="00776774" w:rsidP="00776774">
      <w:pPr>
        <w:pStyle w:val="Heading5"/>
      </w:pPr>
      <w:bookmarkStart w:id="5236" w:name="_Toc20204562"/>
      <w:bookmarkStart w:id="5237" w:name="_Toc27895262"/>
      <w:bookmarkStart w:id="5238" w:name="_Toc36192360"/>
      <w:bookmarkStart w:id="5239" w:name="_Toc45193473"/>
      <w:bookmarkStart w:id="5240" w:name="_Toc47593105"/>
      <w:bookmarkStart w:id="5241" w:name="_Toc51835192"/>
      <w:bookmarkStart w:id="5242" w:name="_Toc68017425"/>
      <w:r w:rsidRPr="00140E21">
        <w:t>5.2.6.11.1</w:t>
      </w:r>
      <w:r w:rsidRPr="00140E21">
        <w:tab/>
        <w:t>General</w:t>
      </w:r>
      <w:bookmarkEnd w:id="5236"/>
      <w:bookmarkEnd w:id="5237"/>
      <w:bookmarkEnd w:id="5238"/>
      <w:bookmarkEnd w:id="5239"/>
      <w:bookmarkEnd w:id="5240"/>
      <w:bookmarkEnd w:id="5241"/>
      <w:bookmarkEnd w:id="524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243" w:name="_Toc20204563"/>
      <w:bookmarkStart w:id="5244" w:name="_Toc27895263"/>
      <w:bookmarkStart w:id="5245" w:name="_Toc36192361"/>
      <w:bookmarkStart w:id="5246" w:name="_Toc45193474"/>
      <w:bookmarkStart w:id="5247" w:name="_Toc47593106"/>
      <w:bookmarkStart w:id="5248" w:name="_Toc51835193"/>
      <w:bookmarkStart w:id="5249" w:name="_Toc68017426"/>
      <w:r w:rsidRPr="00140E21">
        <w:t>5.2.6.11.2</w:t>
      </w:r>
      <w:r w:rsidRPr="00140E21">
        <w:tab/>
        <w:t>Nnef_ServiceParameter_Create operation</w:t>
      </w:r>
      <w:bookmarkEnd w:id="5243"/>
      <w:bookmarkEnd w:id="5244"/>
      <w:bookmarkEnd w:id="5245"/>
      <w:bookmarkEnd w:id="5246"/>
      <w:bookmarkEnd w:id="5247"/>
      <w:bookmarkEnd w:id="5248"/>
      <w:bookmarkEnd w:id="524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250" w:name="_Toc20204564"/>
      <w:bookmarkStart w:id="5251" w:name="_Toc27895264"/>
      <w:bookmarkStart w:id="5252" w:name="_Toc36192362"/>
      <w:bookmarkStart w:id="5253" w:name="_Toc45193475"/>
      <w:bookmarkStart w:id="5254" w:name="_Toc47593107"/>
      <w:bookmarkStart w:id="5255" w:name="_Toc51835194"/>
      <w:bookmarkStart w:id="5256" w:name="_Toc68017427"/>
      <w:r w:rsidRPr="00140E21">
        <w:t>5.2.6.11.3</w:t>
      </w:r>
      <w:r w:rsidRPr="00140E21">
        <w:tab/>
        <w:t>Nnef_ServiceParameter_Update operation</w:t>
      </w:r>
      <w:bookmarkEnd w:id="5250"/>
      <w:bookmarkEnd w:id="5251"/>
      <w:bookmarkEnd w:id="5252"/>
      <w:bookmarkEnd w:id="5253"/>
      <w:bookmarkEnd w:id="5254"/>
      <w:bookmarkEnd w:id="5255"/>
      <w:bookmarkEnd w:id="5256"/>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257" w:name="_Toc20204565"/>
      <w:bookmarkStart w:id="5258" w:name="_Toc27895265"/>
      <w:bookmarkStart w:id="5259" w:name="_Toc36192363"/>
      <w:bookmarkStart w:id="5260" w:name="_Toc45193476"/>
      <w:bookmarkStart w:id="5261" w:name="_Toc47593108"/>
      <w:bookmarkStart w:id="5262" w:name="_Toc51835195"/>
      <w:bookmarkStart w:id="5263" w:name="_Toc68017428"/>
      <w:r w:rsidRPr="00140E21">
        <w:t>5.2.6.11.4</w:t>
      </w:r>
      <w:r w:rsidRPr="00140E21">
        <w:tab/>
        <w:t>Nnef_ServiceParameter_Delete operation</w:t>
      </w:r>
      <w:bookmarkEnd w:id="5257"/>
      <w:bookmarkEnd w:id="5258"/>
      <w:bookmarkEnd w:id="5259"/>
      <w:bookmarkEnd w:id="5260"/>
      <w:bookmarkEnd w:id="5261"/>
      <w:bookmarkEnd w:id="5262"/>
      <w:bookmarkEnd w:id="5263"/>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264" w:name="_Toc20204566"/>
      <w:bookmarkStart w:id="5265" w:name="_Toc27895266"/>
      <w:bookmarkStart w:id="5266" w:name="_Toc36192364"/>
      <w:bookmarkStart w:id="5267" w:name="_Toc45193477"/>
      <w:bookmarkStart w:id="5268" w:name="_Toc47593109"/>
      <w:bookmarkStart w:id="5269" w:name="_Toc51835196"/>
      <w:bookmarkStart w:id="5270" w:name="_Toc68017429"/>
      <w:r>
        <w:t>5.2.6.11.5</w:t>
      </w:r>
      <w:r>
        <w:tab/>
        <w:t>Nnef_ServiceParameter_Get operation</w:t>
      </w:r>
      <w:bookmarkEnd w:id="5264"/>
      <w:bookmarkEnd w:id="5265"/>
      <w:bookmarkEnd w:id="5266"/>
      <w:bookmarkEnd w:id="5267"/>
      <w:bookmarkEnd w:id="5268"/>
      <w:bookmarkEnd w:id="5269"/>
      <w:bookmarkEnd w:id="527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271" w:name="_Toc20204567"/>
      <w:bookmarkStart w:id="5272" w:name="_Toc27895267"/>
      <w:bookmarkStart w:id="5273" w:name="_Toc36192365"/>
      <w:bookmarkStart w:id="5274" w:name="_Toc45193478"/>
      <w:bookmarkStart w:id="5275" w:name="_Toc47593110"/>
      <w:bookmarkStart w:id="5276" w:name="_Toc51835197"/>
      <w:bookmarkStart w:id="5277" w:name="_Toc68017430"/>
      <w:r w:rsidRPr="00140E21">
        <w:t>5.2.6.12</w:t>
      </w:r>
      <w:r w:rsidRPr="00140E21">
        <w:tab/>
        <w:t>Nnef_APISupportCapability service</w:t>
      </w:r>
      <w:bookmarkEnd w:id="5271"/>
      <w:bookmarkEnd w:id="5272"/>
      <w:bookmarkEnd w:id="5273"/>
      <w:bookmarkEnd w:id="5274"/>
      <w:bookmarkEnd w:id="5275"/>
      <w:bookmarkEnd w:id="5276"/>
      <w:bookmarkEnd w:id="5277"/>
    </w:p>
    <w:p w14:paraId="4D4CE922" w14:textId="77777777" w:rsidR="00776774" w:rsidRPr="00140E21" w:rsidRDefault="00776774" w:rsidP="00776774">
      <w:pPr>
        <w:pStyle w:val="Heading5"/>
      </w:pPr>
      <w:bookmarkStart w:id="5278" w:name="_Toc20204568"/>
      <w:bookmarkStart w:id="5279" w:name="_Toc27895268"/>
      <w:bookmarkStart w:id="5280" w:name="_Toc36192366"/>
      <w:bookmarkStart w:id="5281" w:name="_Toc45193479"/>
      <w:bookmarkStart w:id="5282" w:name="_Toc47593111"/>
      <w:bookmarkStart w:id="5283" w:name="_Toc51835198"/>
      <w:bookmarkStart w:id="5284" w:name="_Toc68017431"/>
      <w:r w:rsidRPr="00140E21">
        <w:t>5.2.6.12.1</w:t>
      </w:r>
      <w:r w:rsidRPr="00140E21">
        <w:tab/>
        <w:t>General</w:t>
      </w:r>
      <w:bookmarkEnd w:id="5278"/>
      <w:bookmarkEnd w:id="5279"/>
      <w:bookmarkEnd w:id="5280"/>
      <w:bookmarkEnd w:id="5281"/>
      <w:bookmarkEnd w:id="5282"/>
      <w:bookmarkEnd w:id="5283"/>
      <w:bookmarkEnd w:id="5284"/>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285" w:name="_Toc20204569"/>
      <w:bookmarkStart w:id="5286" w:name="_Toc27895269"/>
      <w:bookmarkStart w:id="5287" w:name="_Toc36192367"/>
      <w:bookmarkStart w:id="5288" w:name="_Toc45193480"/>
      <w:bookmarkStart w:id="5289" w:name="_Toc47593112"/>
      <w:bookmarkStart w:id="5290" w:name="_Toc51835199"/>
      <w:bookmarkStart w:id="5291" w:name="_Toc68017432"/>
      <w:r w:rsidRPr="00140E21">
        <w:t>5.2.6.12.2</w:t>
      </w:r>
      <w:r w:rsidRPr="00140E21">
        <w:tab/>
        <w:t>Nnef_APISupportCapability_Subscribe service operation</w:t>
      </w:r>
      <w:bookmarkEnd w:id="5285"/>
      <w:bookmarkEnd w:id="5286"/>
      <w:bookmarkEnd w:id="5287"/>
      <w:bookmarkEnd w:id="5288"/>
      <w:bookmarkEnd w:id="5289"/>
      <w:bookmarkEnd w:id="5290"/>
      <w:bookmarkEnd w:id="5291"/>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292" w:name="_Toc20204570"/>
      <w:bookmarkStart w:id="5293" w:name="_Toc27895270"/>
      <w:bookmarkStart w:id="5294" w:name="_Toc36192368"/>
      <w:bookmarkStart w:id="5295" w:name="_Toc45193481"/>
      <w:bookmarkStart w:id="5296" w:name="_Toc47593113"/>
      <w:bookmarkStart w:id="5297" w:name="_Toc51835200"/>
      <w:bookmarkStart w:id="5298" w:name="_Toc68017433"/>
      <w:r w:rsidRPr="00140E21">
        <w:t>5.2.6.12.3</w:t>
      </w:r>
      <w:r w:rsidRPr="00140E21">
        <w:tab/>
        <w:t>Nnef_APISupportCapability_Notify service operation</w:t>
      </w:r>
      <w:bookmarkEnd w:id="5292"/>
      <w:bookmarkEnd w:id="5293"/>
      <w:bookmarkEnd w:id="5294"/>
      <w:bookmarkEnd w:id="5295"/>
      <w:bookmarkEnd w:id="5296"/>
      <w:bookmarkEnd w:id="5297"/>
      <w:bookmarkEnd w:id="529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299" w:name="_Toc20204571"/>
      <w:bookmarkStart w:id="5300" w:name="_Toc27895271"/>
      <w:bookmarkStart w:id="5301" w:name="_Toc36192369"/>
      <w:bookmarkStart w:id="5302" w:name="_Toc45193482"/>
      <w:bookmarkStart w:id="5303" w:name="_Toc47593114"/>
      <w:bookmarkStart w:id="5304" w:name="_Toc51835201"/>
      <w:bookmarkStart w:id="5305" w:name="_Toc68017434"/>
      <w:r w:rsidRPr="00140E21">
        <w:t>5.2.6.12.4</w:t>
      </w:r>
      <w:r w:rsidRPr="00140E21">
        <w:tab/>
        <w:t>Nnef_APISupportCapability_Unsubscribe service operation</w:t>
      </w:r>
      <w:bookmarkEnd w:id="5299"/>
      <w:bookmarkEnd w:id="5300"/>
      <w:bookmarkEnd w:id="5301"/>
      <w:bookmarkEnd w:id="5302"/>
      <w:bookmarkEnd w:id="5303"/>
      <w:bookmarkEnd w:id="5304"/>
      <w:bookmarkEnd w:id="530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306" w:name="_Toc20204572"/>
      <w:bookmarkStart w:id="5307" w:name="_Toc27895272"/>
      <w:bookmarkStart w:id="5308" w:name="_Toc36192370"/>
      <w:bookmarkStart w:id="5309" w:name="_Toc45193483"/>
      <w:bookmarkStart w:id="5310" w:name="_Toc47593115"/>
      <w:bookmarkStart w:id="5311" w:name="_Toc51835202"/>
      <w:bookmarkStart w:id="5312" w:name="_Toc68017435"/>
      <w:r w:rsidRPr="00140E21">
        <w:t>5.2.6.13</w:t>
      </w:r>
      <w:r w:rsidRPr="00140E21">
        <w:tab/>
        <w:t>Nnef_NIDDConfiguration service</w:t>
      </w:r>
      <w:bookmarkEnd w:id="5306"/>
      <w:bookmarkEnd w:id="5307"/>
      <w:bookmarkEnd w:id="5308"/>
      <w:bookmarkEnd w:id="5309"/>
      <w:bookmarkEnd w:id="5310"/>
      <w:bookmarkEnd w:id="5311"/>
      <w:bookmarkEnd w:id="5312"/>
    </w:p>
    <w:p w14:paraId="0BDDC756" w14:textId="77777777" w:rsidR="00776774" w:rsidRPr="00140E21" w:rsidRDefault="00776774" w:rsidP="00776774">
      <w:pPr>
        <w:pStyle w:val="Heading5"/>
      </w:pPr>
      <w:bookmarkStart w:id="5313" w:name="_Toc20204573"/>
      <w:bookmarkStart w:id="5314" w:name="_Toc27895273"/>
      <w:bookmarkStart w:id="5315" w:name="_Toc36192371"/>
      <w:bookmarkStart w:id="5316" w:name="_Toc45193484"/>
      <w:bookmarkStart w:id="5317" w:name="_Toc47593116"/>
      <w:bookmarkStart w:id="5318" w:name="_Toc51835203"/>
      <w:bookmarkStart w:id="5319" w:name="_Toc68017436"/>
      <w:r w:rsidRPr="00140E21">
        <w:t>5.2.6.13.1</w:t>
      </w:r>
      <w:r w:rsidRPr="00140E21">
        <w:tab/>
        <w:t>General</w:t>
      </w:r>
      <w:bookmarkEnd w:id="5313"/>
      <w:bookmarkEnd w:id="5314"/>
      <w:bookmarkEnd w:id="5315"/>
      <w:bookmarkEnd w:id="5316"/>
      <w:bookmarkEnd w:id="5317"/>
      <w:bookmarkEnd w:id="5318"/>
      <w:bookmarkEnd w:id="5319"/>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320" w:name="_Toc20204574"/>
      <w:bookmarkStart w:id="5321" w:name="_Toc27895274"/>
      <w:bookmarkStart w:id="5322" w:name="_Toc36192372"/>
      <w:bookmarkStart w:id="5323" w:name="_Toc45193485"/>
      <w:bookmarkStart w:id="5324" w:name="_Toc47593117"/>
      <w:bookmarkStart w:id="5325" w:name="_Toc51835204"/>
      <w:bookmarkStart w:id="5326" w:name="_Toc68017437"/>
      <w:r w:rsidRPr="00140E21">
        <w:t>5.2.6.13.2</w:t>
      </w:r>
      <w:r w:rsidRPr="00140E21">
        <w:tab/>
        <w:t>Nnef_NIDDConfiguration_Create service operation</w:t>
      </w:r>
      <w:bookmarkEnd w:id="5320"/>
      <w:bookmarkEnd w:id="5321"/>
      <w:bookmarkEnd w:id="5322"/>
      <w:bookmarkEnd w:id="5323"/>
      <w:bookmarkEnd w:id="5324"/>
      <w:bookmarkEnd w:id="5325"/>
      <w:bookmarkEnd w:id="532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327" w:name="_Toc20204575"/>
      <w:bookmarkStart w:id="5328" w:name="_Toc27895275"/>
      <w:bookmarkStart w:id="5329" w:name="_Toc36192373"/>
      <w:bookmarkStart w:id="5330" w:name="_Toc45193486"/>
      <w:bookmarkStart w:id="5331" w:name="_Toc47593118"/>
      <w:bookmarkStart w:id="5332" w:name="_Toc51835205"/>
      <w:bookmarkStart w:id="5333" w:name="_Toc68017438"/>
      <w:r w:rsidRPr="00140E21">
        <w:t>5.2.6.13.3</w:t>
      </w:r>
      <w:r w:rsidRPr="00140E21">
        <w:tab/>
        <w:t>Nnef_NIDDConfiguration_TriggerNotify service operation</w:t>
      </w:r>
      <w:bookmarkEnd w:id="5327"/>
      <w:bookmarkEnd w:id="5328"/>
      <w:bookmarkEnd w:id="5329"/>
      <w:bookmarkEnd w:id="5330"/>
      <w:bookmarkEnd w:id="5331"/>
      <w:bookmarkEnd w:id="5332"/>
      <w:bookmarkEnd w:id="5333"/>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334" w:name="_Toc20204576"/>
      <w:bookmarkStart w:id="5335" w:name="_Toc27895276"/>
      <w:bookmarkStart w:id="5336" w:name="_Toc36192374"/>
      <w:bookmarkStart w:id="5337" w:name="_Toc45193487"/>
      <w:bookmarkStart w:id="5338" w:name="_Toc47593119"/>
      <w:bookmarkStart w:id="5339" w:name="_Toc51835206"/>
      <w:bookmarkStart w:id="5340" w:name="_Toc68017439"/>
      <w:r w:rsidRPr="00140E21">
        <w:t>5.2.6.13.4</w:t>
      </w:r>
      <w:r w:rsidRPr="00140E21">
        <w:tab/>
        <w:t>Nnef_NIDDConfiguration_UpdateNotify service operation</w:t>
      </w:r>
      <w:bookmarkEnd w:id="5334"/>
      <w:bookmarkEnd w:id="5335"/>
      <w:bookmarkEnd w:id="5336"/>
      <w:bookmarkEnd w:id="5337"/>
      <w:bookmarkEnd w:id="5338"/>
      <w:bookmarkEnd w:id="5339"/>
      <w:bookmarkEnd w:id="534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341" w:name="_Toc20204577"/>
      <w:bookmarkStart w:id="5342" w:name="_Toc27895277"/>
      <w:bookmarkStart w:id="5343" w:name="_Toc36192375"/>
      <w:bookmarkStart w:id="5344" w:name="_Toc45193488"/>
      <w:bookmarkStart w:id="5345" w:name="_Toc47593120"/>
      <w:bookmarkStart w:id="5346" w:name="_Toc51835207"/>
      <w:bookmarkStart w:id="5347" w:name="_Toc68017440"/>
      <w:r w:rsidRPr="00140E21">
        <w:t>5.2.6.13.5</w:t>
      </w:r>
      <w:r w:rsidRPr="00140E21">
        <w:tab/>
        <w:t>Nnef_NIDDConfiguration_Delete service operation</w:t>
      </w:r>
      <w:bookmarkEnd w:id="5341"/>
      <w:bookmarkEnd w:id="5342"/>
      <w:bookmarkEnd w:id="5343"/>
      <w:bookmarkEnd w:id="5344"/>
      <w:bookmarkEnd w:id="5345"/>
      <w:bookmarkEnd w:id="5346"/>
      <w:bookmarkEnd w:id="5347"/>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348" w:name="_Toc20204578"/>
      <w:bookmarkStart w:id="5349" w:name="_Toc27895278"/>
      <w:bookmarkStart w:id="5350" w:name="_Toc36192376"/>
      <w:bookmarkStart w:id="5351" w:name="_Toc45193489"/>
      <w:bookmarkStart w:id="5352" w:name="_Toc47593121"/>
      <w:bookmarkStart w:id="5353" w:name="_Toc51835208"/>
      <w:bookmarkStart w:id="5354" w:name="_Toc68017441"/>
      <w:r w:rsidRPr="00140E21">
        <w:t>5.2.6.14</w:t>
      </w:r>
      <w:r w:rsidRPr="00140E21">
        <w:tab/>
        <w:t>Nnef_NIDD service</w:t>
      </w:r>
      <w:bookmarkEnd w:id="5348"/>
      <w:bookmarkEnd w:id="5349"/>
      <w:bookmarkEnd w:id="5350"/>
      <w:bookmarkEnd w:id="5351"/>
      <w:bookmarkEnd w:id="5352"/>
      <w:bookmarkEnd w:id="5353"/>
      <w:bookmarkEnd w:id="5354"/>
    </w:p>
    <w:p w14:paraId="5200D558" w14:textId="77777777" w:rsidR="00776774" w:rsidRPr="00140E21" w:rsidRDefault="00776774" w:rsidP="00776774">
      <w:pPr>
        <w:pStyle w:val="Heading5"/>
      </w:pPr>
      <w:bookmarkStart w:id="5355" w:name="_Toc20204579"/>
      <w:bookmarkStart w:id="5356" w:name="_Toc27895279"/>
      <w:bookmarkStart w:id="5357" w:name="_Toc36192377"/>
      <w:bookmarkStart w:id="5358" w:name="_Toc45193490"/>
      <w:bookmarkStart w:id="5359" w:name="_Toc47593122"/>
      <w:bookmarkStart w:id="5360" w:name="_Toc51835209"/>
      <w:bookmarkStart w:id="5361" w:name="_Toc68017442"/>
      <w:r w:rsidRPr="00140E21">
        <w:t>5.2.6.14.1</w:t>
      </w:r>
      <w:r w:rsidRPr="00140E21">
        <w:tab/>
        <w:t>General</w:t>
      </w:r>
      <w:bookmarkEnd w:id="5355"/>
      <w:bookmarkEnd w:id="5356"/>
      <w:bookmarkEnd w:id="5357"/>
      <w:bookmarkEnd w:id="5358"/>
      <w:bookmarkEnd w:id="5359"/>
      <w:bookmarkEnd w:id="5360"/>
      <w:bookmarkEnd w:id="5361"/>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362" w:name="_Toc20204580"/>
      <w:bookmarkStart w:id="5363" w:name="_Toc27895280"/>
      <w:bookmarkStart w:id="5364" w:name="_Toc36192378"/>
      <w:bookmarkStart w:id="5365" w:name="_Toc45193491"/>
      <w:bookmarkStart w:id="5366" w:name="_Toc47593123"/>
      <w:bookmarkStart w:id="5367" w:name="_Toc51835210"/>
      <w:bookmarkStart w:id="5368" w:name="_Toc68017443"/>
      <w:r w:rsidRPr="00140E21">
        <w:t>5.2.6.14.2</w:t>
      </w:r>
      <w:r w:rsidRPr="00140E21">
        <w:tab/>
        <w:t>Nnef_NIDD_Delivery service operation</w:t>
      </w:r>
      <w:bookmarkEnd w:id="5362"/>
      <w:bookmarkEnd w:id="5363"/>
      <w:bookmarkEnd w:id="5364"/>
      <w:bookmarkEnd w:id="5365"/>
      <w:bookmarkEnd w:id="5366"/>
      <w:bookmarkEnd w:id="5367"/>
      <w:bookmarkEnd w:id="536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369" w:name="_Toc20204581"/>
      <w:bookmarkStart w:id="5370" w:name="_Toc27895281"/>
      <w:bookmarkStart w:id="5371" w:name="_Toc36192379"/>
      <w:bookmarkStart w:id="5372" w:name="_Toc45193492"/>
      <w:bookmarkStart w:id="5373" w:name="_Toc47593124"/>
      <w:bookmarkStart w:id="5374" w:name="_Toc51835211"/>
      <w:bookmarkStart w:id="5375" w:name="_Toc68017444"/>
      <w:r w:rsidRPr="00140E21">
        <w:t>5.2.6.14.3</w:t>
      </w:r>
      <w:r w:rsidRPr="00140E21">
        <w:tab/>
        <w:t>Nnef_NIDD_DeliveryNotify service operation</w:t>
      </w:r>
      <w:bookmarkEnd w:id="5369"/>
      <w:bookmarkEnd w:id="5370"/>
      <w:bookmarkEnd w:id="5371"/>
      <w:bookmarkEnd w:id="5372"/>
      <w:bookmarkEnd w:id="5373"/>
      <w:bookmarkEnd w:id="5374"/>
      <w:bookmarkEnd w:id="537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376" w:name="_Toc27895282"/>
      <w:bookmarkStart w:id="5377" w:name="_Toc36192380"/>
      <w:bookmarkStart w:id="5378" w:name="_Toc45193493"/>
      <w:bookmarkStart w:id="5379" w:name="_Toc47593125"/>
      <w:bookmarkStart w:id="5380" w:name="_Toc51835212"/>
      <w:bookmarkStart w:id="5381" w:name="_Toc68017445"/>
      <w:bookmarkStart w:id="5382" w:name="_Toc20204582"/>
      <w:r>
        <w:t>5.2.6.14.4</w:t>
      </w:r>
      <w:r>
        <w:tab/>
        <w:t>Nnef_NIDD_GroupDeliveryNotify service operation</w:t>
      </w:r>
      <w:bookmarkEnd w:id="5376"/>
      <w:bookmarkEnd w:id="5377"/>
      <w:bookmarkEnd w:id="5378"/>
      <w:bookmarkEnd w:id="5379"/>
      <w:bookmarkEnd w:id="5380"/>
      <w:bookmarkEnd w:id="5381"/>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383" w:name="_Toc27895283"/>
      <w:bookmarkStart w:id="5384" w:name="_Toc36192381"/>
      <w:bookmarkStart w:id="5385" w:name="_Toc45193494"/>
      <w:bookmarkStart w:id="5386" w:name="_Toc47593126"/>
      <w:bookmarkStart w:id="5387" w:name="_Toc51835213"/>
      <w:bookmarkStart w:id="5388" w:name="_Toc68017446"/>
      <w:r w:rsidRPr="00140E21">
        <w:t>5.2.6.15</w:t>
      </w:r>
      <w:r w:rsidRPr="00140E21">
        <w:tab/>
        <w:t>Nnef_SMContext service</w:t>
      </w:r>
      <w:bookmarkEnd w:id="5382"/>
      <w:bookmarkEnd w:id="5383"/>
      <w:bookmarkEnd w:id="5384"/>
      <w:bookmarkEnd w:id="5385"/>
      <w:bookmarkEnd w:id="5386"/>
      <w:bookmarkEnd w:id="5387"/>
      <w:bookmarkEnd w:id="5388"/>
    </w:p>
    <w:p w14:paraId="4E746427" w14:textId="77777777" w:rsidR="00776774" w:rsidRPr="00140E21" w:rsidRDefault="00776774" w:rsidP="00776774">
      <w:pPr>
        <w:pStyle w:val="Heading5"/>
      </w:pPr>
      <w:bookmarkStart w:id="5389" w:name="_Toc20204583"/>
      <w:bookmarkStart w:id="5390" w:name="_Toc27895284"/>
      <w:bookmarkStart w:id="5391" w:name="_Toc36192382"/>
      <w:bookmarkStart w:id="5392" w:name="_Toc45193495"/>
      <w:bookmarkStart w:id="5393" w:name="_Toc47593127"/>
      <w:bookmarkStart w:id="5394" w:name="_Toc51835214"/>
      <w:bookmarkStart w:id="5395" w:name="_Toc68017447"/>
      <w:r w:rsidRPr="00140E21">
        <w:t>5.2.6.15.1</w:t>
      </w:r>
      <w:r w:rsidRPr="00140E21">
        <w:tab/>
        <w:t>General</w:t>
      </w:r>
      <w:bookmarkEnd w:id="5389"/>
      <w:bookmarkEnd w:id="5390"/>
      <w:bookmarkEnd w:id="5391"/>
      <w:bookmarkEnd w:id="5392"/>
      <w:bookmarkEnd w:id="5393"/>
      <w:bookmarkEnd w:id="5394"/>
      <w:bookmarkEnd w:id="539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396" w:name="_Toc20204584"/>
      <w:bookmarkStart w:id="5397" w:name="_Toc27895285"/>
      <w:bookmarkStart w:id="5398" w:name="_Toc36192383"/>
      <w:bookmarkStart w:id="5399" w:name="_Toc45193496"/>
      <w:bookmarkStart w:id="5400" w:name="_Toc47593128"/>
      <w:bookmarkStart w:id="5401" w:name="_Toc51835215"/>
      <w:bookmarkStart w:id="5402" w:name="_Toc68017448"/>
      <w:r w:rsidRPr="00140E21">
        <w:t>5.2.6.15.2</w:t>
      </w:r>
      <w:r w:rsidRPr="00140E21">
        <w:tab/>
        <w:t>Nnef_SMContext_Create service operation</w:t>
      </w:r>
      <w:bookmarkEnd w:id="5396"/>
      <w:bookmarkEnd w:id="5397"/>
      <w:bookmarkEnd w:id="5398"/>
      <w:bookmarkEnd w:id="5399"/>
      <w:bookmarkEnd w:id="5400"/>
      <w:bookmarkEnd w:id="5401"/>
      <w:bookmarkEnd w:id="5402"/>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403"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404" w:name="_Toc27895286"/>
      <w:bookmarkStart w:id="5405" w:name="_Toc36192384"/>
      <w:bookmarkStart w:id="5406" w:name="_Toc45193497"/>
      <w:bookmarkStart w:id="5407" w:name="_Toc47593129"/>
      <w:bookmarkStart w:id="5408" w:name="_Toc51835216"/>
      <w:bookmarkStart w:id="5409" w:name="_Toc68017449"/>
      <w:r w:rsidRPr="00140E21">
        <w:t>5.2.6.15.</w:t>
      </w:r>
      <w:r>
        <w:t>3</w:t>
      </w:r>
      <w:r w:rsidRPr="00140E21">
        <w:tab/>
      </w:r>
      <w:r>
        <w:t>Nnef_SMContext_Delete service operation</w:t>
      </w:r>
      <w:bookmarkEnd w:id="5403"/>
      <w:bookmarkEnd w:id="5404"/>
      <w:bookmarkEnd w:id="5405"/>
      <w:bookmarkEnd w:id="5406"/>
      <w:bookmarkEnd w:id="5407"/>
      <w:bookmarkEnd w:id="5408"/>
      <w:bookmarkEnd w:id="540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410" w:name="_Toc20204586"/>
      <w:bookmarkStart w:id="5411" w:name="_Toc27895287"/>
      <w:bookmarkStart w:id="541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413" w:name="_Toc45193498"/>
      <w:bookmarkStart w:id="5414" w:name="_Toc47593130"/>
      <w:bookmarkStart w:id="5415" w:name="_Toc51835217"/>
      <w:bookmarkStart w:id="5416" w:name="_Toc68017450"/>
      <w:r w:rsidRPr="00140E21">
        <w:t>5.2.6.15.4</w:t>
      </w:r>
      <w:r w:rsidRPr="00140E21">
        <w:tab/>
        <w:t>Nnef_SMContext_DeleteNotify service operation</w:t>
      </w:r>
      <w:bookmarkEnd w:id="5410"/>
      <w:bookmarkEnd w:id="5411"/>
      <w:bookmarkEnd w:id="5412"/>
      <w:bookmarkEnd w:id="5413"/>
      <w:bookmarkEnd w:id="5414"/>
      <w:bookmarkEnd w:id="5415"/>
      <w:bookmarkEnd w:id="5416"/>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417" w:name="_Toc36192386"/>
      <w:bookmarkStart w:id="5418" w:name="_Toc45193499"/>
      <w:bookmarkStart w:id="5419" w:name="_Toc47593131"/>
      <w:bookmarkStart w:id="5420" w:name="_Toc51835218"/>
      <w:bookmarkStart w:id="5421" w:name="_Toc68017451"/>
      <w:bookmarkStart w:id="5422" w:name="_Toc20204587"/>
      <w:bookmarkStart w:id="5423" w:name="_Toc27895288"/>
      <w:r>
        <w:t>5.2.6.15.5</w:t>
      </w:r>
      <w:r>
        <w:tab/>
        <w:t>Nnef_SMContext_Delivery service operation</w:t>
      </w:r>
      <w:bookmarkEnd w:id="5417"/>
      <w:bookmarkEnd w:id="5418"/>
      <w:bookmarkEnd w:id="5419"/>
      <w:bookmarkEnd w:id="5420"/>
      <w:bookmarkEnd w:id="5421"/>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424" w:name="_Toc36192387"/>
      <w:bookmarkStart w:id="5425" w:name="_Toc45193500"/>
      <w:bookmarkStart w:id="5426" w:name="_Toc47593132"/>
      <w:bookmarkStart w:id="5427" w:name="_Toc51835219"/>
      <w:bookmarkStart w:id="5428" w:name="_Toc68017452"/>
      <w:r w:rsidRPr="00140E21">
        <w:t>5.2.6.16</w:t>
      </w:r>
      <w:r w:rsidRPr="00140E21">
        <w:tab/>
        <w:t>Nnef_AnalyticsExposure service</w:t>
      </w:r>
      <w:bookmarkEnd w:id="5422"/>
      <w:bookmarkEnd w:id="5423"/>
      <w:bookmarkEnd w:id="5424"/>
      <w:bookmarkEnd w:id="5425"/>
      <w:bookmarkEnd w:id="5426"/>
      <w:bookmarkEnd w:id="5427"/>
      <w:bookmarkEnd w:id="5428"/>
    </w:p>
    <w:p w14:paraId="6EB8D5AB" w14:textId="77777777" w:rsidR="00776774" w:rsidRPr="00140E21" w:rsidRDefault="00776774" w:rsidP="00776774">
      <w:pPr>
        <w:pStyle w:val="Heading4"/>
      </w:pPr>
      <w:bookmarkStart w:id="5429" w:name="_Toc20204588"/>
      <w:bookmarkStart w:id="5430" w:name="_Toc27895289"/>
      <w:bookmarkStart w:id="5431" w:name="_Toc36192388"/>
      <w:bookmarkStart w:id="5432" w:name="_Toc45193501"/>
      <w:bookmarkStart w:id="5433" w:name="_Toc47593133"/>
      <w:bookmarkStart w:id="5434" w:name="_Toc51835220"/>
      <w:bookmarkStart w:id="5435" w:name="_Toc68017453"/>
      <w:r w:rsidRPr="00140E21">
        <w:t>5.2.6.16.1</w:t>
      </w:r>
      <w:r w:rsidRPr="00140E21">
        <w:tab/>
        <w:t>General</w:t>
      </w:r>
      <w:bookmarkEnd w:id="5429"/>
      <w:bookmarkEnd w:id="5430"/>
      <w:bookmarkEnd w:id="5431"/>
      <w:bookmarkEnd w:id="5432"/>
      <w:bookmarkEnd w:id="5433"/>
      <w:bookmarkEnd w:id="5434"/>
      <w:bookmarkEnd w:id="543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436" w:name="_Toc20204589"/>
      <w:bookmarkStart w:id="5437" w:name="_Toc27895290"/>
      <w:bookmarkStart w:id="5438" w:name="_Toc36192389"/>
      <w:bookmarkStart w:id="5439" w:name="_Toc45193502"/>
      <w:bookmarkStart w:id="5440" w:name="_Toc47593134"/>
      <w:bookmarkStart w:id="5441" w:name="_Toc51835221"/>
      <w:bookmarkStart w:id="5442" w:name="_Toc68017454"/>
      <w:r w:rsidRPr="00140E21">
        <w:t>5.2.6.16.2</w:t>
      </w:r>
      <w:r w:rsidRPr="00140E21">
        <w:tab/>
        <w:t>Nnef_AnalyticsExposure_Subscribe operation</w:t>
      </w:r>
      <w:bookmarkEnd w:id="5436"/>
      <w:bookmarkEnd w:id="5437"/>
      <w:bookmarkEnd w:id="5438"/>
      <w:bookmarkEnd w:id="5439"/>
      <w:bookmarkEnd w:id="5440"/>
      <w:bookmarkEnd w:id="5441"/>
      <w:bookmarkEnd w:id="544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443" w:name="_Toc20204590"/>
      <w:bookmarkStart w:id="5444" w:name="_Toc27895291"/>
      <w:bookmarkStart w:id="5445" w:name="_Toc36192390"/>
      <w:bookmarkStart w:id="5446" w:name="_Toc45193503"/>
      <w:bookmarkStart w:id="5447" w:name="_Toc47593135"/>
      <w:bookmarkStart w:id="5448" w:name="_Toc51835222"/>
      <w:bookmarkStart w:id="5449" w:name="_Toc68017455"/>
      <w:r w:rsidRPr="00140E21">
        <w:t>5.2.6.16.3</w:t>
      </w:r>
      <w:r w:rsidRPr="00140E21">
        <w:tab/>
        <w:t>Nnef_AnalyticsExposure_Unsubscribe service operation</w:t>
      </w:r>
      <w:bookmarkEnd w:id="5443"/>
      <w:bookmarkEnd w:id="5444"/>
      <w:bookmarkEnd w:id="5445"/>
      <w:bookmarkEnd w:id="5446"/>
      <w:bookmarkEnd w:id="5447"/>
      <w:bookmarkEnd w:id="5448"/>
      <w:bookmarkEnd w:id="5449"/>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450" w:name="_Toc20204591"/>
      <w:bookmarkStart w:id="5451" w:name="_Toc27895292"/>
      <w:bookmarkStart w:id="5452" w:name="_Toc36192391"/>
      <w:bookmarkStart w:id="5453" w:name="_Toc45193504"/>
      <w:bookmarkStart w:id="5454" w:name="_Toc47593136"/>
      <w:bookmarkStart w:id="5455" w:name="_Toc51835223"/>
      <w:bookmarkStart w:id="5456" w:name="_Toc68017456"/>
      <w:r w:rsidRPr="00140E21">
        <w:t>5.2.6.16.4</w:t>
      </w:r>
      <w:r w:rsidRPr="00140E21">
        <w:tab/>
        <w:t>Nnef_AnalyticsExposure_Notify service operation</w:t>
      </w:r>
      <w:bookmarkEnd w:id="5450"/>
      <w:bookmarkEnd w:id="5451"/>
      <w:bookmarkEnd w:id="5452"/>
      <w:bookmarkEnd w:id="5453"/>
      <w:bookmarkEnd w:id="5454"/>
      <w:bookmarkEnd w:id="5455"/>
      <w:bookmarkEnd w:id="5456"/>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457" w:name="_Toc20204592"/>
      <w:bookmarkStart w:id="5458" w:name="_Toc27895293"/>
      <w:bookmarkStart w:id="5459" w:name="_Toc36192392"/>
      <w:bookmarkStart w:id="5460" w:name="_Toc45193505"/>
      <w:bookmarkStart w:id="5461" w:name="_Toc47593137"/>
      <w:bookmarkStart w:id="5462" w:name="_Toc51835224"/>
      <w:bookmarkStart w:id="5463" w:name="_Toc68017457"/>
      <w:r w:rsidRPr="00140E21">
        <w:t>5.2.6.16.5</w:t>
      </w:r>
      <w:r w:rsidRPr="00140E21">
        <w:tab/>
        <w:t>Nnef_AnalyticsExposure_Fetch service operation</w:t>
      </w:r>
      <w:bookmarkEnd w:id="5457"/>
      <w:bookmarkEnd w:id="5458"/>
      <w:bookmarkEnd w:id="5459"/>
      <w:bookmarkEnd w:id="5460"/>
      <w:bookmarkEnd w:id="5461"/>
      <w:bookmarkEnd w:id="5462"/>
      <w:bookmarkEnd w:id="546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464" w:name="_Toc20204593"/>
      <w:bookmarkStart w:id="5465" w:name="_Toc27895294"/>
      <w:bookmarkStart w:id="5466" w:name="_Toc36192393"/>
      <w:bookmarkStart w:id="5467" w:name="_Toc45193506"/>
      <w:bookmarkStart w:id="5468" w:name="_Toc47593138"/>
      <w:bookmarkStart w:id="5469" w:name="_Toc51835225"/>
      <w:bookmarkStart w:id="5470" w:name="_Toc68017458"/>
      <w:r w:rsidRPr="00140E21">
        <w:t>5.2.6.17</w:t>
      </w:r>
      <w:r w:rsidRPr="00140E21">
        <w:tab/>
        <w:t>Nnef_UCMFProvisioning service</w:t>
      </w:r>
      <w:bookmarkEnd w:id="5464"/>
      <w:bookmarkEnd w:id="5465"/>
      <w:bookmarkEnd w:id="5466"/>
      <w:bookmarkEnd w:id="5467"/>
      <w:bookmarkEnd w:id="5468"/>
      <w:bookmarkEnd w:id="5469"/>
      <w:bookmarkEnd w:id="5470"/>
    </w:p>
    <w:p w14:paraId="7DE33C3C" w14:textId="77777777" w:rsidR="00776774" w:rsidRPr="00140E21" w:rsidRDefault="00776774" w:rsidP="00776774">
      <w:pPr>
        <w:pStyle w:val="Heading5"/>
      </w:pPr>
      <w:bookmarkStart w:id="5471" w:name="_Toc20204594"/>
      <w:bookmarkStart w:id="5472" w:name="_Toc27895295"/>
      <w:bookmarkStart w:id="5473" w:name="_Toc36192394"/>
      <w:bookmarkStart w:id="5474" w:name="_Toc45193507"/>
      <w:bookmarkStart w:id="5475" w:name="_Toc47593139"/>
      <w:bookmarkStart w:id="5476" w:name="_Toc51835226"/>
      <w:bookmarkStart w:id="5477" w:name="_Toc68017459"/>
      <w:r w:rsidRPr="00140E21">
        <w:t>5.2.6.17.1</w:t>
      </w:r>
      <w:r w:rsidRPr="00140E21">
        <w:tab/>
        <w:t>General</w:t>
      </w:r>
      <w:bookmarkEnd w:id="5471"/>
      <w:bookmarkEnd w:id="5472"/>
      <w:bookmarkEnd w:id="5473"/>
      <w:bookmarkEnd w:id="5474"/>
      <w:bookmarkEnd w:id="5475"/>
      <w:bookmarkEnd w:id="5476"/>
      <w:bookmarkEnd w:id="547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478" w:name="_Toc20204595"/>
      <w:bookmarkStart w:id="5479" w:name="_Toc27895296"/>
      <w:bookmarkStart w:id="5480" w:name="_Toc36192395"/>
      <w:bookmarkStart w:id="5481" w:name="_Toc45193508"/>
      <w:bookmarkStart w:id="5482" w:name="_Toc47593140"/>
      <w:bookmarkStart w:id="5483" w:name="_Toc51835227"/>
      <w:bookmarkStart w:id="5484" w:name="_Toc68017460"/>
      <w:r w:rsidRPr="00140E21">
        <w:t>5.2.6.17.2</w:t>
      </w:r>
      <w:r w:rsidRPr="00140E21">
        <w:tab/>
        <w:t>Nnef_UCMFProvisioning_Create operation</w:t>
      </w:r>
      <w:bookmarkEnd w:id="5478"/>
      <w:bookmarkEnd w:id="5479"/>
      <w:bookmarkEnd w:id="5480"/>
      <w:bookmarkEnd w:id="5481"/>
      <w:bookmarkEnd w:id="5482"/>
      <w:bookmarkEnd w:id="5483"/>
      <w:bookmarkEnd w:id="5484"/>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485" w:name="_Toc20204596"/>
      <w:bookmarkStart w:id="5486" w:name="_Toc27895297"/>
      <w:bookmarkStart w:id="5487"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488" w:name="_Toc45193509"/>
      <w:bookmarkStart w:id="5489" w:name="_Toc47593141"/>
      <w:bookmarkStart w:id="5490" w:name="_Toc51835228"/>
      <w:bookmarkStart w:id="5491" w:name="_Toc68017461"/>
      <w:r w:rsidRPr="00140E21">
        <w:t>5.2.6.17.3</w:t>
      </w:r>
      <w:r w:rsidRPr="00140E21">
        <w:tab/>
        <w:t>Nnef_UCMFProvisioning_Delete operation</w:t>
      </w:r>
      <w:bookmarkEnd w:id="5485"/>
      <w:bookmarkEnd w:id="5486"/>
      <w:bookmarkEnd w:id="5487"/>
      <w:bookmarkEnd w:id="5488"/>
      <w:bookmarkEnd w:id="5489"/>
      <w:bookmarkEnd w:id="5490"/>
      <w:bookmarkEnd w:id="549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492" w:name="_Toc36192397"/>
      <w:bookmarkStart w:id="5493" w:name="_Toc45193510"/>
      <w:bookmarkStart w:id="5494" w:name="_Toc47593142"/>
      <w:bookmarkStart w:id="5495" w:name="_Toc51835229"/>
      <w:bookmarkStart w:id="5496" w:name="_Toc68017462"/>
      <w:bookmarkStart w:id="5497" w:name="_Toc20204597"/>
      <w:bookmarkStart w:id="5498" w:name="_Toc27895298"/>
      <w:r>
        <w:t>5.2.6.17.4</w:t>
      </w:r>
      <w:r>
        <w:tab/>
        <w:t>Nnef_UCMFProvisioning_Update operation</w:t>
      </w:r>
      <w:bookmarkEnd w:id="5492"/>
      <w:bookmarkEnd w:id="5493"/>
      <w:bookmarkEnd w:id="5494"/>
      <w:bookmarkEnd w:id="5495"/>
      <w:bookmarkEnd w:id="549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499" w:name="_Toc36192398"/>
      <w:bookmarkStart w:id="5500" w:name="_Toc45193511"/>
      <w:bookmarkStart w:id="5501" w:name="_Toc47593143"/>
      <w:bookmarkStart w:id="5502" w:name="_Toc51835230"/>
      <w:bookmarkStart w:id="5503" w:name="_Toc68017463"/>
      <w:r w:rsidRPr="00140E21">
        <w:t>5.2.6.18</w:t>
      </w:r>
      <w:r w:rsidRPr="00140E21">
        <w:tab/>
        <w:t>Nnef_ECRestriction service</w:t>
      </w:r>
      <w:bookmarkEnd w:id="5497"/>
      <w:bookmarkEnd w:id="5498"/>
      <w:bookmarkEnd w:id="5499"/>
      <w:bookmarkEnd w:id="5500"/>
      <w:bookmarkEnd w:id="5501"/>
      <w:bookmarkEnd w:id="5502"/>
      <w:bookmarkEnd w:id="5503"/>
    </w:p>
    <w:p w14:paraId="3E95667A" w14:textId="77777777" w:rsidR="00776774" w:rsidRPr="00140E21" w:rsidRDefault="00776774" w:rsidP="00776774">
      <w:pPr>
        <w:pStyle w:val="Heading5"/>
      </w:pPr>
      <w:bookmarkStart w:id="5504" w:name="_Toc20204598"/>
      <w:bookmarkStart w:id="5505" w:name="_Toc27895299"/>
      <w:bookmarkStart w:id="5506" w:name="_Toc36192399"/>
      <w:bookmarkStart w:id="5507" w:name="_Toc45193512"/>
      <w:bookmarkStart w:id="5508" w:name="_Toc47593144"/>
      <w:bookmarkStart w:id="5509" w:name="_Toc51835231"/>
      <w:bookmarkStart w:id="5510" w:name="_Toc68017464"/>
      <w:r w:rsidRPr="00140E21">
        <w:t>5.2.6.18.1</w:t>
      </w:r>
      <w:r w:rsidRPr="00140E21">
        <w:tab/>
        <w:t>General</w:t>
      </w:r>
      <w:bookmarkEnd w:id="5504"/>
      <w:bookmarkEnd w:id="5505"/>
      <w:bookmarkEnd w:id="5506"/>
      <w:bookmarkEnd w:id="5507"/>
      <w:bookmarkEnd w:id="5508"/>
      <w:bookmarkEnd w:id="5509"/>
      <w:bookmarkEnd w:id="551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511" w:name="_Toc20204599"/>
      <w:bookmarkStart w:id="5512" w:name="_Toc27895300"/>
      <w:bookmarkStart w:id="5513" w:name="_Toc36192400"/>
      <w:bookmarkStart w:id="5514" w:name="_Toc45193513"/>
      <w:bookmarkStart w:id="5515" w:name="_Toc47593145"/>
      <w:bookmarkStart w:id="5516" w:name="_Toc51835232"/>
      <w:bookmarkStart w:id="5517" w:name="_Toc68017465"/>
      <w:r w:rsidRPr="00140E21">
        <w:t>5.2.6.18.2</w:t>
      </w:r>
      <w:r w:rsidRPr="00140E21">
        <w:tab/>
        <w:t>Nnef_ECRestriction_Get service operation</w:t>
      </w:r>
      <w:bookmarkEnd w:id="5511"/>
      <w:bookmarkEnd w:id="5512"/>
      <w:bookmarkEnd w:id="5513"/>
      <w:bookmarkEnd w:id="5514"/>
      <w:bookmarkEnd w:id="5515"/>
      <w:bookmarkEnd w:id="5516"/>
      <w:bookmarkEnd w:id="5517"/>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518" w:name="_Toc20204600"/>
      <w:bookmarkStart w:id="5519" w:name="_Toc27895301"/>
      <w:bookmarkStart w:id="5520" w:name="_Toc36192401"/>
      <w:bookmarkStart w:id="5521" w:name="_Toc45193514"/>
      <w:bookmarkStart w:id="5522" w:name="_Toc47593146"/>
      <w:bookmarkStart w:id="5523" w:name="_Toc51835233"/>
      <w:bookmarkStart w:id="5524" w:name="_Toc68017466"/>
      <w:r w:rsidRPr="00140E21">
        <w:t>5.2.6.18.3</w:t>
      </w:r>
      <w:r w:rsidRPr="00140E21">
        <w:tab/>
        <w:t>Nnef_ECRestriction_Update service operation</w:t>
      </w:r>
      <w:bookmarkEnd w:id="5518"/>
      <w:bookmarkEnd w:id="5519"/>
      <w:bookmarkEnd w:id="5520"/>
      <w:bookmarkEnd w:id="5521"/>
      <w:bookmarkEnd w:id="5522"/>
      <w:bookmarkEnd w:id="5523"/>
      <w:bookmarkEnd w:id="5524"/>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525" w:name="_Toc20204601"/>
      <w:bookmarkStart w:id="5526" w:name="_Toc27895302"/>
      <w:bookmarkStart w:id="5527" w:name="_Toc36192402"/>
      <w:bookmarkStart w:id="5528" w:name="_Toc45193515"/>
      <w:bookmarkStart w:id="5529" w:name="_Toc47593147"/>
      <w:bookmarkStart w:id="5530" w:name="_Toc51835234"/>
      <w:bookmarkStart w:id="5531" w:name="_Toc68017467"/>
      <w:r w:rsidRPr="00140E21">
        <w:t>5.2.6.19</w:t>
      </w:r>
      <w:r w:rsidRPr="00140E21">
        <w:tab/>
        <w:t>Nnef_ApplyPolicy service</w:t>
      </w:r>
      <w:bookmarkEnd w:id="5525"/>
      <w:bookmarkEnd w:id="5526"/>
      <w:bookmarkEnd w:id="5527"/>
      <w:bookmarkEnd w:id="5528"/>
      <w:bookmarkEnd w:id="5529"/>
      <w:bookmarkEnd w:id="5530"/>
      <w:bookmarkEnd w:id="5531"/>
    </w:p>
    <w:p w14:paraId="1913E1D0" w14:textId="77777777" w:rsidR="00776774" w:rsidRPr="00140E21" w:rsidRDefault="00776774" w:rsidP="00776774">
      <w:pPr>
        <w:pStyle w:val="Heading5"/>
      </w:pPr>
      <w:bookmarkStart w:id="5532" w:name="_Toc20204602"/>
      <w:bookmarkStart w:id="5533" w:name="_Toc27895303"/>
      <w:bookmarkStart w:id="5534" w:name="_Toc36192403"/>
      <w:bookmarkStart w:id="5535" w:name="_Toc45193516"/>
      <w:bookmarkStart w:id="5536" w:name="_Toc47593148"/>
      <w:bookmarkStart w:id="5537" w:name="_Toc51835235"/>
      <w:bookmarkStart w:id="5538" w:name="_Toc68017468"/>
      <w:r w:rsidRPr="00140E21">
        <w:t>5.2.6.19.1</w:t>
      </w:r>
      <w:r w:rsidRPr="00140E21">
        <w:tab/>
        <w:t>General</w:t>
      </w:r>
      <w:bookmarkEnd w:id="5532"/>
      <w:bookmarkEnd w:id="5533"/>
      <w:bookmarkEnd w:id="5534"/>
      <w:bookmarkEnd w:id="5535"/>
      <w:bookmarkEnd w:id="5536"/>
      <w:bookmarkEnd w:id="5537"/>
      <w:bookmarkEnd w:id="5538"/>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539" w:name="_Toc20204603"/>
      <w:bookmarkStart w:id="5540" w:name="_Toc27895304"/>
      <w:bookmarkStart w:id="5541" w:name="_Toc36192404"/>
      <w:bookmarkStart w:id="5542" w:name="_Toc45193517"/>
      <w:bookmarkStart w:id="5543" w:name="_Toc47593149"/>
      <w:bookmarkStart w:id="5544" w:name="_Toc51835236"/>
      <w:bookmarkStart w:id="5545" w:name="_Toc68017469"/>
      <w:r w:rsidRPr="00140E21">
        <w:t>5.2.6.19.2</w:t>
      </w:r>
      <w:r w:rsidRPr="00140E21">
        <w:tab/>
        <w:t>Nnef_ApplyPolicy_Create service operation</w:t>
      </w:r>
      <w:bookmarkEnd w:id="5539"/>
      <w:bookmarkEnd w:id="5540"/>
      <w:bookmarkEnd w:id="5541"/>
      <w:bookmarkEnd w:id="5542"/>
      <w:bookmarkEnd w:id="5543"/>
      <w:bookmarkEnd w:id="5544"/>
      <w:bookmarkEnd w:id="554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546" w:name="_Toc20204604"/>
      <w:bookmarkStart w:id="5547" w:name="_Toc27895305"/>
      <w:bookmarkStart w:id="5548" w:name="_Toc36192405"/>
      <w:bookmarkStart w:id="5549" w:name="_Toc45193518"/>
      <w:bookmarkStart w:id="5550" w:name="_Toc47593150"/>
      <w:bookmarkStart w:id="5551" w:name="_Toc51835237"/>
      <w:bookmarkStart w:id="5552" w:name="_Toc68017470"/>
      <w:r>
        <w:t>5.2.6.19.3</w:t>
      </w:r>
      <w:r>
        <w:tab/>
        <w:t>Nnef_ApplyPolicy_Update service operation</w:t>
      </w:r>
      <w:bookmarkEnd w:id="5546"/>
      <w:bookmarkEnd w:id="5547"/>
      <w:bookmarkEnd w:id="5548"/>
      <w:bookmarkEnd w:id="5549"/>
      <w:bookmarkEnd w:id="5550"/>
      <w:bookmarkEnd w:id="5551"/>
      <w:bookmarkEnd w:id="5552"/>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553" w:name="_Toc20204605"/>
      <w:bookmarkStart w:id="5554" w:name="_Toc27895306"/>
      <w:bookmarkStart w:id="5555" w:name="_Toc36192406"/>
      <w:bookmarkStart w:id="5556" w:name="_Toc45193519"/>
      <w:bookmarkStart w:id="5557" w:name="_Toc47593151"/>
      <w:bookmarkStart w:id="5558" w:name="_Toc51835238"/>
      <w:bookmarkStart w:id="5559" w:name="_Toc68017471"/>
      <w:r>
        <w:t>5.2.6.19.4</w:t>
      </w:r>
      <w:r>
        <w:tab/>
        <w:t>Nnef_ApplyPolicy_Delete service operation</w:t>
      </w:r>
      <w:bookmarkEnd w:id="5553"/>
      <w:bookmarkEnd w:id="5554"/>
      <w:bookmarkEnd w:id="5555"/>
      <w:bookmarkEnd w:id="5556"/>
      <w:bookmarkEnd w:id="5557"/>
      <w:bookmarkEnd w:id="5558"/>
      <w:bookmarkEnd w:id="555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560" w:name="_Toc27895307"/>
      <w:bookmarkStart w:id="5561" w:name="_Toc36192407"/>
      <w:bookmarkStart w:id="5562" w:name="_Toc45193520"/>
      <w:bookmarkStart w:id="5563" w:name="_Toc47593152"/>
      <w:bookmarkStart w:id="5564" w:name="_Toc51835239"/>
      <w:bookmarkStart w:id="5565" w:name="_Toc68017472"/>
      <w:bookmarkStart w:id="5566" w:name="_Toc20204606"/>
      <w:r>
        <w:t>5.2.6.20</w:t>
      </w:r>
      <w:r>
        <w:tab/>
        <w:t>Void</w:t>
      </w:r>
      <w:bookmarkEnd w:id="5560"/>
      <w:bookmarkEnd w:id="5561"/>
      <w:bookmarkEnd w:id="5562"/>
      <w:bookmarkEnd w:id="5563"/>
      <w:bookmarkEnd w:id="5564"/>
      <w:bookmarkEnd w:id="5565"/>
    </w:p>
    <w:p w14:paraId="2FEBC6FD" w14:textId="77777777" w:rsidR="00776774" w:rsidRDefault="00776774" w:rsidP="00776774">
      <w:pPr>
        <w:rPr>
          <w:lang w:val="x-none"/>
        </w:rPr>
      </w:pPr>
    </w:p>
    <w:p w14:paraId="033DA3E4" w14:textId="77777777" w:rsidR="00776774" w:rsidRDefault="00776774" w:rsidP="00776774">
      <w:pPr>
        <w:pStyle w:val="Heading4"/>
      </w:pPr>
      <w:bookmarkStart w:id="5567" w:name="_Toc36192412"/>
      <w:bookmarkStart w:id="5568" w:name="_Toc45193521"/>
      <w:bookmarkStart w:id="5569" w:name="_Toc47593153"/>
      <w:bookmarkStart w:id="5570" w:name="_Toc51835240"/>
      <w:bookmarkStart w:id="5571" w:name="_Toc68017473"/>
      <w:bookmarkStart w:id="5572" w:name="_Toc27895312"/>
      <w:r>
        <w:t>5.2.6.21</w:t>
      </w:r>
      <w:r>
        <w:tab/>
        <w:t>Nnef_Location service</w:t>
      </w:r>
      <w:bookmarkEnd w:id="5567"/>
      <w:bookmarkEnd w:id="5568"/>
      <w:bookmarkEnd w:id="5569"/>
      <w:bookmarkEnd w:id="5570"/>
      <w:bookmarkEnd w:id="5571"/>
    </w:p>
    <w:p w14:paraId="6EC51C58" w14:textId="77777777" w:rsidR="00776774" w:rsidRDefault="00776774" w:rsidP="00776774">
      <w:pPr>
        <w:pStyle w:val="Heading5"/>
      </w:pPr>
      <w:bookmarkStart w:id="5573" w:name="_Toc36192413"/>
      <w:bookmarkStart w:id="5574" w:name="_Toc45193522"/>
      <w:bookmarkStart w:id="5575" w:name="_Toc47593154"/>
      <w:bookmarkStart w:id="5576" w:name="_Toc51835241"/>
      <w:bookmarkStart w:id="5577" w:name="_Toc68017474"/>
      <w:r>
        <w:t>5.2.6.21.1</w:t>
      </w:r>
      <w:r>
        <w:tab/>
        <w:t>General</w:t>
      </w:r>
      <w:bookmarkEnd w:id="5573"/>
      <w:bookmarkEnd w:id="5574"/>
      <w:bookmarkEnd w:id="5575"/>
      <w:bookmarkEnd w:id="5576"/>
      <w:bookmarkEnd w:id="557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578" w:name="_Toc36192414"/>
      <w:bookmarkStart w:id="5579" w:name="_Toc45193523"/>
      <w:bookmarkStart w:id="5580" w:name="_Toc47593155"/>
      <w:bookmarkStart w:id="5581" w:name="_Toc51835242"/>
      <w:bookmarkStart w:id="5582" w:name="_Toc68017475"/>
      <w:r>
        <w:t>5.2.6.21.2</w:t>
      </w:r>
      <w:r>
        <w:tab/>
        <w:t>Nnef_Location_LocationUpdateNotify service operation</w:t>
      </w:r>
      <w:bookmarkEnd w:id="5578"/>
      <w:bookmarkEnd w:id="5579"/>
      <w:bookmarkEnd w:id="5580"/>
      <w:bookmarkEnd w:id="5581"/>
      <w:bookmarkEnd w:id="5582"/>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583" w:name="_Toc36192415"/>
      <w:bookmarkStart w:id="5584" w:name="_Toc45193524"/>
      <w:bookmarkStart w:id="5585" w:name="_Toc47593156"/>
      <w:bookmarkStart w:id="5586" w:name="_Toc51835243"/>
      <w:bookmarkStart w:id="5587" w:name="_Toc68017476"/>
      <w:r w:rsidRPr="00140E21">
        <w:t>5.2.6A</w:t>
      </w:r>
      <w:r>
        <w:tab/>
        <w:t>Void</w:t>
      </w:r>
      <w:bookmarkEnd w:id="5566"/>
      <w:bookmarkEnd w:id="5572"/>
      <w:bookmarkEnd w:id="5583"/>
      <w:bookmarkEnd w:id="5584"/>
      <w:bookmarkEnd w:id="5585"/>
      <w:bookmarkEnd w:id="5586"/>
      <w:bookmarkEnd w:id="5587"/>
    </w:p>
    <w:p w14:paraId="026002A4" w14:textId="77777777" w:rsidR="00776774" w:rsidRPr="00140E21" w:rsidRDefault="00776774" w:rsidP="00776774"/>
    <w:p w14:paraId="385203C1" w14:textId="77777777" w:rsidR="00776774" w:rsidRPr="00140E21" w:rsidRDefault="00776774" w:rsidP="00776774">
      <w:pPr>
        <w:pStyle w:val="Heading3"/>
      </w:pPr>
      <w:bookmarkStart w:id="5588" w:name="_Toc20204613"/>
      <w:bookmarkStart w:id="5589" w:name="_Toc27895319"/>
      <w:bookmarkStart w:id="5590" w:name="_Toc36192422"/>
      <w:bookmarkStart w:id="5591" w:name="_Toc45193525"/>
      <w:bookmarkStart w:id="5592" w:name="_Toc47593157"/>
      <w:bookmarkStart w:id="5593" w:name="_Toc51835244"/>
      <w:bookmarkStart w:id="5594" w:name="_Toc68017477"/>
      <w:r w:rsidRPr="00140E21">
        <w:t>5.2.7</w:t>
      </w:r>
      <w:r w:rsidRPr="00140E21">
        <w:tab/>
        <w:t>NRF Services</w:t>
      </w:r>
      <w:bookmarkEnd w:id="5588"/>
      <w:bookmarkEnd w:id="5589"/>
      <w:bookmarkEnd w:id="5590"/>
      <w:bookmarkEnd w:id="5591"/>
      <w:bookmarkEnd w:id="5592"/>
      <w:bookmarkEnd w:id="5593"/>
      <w:bookmarkEnd w:id="5594"/>
    </w:p>
    <w:p w14:paraId="3D66C31B" w14:textId="77777777" w:rsidR="00776774" w:rsidRPr="00140E21" w:rsidRDefault="00776774" w:rsidP="00776774">
      <w:pPr>
        <w:pStyle w:val="Heading4"/>
        <w:rPr>
          <w:lang w:eastAsia="zh-CN"/>
        </w:rPr>
      </w:pPr>
      <w:bookmarkStart w:id="5595" w:name="_Toc20204614"/>
      <w:bookmarkStart w:id="5596" w:name="_Toc27895320"/>
      <w:bookmarkStart w:id="5597" w:name="_Toc36192423"/>
      <w:bookmarkStart w:id="5598" w:name="_Toc45193526"/>
      <w:bookmarkStart w:id="5599" w:name="_Toc47593158"/>
      <w:bookmarkStart w:id="5600" w:name="_Toc51835245"/>
      <w:bookmarkStart w:id="5601" w:name="_Toc68017478"/>
      <w:r w:rsidRPr="00140E21">
        <w:rPr>
          <w:lang w:eastAsia="zh-CN"/>
        </w:rPr>
        <w:t>5.2.7.1</w:t>
      </w:r>
      <w:r w:rsidRPr="00140E21">
        <w:rPr>
          <w:lang w:eastAsia="zh-CN"/>
        </w:rPr>
        <w:tab/>
        <w:t>General</w:t>
      </w:r>
      <w:bookmarkEnd w:id="5595"/>
      <w:bookmarkEnd w:id="5596"/>
      <w:bookmarkEnd w:id="5597"/>
      <w:bookmarkEnd w:id="5598"/>
      <w:bookmarkEnd w:id="5599"/>
      <w:bookmarkEnd w:id="5600"/>
      <w:bookmarkEnd w:id="560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602" w:name="_Toc20204615"/>
      <w:bookmarkStart w:id="5603" w:name="_Toc27895321"/>
      <w:bookmarkStart w:id="5604" w:name="_Toc36192424"/>
      <w:bookmarkStart w:id="5605" w:name="_Toc45193527"/>
      <w:bookmarkStart w:id="5606" w:name="_Toc47593159"/>
      <w:bookmarkStart w:id="5607" w:name="_Toc51835246"/>
      <w:bookmarkStart w:id="5608" w:name="_Toc68017479"/>
      <w:r w:rsidRPr="00140E21">
        <w:rPr>
          <w:lang w:eastAsia="zh-CN"/>
        </w:rPr>
        <w:t>5.2.7.2</w:t>
      </w:r>
      <w:r w:rsidRPr="00140E21">
        <w:rPr>
          <w:lang w:eastAsia="zh-CN"/>
        </w:rPr>
        <w:tab/>
        <w:t>Nnrf_NFManagement service</w:t>
      </w:r>
      <w:bookmarkEnd w:id="5602"/>
      <w:bookmarkEnd w:id="5603"/>
      <w:bookmarkEnd w:id="5604"/>
      <w:bookmarkEnd w:id="5605"/>
      <w:bookmarkEnd w:id="5606"/>
      <w:bookmarkEnd w:id="5607"/>
      <w:bookmarkEnd w:id="5608"/>
    </w:p>
    <w:p w14:paraId="66E79D66" w14:textId="77777777" w:rsidR="00776774" w:rsidRPr="00140E21" w:rsidRDefault="00776774" w:rsidP="00776774">
      <w:pPr>
        <w:pStyle w:val="Heading5"/>
        <w:rPr>
          <w:lang w:eastAsia="zh-CN"/>
        </w:rPr>
      </w:pPr>
      <w:bookmarkStart w:id="5609" w:name="_Toc20204616"/>
      <w:bookmarkStart w:id="5610" w:name="_Toc27895322"/>
      <w:bookmarkStart w:id="5611" w:name="_Toc36192425"/>
      <w:bookmarkStart w:id="5612" w:name="_Toc45193528"/>
      <w:bookmarkStart w:id="5613" w:name="_Toc47593160"/>
      <w:bookmarkStart w:id="5614" w:name="_Toc51835247"/>
      <w:bookmarkStart w:id="5615" w:name="_Toc68017480"/>
      <w:r w:rsidRPr="00140E21">
        <w:rPr>
          <w:lang w:eastAsia="zh-CN"/>
        </w:rPr>
        <w:t>5.2.7.2.1</w:t>
      </w:r>
      <w:r w:rsidRPr="00140E21">
        <w:rPr>
          <w:lang w:eastAsia="zh-CN"/>
        </w:rPr>
        <w:tab/>
        <w:t>General</w:t>
      </w:r>
      <w:bookmarkEnd w:id="5609"/>
      <w:bookmarkEnd w:id="5610"/>
      <w:bookmarkEnd w:id="5611"/>
      <w:bookmarkEnd w:id="5612"/>
      <w:bookmarkEnd w:id="5613"/>
      <w:bookmarkEnd w:id="5614"/>
      <w:bookmarkEnd w:id="5615"/>
    </w:p>
    <w:p w14:paraId="5E8E418C" w14:textId="77777777" w:rsidR="00776774" w:rsidRPr="00140E21" w:rsidRDefault="00776774" w:rsidP="00776774">
      <w:pPr>
        <w:pStyle w:val="Heading5"/>
        <w:rPr>
          <w:lang w:eastAsia="zh-CN"/>
        </w:rPr>
      </w:pPr>
      <w:bookmarkStart w:id="5616" w:name="_Toc20204617"/>
      <w:bookmarkStart w:id="5617" w:name="_Toc27895323"/>
      <w:bookmarkStart w:id="5618" w:name="_Toc36192426"/>
      <w:bookmarkStart w:id="5619" w:name="_Toc45193529"/>
      <w:bookmarkStart w:id="5620" w:name="_Toc47593161"/>
      <w:bookmarkStart w:id="5621" w:name="_Toc51835248"/>
      <w:bookmarkStart w:id="5622" w:name="_Toc68017481"/>
      <w:r w:rsidRPr="00140E21">
        <w:rPr>
          <w:lang w:eastAsia="zh-CN"/>
        </w:rPr>
        <w:t>5.2.7.2.2</w:t>
      </w:r>
      <w:r w:rsidRPr="00140E21">
        <w:rPr>
          <w:lang w:eastAsia="zh-CN"/>
        </w:rPr>
        <w:tab/>
        <w:t>Nnrf_NFManagement_NFRegister service operation</w:t>
      </w:r>
      <w:bookmarkEnd w:id="5616"/>
      <w:bookmarkEnd w:id="5617"/>
      <w:bookmarkEnd w:id="5618"/>
      <w:bookmarkEnd w:id="5619"/>
      <w:bookmarkEnd w:id="5620"/>
      <w:bookmarkEnd w:id="5621"/>
      <w:bookmarkEnd w:id="5622"/>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01762E01" w:rsidR="006B4200" w:rsidRDefault="006B4200" w:rsidP="00776774">
      <w:pPr>
        <w:pStyle w:val="B1"/>
        <w:rPr>
          <w:ins w:id="5623" w:author="23.502 _CR2768R1_(Rel-16)_5GS_Ph1; TEI16" w:date="2021-06-18T07:34:00Z"/>
        </w:rPr>
      </w:pPr>
      <w:ins w:id="5624" w:author="23.502 _CR2768R1_(Rel-16)_5GS_Ph1; TEI16" w:date="2021-06-18T07:34:00Z">
        <w:r>
          <w:t>-</w:t>
        </w:r>
        <w:r>
          <w:tab/>
          <w:t>If the consumer is CHF, primary CHF instance and the secondary CHF instance pair. If the CHF does not provide NF set ID or NF Service Set ID, it shall provide a primary CHF instance and the secondary CHF instance pair, and otherwise it may do so.</w:t>
        </w:r>
      </w:ins>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27A82518" w:rsidR="00776774" w:rsidRPr="00140E21" w:rsidRDefault="00776774" w:rsidP="00776774">
      <w:pPr>
        <w:pStyle w:val="B1"/>
      </w:pPr>
      <w:r w:rsidRPr="00140E21">
        <w:t>-</w:t>
      </w:r>
      <w:r w:rsidRPr="00140E21">
        <w:tab/>
        <w:t xml:space="preserve">If the consumer is NWDAF, it includes Analytics ID(s) and NWDAF Serving Area information.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625" w:name="_Toc20204618"/>
      <w:bookmarkStart w:id="5626" w:name="_Toc27895324"/>
      <w:bookmarkStart w:id="5627" w:name="_Toc36192427"/>
      <w:bookmarkStart w:id="5628" w:name="_Toc45193530"/>
      <w:bookmarkStart w:id="5629" w:name="_Toc47593162"/>
      <w:bookmarkStart w:id="5630" w:name="_Toc51835249"/>
      <w:bookmarkStart w:id="5631" w:name="_Toc68017482"/>
      <w:r w:rsidRPr="00140E21">
        <w:rPr>
          <w:lang w:eastAsia="zh-CN"/>
        </w:rPr>
        <w:t>5.2.7.2.3</w:t>
      </w:r>
      <w:r w:rsidRPr="00140E21">
        <w:rPr>
          <w:lang w:eastAsia="zh-CN"/>
        </w:rPr>
        <w:tab/>
        <w:t>Nnrf_NFManagement_NFUpdate service operation</w:t>
      </w:r>
      <w:bookmarkEnd w:id="5625"/>
      <w:bookmarkEnd w:id="5626"/>
      <w:bookmarkEnd w:id="5627"/>
      <w:bookmarkEnd w:id="5628"/>
      <w:bookmarkEnd w:id="5629"/>
      <w:bookmarkEnd w:id="5630"/>
      <w:bookmarkEnd w:id="5631"/>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632" w:name="_Toc20204619"/>
      <w:bookmarkStart w:id="5633" w:name="_Toc27895325"/>
      <w:bookmarkStart w:id="5634" w:name="_Toc36192428"/>
      <w:bookmarkStart w:id="5635" w:name="_Toc45193531"/>
      <w:bookmarkStart w:id="5636" w:name="_Toc47593163"/>
      <w:bookmarkStart w:id="5637" w:name="_Toc51835250"/>
      <w:bookmarkStart w:id="5638" w:name="_Toc68017483"/>
      <w:r w:rsidRPr="00140E21">
        <w:rPr>
          <w:lang w:eastAsia="zh-CN"/>
        </w:rPr>
        <w:t>5.2.7.2.4</w:t>
      </w:r>
      <w:r w:rsidRPr="00140E21">
        <w:rPr>
          <w:lang w:eastAsia="zh-CN"/>
        </w:rPr>
        <w:tab/>
        <w:t>Nnrf_NFManagement_NFDeregister service operation</w:t>
      </w:r>
      <w:bookmarkEnd w:id="5632"/>
      <w:bookmarkEnd w:id="5633"/>
      <w:bookmarkEnd w:id="5634"/>
      <w:bookmarkEnd w:id="5635"/>
      <w:bookmarkEnd w:id="5636"/>
      <w:bookmarkEnd w:id="5637"/>
      <w:bookmarkEnd w:id="5638"/>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639" w:name="_Toc20204620"/>
      <w:bookmarkStart w:id="5640" w:name="_Toc27895326"/>
      <w:bookmarkStart w:id="5641" w:name="_Toc36192429"/>
      <w:bookmarkStart w:id="5642" w:name="_Toc45193532"/>
      <w:bookmarkStart w:id="5643" w:name="_Toc47593164"/>
      <w:bookmarkStart w:id="5644" w:name="_Toc51835251"/>
      <w:bookmarkStart w:id="5645" w:name="_Toc68017484"/>
      <w:r w:rsidRPr="00140E21">
        <w:rPr>
          <w:lang w:eastAsia="zh-CN"/>
        </w:rPr>
        <w:t>5.2.7.2.5</w:t>
      </w:r>
      <w:r w:rsidRPr="00140E21">
        <w:rPr>
          <w:lang w:eastAsia="zh-CN"/>
        </w:rPr>
        <w:tab/>
        <w:t>Nnrf_NFManagement_NFStatusSubscribe service operation</w:t>
      </w:r>
      <w:bookmarkEnd w:id="5639"/>
      <w:bookmarkEnd w:id="5640"/>
      <w:bookmarkEnd w:id="5641"/>
      <w:bookmarkEnd w:id="5642"/>
      <w:bookmarkEnd w:id="5643"/>
      <w:bookmarkEnd w:id="5644"/>
      <w:bookmarkEnd w:id="5645"/>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0EE765CE"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646" w:name="_Toc20204621"/>
      <w:bookmarkStart w:id="5647" w:name="_Toc27895327"/>
      <w:bookmarkStart w:id="5648" w:name="_Toc36192430"/>
      <w:bookmarkStart w:id="5649" w:name="_Toc45193533"/>
      <w:bookmarkStart w:id="5650" w:name="_Toc47593165"/>
      <w:bookmarkStart w:id="5651" w:name="_Toc51835252"/>
      <w:bookmarkStart w:id="5652" w:name="_Toc68017485"/>
      <w:r w:rsidRPr="00140E21">
        <w:rPr>
          <w:lang w:eastAsia="zh-CN"/>
        </w:rPr>
        <w:t>5.2.7.2.6</w:t>
      </w:r>
      <w:r w:rsidRPr="00140E21">
        <w:rPr>
          <w:lang w:eastAsia="zh-CN"/>
        </w:rPr>
        <w:tab/>
        <w:t>Nnrf_NFManagement_NFStatusNotify service operation</w:t>
      </w:r>
      <w:bookmarkEnd w:id="5646"/>
      <w:bookmarkEnd w:id="5647"/>
      <w:bookmarkEnd w:id="5648"/>
      <w:bookmarkEnd w:id="5649"/>
      <w:bookmarkEnd w:id="5650"/>
      <w:bookmarkEnd w:id="5651"/>
      <w:bookmarkEnd w:id="5652"/>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653" w:name="_Toc20204622"/>
      <w:bookmarkStart w:id="5654" w:name="_Toc27895328"/>
      <w:bookmarkStart w:id="5655" w:name="_Toc36192431"/>
      <w:bookmarkStart w:id="5656" w:name="_Toc45193534"/>
      <w:bookmarkStart w:id="5657" w:name="_Toc47593166"/>
      <w:bookmarkStart w:id="5658" w:name="_Toc51835253"/>
      <w:bookmarkStart w:id="5659" w:name="_Toc68017486"/>
      <w:r w:rsidRPr="00140E21">
        <w:rPr>
          <w:lang w:eastAsia="zh-CN"/>
        </w:rPr>
        <w:t>5.2.7.2.7</w:t>
      </w:r>
      <w:r>
        <w:rPr>
          <w:lang w:eastAsia="zh-CN"/>
        </w:rPr>
        <w:tab/>
        <w:t>Void</w:t>
      </w:r>
      <w:bookmarkEnd w:id="5653"/>
      <w:bookmarkEnd w:id="5654"/>
      <w:bookmarkEnd w:id="5655"/>
      <w:bookmarkEnd w:id="5656"/>
      <w:bookmarkEnd w:id="5657"/>
      <w:bookmarkEnd w:id="5658"/>
      <w:bookmarkEnd w:id="5659"/>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660" w:name="_Toc20204623"/>
      <w:bookmarkStart w:id="5661" w:name="_Toc27895329"/>
      <w:bookmarkStart w:id="5662" w:name="_Toc36192432"/>
      <w:bookmarkStart w:id="5663" w:name="_Toc45193535"/>
      <w:bookmarkStart w:id="5664" w:name="_Toc47593167"/>
      <w:bookmarkStart w:id="5665" w:name="_Toc51835254"/>
      <w:bookmarkStart w:id="5666" w:name="_Toc68017487"/>
      <w:r w:rsidRPr="00140E21">
        <w:rPr>
          <w:lang w:eastAsia="zh-CN"/>
        </w:rPr>
        <w:t>5.2.7.3</w:t>
      </w:r>
      <w:r w:rsidRPr="00140E21">
        <w:rPr>
          <w:lang w:eastAsia="zh-CN"/>
        </w:rPr>
        <w:tab/>
        <w:t>Nnrf_NFDiscovery service</w:t>
      </w:r>
      <w:bookmarkEnd w:id="5660"/>
      <w:bookmarkEnd w:id="5661"/>
      <w:bookmarkEnd w:id="5662"/>
      <w:bookmarkEnd w:id="5663"/>
      <w:bookmarkEnd w:id="5664"/>
      <w:bookmarkEnd w:id="5665"/>
      <w:bookmarkEnd w:id="5666"/>
    </w:p>
    <w:p w14:paraId="1EFF4B6B" w14:textId="77777777" w:rsidR="00776774" w:rsidRPr="00140E21" w:rsidRDefault="00776774" w:rsidP="00776774">
      <w:pPr>
        <w:pStyle w:val="Heading5"/>
        <w:rPr>
          <w:lang w:eastAsia="zh-CN"/>
        </w:rPr>
      </w:pPr>
      <w:bookmarkStart w:id="5667" w:name="_Toc20204624"/>
      <w:bookmarkStart w:id="5668" w:name="_Toc27895330"/>
      <w:bookmarkStart w:id="5669" w:name="_Toc36192433"/>
      <w:bookmarkStart w:id="5670" w:name="_Toc45193536"/>
      <w:bookmarkStart w:id="5671" w:name="_Toc47593168"/>
      <w:bookmarkStart w:id="5672" w:name="_Toc51835255"/>
      <w:bookmarkStart w:id="5673" w:name="_Toc68017488"/>
      <w:r w:rsidRPr="00140E21">
        <w:rPr>
          <w:lang w:eastAsia="zh-CN"/>
        </w:rPr>
        <w:t>5.2.7.3.1</w:t>
      </w:r>
      <w:r w:rsidRPr="00140E21">
        <w:rPr>
          <w:lang w:eastAsia="zh-CN"/>
        </w:rPr>
        <w:tab/>
        <w:t>General</w:t>
      </w:r>
      <w:bookmarkEnd w:id="5667"/>
      <w:bookmarkEnd w:id="5668"/>
      <w:bookmarkEnd w:id="5669"/>
      <w:bookmarkEnd w:id="5670"/>
      <w:bookmarkEnd w:id="5671"/>
      <w:bookmarkEnd w:id="5672"/>
      <w:bookmarkEnd w:id="5673"/>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674" w:name="_Toc20204625"/>
      <w:bookmarkStart w:id="5675" w:name="_Toc27895331"/>
      <w:bookmarkStart w:id="5676"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677" w:name="_Toc45193537"/>
      <w:bookmarkStart w:id="5678" w:name="_Toc47593169"/>
      <w:bookmarkStart w:id="5679" w:name="_Toc51835256"/>
      <w:bookmarkStart w:id="5680" w:name="_Toc68017489"/>
      <w:r w:rsidRPr="00140E21">
        <w:rPr>
          <w:lang w:eastAsia="zh-CN"/>
        </w:rPr>
        <w:t>5.2.7.3.2</w:t>
      </w:r>
      <w:r w:rsidRPr="00140E21">
        <w:rPr>
          <w:lang w:eastAsia="zh-CN"/>
        </w:rPr>
        <w:tab/>
        <w:t>Nnrf_NFDiscovery_Request service operation</w:t>
      </w:r>
      <w:bookmarkEnd w:id="5674"/>
      <w:bookmarkEnd w:id="5675"/>
      <w:bookmarkEnd w:id="5676"/>
      <w:bookmarkEnd w:id="5677"/>
      <w:bookmarkEnd w:id="5678"/>
      <w:bookmarkEnd w:id="5679"/>
      <w:bookmarkEnd w:id="5680"/>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4C8218B"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77777777"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18516690"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ins w:id="5681" w:author="23.502 _CR2768R1_(Rel-16)_5GS_Ph1; TEI16" w:date="2021-06-18T07:34:00Z">
        <w:r w:rsidR="006B4200">
          <w:rPr>
            <w:noProof/>
          </w:rPr>
          <w:t>, if configured in CHF instance profile</w:t>
        </w:r>
      </w:ins>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114CC1D5" w:rsidR="00776774" w:rsidRPr="00140E21" w:rsidRDefault="00776774" w:rsidP="00776774">
      <w:pPr>
        <w:pStyle w:val="B1"/>
        <w:rPr>
          <w:lang w:eastAsia="ko-KR"/>
        </w:rPr>
      </w:pPr>
      <w:r w:rsidRPr="00140E21">
        <w:rPr>
          <w:lang w:eastAsia="ko-KR"/>
        </w:rPr>
        <w:t>-</w:t>
      </w:r>
      <w:r w:rsidRPr="00140E21">
        <w:rPr>
          <w:lang w:eastAsia="ko-KR"/>
        </w:rPr>
        <w:tab/>
        <w:t xml:space="preserve">If the target NF is NWDAF, it includes the Analytics ID(s) and NWDAF Serving Area information.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682" w:name="_Toc20204626"/>
      <w:bookmarkStart w:id="5683" w:name="_Toc27895332"/>
      <w:bookmarkStart w:id="5684" w:name="_Toc36192435"/>
      <w:bookmarkStart w:id="5685" w:name="_Toc45193538"/>
      <w:bookmarkStart w:id="5686" w:name="_Toc47593170"/>
      <w:bookmarkStart w:id="5687" w:name="_Toc51835257"/>
      <w:bookmarkStart w:id="5688" w:name="_Toc68017490"/>
      <w:r w:rsidRPr="00140E21">
        <w:t>5.2.7.4</w:t>
      </w:r>
      <w:r w:rsidRPr="00140E21">
        <w:tab/>
        <w:t>Nnrf_AccessToken_service</w:t>
      </w:r>
      <w:bookmarkEnd w:id="5682"/>
      <w:bookmarkEnd w:id="5683"/>
      <w:bookmarkEnd w:id="5684"/>
      <w:bookmarkEnd w:id="5685"/>
      <w:bookmarkEnd w:id="5686"/>
      <w:bookmarkEnd w:id="5687"/>
      <w:bookmarkEnd w:id="5688"/>
    </w:p>
    <w:p w14:paraId="30B6B7AF" w14:textId="77777777" w:rsidR="00776774" w:rsidRPr="00140E21" w:rsidRDefault="00776774" w:rsidP="00776774">
      <w:pPr>
        <w:pStyle w:val="Heading5"/>
      </w:pPr>
      <w:bookmarkStart w:id="5689" w:name="_Toc20204627"/>
      <w:bookmarkStart w:id="5690" w:name="_Toc27895333"/>
      <w:bookmarkStart w:id="5691" w:name="_Toc36192436"/>
      <w:bookmarkStart w:id="5692" w:name="_Toc45193539"/>
      <w:bookmarkStart w:id="5693" w:name="_Toc47593171"/>
      <w:bookmarkStart w:id="5694" w:name="_Toc51835258"/>
      <w:bookmarkStart w:id="5695" w:name="_Toc68017491"/>
      <w:r w:rsidRPr="00140E21">
        <w:t>5.2.7.4.1</w:t>
      </w:r>
      <w:r w:rsidRPr="00140E21">
        <w:tab/>
        <w:t>General</w:t>
      </w:r>
      <w:bookmarkEnd w:id="5689"/>
      <w:bookmarkEnd w:id="5690"/>
      <w:bookmarkEnd w:id="5691"/>
      <w:bookmarkEnd w:id="5692"/>
      <w:bookmarkEnd w:id="5693"/>
      <w:bookmarkEnd w:id="5694"/>
      <w:bookmarkEnd w:id="569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696" w:name="_Toc20204628"/>
      <w:bookmarkStart w:id="5697" w:name="_Toc27895334"/>
      <w:bookmarkStart w:id="5698" w:name="_Toc36192437"/>
      <w:bookmarkStart w:id="5699" w:name="_Toc45193540"/>
      <w:bookmarkStart w:id="5700" w:name="_Toc47593172"/>
      <w:bookmarkStart w:id="5701" w:name="_Toc51835259"/>
      <w:bookmarkStart w:id="5702" w:name="_Toc68017492"/>
      <w:r w:rsidRPr="00140E21">
        <w:t>5.2.7.4.2</w:t>
      </w:r>
      <w:r w:rsidRPr="00140E21">
        <w:tab/>
        <w:t>Nnrf_AccessToken_Get Service Operation</w:t>
      </w:r>
      <w:bookmarkEnd w:id="5696"/>
      <w:bookmarkEnd w:id="5697"/>
      <w:bookmarkEnd w:id="5698"/>
      <w:bookmarkEnd w:id="5699"/>
      <w:bookmarkEnd w:id="5700"/>
      <w:bookmarkEnd w:id="5701"/>
      <w:bookmarkEnd w:id="570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703" w:name="_Toc20204629"/>
      <w:bookmarkStart w:id="5704" w:name="_Toc27895335"/>
      <w:bookmarkStart w:id="5705" w:name="_Toc36192438"/>
      <w:bookmarkStart w:id="5706" w:name="_Toc45193541"/>
      <w:bookmarkStart w:id="5707" w:name="_Toc47593173"/>
      <w:bookmarkStart w:id="5708" w:name="_Toc51835260"/>
      <w:bookmarkStart w:id="5709" w:name="_Toc68017493"/>
      <w:r w:rsidRPr="00140E21">
        <w:t>5.2.8</w:t>
      </w:r>
      <w:r w:rsidRPr="00140E21">
        <w:tab/>
        <w:t>SMF Services</w:t>
      </w:r>
      <w:bookmarkEnd w:id="5703"/>
      <w:bookmarkEnd w:id="5704"/>
      <w:bookmarkEnd w:id="5705"/>
      <w:bookmarkEnd w:id="5706"/>
      <w:bookmarkEnd w:id="5707"/>
      <w:bookmarkEnd w:id="5708"/>
      <w:bookmarkEnd w:id="5709"/>
    </w:p>
    <w:p w14:paraId="16F382B6" w14:textId="77777777" w:rsidR="00776774" w:rsidRPr="00140E21" w:rsidRDefault="00776774" w:rsidP="00776774">
      <w:pPr>
        <w:pStyle w:val="Heading4"/>
      </w:pPr>
      <w:bookmarkStart w:id="5710" w:name="_Toc20204630"/>
      <w:bookmarkStart w:id="5711" w:name="_Toc27895336"/>
      <w:bookmarkStart w:id="5712" w:name="_Toc36192439"/>
      <w:bookmarkStart w:id="5713" w:name="_Toc45193542"/>
      <w:bookmarkStart w:id="5714" w:name="_Toc47593174"/>
      <w:bookmarkStart w:id="5715" w:name="_Toc51835261"/>
      <w:bookmarkStart w:id="5716" w:name="_Toc68017494"/>
      <w:r w:rsidRPr="00140E21">
        <w:t>5.2.8.1</w:t>
      </w:r>
      <w:r w:rsidRPr="00140E21">
        <w:tab/>
        <w:t>General</w:t>
      </w:r>
      <w:bookmarkEnd w:id="5710"/>
      <w:bookmarkEnd w:id="5711"/>
      <w:bookmarkEnd w:id="5712"/>
      <w:bookmarkEnd w:id="5713"/>
      <w:bookmarkEnd w:id="5714"/>
      <w:bookmarkEnd w:id="5715"/>
      <w:bookmarkEnd w:id="571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717" w:name="_Toc20204631"/>
      <w:bookmarkStart w:id="5718" w:name="_Toc27895337"/>
      <w:bookmarkStart w:id="5719" w:name="_Toc36192440"/>
      <w:bookmarkStart w:id="5720" w:name="_Toc45193543"/>
      <w:bookmarkStart w:id="5721" w:name="_Toc47593175"/>
      <w:bookmarkStart w:id="5722" w:name="_Toc51835262"/>
      <w:bookmarkStart w:id="5723" w:name="_Toc68017495"/>
      <w:r w:rsidRPr="00140E21">
        <w:t>5.2.8.2</w:t>
      </w:r>
      <w:r w:rsidRPr="00140E21">
        <w:tab/>
        <w:t>Nsmf_PDUSession Service</w:t>
      </w:r>
      <w:bookmarkEnd w:id="5717"/>
      <w:bookmarkEnd w:id="5718"/>
      <w:bookmarkEnd w:id="5719"/>
      <w:bookmarkEnd w:id="5720"/>
      <w:bookmarkEnd w:id="5721"/>
      <w:bookmarkEnd w:id="5722"/>
      <w:bookmarkEnd w:id="5723"/>
    </w:p>
    <w:p w14:paraId="46D10380" w14:textId="77777777" w:rsidR="00776774" w:rsidRPr="00140E21" w:rsidRDefault="00776774" w:rsidP="00776774">
      <w:pPr>
        <w:pStyle w:val="Heading5"/>
      </w:pPr>
      <w:bookmarkStart w:id="5724" w:name="_Toc20204632"/>
      <w:bookmarkStart w:id="5725" w:name="_Toc27895338"/>
      <w:bookmarkStart w:id="5726" w:name="_Toc36192441"/>
      <w:bookmarkStart w:id="5727" w:name="_Toc45193544"/>
      <w:bookmarkStart w:id="5728" w:name="_Toc47593176"/>
      <w:bookmarkStart w:id="5729" w:name="_Toc51835263"/>
      <w:bookmarkStart w:id="5730" w:name="_Toc68017496"/>
      <w:r w:rsidRPr="00140E21">
        <w:t>5.2.8.2.1</w:t>
      </w:r>
      <w:r w:rsidRPr="00140E21">
        <w:tab/>
        <w:t>General</w:t>
      </w:r>
      <w:bookmarkEnd w:id="5724"/>
      <w:bookmarkEnd w:id="5725"/>
      <w:bookmarkEnd w:id="5726"/>
      <w:bookmarkEnd w:id="5727"/>
      <w:bookmarkEnd w:id="5728"/>
      <w:bookmarkEnd w:id="5729"/>
      <w:bookmarkEnd w:id="573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731" w:name="_Toc20204633"/>
      <w:bookmarkStart w:id="5732" w:name="_Toc27895339"/>
      <w:bookmarkStart w:id="5733" w:name="_Toc36192442"/>
      <w:bookmarkStart w:id="5734" w:name="_Toc45193545"/>
      <w:bookmarkStart w:id="5735" w:name="_Toc47593177"/>
      <w:bookmarkStart w:id="5736" w:name="_Toc51835264"/>
      <w:bookmarkStart w:id="5737" w:name="_Toc68017497"/>
      <w:r w:rsidRPr="00140E21">
        <w:rPr>
          <w:lang w:eastAsia="zh-CN"/>
        </w:rPr>
        <w:t>5.2.8.2.2</w:t>
      </w:r>
      <w:r w:rsidRPr="00140E21">
        <w:rPr>
          <w:lang w:eastAsia="zh-CN"/>
        </w:rPr>
        <w:tab/>
        <w:t>Nsmf_PDUSession_Create service operation</w:t>
      </w:r>
      <w:bookmarkEnd w:id="5731"/>
      <w:bookmarkEnd w:id="5732"/>
      <w:bookmarkEnd w:id="5733"/>
      <w:bookmarkEnd w:id="5734"/>
      <w:bookmarkEnd w:id="5735"/>
      <w:bookmarkEnd w:id="5736"/>
      <w:bookmarkEnd w:id="573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73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739" w:name="_Toc27895340"/>
      <w:bookmarkStart w:id="5740" w:name="_Toc36192443"/>
      <w:bookmarkStart w:id="5741" w:name="_Toc45193546"/>
      <w:bookmarkStart w:id="5742" w:name="_Toc47593178"/>
      <w:bookmarkStart w:id="5743" w:name="_Toc51835265"/>
      <w:bookmarkStart w:id="5744" w:name="_Toc68017498"/>
      <w:r w:rsidRPr="00140E21">
        <w:rPr>
          <w:lang w:eastAsia="zh-CN"/>
        </w:rPr>
        <w:t>5.2.8.2.3</w:t>
      </w:r>
      <w:r w:rsidRPr="00140E21">
        <w:rPr>
          <w:lang w:eastAsia="zh-CN"/>
        </w:rPr>
        <w:tab/>
        <w:t>Nsmf_PDUSession_Update service operation</w:t>
      </w:r>
      <w:bookmarkEnd w:id="5738"/>
      <w:bookmarkEnd w:id="5739"/>
      <w:bookmarkEnd w:id="5740"/>
      <w:bookmarkEnd w:id="5741"/>
      <w:bookmarkEnd w:id="5742"/>
      <w:bookmarkEnd w:id="5743"/>
      <w:bookmarkEnd w:id="574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74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746" w:name="_Toc27895341"/>
      <w:bookmarkStart w:id="5747" w:name="_Toc36192444"/>
      <w:bookmarkStart w:id="5748" w:name="_Toc45193547"/>
      <w:bookmarkStart w:id="5749" w:name="_Toc47593179"/>
      <w:bookmarkStart w:id="5750" w:name="_Toc51835266"/>
      <w:bookmarkStart w:id="5751" w:name="_Toc68017499"/>
      <w:r w:rsidRPr="00140E21">
        <w:rPr>
          <w:lang w:eastAsia="zh-CN"/>
        </w:rPr>
        <w:t>5.2.8.2.4</w:t>
      </w:r>
      <w:r w:rsidRPr="00140E21">
        <w:rPr>
          <w:lang w:eastAsia="zh-CN"/>
        </w:rPr>
        <w:tab/>
        <w:t>Nsmf_PDUSession_Release service operation</w:t>
      </w:r>
      <w:bookmarkEnd w:id="5745"/>
      <w:bookmarkEnd w:id="5746"/>
      <w:bookmarkEnd w:id="5747"/>
      <w:bookmarkEnd w:id="5748"/>
      <w:bookmarkEnd w:id="5749"/>
      <w:bookmarkEnd w:id="5750"/>
      <w:bookmarkEnd w:id="575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752" w:name="_Toc20204636"/>
      <w:bookmarkStart w:id="5753" w:name="_Toc27895342"/>
      <w:bookmarkStart w:id="5754" w:name="_Toc36192445"/>
      <w:bookmarkStart w:id="5755" w:name="_Toc45193548"/>
      <w:bookmarkStart w:id="5756" w:name="_Toc47593180"/>
      <w:bookmarkStart w:id="5757" w:name="_Toc51835267"/>
      <w:bookmarkStart w:id="5758" w:name="_Toc68017500"/>
      <w:r w:rsidRPr="00140E21">
        <w:rPr>
          <w:lang w:eastAsia="zh-CN"/>
        </w:rPr>
        <w:t>5.2.8.2.5</w:t>
      </w:r>
      <w:r w:rsidRPr="00140E21">
        <w:rPr>
          <w:lang w:eastAsia="zh-CN"/>
        </w:rPr>
        <w:tab/>
        <w:t>Nsmf_PDUSession_CreateSMContext service operation</w:t>
      </w:r>
      <w:bookmarkEnd w:id="5752"/>
      <w:bookmarkEnd w:id="5753"/>
      <w:bookmarkEnd w:id="5754"/>
      <w:bookmarkEnd w:id="5755"/>
      <w:bookmarkEnd w:id="5756"/>
      <w:bookmarkEnd w:id="5757"/>
      <w:bookmarkEnd w:id="575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42A2A11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xml:space="preserve">, additional following </w:t>
      </w:r>
      <w:del w:id="5759" w:author="23.502_CR2825_(Rel-16)_ETSUN, eNS" w:date="2021-06-18T08:10:00Z">
        <w:r w:rsidDel="009A2A3E">
          <w:delText xml:space="preserve">three </w:delText>
        </w:r>
      </w:del>
      <w:r>
        <w:t>for SM context transfer: SMF transfer indication, Old SMF ID, SM context ID in old SMF (see clause 4.26.5.3), HO Preparation Indication</w:t>
      </w:r>
      <w:ins w:id="5760" w:author="23.502_CR2825_(Rel-16)_ETSUN, eNS" w:date="2021-06-18T08:11:00Z">
        <w:r w:rsidR="009A2A3E">
          <w:t>, indication of no NG-RAN change</w:t>
        </w:r>
      </w:ins>
      <w:r w:rsidRPr="00140E21">
        <w:t>.</w:t>
      </w:r>
      <w:r>
        <w:t xml:space="preserve"> MA PDU request indication, MA PDU Network-Upgrade Allowed indication, Indication on whether the UE is registered in both accesses.</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761"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762" w:name="_Toc27895343"/>
      <w:bookmarkStart w:id="5763" w:name="_Toc36192446"/>
      <w:bookmarkStart w:id="5764" w:name="_Toc45193549"/>
      <w:bookmarkStart w:id="5765" w:name="_Toc47593181"/>
      <w:bookmarkStart w:id="5766" w:name="_Toc51835268"/>
      <w:bookmarkStart w:id="5767" w:name="_Toc68017501"/>
      <w:r w:rsidRPr="00140E21">
        <w:rPr>
          <w:lang w:eastAsia="zh-CN"/>
        </w:rPr>
        <w:t>5.2.8.2.6</w:t>
      </w:r>
      <w:r w:rsidRPr="00140E21">
        <w:rPr>
          <w:lang w:eastAsia="zh-CN"/>
        </w:rPr>
        <w:tab/>
        <w:t>Nsmf_PDUSession_UpdateSMContext service operation</w:t>
      </w:r>
      <w:bookmarkEnd w:id="5761"/>
      <w:bookmarkEnd w:id="5762"/>
      <w:bookmarkEnd w:id="5763"/>
      <w:bookmarkEnd w:id="5764"/>
      <w:bookmarkEnd w:id="5765"/>
      <w:bookmarkEnd w:id="5766"/>
      <w:bookmarkEnd w:id="5767"/>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768"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769" w:name="_Toc27895344"/>
      <w:bookmarkStart w:id="5770" w:name="_Toc36192447"/>
      <w:bookmarkStart w:id="5771" w:name="_Toc45193550"/>
      <w:bookmarkStart w:id="5772" w:name="_Toc47593182"/>
      <w:bookmarkStart w:id="5773" w:name="_Toc51835269"/>
      <w:bookmarkStart w:id="5774" w:name="_Toc68017502"/>
      <w:r w:rsidRPr="00140E21">
        <w:rPr>
          <w:lang w:eastAsia="zh-CN"/>
        </w:rPr>
        <w:t>5.2.8.2.7</w:t>
      </w:r>
      <w:r w:rsidRPr="00140E21">
        <w:rPr>
          <w:lang w:eastAsia="zh-CN"/>
        </w:rPr>
        <w:tab/>
        <w:t>Nsmf_PDUSession_ReleaseSMContext service operation</w:t>
      </w:r>
      <w:bookmarkEnd w:id="5768"/>
      <w:bookmarkEnd w:id="5769"/>
      <w:bookmarkEnd w:id="5770"/>
      <w:bookmarkEnd w:id="5771"/>
      <w:bookmarkEnd w:id="5772"/>
      <w:bookmarkEnd w:id="5773"/>
      <w:bookmarkEnd w:id="577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775" w:name="_Toc20204639"/>
      <w:bookmarkStart w:id="5776" w:name="_Toc27895345"/>
      <w:bookmarkStart w:id="5777" w:name="_Toc36192448"/>
      <w:bookmarkStart w:id="5778" w:name="_Toc45193551"/>
      <w:bookmarkStart w:id="5779" w:name="_Toc47593183"/>
      <w:bookmarkStart w:id="5780" w:name="_Toc51835270"/>
      <w:bookmarkStart w:id="5781" w:name="_Toc68017503"/>
      <w:r w:rsidRPr="00140E21">
        <w:rPr>
          <w:lang w:eastAsia="zh-CN"/>
        </w:rPr>
        <w:t>5.2.8.2.8</w:t>
      </w:r>
      <w:r w:rsidRPr="00140E21">
        <w:rPr>
          <w:lang w:eastAsia="zh-CN"/>
        </w:rPr>
        <w:tab/>
        <w:t>Nsmf_PDUSession_SMContextStatusNotify service operation</w:t>
      </w:r>
      <w:bookmarkEnd w:id="5775"/>
      <w:bookmarkEnd w:id="5776"/>
      <w:bookmarkEnd w:id="5777"/>
      <w:bookmarkEnd w:id="5778"/>
      <w:bookmarkEnd w:id="5779"/>
      <w:bookmarkEnd w:id="5780"/>
      <w:bookmarkEnd w:id="5781"/>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782" w:name="_Toc20204640"/>
      <w:bookmarkStart w:id="5783" w:name="_Toc27895346"/>
      <w:bookmarkStart w:id="5784" w:name="_Toc36192449"/>
      <w:bookmarkStart w:id="5785" w:name="_Toc45193552"/>
      <w:bookmarkStart w:id="5786" w:name="_Toc47593184"/>
      <w:bookmarkStart w:id="5787" w:name="_Toc51835271"/>
      <w:bookmarkStart w:id="5788" w:name="_Toc68017504"/>
      <w:r w:rsidRPr="00140E21">
        <w:rPr>
          <w:lang w:eastAsia="zh-CN"/>
        </w:rPr>
        <w:t>5.2.8.2.9</w:t>
      </w:r>
      <w:r w:rsidRPr="00140E21">
        <w:rPr>
          <w:lang w:eastAsia="zh-CN"/>
        </w:rPr>
        <w:tab/>
        <w:t>Nsmf_PDUSession_StatusNotify service operation</w:t>
      </w:r>
      <w:bookmarkEnd w:id="5782"/>
      <w:bookmarkEnd w:id="5783"/>
      <w:bookmarkEnd w:id="5784"/>
      <w:bookmarkEnd w:id="5785"/>
      <w:bookmarkEnd w:id="5786"/>
      <w:bookmarkEnd w:id="5787"/>
      <w:bookmarkEnd w:id="5788"/>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789" w:name="_Toc20204641"/>
      <w:bookmarkStart w:id="5790" w:name="_Toc27895347"/>
      <w:bookmarkStart w:id="5791" w:name="_Toc36192450"/>
      <w:bookmarkStart w:id="5792" w:name="_Toc45193553"/>
      <w:bookmarkStart w:id="5793" w:name="_Toc47593185"/>
      <w:bookmarkStart w:id="5794" w:name="_Toc51835272"/>
      <w:bookmarkStart w:id="5795" w:name="_Toc68017505"/>
      <w:r w:rsidRPr="00140E21">
        <w:rPr>
          <w:lang w:eastAsia="zh-CN"/>
        </w:rPr>
        <w:t>5.2.8.2.10</w:t>
      </w:r>
      <w:r w:rsidRPr="00140E21">
        <w:rPr>
          <w:lang w:eastAsia="zh-CN"/>
        </w:rPr>
        <w:tab/>
        <w:t>Nsmf_PDUSession_ContextRequest service operation</w:t>
      </w:r>
      <w:bookmarkEnd w:id="5789"/>
      <w:bookmarkEnd w:id="5790"/>
      <w:bookmarkEnd w:id="5791"/>
      <w:bookmarkEnd w:id="5792"/>
      <w:bookmarkEnd w:id="5793"/>
      <w:bookmarkEnd w:id="5794"/>
      <w:bookmarkEnd w:id="5795"/>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ins w:id="5796" w:author="23.502_CR2825_(Rel-16)_ETSUN, eNS" w:date="2021-06-18T08:11:00Z">
        <w:r w:rsidR="009A2A3E">
          <w:t>, indication of no NG-RAN change</w:t>
        </w:r>
      </w:ins>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ins w:id="5797" w:author="23.502_CR2825_(Rel-16)_ETSUN, eNS" w:date="2021-06-18T08:13:00Z"/>
        </w:trPr>
        <w:tc>
          <w:tcPr>
            <w:tcW w:w="3051" w:type="dxa"/>
          </w:tcPr>
          <w:p w14:paraId="34378173" w14:textId="23141D78" w:rsidR="009A2A3E" w:rsidRPr="00140E21" w:rsidRDefault="009A2A3E" w:rsidP="006C4B27">
            <w:pPr>
              <w:pStyle w:val="TAL"/>
              <w:rPr>
                <w:ins w:id="5798" w:author="23.502_CR2825_(Rel-16)_ETSUN, eNS" w:date="2021-06-18T08:13:00Z"/>
              </w:rPr>
            </w:pPr>
            <w:ins w:id="5799" w:author="23.502_CR2825_(Rel-16)_ETSUN, eNS" w:date="2021-06-18T08:13:00Z">
              <w:r>
                <w:t>Tunnel Info of NG-RAN</w:t>
              </w:r>
            </w:ins>
          </w:p>
        </w:tc>
        <w:tc>
          <w:tcPr>
            <w:tcW w:w="6580" w:type="dxa"/>
          </w:tcPr>
          <w:p w14:paraId="506DDF95" w14:textId="7FDD8993" w:rsidR="009A2A3E" w:rsidRPr="00140E21" w:rsidRDefault="009A2A3E" w:rsidP="006C4B27">
            <w:pPr>
              <w:pStyle w:val="TAL"/>
              <w:rPr>
                <w:ins w:id="5800" w:author="23.502_CR2825_(Rel-16)_ETSUN, eNS" w:date="2021-06-18T08:13:00Z"/>
              </w:rPr>
            </w:pPr>
            <w:ins w:id="5801" w:author="23.502_CR2825_(Rel-16)_ETSUN, eNS" w:date="2021-06-18T08:13:00Z">
              <w:r>
                <w:t>The N3 Tunnel Information in the NG-RAN for the PDU Session. This information is transferred if the target I/V-SMF indicates no NG-RAN change</w:t>
              </w:r>
            </w:ins>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802" w:name="_Toc20204642"/>
      <w:bookmarkStart w:id="5803" w:name="_Toc27895348"/>
      <w:bookmarkStart w:id="5804" w:name="_Toc36192451"/>
      <w:bookmarkStart w:id="5805" w:name="_Toc45193554"/>
      <w:bookmarkStart w:id="5806" w:name="_Toc47593186"/>
      <w:bookmarkStart w:id="5807" w:name="_Toc51835273"/>
      <w:bookmarkStart w:id="5808" w:name="_Toc68017506"/>
      <w:r w:rsidRPr="00140E21">
        <w:t>5.2.8.2.11</w:t>
      </w:r>
      <w:r w:rsidRPr="00140E21">
        <w:tab/>
        <w:t>Nsmf_PDUSession_ContextPush service operation</w:t>
      </w:r>
      <w:bookmarkEnd w:id="5802"/>
      <w:bookmarkEnd w:id="5803"/>
      <w:bookmarkEnd w:id="5804"/>
      <w:bookmarkEnd w:id="5805"/>
      <w:bookmarkEnd w:id="5806"/>
      <w:bookmarkEnd w:id="5807"/>
      <w:bookmarkEnd w:id="5808"/>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809" w:name="_Toc27895349"/>
      <w:bookmarkStart w:id="5810" w:name="_Toc36192452"/>
      <w:bookmarkStart w:id="5811" w:name="_Toc45193555"/>
      <w:bookmarkStart w:id="5812" w:name="_Toc47593187"/>
      <w:bookmarkStart w:id="5813" w:name="_Toc51835274"/>
      <w:bookmarkStart w:id="5814" w:name="_Toc68017507"/>
      <w:bookmarkStart w:id="5815" w:name="_Toc20204643"/>
      <w:r>
        <w:t>5.2.8.2.12</w:t>
      </w:r>
      <w:r>
        <w:tab/>
        <w:t>Nsmf_PDUSession_SendMOData service operation</w:t>
      </w:r>
      <w:bookmarkEnd w:id="5809"/>
      <w:bookmarkEnd w:id="5810"/>
      <w:bookmarkEnd w:id="5811"/>
      <w:bookmarkEnd w:id="5812"/>
      <w:bookmarkEnd w:id="5813"/>
      <w:bookmarkEnd w:id="581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816" w:name="_Toc45193556"/>
      <w:bookmarkStart w:id="5817" w:name="_Toc47593188"/>
      <w:bookmarkStart w:id="5818" w:name="_Toc51835275"/>
      <w:bookmarkStart w:id="5819" w:name="_Toc68017508"/>
      <w:bookmarkStart w:id="5820" w:name="_Toc27895350"/>
      <w:bookmarkStart w:id="5821" w:name="_Toc36192453"/>
      <w:r>
        <w:t>5.2.8.2.13</w:t>
      </w:r>
      <w:r>
        <w:tab/>
        <w:t>Nsmf_PDUSession_TransferMOData service operation</w:t>
      </w:r>
      <w:bookmarkEnd w:id="5816"/>
      <w:bookmarkEnd w:id="5817"/>
      <w:bookmarkEnd w:id="5818"/>
      <w:bookmarkEnd w:id="5819"/>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822" w:name="_Toc45193557"/>
      <w:bookmarkStart w:id="5823" w:name="_Toc47593189"/>
      <w:bookmarkStart w:id="5824" w:name="_Toc51835276"/>
      <w:bookmarkStart w:id="5825" w:name="_Toc68017509"/>
      <w:r>
        <w:t>5.2.8.2.14</w:t>
      </w:r>
      <w:r>
        <w:tab/>
        <w:t>Nsmf_PDUSession_TransferMTData service operation</w:t>
      </w:r>
      <w:bookmarkEnd w:id="5822"/>
      <w:bookmarkEnd w:id="5823"/>
      <w:bookmarkEnd w:id="5824"/>
      <w:bookmarkEnd w:id="5825"/>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826" w:name="_Toc45193558"/>
      <w:bookmarkStart w:id="5827" w:name="_Toc47593190"/>
      <w:bookmarkStart w:id="5828" w:name="_Toc51835277"/>
      <w:bookmarkStart w:id="5829" w:name="_Toc68017510"/>
      <w:r w:rsidRPr="00140E21">
        <w:t>5.2.8.3</w:t>
      </w:r>
      <w:r w:rsidRPr="00140E21">
        <w:tab/>
        <w:t>Nsmf_EventExposure Service</w:t>
      </w:r>
      <w:bookmarkEnd w:id="5815"/>
      <w:bookmarkEnd w:id="5820"/>
      <w:bookmarkEnd w:id="5821"/>
      <w:bookmarkEnd w:id="5826"/>
      <w:bookmarkEnd w:id="5827"/>
      <w:bookmarkEnd w:id="5828"/>
      <w:bookmarkEnd w:id="5829"/>
    </w:p>
    <w:p w14:paraId="5DB815F6" w14:textId="77777777" w:rsidR="00776774" w:rsidRPr="00140E21" w:rsidRDefault="00776774" w:rsidP="00776774">
      <w:pPr>
        <w:pStyle w:val="Heading5"/>
      </w:pPr>
      <w:bookmarkStart w:id="5830" w:name="_Toc20204644"/>
      <w:bookmarkStart w:id="5831" w:name="_Toc27895351"/>
      <w:bookmarkStart w:id="5832" w:name="_Toc36192454"/>
      <w:bookmarkStart w:id="5833" w:name="_Toc45193559"/>
      <w:bookmarkStart w:id="5834" w:name="_Toc47593191"/>
      <w:bookmarkStart w:id="5835" w:name="_Toc51835278"/>
      <w:bookmarkStart w:id="5836" w:name="_Toc68017511"/>
      <w:r w:rsidRPr="00140E21">
        <w:t>5.2.8.3.1</w:t>
      </w:r>
      <w:r w:rsidRPr="00140E21">
        <w:tab/>
        <w:t>General</w:t>
      </w:r>
      <w:bookmarkEnd w:id="5830"/>
      <w:bookmarkEnd w:id="5831"/>
      <w:bookmarkEnd w:id="5832"/>
      <w:bookmarkEnd w:id="5833"/>
      <w:bookmarkEnd w:id="5834"/>
      <w:bookmarkEnd w:id="5835"/>
      <w:bookmarkEnd w:id="5836"/>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837" w:name="_Toc20204645"/>
      <w:bookmarkStart w:id="5838" w:name="_Toc27895352"/>
      <w:bookmarkStart w:id="5839" w:name="_Toc36192455"/>
      <w:bookmarkStart w:id="5840" w:name="_Toc45193560"/>
      <w:bookmarkStart w:id="5841" w:name="_Toc47593192"/>
      <w:bookmarkStart w:id="5842" w:name="_Toc51835279"/>
      <w:bookmarkStart w:id="5843" w:name="_Toc68017512"/>
      <w:r w:rsidRPr="00140E21">
        <w:t>5.2.8.3.2</w:t>
      </w:r>
      <w:r w:rsidRPr="00140E21">
        <w:tab/>
        <w:t>Nsmf_EventExposure_Notify service operation</w:t>
      </w:r>
      <w:bookmarkEnd w:id="5837"/>
      <w:bookmarkEnd w:id="5838"/>
      <w:bookmarkEnd w:id="5839"/>
      <w:bookmarkEnd w:id="5840"/>
      <w:bookmarkEnd w:id="5841"/>
      <w:bookmarkEnd w:id="5842"/>
      <w:bookmarkEnd w:id="584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844" w:name="_Toc20204646"/>
      <w:bookmarkStart w:id="5845" w:name="_Toc27895353"/>
      <w:bookmarkStart w:id="5846" w:name="_Toc36192456"/>
      <w:bookmarkStart w:id="5847" w:name="_Toc45193561"/>
      <w:bookmarkStart w:id="5848" w:name="_Toc47593193"/>
      <w:bookmarkStart w:id="5849" w:name="_Toc51835280"/>
      <w:bookmarkStart w:id="5850" w:name="_Toc68017513"/>
      <w:r w:rsidRPr="00140E21">
        <w:t>5.2.8.3.2A</w:t>
      </w:r>
      <w:r w:rsidRPr="00140E21">
        <w:tab/>
        <w:t>Nsmf_EventExposure_AppRelocationInfo service operation</w:t>
      </w:r>
      <w:bookmarkEnd w:id="5844"/>
      <w:bookmarkEnd w:id="5845"/>
      <w:bookmarkEnd w:id="5846"/>
      <w:bookmarkEnd w:id="5847"/>
      <w:bookmarkEnd w:id="5848"/>
      <w:bookmarkEnd w:id="5849"/>
      <w:bookmarkEnd w:id="5850"/>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2B7B464" w:rsidR="00776774" w:rsidRPr="00140E21" w:rsidRDefault="00776774" w:rsidP="00776774">
      <w:r w:rsidRPr="00140E21">
        <w:rPr>
          <w:b/>
        </w:rPr>
        <w:t>Input, Optional:</w:t>
      </w:r>
      <w:r w:rsidRPr="00140E21">
        <w:t xml:space="preserve"> Event specific parameter list as described in clause 5.2.8.3.1</w:t>
      </w:r>
      <w:del w:id="5851" w:author="23.502_CR2643R2_(Rel-16)_5G_URLLC" w:date="2021-06-18T07:20:00Z">
        <w:r w:rsidDel="006B4200">
          <w:delText>, Indication of AF change, target AF ID, notification target address of target AF</w:delText>
        </w:r>
      </w:del>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852" w:name="_Toc20204647"/>
      <w:bookmarkStart w:id="5853" w:name="_Toc27895354"/>
      <w:bookmarkStart w:id="5854" w:name="_Toc36192457"/>
      <w:bookmarkStart w:id="5855" w:name="_Toc45193562"/>
      <w:bookmarkStart w:id="5856" w:name="_Toc47593194"/>
      <w:bookmarkStart w:id="5857" w:name="_Toc51835281"/>
      <w:bookmarkStart w:id="5858" w:name="_Toc68017514"/>
      <w:r w:rsidRPr="00140E21">
        <w:t>5.2.8.3.3</w:t>
      </w:r>
      <w:r w:rsidRPr="00140E21">
        <w:tab/>
        <w:t>Nsmf_EventExposure_Subscribe service operation</w:t>
      </w:r>
      <w:bookmarkEnd w:id="5852"/>
      <w:bookmarkEnd w:id="5853"/>
      <w:bookmarkEnd w:id="5854"/>
      <w:bookmarkEnd w:id="5855"/>
      <w:bookmarkEnd w:id="5856"/>
      <w:bookmarkEnd w:id="5857"/>
      <w:bookmarkEnd w:id="5858"/>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859" w:name="_Toc20204648"/>
      <w:bookmarkStart w:id="5860" w:name="_Toc27895355"/>
      <w:bookmarkStart w:id="5861" w:name="_Toc36192458"/>
      <w:bookmarkStart w:id="5862" w:name="_Toc45193563"/>
      <w:bookmarkStart w:id="5863" w:name="_Toc47593195"/>
      <w:bookmarkStart w:id="5864" w:name="_Toc51835282"/>
      <w:bookmarkStart w:id="5865" w:name="_Toc68017515"/>
      <w:r w:rsidRPr="00140E21">
        <w:t>5.2.8.3.4</w:t>
      </w:r>
      <w:r w:rsidRPr="00140E21">
        <w:tab/>
        <w:t>Nsmf_EventExposure_UnSubscribe service operation</w:t>
      </w:r>
      <w:bookmarkEnd w:id="5859"/>
      <w:bookmarkEnd w:id="5860"/>
      <w:bookmarkEnd w:id="5861"/>
      <w:bookmarkEnd w:id="5862"/>
      <w:bookmarkEnd w:id="5863"/>
      <w:bookmarkEnd w:id="5864"/>
      <w:bookmarkEnd w:id="5865"/>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866" w:name="_Toc20204649"/>
      <w:bookmarkStart w:id="5867" w:name="_Toc27895356"/>
      <w:bookmarkStart w:id="5868" w:name="_Toc36192459"/>
      <w:bookmarkStart w:id="5869" w:name="_Toc45193564"/>
      <w:bookmarkStart w:id="5870" w:name="_Toc47593196"/>
      <w:bookmarkStart w:id="5871" w:name="_Toc51835283"/>
      <w:bookmarkStart w:id="5872" w:name="_Toc68017516"/>
      <w:r w:rsidRPr="00140E21">
        <w:t>5.2.8.4</w:t>
      </w:r>
      <w:r w:rsidRPr="00140E21">
        <w:tab/>
        <w:t>Nsmf_NIDD Service</w:t>
      </w:r>
      <w:bookmarkEnd w:id="5866"/>
      <w:bookmarkEnd w:id="5867"/>
      <w:bookmarkEnd w:id="5868"/>
      <w:bookmarkEnd w:id="5869"/>
      <w:bookmarkEnd w:id="5870"/>
      <w:bookmarkEnd w:id="5871"/>
      <w:bookmarkEnd w:id="5872"/>
    </w:p>
    <w:p w14:paraId="65BF05A5" w14:textId="77777777" w:rsidR="00776774" w:rsidRPr="00140E21" w:rsidRDefault="00776774" w:rsidP="00776774">
      <w:pPr>
        <w:pStyle w:val="Heading5"/>
      </w:pPr>
      <w:bookmarkStart w:id="5873" w:name="_Toc20204650"/>
      <w:bookmarkStart w:id="5874" w:name="_Toc27895357"/>
      <w:bookmarkStart w:id="5875" w:name="_Toc36192460"/>
      <w:bookmarkStart w:id="5876" w:name="_Toc45193565"/>
      <w:bookmarkStart w:id="5877" w:name="_Toc47593197"/>
      <w:bookmarkStart w:id="5878" w:name="_Toc51835284"/>
      <w:bookmarkStart w:id="5879" w:name="_Toc68017517"/>
      <w:r w:rsidRPr="00140E21">
        <w:t>5.2.8.4.1</w:t>
      </w:r>
      <w:r w:rsidRPr="00140E21">
        <w:tab/>
        <w:t>General</w:t>
      </w:r>
      <w:bookmarkEnd w:id="5873"/>
      <w:bookmarkEnd w:id="5874"/>
      <w:bookmarkEnd w:id="5875"/>
      <w:bookmarkEnd w:id="5876"/>
      <w:bookmarkEnd w:id="5877"/>
      <w:bookmarkEnd w:id="5878"/>
      <w:bookmarkEnd w:id="5879"/>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880" w:name="_Toc20204651"/>
      <w:bookmarkStart w:id="5881" w:name="_Toc27895358"/>
      <w:bookmarkStart w:id="5882" w:name="_Toc36192461"/>
      <w:bookmarkStart w:id="5883" w:name="_Toc45193566"/>
      <w:bookmarkStart w:id="5884" w:name="_Toc47593198"/>
      <w:bookmarkStart w:id="5885" w:name="_Toc51835285"/>
      <w:bookmarkStart w:id="5886" w:name="_Toc68017518"/>
      <w:r w:rsidRPr="00140E21">
        <w:t>5.2.8.4.2</w:t>
      </w:r>
      <w:r w:rsidRPr="00140E21">
        <w:tab/>
        <w:t>Nsmf_NIDD_Delivery service operation</w:t>
      </w:r>
      <w:bookmarkEnd w:id="5880"/>
      <w:bookmarkEnd w:id="5881"/>
      <w:bookmarkEnd w:id="5882"/>
      <w:bookmarkEnd w:id="5883"/>
      <w:bookmarkEnd w:id="5884"/>
      <w:bookmarkEnd w:id="5885"/>
      <w:bookmarkEnd w:id="5886"/>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887" w:name="_Toc20204652"/>
      <w:bookmarkStart w:id="5888" w:name="_Toc27895359"/>
      <w:bookmarkStart w:id="5889" w:name="_Toc36192462"/>
      <w:bookmarkStart w:id="5890" w:name="_Toc45193567"/>
      <w:bookmarkStart w:id="5891" w:name="_Toc47593199"/>
      <w:bookmarkStart w:id="5892" w:name="_Toc51835286"/>
      <w:bookmarkStart w:id="5893" w:name="_Toc68017519"/>
      <w:r w:rsidRPr="00140E21">
        <w:t>5.2.9</w:t>
      </w:r>
      <w:r w:rsidRPr="00140E21">
        <w:tab/>
        <w:t>SMSF Services</w:t>
      </w:r>
      <w:bookmarkEnd w:id="5887"/>
      <w:bookmarkEnd w:id="5888"/>
      <w:bookmarkEnd w:id="5889"/>
      <w:bookmarkEnd w:id="5890"/>
      <w:bookmarkEnd w:id="5891"/>
      <w:bookmarkEnd w:id="5892"/>
      <w:bookmarkEnd w:id="5893"/>
    </w:p>
    <w:p w14:paraId="4F15469B" w14:textId="77777777" w:rsidR="00776774" w:rsidRPr="00140E21" w:rsidRDefault="00776774" w:rsidP="00776774">
      <w:pPr>
        <w:pStyle w:val="Heading4"/>
      </w:pPr>
      <w:bookmarkStart w:id="5894" w:name="_Toc20204653"/>
      <w:bookmarkStart w:id="5895" w:name="_Toc27895360"/>
      <w:bookmarkStart w:id="5896" w:name="_Toc36192463"/>
      <w:bookmarkStart w:id="5897" w:name="_Toc45193568"/>
      <w:bookmarkStart w:id="5898" w:name="_Toc47593200"/>
      <w:bookmarkStart w:id="5899" w:name="_Toc51835287"/>
      <w:bookmarkStart w:id="5900" w:name="_Toc68017520"/>
      <w:r w:rsidRPr="00140E21">
        <w:t>5.2.9.1</w:t>
      </w:r>
      <w:r w:rsidRPr="00140E21">
        <w:tab/>
        <w:t>General</w:t>
      </w:r>
      <w:bookmarkEnd w:id="5894"/>
      <w:bookmarkEnd w:id="5895"/>
      <w:bookmarkEnd w:id="5896"/>
      <w:bookmarkEnd w:id="5897"/>
      <w:bookmarkEnd w:id="5898"/>
      <w:bookmarkEnd w:id="5899"/>
      <w:bookmarkEnd w:id="5900"/>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901" w:name="_Toc20204654"/>
      <w:bookmarkStart w:id="5902" w:name="_Toc27895361"/>
      <w:bookmarkStart w:id="5903" w:name="_Toc36192464"/>
      <w:bookmarkStart w:id="5904" w:name="_Toc45193569"/>
      <w:bookmarkStart w:id="5905" w:name="_Toc47593201"/>
      <w:bookmarkStart w:id="5906" w:name="_Toc51835288"/>
      <w:bookmarkStart w:id="5907" w:name="_Toc68017521"/>
      <w:r w:rsidRPr="00140E21">
        <w:t>5.2.9.2</w:t>
      </w:r>
      <w:r w:rsidRPr="00140E21">
        <w:tab/>
        <w:t>Nsmsf_SMService service</w:t>
      </w:r>
      <w:bookmarkEnd w:id="5901"/>
      <w:bookmarkEnd w:id="5902"/>
      <w:bookmarkEnd w:id="5903"/>
      <w:bookmarkEnd w:id="5904"/>
      <w:bookmarkEnd w:id="5905"/>
      <w:bookmarkEnd w:id="5906"/>
      <w:bookmarkEnd w:id="5907"/>
    </w:p>
    <w:p w14:paraId="3F754798" w14:textId="77777777" w:rsidR="00776774" w:rsidRPr="00140E21" w:rsidRDefault="00776774" w:rsidP="00776774">
      <w:pPr>
        <w:pStyle w:val="Heading5"/>
        <w:rPr>
          <w:lang w:eastAsia="zh-CN"/>
        </w:rPr>
      </w:pPr>
      <w:bookmarkStart w:id="5908" w:name="_Toc20204655"/>
      <w:bookmarkStart w:id="5909" w:name="_Toc27895362"/>
      <w:bookmarkStart w:id="5910" w:name="_Toc36192465"/>
      <w:bookmarkStart w:id="5911" w:name="_Toc45193570"/>
      <w:bookmarkStart w:id="5912" w:name="_Toc47593202"/>
      <w:bookmarkStart w:id="5913" w:name="_Toc51835289"/>
      <w:bookmarkStart w:id="5914" w:name="_Toc68017522"/>
      <w:r w:rsidRPr="00140E21">
        <w:rPr>
          <w:lang w:eastAsia="zh-CN"/>
        </w:rPr>
        <w:t>5.2.9.2.1</w:t>
      </w:r>
      <w:r w:rsidRPr="00140E21">
        <w:rPr>
          <w:lang w:eastAsia="zh-CN"/>
        </w:rPr>
        <w:tab/>
        <w:t>General</w:t>
      </w:r>
      <w:bookmarkEnd w:id="5908"/>
      <w:bookmarkEnd w:id="5909"/>
      <w:bookmarkEnd w:id="5910"/>
      <w:bookmarkEnd w:id="5911"/>
      <w:bookmarkEnd w:id="5912"/>
      <w:bookmarkEnd w:id="5913"/>
      <w:bookmarkEnd w:id="5914"/>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915" w:name="_Toc20204656"/>
      <w:bookmarkStart w:id="5916" w:name="_Toc27895363"/>
      <w:bookmarkStart w:id="5917" w:name="_Toc36192466"/>
      <w:bookmarkStart w:id="5918" w:name="_Toc45193571"/>
      <w:bookmarkStart w:id="5919" w:name="_Toc47593203"/>
      <w:bookmarkStart w:id="5920" w:name="_Toc51835290"/>
      <w:bookmarkStart w:id="5921" w:name="_Toc68017523"/>
      <w:r w:rsidRPr="00140E21">
        <w:rPr>
          <w:lang w:eastAsia="zh-CN"/>
        </w:rPr>
        <w:t>5.2.9.2.2</w:t>
      </w:r>
      <w:r w:rsidRPr="00140E21">
        <w:rPr>
          <w:lang w:eastAsia="zh-CN"/>
        </w:rPr>
        <w:tab/>
      </w:r>
      <w:r w:rsidRPr="00140E21">
        <w:t>Nsmsf_SMS</w:t>
      </w:r>
      <w:r w:rsidRPr="00140E21">
        <w:rPr>
          <w:lang w:eastAsia="zh-CN"/>
        </w:rPr>
        <w:t>ervice_Activate service operation</w:t>
      </w:r>
      <w:bookmarkEnd w:id="5915"/>
      <w:bookmarkEnd w:id="5916"/>
      <w:bookmarkEnd w:id="5917"/>
      <w:bookmarkEnd w:id="5918"/>
      <w:bookmarkEnd w:id="5919"/>
      <w:bookmarkEnd w:id="5920"/>
      <w:bookmarkEnd w:id="5921"/>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922" w:name="_Toc20204657"/>
      <w:bookmarkStart w:id="5923" w:name="_Toc27895364"/>
      <w:bookmarkStart w:id="5924" w:name="_Toc36192467"/>
      <w:bookmarkStart w:id="5925" w:name="_Toc45193572"/>
      <w:bookmarkStart w:id="5926" w:name="_Toc47593204"/>
      <w:bookmarkStart w:id="5927" w:name="_Toc51835291"/>
      <w:bookmarkStart w:id="5928" w:name="_Toc68017524"/>
      <w:r w:rsidRPr="00140E21">
        <w:rPr>
          <w:lang w:eastAsia="zh-CN"/>
        </w:rPr>
        <w:t>5.2.9.2.3</w:t>
      </w:r>
      <w:r w:rsidRPr="00140E21">
        <w:rPr>
          <w:lang w:eastAsia="zh-CN"/>
        </w:rPr>
        <w:tab/>
      </w:r>
      <w:r w:rsidRPr="00140E21">
        <w:t>Nsmsf_SMS</w:t>
      </w:r>
      <w:r w:rsidRPr="00140E21">
        <w:rPr>
          <w:lang w:eastAsia="zh-CN"/>
        </w:rPr>
        <w:t>ervice_Deactivate service operation</w:t>
      </w:r>
      <w:bookmarkEnd w:id="5922"/>
      <w:bookmarkEnd w:id="5923"/>
      <w:bookmarkEnd w:id="5924"/>
      <w:bookmarkEnd w:id="5925"/>
      <w:bookmarkEnd w:id="5926"/>
      <w:bookmarkEnd w:id="5927"/>
      <w:bookmarkEnd w:id="5928"/>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929" w:name="_Toc20204658"/>
      <w:bookmarkStart w:id="5930" w:name="_Toc27895365"/>
      <w:bookmarkStart w:id="5931" w:name="_Toc36192468"/>
      <w:bookmarkStart w:id="5932" w:name="_Toc45193573"/>
      <w:bookmarkStart w:id="5933" w:name="_Toc47593205"/>
      <w:bookmarkStart w:id="5934" w:name="_Toc51835292"/>
      <w:bookmarkStart w:id="5935" w:name="_Toc68017525"/>
      <w:r w:rsidRPr="00140E21">
        <w:rPr>
          <w:lang w:eastAsia="zh-CN"/>
        </w:rPr>
        <w:t>5.2.9.2.4</w:t>
      </w:r>
      <w:r w:rsidRPr="00140E21">
        <w:rPr>
          <w:lang w:eastAsia="zh-CN"/>
        </w:rPr>
        <w:tab/>
        <w:t>Nsmsf_SMService_UplinkSMS service operation</w:t>
      </w:r>
      <w:bookmarkEnd w:id="5929"/>
      <w:bookmarkEnd w:id="5930"/>
      <w:bookmarkEnd w:id="5931"/>
      <w:bookmarkEnd w:id="5932"/>
      <w:bookmarkEnd w:id="5933"/>
      <w:bookmarkEnd w:id="5934"/>
      <w:bookmarkEnd w:id="5935"/>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936" w:name="_Toc20204659"/>
      <w:bookmarkStart w:id="5937" w:name="_Toc27895366"/>
      <w:bookmarkStart w:id="5938" w:name="_Toc36192469"/>
      <w:bookmarkStart w:id="5939" w:name="_Toc45193574"/>
      <w:bookmarkStart w:id="5940" w:name="_Toc47593206"/>
      <w:bookmarkStart w:id="5941" w:name="_Toc51835293"/>
      <w:bookmarkStart w:id="5942" w:name="_Toc68017526"/>
      <w:r w:rsidRPr="00140E21">
        <w:t>5.2.10</w:t>
      </w:r>
      <w:r w:rsidRPr="00140E21">
        <w:tab/>
      </w:r>
      <w:r w:rsidRPr="00140E21">
        <w:rPr>
          <w:rFonts w:eastAsia="SimSun"/>
          <w:lang w:eastAsia="zh-CN"/>
        </w:rPr>
        <w:t>AUSF</w:t>
      </w:r>
      <w:r w:rsidRPr="00140E21">
        <w:t xml:space="preserve"> Services</w:t>
      </w:r>
      <w:bookmarkEnd w:id="5936"/>
      <w:bookmarkEnd w:id="5937"/>
      <w:bookmarkEnd w:id="5938"/>
      <w:bookmarkEnd w:id="5939"/>
      <w:bookmarkEnd w:id="5940"/>
      <w:bookmarkEnd w:id="5941"/>
      <w:bookmarkEnd w:id="5942"/>
    </w:p>
    <w:p w14:paraId="42965481" w14:textId="77777777" w:rsidR="00776774" w:rsidRPr="00140E21" w:rsidRDefault="00776774" w:rsidP="00776774">
      <w:pPr>
        <w:pStyle w:val="Heading4"/>
      </w:pPr>
      <w:bookmarkStart w:id="5943" w:name="_Toc20204660"/>
      <w:bookmarkStart w:id="5944" w:name="_Toc27895367"/>
      <w:bookmarkStart w:id="5945" w:name="_Toc36192470"/>
      <w:bookmarkStart w:id="5946" w:name="_Toc45193575"/>
      <w:bookmarkStart w:id="5947" w:name="_Toc47593207"/>
      <w:bookmarkStart w:id="5948" w:name="_Toc51835294"/>
      <w:bookmarkStart w:id="5949" w:name="_Toc68017527"/>
      <w:bookmarkStart w:id="5950" w:name="_Hlk500859656"/>
      <w:r w:rsidRPr="00140E21">
        <w:t>5.2.10.1</w:t>
      </w:r>
      <w:r w:rsidRPr="00140E21">
        <w:tab/>
        <w:t>General</w:t>
      </w:r>
      <w:bookmarkEnd w:id="5943"/>
      <w:bookmarkEnd w:id="5944"/>
      <w:bookmarkEnd w:id="5945"/>
      <w:bookmarkEnd w:id="5946"/>
      <w:bookmarkEnd w:id="5947"/>
      <w:bookmarkEnd w:id="5948"/>
      <w:bookmarkEnd w:id="5949"/>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951" w:name="_Toc20204661"/>
      <w:bookmarkStart w:id="5952" w:name="_Toc27895368"/>
      <w:bookmarkStart w:id="5953" w:name="_Toc36192471"/>
      <w:bookmarkEnd w:id="5950"/>
    </w:p>
    <w:p w14:paraId="34BFE086" w14:textId="77777777" w:rsidR="00776774" w:rsidRPr="00140E21" w:rsidRDefault="00776774" w:rsidP="00776774">
      <w:pPr>
        <w:pStyle w:val="Heading4"/>
      </w:pPr>
      <w:bookmarkStart w:id="5954" w:name="_Toc45193576"/>
      <w:bookmarkStart w:id="5955" w:name="_Toc47593208"/>
      <w:bookmarkStart w:id="5956" w:name="_Toc51835295"/>
      <w:bookmarkStart w:id="5957" w:name="_Toc68017528"/>
      <w:r w:rsidRPr="00140E21">
        <w:t>5.2.10.2</w:t>
      </w:r>
      <w:r w:rsidRPr="00140E21">
        <w:tab/>
        <w:t>Nausf_</w:t>
      </w:r>
      <w:r w:rsidRPr="00140E21">
        <w:rPr>
          <w:rFonts w:eastAsia="SimSun"/>
          <w:lang w:eastAsia="zh-CN"/>
        </w:rPr>
        <w:t>UEAuthentication service</w:t>
      </w:r>
      <w:bookmarkEnd w:id="5951"/>
      <w:bookmarkEnd w:id="5952"/>
      <w:bookmarkEnd w:id="5953"/>
      <w:bookmarkEnd w:id="5954"/>
      <w:bookmarkEnd w:id="5955"/>
      <w:bookmarkEnd w:id="5956"/>
      <w:bookmarkEnd w:id="5957"/>
    </w:p>
    <w:p w14:paraId="40154F1E" w14:textId="77777777" w:rsidR="00776774" w:rsidRPr="00140E21" w:rsidRDefault="00776774" w:rsidP="00776774">
      <w:pPr>
        <w:pStyle w:val="Heading5"/>
        <w:rPr>
          <w:lang w:eastAsia="zh-CN"/>
        </w:rPr>
      </w:pPr>
      <w:bookmarkStart w:id="5958" w:name="_Toc20204662"/>
      <w:bookmarkStart w:id="5959" w:name="_Toc27895369"/>
      <w:bookmarkStart w:id="5960" w:name="_Toc36192472"/>
      <w:bookmarkStart w:id="5961" w:name="_Toc45193577"/>
      <w:bookmarkStart w:id="5962" w:name="_Toc47593209"/>
      <w:bookmarkStart w:id="5963" w:name="_Toc51835296"/>
      <w:bookmarkStart w:id="5964" w:name="_Toc68017529"/>
      <w:r w:rsidRPr="00140E21">
        <w:rPr>
          <w:lang w:eastAsia="zh-CN"/>
        </w:rPr>
        <w:t>5.2.10.2.1</w:t>
      </w:r>
      <w:r w:rsidRPr="00140E21">
        <w:rPr>
          <w:lang w:eastAsia="zh-CN"/>
        </w:rPr>
        <w:tab/>
        <w:t>General</w:t>
      </w:r>
      <w:bookmarkEnd w:id="5958"/>
      <w:bookmarkEnd w:id="5959"/>
      <w:bookmarkEnd w:id="5960"/>
      <w:bookmarkEnd w:id="5961"/>
      <w:bookmarkEnd w:id="5962"/>
      <w:bookmarkEnd w:id="5963"/>
      <w:bookmarkEnd w:id="5964"/>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965" w:name="_Toc20204663"/>
      <w:bookmarkStart w:id="5966" w:name="_Toc27895370"/>
      <w:bookmarkStart w:id="5967" w:name="_Toc36192473"/>
      <w:bookmarkStart w:id="5968" w:name="_Toc45193578"/>
      <w:bookmarkStart w:id="5969" w:name="_Toc47593210"/>
      <w:bookmarkStart w:id="5970" w:name="_Toc51835297"/>
      <w:bookmarkStart w:id="5971" w:name="_Toc68017530"/>
      <w:r w:rsidRPr="00140E21">
        <w:rPr>
          <w:lang w:eastAsia="zh-CN"/>
        </w:rPr>
        <w:t>5.2.10.2.2</w:t>
      </w:r>
      <w:r w:rsidRPr="00140E21">
        <w:rPr>
          <w:lang w:eastAsia="zh-CN"/>
        </w:rPr>
        <w:tab/>
        <w:t>Nausf_UEAuthentication_Authenticate service operation</w:t>
      </w:r>
      <w:bookmarkEnd w:id="5965"/>
      <w:bookmarkEnd w:id="5966"/>
      <w:bookmarkEnd w:id="5967"/>
      <w:bookmarkEnd w:id="5968"/>
      <w:bookmarkEnd w:id="5969"/>
      <w:bookmarkEnd w:id="5970"/>
      <w:bookmarkEnd w:id="5971"/>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972" w:name="_Toc20204664"/>
      <w:bookmarkStart w:id="5973" w:name="_Toc27895371"/>
      <w:bookmarkStart w:id="5974" w:name="_Toc36192474"/>
      <w:bookmarkStart w:id="5975" w:name="_Toc45193579"/>
      <w:bookmarkStart w:id="5976" w:name="_Toc47593211"/>
      <w:bookmarkStart w:id="5977" w:name="_Toc51835298"/>
      <w:bookmarkStart w:id="5978" w:name="_Toc68017531"/>
      <w:r w:rsidRPr="00140E21">
        <w:t>5.2.10.2.3</w:t>
      </w:r>
      <w:r w:rsidRPr="00140E21">
        <w:tab/>
        <w:t>Void</w:t>
      </w:r>
      <w:bookmarkEnd w:id="5972"/>
      <w:bookmarkEnd w:id="5973"/>
      <w:bookmarkEnd w:id="5974"/>
      <w:bookmarkEnd w:id="5975"/>
      <w:bookmarkEnd w:id="5976"/>
      <w:bookmarkEnd w:id="5977"/>
      <w:bookmarkEnd w:id="5978"/>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979" w:name="_Toc20204665"/>
      <w:bookmarkStart w:id="5980" w:name="_Toc27895372"/>
      <w:bookmarkStart w:id="5981" w:name="_Toc36192475"/>
      <w:bookmarkStart w:id="5982" w:name="_Toc45193580"/>
      <w:bookmarkStart w:id="5983" w:name="_Toc47593212"/>
      <w:bookmarkStart w:id="5984" w:name="_Toc51835299"/>
      <w:bookmarkStart w:id="5985" w:name="_Toc68017532"/>
      <w:r w:rsidRPr="00140E21">
        <w:t>5.2.10.3</w:t>
      </w:r>
      <w:r w:rsidRPr="00140E21">
        <w:tab/>
        <w:t>Nausf_SoRProtection service</w:t>
      </w:r>
      <w:bookmarkEnd w:id="5979"/>
      <w:bookmarkEnd w:id="5980"/>
      <w:bookmarkEnd w:id="5981"/>
      <w:bookmarkEnd w:id="5982"/>
      <w:bookmarkEnd w:id="5983"/>
      <w:bookmarkEnd w:id="5984"/>
      <w:bookmarkEnd w:id="5985"/>
    </w:p>
    <w:p w14:paraId="55590D22" w14:textId="77777777" w:rsidR="00776774" w:rsidRPr="00140E21" w:rsidRDefault="00776774" w:rsidP="00776774">
      <w:pPr>
        <w:pStyle w:val="Heading5"/>
      </w:pPr>
      <w:bookmarkStart w:id="5986" w:name="_Toc20204666"/>
      <w:bookmarkStart w:id="5987" w:name="_Toc27895373"/>
      <w:bookmarkStart w:id="5988" w:name="_Toc36192476"/>
      <w:bookmarkStart w:id="5989" w:name="_Toc45193581"/>
      <w:bookmarkStart w:id="5990" w:name="_Toc47593213"/>
      <w:bookmarkStart w:id="5991" w:name="_Toc51835300"/>
      <w:bookmarkStart w:id="5992" w:name="_Toc68017533"/>
      <w:r w:rsidRPr="00140E21">
        <w:t>5.2.10.3.1</w:t>
      </w:r>
      <w:r w:rsidRPr="00140E21">
        <w:tab/>
        <w:t>General</w:t>
      </w:r>
      <w:bookmarkEnd w:id="5986"/>
      <w:bookmarkEnd w:id="5987"/>
      <w:bookmarkEnd w:id="5988"/>
      <w:bookmarkEnd w:id="5989"/>
      <w:bookmarkEnd w:id="5990"/>
      <w:bookmarkEnd w:id="5991"/>
      <w:bookmarkEnd w:id="5992"/>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993" w:name="_Toc20204667"/>
      <w:bookmarkStart w:id="5994" w:name="_Toc27895374"/>
      <w:bookmarkStart w:id="5995" w:name="_Toc36192477"/>
      <w:bookmarkStart w:id="5996" w:name="_Toc45193582"/>
      <w:bookmarkStart w:id="5997" w:name="_Toc47593214"/>
      <w:bookmarkStart w:id="5998" w:name="_Toc51835301"/>
      <w:bookmarkStart w:id="5999" w:name="_Toc68017534"/>
      <w:r w:rsidRPr="00140E21">
        <w:t>5.2.10.3.2</w:t>
      </w:r>
      <w:r w:rsidRPr="00140E21">
        <w:tab/>
        <w:t>Nausf_SoRProtection Protect service operation</w:t>
      </w:r>
      <w:bookmarkEnd w:id="5993"/>
      <w:bookmarkEnd w:id="5994"/>
      <w:bookmarkEnd w:id="5995"/>
      <w:bookmarkEnd w:id="5996"/>
      <w:bookmarkEnd w:id="5997"/>
      <w:bookmarkEnd w:id="5998"/>
      <w:bookmarkEnd w:id="599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000" w:name="_Toc27895375"/>
      <w:bookmarkStart w:id="6001" w:name="_Toc36192478"/>
      <w:bookmarkStart w:id="6002" w:name="_Toc45193583"/>
      <w:bookmarkStart w:id="6003" w:name="_Toc47593215"/>
      <w:bookmarkStart w:id="6004" w:name="_Toc51835302"/>
      <w:bookmarkStart w:id="6005" w:name="_Toc68017535"/>
      <w:bookmarkStart w:id="6006" w:name="_Toc20204668"/>
      <w:r>
        <w:t>5.2.10.4</w:t>
      </w:r>
      <w:r>
        <w:tab/>
        <w:t>Nausf_UPUProtection service</w:t>
      </w:r>
      <w:bookmarkEnd w:id="6000"/>
      <w:bookmarkEnd w:id="6001"/>
      <w:bookmarkEnd w:id="6002"/>
      <w:bookmarkEnd w:id="6003"/>
      <w:bookmarkEnd w:id="6004"/>
      <w:bookmarkEnd w:id="6005"/>
    </w:p>
    <w:p w14:paraId="0417EE16" w14:textId="77777777" w:rsidR="00776774" w:rsidRPr="00140E21" w:rsidRDefault="00776774" w:rsidP="00776774">
      <w:pPr>
        <w:pStyle w:val="Heading5"/>
      </w:pPr>
      <w:bookmarkStart w:id="6007" w:name="_Toc27895376"/>
      <w:bookmarkStart w:id="6008" w:name="_Toc36192479"/>
      <w:bookmarkStart w:id="6009" w:name="_Toc45193584"/>
      <w:bookmarkStart w:id="6010" w:name="_Toc47593216"/>
      <w:bookmarkStart w:id="6011" w:name="_Toc51835303"/>
      <w:bookmarkStart w:id="6012" w:name="_Toc68017536"/>
      <w:r>
        <w:t>5.2.10.4.1</w:t>
      </w:r>
      <w:r>
        <w:tab/>
        <w:t>General</w:t>
      </w:r>
      <w:bookmarkEnd w:id="6007"/>
      <w:bookmarkEnd w:id="6008"/>
      <w:bookmarkEnd w:id="6009"/>
      <w:bookmarkEnd w:id="6010"/>
      <w:bookmarkEnd w:id="6011"/>
      <w:bookmarkEnd w:id="6012"/>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013" w:name="_Toc27895377"/>
      <w:bookmarkStart w:id="6014" w:name="_Toc36192480"/>
      <w:bookmarkStart w:id="6015" w:name="_Toc45193585"/>
      <w:bookmarkStart w:id="6016" w:name="_Toc47593217"/>
      <w:bookmarkStart w:id="6017" w:name="_Toc51835304"/>
      <w:bookmarkStart w:id="6018" w:name="_Toc68017537"/>
      <w:r>
        <w:t>5.2.10.4.2</w:t>
      </w:r>
      <w:r>
        <w:tab/>
        <w:t>Nausf_UPUProtection Protect service operation</w:t>
      </w:r>
      <w:bookmarkEnd w:id="6013"/>
      <w:bookmarkEnd w:id="6014"/>
      <w:bookmarkEnd w:id="6015"/>
      <w:bookmarkEnd w:id="6016"/>
      <w:bookmarkEnd w:id="6017"/>
      <w:bookmarkEnd w:id="6018"/>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019" w:name="_Toc27895378"/>
      <w:bookmarkStart w:id="6020" w:name="_Toc36192481"/>
      <w:bookmarkStart w:id="6021" w:name="_Toc45193586"/>
      <w:bookmarkStart w:id="6022" w:name="_Toc47593218"/>
      <w:bookmarkStart w:id="6023" w:name="_Toc51835305"/>
      <w:bookmarkStart w:id="6024" w:name="_Toc68017538"/>
      <w:r>
        <w:t>5.2.10.5</w:t>
      </w:r>
      <w:r>
        <w:tab/>
        <w:t>Void</w:t>
      </w:r>
      <w:bookmarkEnd w:id="6019"/>
      <w:bookmarkEnd w:id="6020"/>
      <w:bookmarkEnd w:id="6021"/>
      <w:bookmarkEnd w:id="6022"/>
      <w:bookmarkEnd w:id="6023"/>
      <w:bookmarkEnd w:id="6024"/>
    </w:p>
    <w:p w14:paraId="43215A03" w14:textId="77777777" w:rsidR="00776774" w:rsidRPr="00425E49" w:rsidRDefault="00776774" w:rsidP="00776774"/>
    <w:p w14:paraId="7186FD34" w14:textId="77777777" w:rsidR="00776774" w:rsidRPr="00140E21" w:rsidRDefault="00776774" w:rsidP="00776774">
      <w:pPr>
        <w:pStyle w:val="Heading3"/>
      </w:pPr>
      <w:bookmarkStart w:id="6025" w:name="_Toc27895382"/>
      <w:bookmarkStart w:id="6026" w:name="_Toc36192485"/>
      <w:bookmarkStart w:id="6027" w:name="_Toc45193587"/>
      <w:bookmarkStart w:id="6028" w:name="_Toc47593219"/>
      <w:bookmarkStart w:id="6029" w:name="_Toc51835306"/>
      <w:bookmarkStart w:id="6030" w:name="_Toc68017539"/>
      <w:r w:rsidRPr="00140E21">
        <w:t>5.2.11</w:t>
      </w:r>
      <w:r w:rsidRPr="00140E21">
        <w:tab/>
        <w:t>NWDAF Services</w:t>
      </w:r>
      <w:bookmarkEnd w:id="6006"/>
      <w:bookmarkEnd w:id="6025"/>
      <w:bookmarkEnd w:id="6026"/>
      <w:bookmarkEnd w:id="6027"/>
      <w:bookmarkEnd w:id="6028"/>
      <w:bookmarkEnd w:id="6029"/>
      <w:bookmarkEnd w:id="6030"/>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031" w:name="_Toc20204669"/>
      <w:bookmarkStart w:id="6032" w:name="_Toc27895383"/>
      <w:bookmarkStart w:id="6033" w:name="_Toc36192486"/>
      <w:bookmarkStart w:id="6034" w:name="_Toc45193588"/>
      <w:bookmarkStart w:id="6035" w:name="_Toc47593220"/>
      <w:bookmarkStart w:id="6036" w:name="_Toc51835307"/>
      <w:bookmarkStart w:id="6037" w:name="_Toc68017540"/>
      <w:r w:rsidRPr="00140E21">
        <w:t>5.2.11.1</w:t>
      </w:r>
      <w:r w:rsidRPr="00140E21">
        <w:tab/>
        <w:t>Void</w:t>
      </w:r>
      <w:bookmarkEnd w:id="6031"/>
      <w:bookmarkEnd w:id="6032"/>
      <w:bookmarkEnd w:id="6033"/>
      <w:bookmarkEnd w:id="6034"/>
      <w:bookmarkEnd w:id="6035"/>
      <w:bookmarkEnd w:id="6036"/>
      <w:bookmarkEnd w:id="6037"/>
    </w:p>
    <w:p w14:paraId="7F4BD174" w14:textId="77777777" w:rsidR="00776774" w:rsidRPr="00140E21" w:rsidRDefault="00776774" w:rsidP="00776774"/>
    <w:p w14:paraId="1AAF4169" w14:textId="77777777" w:rsidR="00776774" w:rsidRPr="00140E21" w:rsidRDefault="00776774" w:rsidP="00776774">
      <w:pPr>
        <w:pStyle w:val="Heading4"/>
      </w:pPr>
      <w:bookmarkStart w:id="6038" w:name="_Toc20204670"/>
      <w:bookmarkStart w:id="6039" w:name="_Toc27895384"/>
      <w:bookmarkStart w:id="6040" w:name="_Toc36192487"/>
      <w:bookmarkStart w:id="6041" w:name="_Toc45193589"/>
      <w:bookmarkStart w:id="6042" w:name="_Toc47593221"/>
      <w:bookmarkStart w:id="6043" w:name="_Toc51835308"/>
      <w:bookmarkStart w:id="6044" w:name="_Toc68017541"/>
      <w:r w:rsidRPr="00140E21">
        <w:t>5.2.11.2</w:t>
      </w:r>
      <w:r w:rsidRPr="00140E21">
        <w:tab/>
        <w:t>Void</w:t>
      </w:r>
      <w:bookmarkEnd w:id="6038"/>
      <w:bookmarkEnd w:id="6039"/>
      <w:bookmarkEnd w:id="6040"/>
      <w:bookmarkEnd w:id="6041"/>
      <w:bookmarkEnd w:id="6042"/>
      <w:bookmarkEnd w:id="6043"/>
      <w:bookmarkEnd w:id="6044"/>
    </w:p>
    <w:p w14:paraId="506D0CC5" w14:textId="77777777" w:rsidR="00776774" w:rsidRPr="00140E21" w:rsidRDefault="00776774" w:rsidP="00776774"/>
    <w:p w14:paraId="028FC12E" w14:textId="77777777" w:rsidR="00776774" w:rsidRPr="00140E21" w:rsidRDefault="00776774" w:rsidP="00776774">
      <w:pPr>
        <w:pStyle w:val="Heading4"/>
      </w:pPr>
      <w:bookmarkStart w:id="6045" w:name="_Toc20204671"/>
      <w:bookmarkStart w:id="6046" w:name="_Toc27895385"/>
      <w:bookmarkStart w:id="6047" w:name="_Toc36192488"/>
      <w:bookmarkStart w:id="6048" w:name="_Toc45193590"/>
      <w:bookmarkStart w:id="6049" w:name="_Toc47593222"/>
      <w:bookmarkStart w:id="6050" w:name="_Toc51835309"/>
      <w:bookmarkStart w:id="6051" w:name="_Toc68017542"/>
      <w:r w:rsidRPr="00140E21">
        <w:t>5.2.11.3</w:t>
      </w:r>
      <w:r w:rsidRPr="00140E21">
        <w:tab/>
        <w:t>Void</w:t>
      </w:r>
      <w:bookmarkEnd w:id="6045"/>
      <w:bookmarkEnd w:id="6046"/>
      <w:bookmarkEnd w:id="6047"/>
      <w:bookmarkEnd w:id="6048"/>
      <w:bookmarkEnd w:id="6049"/>
      <w:bookmarkEnd w:id="6050"/>
      <w:bookmarkEnd w:id="605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052" w:name="_Toc20204672"/>
      <w:bookmarkStart w:id="6053" w:name="_Toc27895386"/>
      <w:bookmarkStart w:id="6054" w:name="_Toc36192489"/>
      <w:bookmarkStart w:id="6055" w:name="_Toc45193591"/>
      <w:bookmarkStart w:id="6056" w:name="_Toc47593223"/>
      <w:bookmarkStart w:id="6057" w:name="_Toc51835310"/>
      <w:bookmarkStart w:id="6058" w:name="_Toc68017543"/>
      <w:r w:rsidRPr="00140E21">
        <w:rPr>
          <w:rFonts w:eastAsia="SimSun"/>
          <w:lang w:eastAsia="zh-CN"/>
        </w:rPr>
        <w:t>5.2.12</w:t>
      </w:r>
      <w:r w:rsidRPr="00140E21">
        <w:rPr>
          <w:rFonts w:eastAsia="SimSun"/>
          <w:lang w:eastAsia="zh-CN"/>
        </w:rPr>
        <w:tab/>
        <w:t>UDR Services</w:t>
      </w:r>
      <w:bookmarkEnd w:id="6052"/>
      <w:bookmarkEnd w:id="6053"/>
      <w:bookmarkEnd w:id="6054"/>
      <w:bookmarkEnd w:id="6055"/>
      <w:bookmarkEnd w:id="6056"/>
      <w:bookmarkEnd w:id="6057"/>
      <w:bookmarkEnd w:id="6058"/>
    </w:p>
    <w:p w14:paraId="02115B40" w14:textId="77777777" w:rsidR="00776774" w:rsidRPr="00140E21" w:rsidRDefault="00776774" w:rsidP="00776774">
      <w:pPr>
        <w:pStyle w:val="Heading4"/>
        <w:rPr>
          <w:rFonts w:eastAsia="SimSun"/>
        </w:rPr>
      </w:pPr>
      <w:bookmarkStart w:id="6059" w:name="_Toc20204673"/>
      <w:bookmarkStart w:id="6060" w:name="_Toc27895387"/>
      <w:bookmarkStart w:id="6061" w:name="_Toc36192490"/>
      <w:bookmarkStart w:id="6062" w:name="_Toc45193592"/>
      <w:bookmarkStart w:id="6063" w:name="_Toc47593224"/>
      <w:bookmarkStart w:id="6064" w:name="_Toc51835311"/>
      <w:bookmarkStart w:id="6065" w:name="_Toc68017544"/>
      <w:r w:rsidRPr="00140E21">
        <w:rPr>
          <w:rFonts w:eastAsia="SimSun"/>
        </w:rPr>
        <w:t>5.2.12.1</w:t>
      </w:r>
      <w:r w:rsidRPr="00140E21">
        <w:rPr>
          <w:rFonts w:eastAsia="SimSun"/>
        </w:rPr>
        <w:tab/>
        <w:t>General</w:t>
      </w:r>
      <w:bookmarkEnd w:id="6059"/>
      <w:bookmarkEnd w:id="6060"/>
      <w:bookmarkEnd w:id="6061"/>
      <w:bookmarkEnd w:id="6062"/>
      <w:bookmarkEnd w:id="6063"/>
      <w:bookmarkEnd w:id="6064"/>
      <w:bookmarkEnd w:id="606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066" w:name="_Toc20204674"/>
      <w:bookmarkStart w:id="6067" w:name="_Toc27895388"/>
      <w:bookmarkStart w:id="6068" w:name="_Toc36192491"/>
      <w:bookmarkStart w:id="6069" w:name="_Toc45193593"/>
      <w:bookmarkStart w:id="6070" w:name="_Toc47593225"/>
      <w:bookmarkStart w:id="6071" w:name="_Toc51835312"/>
      <w:bookmarkStart w:id="6072" w:name="_Toc68017545"/>
      <w:r w:rsidRPr="00140E21">
        <w:rPr>
          <w:rFonts w:eastAsia="SimSun"/>
        </w:rPr>
        <w:t>5.2.12.2</w:t>
      </w:r>
      <w:r w:rsidRPr="00140E21">
        <w:rPr>
          <w:rFonts w:eastAsia="SimSun"/>
        </w:rPr>
        <w:tab/>
        <w:t>Nudr_DataManagement (DM) service</w:t>
      </w:r>
      <w:bookmarkEnd w:id="6066"/>
      <w:bookmarkEnd w:id="6067"/>
      <w:bookmarkEnd w:id="6068"/>
      <w:bookmarkEnd w:id="6069"/>
      <w:bookmarkEnd w:id="6070"/>
      <w:bookmarkEnd w:id="6071"/>
      <w:bookmarkEnd w:id="6072"/>
    </w:p>
    <w:p w14:paraId="018ADCD9" w14:textId="77777777" w:rsidR="00776774" w:rsidRPr="00140E21" w:rsidRDefault="00776774" w:rsidP="00776774">
      <w:pPr>
        <w:pStyle w:val="Heading5"/>
        <w:rPr>
          <w:rFonts w:eastAsia="SimSun"/>
          <w:lang w:eastAsia="zh-CN"/>
        </w:rPr>
      </w:pPr>
      <w:bookmarkStart w:id="6073" w:name="_Toc20204675"/>
      <w:bookmarkStart w:id="6074" w:name="_Toc27895389"/>
      <w:bookmarkStart w:id="6075" w:name="_Toc36192492"/>
      <w:bookmarkStart w:id="6076" w:name="_Toc45193594"/>
      <w:bookmarkStart w:id="6077" w:name="_Toc47593226"/>
      <w:bookmarkStart w:id="6078" w:name="_Toc51835313"/>
      <w:bookmarkStart w:id="6079" w:name="_Toc68017546"/>
      <w:r w:rsidRPr="00140E21">
        <w:rPr>
          <w:rFonts w:eastAsia="SimSun"/>
          <w:lang w:eastAsia="zh-CN"/>
        </w:rPr>
        <w:t>5.2.12.2.1</w:t>
      </w:r>
      <w:r w:rsidRPr="00140E21">
        <w:rPr>
          <w:rFonts w:eastAsia="SimSun"/>
          <w:lang w:eastAsia="zh-CN"/>
        </w:rPr>
        <w:tab/>
        <w:t>General</w:t>
      </w:r>
      <w:bookmarkEnd w:id="6073"/>
      <w:bookmarkEnd w:id="6074"/>
      <w:bookmarkEnd w:id="6075"/>
      <w:bookmarkEnd w:id="6076"/>
      <w:bookmarkEnd w:id="6077"/>
      <w:bookmarkEnd w:id="6078"/>
      <w:bookmarkEnd w:id="6079"/>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777777" w:rsidR="00776774" w:rsidRPr="00140E21" w:rsidRDefault="00776774" w:rsidP="007F7E17">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7777777" w:rsidR="00776774" w:rsidRPr="00140E21" w:rsidRDefault="00776774" w:rsidP="007F7E17">
            <w:pPr>
              <w:pStyle w:val="TAL"/>
              <w:rPr>
                <w:rFonts w:eastAsia="SimSun"/>
                <w:lang w:eastAsia="zh-CN"/>
              </w:rPr>
            </w:pPr>
            <w:r w:rsidRPr="00140E21">
              <w:rPr>
                <w:rFonts w:eastAsia="SimSun"/>
                <w:lang w:eastAsia="zh-CN"/>
              </w:rPr>
              <w:t>(See clause 6.2.1.3 in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77777777" w:rsidR="00776774" w:rsidRPr="00140E21" w:rsidRDefault="00776774" w:rsidP="007F7E17">
            <w:pPr>
              <w:pStyle w:val="TAL"/>
            </w:pPr>
            <w:r w:rsidRPr="00140E21">
              <w:t>(See clause 6.2.1.3 in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7777777" w:rsidR="00776774" w:rsidRPr="00140E21" w:rsidRDefault="00776774" w:rsidP="007F7E17">
            <w:pPr>
              <w:pStyle w:val="TAL"/>
            </w:pPr>
            <w:r w:rsidRPr="00140E21">
              <w:t>(See clause 6.2.1.3 in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7777777" w:rsidR="00776774" w:rsidRPr="00140E21" w:rsidRDefault="00776774" w:rsidP="007F7E17">
            <w:pPr>
              <w:pStyle w:val="TAL"/>
            </w:pPr>
            <w:r w:rsidRPr="00140E21">
              <w:t>(See clause 6.2.1.3 in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77777777" w:rsidR="00776774" w:rsidRPr="00140E21" w:rsidRDefault="00776774" w:rsidP="007F7E17">
            <w:pPr>
              <w:pStyle w:val="TAL"/>
            </w:pPr>
            <w:r w:rsidRPr="00140E21">
              <w:t>Sponsored data connectivity profiles (See clause 6.2.1.6 in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77777777" w:rsidR="00776774" w:rsidRPr="00140E21" w:rsidRDefault="00776774" w:rsidP="007F7E17">
            <w:pPr>
              <w:pStyle w:val="TAL"/>
            </w:pPr>
            <w:r w:rsidRPr="00140E21">
              <w:t>(See clause 6.2.1.6 in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77777777"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080" w:name="_Toc20204676"/>
      <w:bookmarkStart w:id="6081" w:name="_Toc27895390"/>
      <w:bookmarkStart w:id="6082" w:name="_Toc36192493"/>
      <w:bookmarkStart w:id="6083" w:name="_Toc45193595"/>
      <w:bookmarkStart w:id="6084" w:name="_Toc47593227"/>
      <w:bookmarkStart w:id="6085" w:name="_Toc51835314"/>
      <w:bookmarkStart w:id="6086" w:name="_Toc6801754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080"/>
      <w:bookmarkEnd w:id="6081"/>
      <w:bookmarkEnd w:id="6082"/>
      <w:bookmarkEnd w:id="6083"/>
      <w:bookmarkEnd w:id="6084"/>
      <w:bookmarkEnd w:id="6085"/>
      <w:bookmarkEnd w:id="6086"/>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087" w:name="_Toc20204677"/>
      <w:bookmarkStart w:id="6088" w:name="_Toc27895391"/>
      <w:bookmarkStart w:id="6089" w:name="_Toc36192494"/>
      <w:bookmarkStart w:id="6090" w:name="_Toc45193596"/>
      <w:bookmarkStart w:id="6091" w:name="_Toc47593228"/>
      <w:bookmarkStart w:id="6092" w:name="_Toc51835315"/>
      <w:bookmarkStart w:id="6093" w:name="_Toc68017548"/>
      <w:r w:rsidRPr="00140E21">
        <w:rPr>
          <w:rFonts w:eastAsia="SimSun"/>
        </w:rPr>
        <w:t>5.2.12.2.3</w:t>
      </w:r>
      <w:r w:rsidRPr="00140E21">
        <w:rPr>
          <w:rFonts w:eastAsia="SimSun"/>
        </w:rPr>
        <w:tab/>
        <w:t>Nudr_DM_Create service operation</w:t>
      </w:r>
      <w:bookmarkEnd w:id="6087"/>
      <w:bookmarkEnd w:id="6088"/>
      <w:bookmarkEnd w:id="6089"/>
      <w:bookmarkEnd w:id="6090"/>
      <w:bookmarkEnd w:id="6091"/>
      <w:bookmarkEnd w:id="6092"/>
      <w:bookmarkEnd w:id="6093"/>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094" w:name="_Toc20204678"/>
      <w:bookmarkStart w:id="6095" w:name="_Toc27895392"/>
      <w:bookmarkStart w:id="6096" w:name="_Toc36192495"/>
      <w:bookmarkStart w:id="6097" w:name="_Toc45193597"/>
      <w:bookmarkStart w:id="6098" w:name="_Toc47593229"/>
      <w:bookmarkStart w:id="6099" w:name="_Toc51835316"/>
      <w:bookmarkStart w:id="6100" w:name="_Toc68017549"/>
      <w:r w:rsidRPr="00140E21">
        <w:rPr>
          <w:rFonts w:eastAsia="SimSun"/>
        </w:rPr>
        <w:t>5.2.12.2.4</w:t>
      </w:r>
      <w:r w:rsidRPr="00140E21">
        <w:rPr>
          <w:rFonts w:eastAsia="SimSun"/>
        </w:rPr>
        <w:tab/>
        <w:t>Nudr_DM_Delete service operation</w:t>
      </w:r>
      <w:bookmarkEnd w:id="6094"/>
      <w:bookmarkEnd w:id="6095"/>
      <w:bookmarkEnd w:id="6096"/>
      <w:bookmarkEnd w:id="6097"/>
      <w:bookmarkEnd w:id="6098"/>
      <w:bookmarkEnd w:id="6099"/>
      <w:bookmarkEnd w:id="610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101" w:name="_Toc20204679"/>
      <w:bookmarkStart w:id="6102" w:name="_Toc27895393"/>
      <w:bookmarkStart w:id="6103" w:name="_Toc36192496"/>
      <w:bookmarkStart w:id="6104" w:name="_Toc45193598"/>
      <w:bookmarkStart w:id="6105" w:name="_Toc47593230"/>
      <w:bookmarkStart w:id="6106" w:name="_Toc51835317"/>
      <w:bookmarkStart w:id="6107" w:name="_Toc68017550"/>
      <w:r w:rsidRPr="00140E21">
        <w:rPr>
          <w:rFonts w:eastAsia="SimSun"/>
        </w:rPr>
        <w:t>5.2.12.2.5</w:t>
      </w:r>
      <w:r w:rsidRPr="00140E21">
        <w:rPr>
          <w:rFonts w:eastAsia="SimSun"/>
        </w:rPr>
        <w:tab/>
        <w:t>Nudr_DM_Update service operation</w:t>
      </w:r>
      <w:bookmarkEnd w:id="6101"/>
      <w:bookmarkEnd w:id="6102"/>
      <w:bookmarkEnd w:id="6103"/>
      <w:bookmarkEnd w:id="6104"/>
      <w:bookmarkEnd w:id="6105"/>
      <w:bookmarkEnd w:id="6106"/>
      <w:bookmarkEnd w:id="6107"/>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108" w:name="_Toc20204680"/>
      <w:bookmarkStart w:id="6109" w:name="_Toc27895394"/>
      <w:bookmarkStart w:id="6110" w:name="_Toc36192497"/>
      <w:bookmarkStart w:id="6111" w:name="_Toc45193599"/>
      <w:bookmarkStart w:id="6112" w:name="_Toc47593231"/>
      <w:bookmarkStart w:id="6113" w:name="_Toc51835318"/>
      <w:bookmarkStart w:id="6114" w:name="_Toc68017551"/>
      <w:r w:rsidRPr="00140E21">
        <w:rPr>
          <w:rFonts w:eastAsia="SimSun"/>
        </w:rPr>
        <w:t>5.2.12.2.6</w:t>
      </w:r>
      <w:r w:rsidRPr="00140E21">
        <w:rPr>
          <w:rFonts w:eastAsia="SimSun"/>
        </w:rPr>
        <w:tab/>
        <w:t>Nudr_DM_Subscribe service operation</w:t>
      </w:r>
      <w:bookmarkEnd w:id="6108"/>
      <w:bookmarkEnd w:id="6109"/>
      <w:bookmarkEnd w:id="6110"/>
      <w:bookmarkEnd w:id="6111"/>
      <w:bookmarkEnd w:id="6112"/>
      <w:bookmarkEnd w:id="6113"/>
      <w:bookmarkEnd w:id="611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115" w:name="_Toc20204681"/>
      <w:bookmarkStart w:id="6116" w:name="_Toc27895395"/>
      <w:bookmarkStart w:id="6117" w:name="_Toc36192498"/>
      <w:bookmarkStart w:id="6118" w:name="_Toc45193600"/>
      <w:bookmarkStart w:id="6119" w:name="_Toc47593232"/>
      <w:bookmarkStart w:id="6120" w:name="_Toc51835319"/>
      <w:bookmarkStart w:id="6121" w:name="_Toc68017552"/>
      <w:r w:rsidRPr="00140E21">
        <w:rPr>
          <w:rFonts w:eastAsia="SimSun"/>
        </w:rPr>
        <w:t>5.2.12.2.7</w:t>
      </w:r>
      <w:r w:rsidRPr="00140E21">
        <w:rPr>
          <w:rFonts w:eastAsia="SimSun"/>
        </w:rPr>
        <w:tab/>
        <w:t>Nudr_DM_Unsubscribe service operation</w:t>
      </w:r>
      <w:bookmarkEnd w:id="6115"/>
      <w:bookmarkEnd w:id="6116"/>
      <w:bookmarkEnd w:id="6117"/>
      <w:bookmarkEnd w:id="6118"/>
      <w:bookmarkEnd w:id="6119"/>
      <w:bookmarkEnd w:id="6120"/>
      <w:bookmarkEnd w:id="6121"/>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122" w:name="_Toc20204682"/>
      <w:bookmarkStart w:id="6123" w:name="_Toc27895396"/>
      <w:bookmarkStart w:id="6124" w:name="_Toc36192499"/>
      <w:bookmarkStart w:id="6125" w:name="_Toc45193601"/>
      <w:bookmarkStart w:id="6126" w:name="_Toc47593233"/>
      <w:bookmarkStart w:id="6127" w:name="_Toc51835320"/>
      <w:bookmarkStart w:id="6128" w:name="_Toc68017553"/>
      <w:r w:rsidRPr="00140E21">
        <w:rPr>
          <w:rFonts w:eastAsia="SimSun"/>
        </w:rPr>
        <w:t>5.2.12.2.8</w:t>
      </w:r>
      <w:r w:rsidRPr="00140E21">
        <w:rPr>
          <w:rFonts w:eastAsia="SimSun"/>
        </w:rPr>
        <w:tab/>
        <w:t>Nudr_DM_Notify service operation</w:t>
      </w:r>
      <w:bookmarkEnd w:id="6122"/>
      <w:bookmarkEnd w:id="6123"/>
      <w:bookmarkEnd w:id="6124"/>
      <w:bookmarkEnd w:id="6125"/>
      <w:bookmarkEnd w:id="6126"/>
      <w:bookmarkEnd w:id="6127"/>
      <w:bookmarkEnd w:id="6128"/>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6129" w:name="_Toc20204683"/>
      <w:bookmarkStart w:id="6130" w:name="_Toc27895397"/>
      <w:bookmarkStart w:id="6131" w:name="_Toc36192500"/>
      <w:bookmarkStart w:id="6132" w:name="_Toc45193602"/>
      <w:bookmarkStart w:id="6133" w:name="_Toc47593234"/>
      <w:bookmarkStart w:id="6134" w:name="_Toc51835321"/>
      <w:bookmarkStart w:id="6135" w:name="_Toc68017554"/>
      <w:r w:rsidRPr="00140E21">
        <w:rPr>
          <w:rFonts w:eastAsia="SimSun"/>
        </w:rPr>
        <w:t>5.2.12.</w:t>
      </w:r>
      <w:r>
        <w:rPr>
          <w:rFonts w:eastAsia="SimSun"/>
        </w:rPr>
        <w:t>3</w:t>
      </w:r>
      <w:r w:rsidRPr="00140E21">
        <w:rPr>
          <w:rFonts w:eastAsia="SimSun"/>
        </w:rPr>
        <w:tab/>
        <w:t>Nudr_GroupIDmap service</w:t>
      </w:r>
      <w:bookmarkEnd w:id="6129"/>
      <w:bookmarkEnd w:id="6130"/>
      <w:bookmarkEnd w:id="6131"/>
      <w:bookmarkEnd w:id="6132"/>
      <w:bookmarkEnd w:id="6133"/>
      <w:bookmarkEnd w:id="6134"/>
      <w:bookmarkEnd w:id="6135"/>
    </w:p>
    <w:p w14:paraId="1DEA6D55" w14:textId="77777777" w:rsidR="00776774" w:rsidRPr="00140E21" w:rsidRDefault="00776774" w:rsidP="00776774">
      <w:pPr>
        <w:pStyle w:val="Heading5"/>
        <w:rPr>
          <w:rFonts w:eastAsia="SimSun"/>
        </w:rPr>
      </w:pPr>
      <w:bookmarkStart w:id="6136" w:name="_Toc20204684"/>
      <w:bookmarkStart w:id="6137" w:name="_Toc27895398"/>
      <w:bookmarkStart w:id="6138" w:name="_Toc36192501"/>
      <w:bookmarkStart w:id="6139" w:name="_Toc45193603"/>
      <w:bookmarkStart w:id="6140" w:name="_Toc47593235"/>
      <w:bookmarkStart w:id="6141" w:name="_Toc51835322"/>
      <w:bookmarkStart w:id="6142" w:name="_Toc68017555"/>
      <w:r w:rsidRPr="00140E21">
        <w:rPr>
          <w:rFonts w:eastAsia="SimSun"/>
        </w:rPr>
        <w:t>5.2.12.</w:t>
      </w:r>
      <w:r>
        <w:rPr>
          <w:rFonts w:eastAsia="SimSun"/>
        </w:rPr>
        <w:t>3</w:t>
      </w:r>
      <w:r w:rsidRPr="00140E21">
        <w:rPr>
          <w:rFonts w:eastAsia="SimSun"/>
        </w:rPr>
        <w:t>.1</w:t>
      </w:r>
      <w:r w:rsidRPr="00140E21">
        <w:rPr>
          <w:rFonts w:eastAsia="SimSun"/>
        </w:rPr>
        <w:tab/>
        <w:t>General</w:t>
      </w:r>
      <w:bookmarkEnd w:id="6136"/>
      <w:bookmarkEnd w:id="6137"/>
      <w:bookmarkEnd w:id="6138"/>
      <w:bookmarkEnd w:id="6139"/>
      <w:bookmarkEnd w:id="6140"/>
      <w:bookmarkEnd w:id="6141"/>
      <w:bookmarkEnd w:id="6142"/>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143" w:name="_Toc20204685"/>
      <w:bookmarkStart w:id="6144" w:name="_Toc27895399"/>
      <w:bookmarkStart w:id="6145" w:name="_Toc36192502"/>
      <w:bookmarkStart w:id="6146" w:name="_Toc45193604"/>
      <w:bookmarkStart w:id="6147" w:name="_Toc47593236"/>
      <w:bookmarkStart w:id="6148" w:name="_Toc51835323"/>
      <w:bookmarkStart w:id="6149" w:name="_Toc68017556"/>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143"/>
      <w:bookmarkEnd w:id="6144"/>
      <w:bookmarkEnd w:id="6145"/>
      <w:bookmarkEnd w:id="6146"/>
      <w:bookmarkEnd w:id="6147"/>
      <w:bookmarkEnd w:id="6148"/>
      <w:bookmarkEnd w:id="6149"/>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150" w:name="_Toc20204686"/>
      <w:bookmarkStart w:id="6151" w:name="_Toc27895400"/>
      <w:bookmarkStart w:id="6152" w:name="_Toc36192503"/>
      <w:bookmarkStart w:id="6153" w:name="_Toc45193605"/>
      <w:bookmarkStart w:id="6154" w:name="_Toc47593237"/>
      <w:bookmarkStart w:id="6155" w:name="_Toc51835324"/>
      <w:bookmarkStart w:id="6156" w:name="_Toc68017557"/>
      <w:r w:rsidRPr="00140E21">
        <w:rPr>
          <w:lang w:eastAsia="zh-CN"/>
        </w:rPr>
        <w:t>5.2.13</w:t>
      </w:r>
      <w:r w:rsidRPr="00140E21">
        <w:rPr>
          <w:lang w:eastAsia="zh-CN"/>
        </w:rPr>
        <w:tab/>
        <w:t>BSF Services</w:t>
      </w:r>
      <w:bookmarkEnd w:id="6150"/>
      <w:bookmarkEnd w:id="6151"/>
      <w:bookmarkEnd w:id="6152"/>
      <w:bookmarkEnd w:id="6153"/>
      <w:bookmarkEnd w:id="6154"/>
      <w:bookmarkEnd w:id="6155"/>
      <w:bookmarkEnd w:id="6156"/>
    </w:p>
    <w:p w14:paraId="60CA70AA" w14:textId="77777777" w:rsidR="00776774" w:rsidRPr="00140E21" w:rsidRDefault="00776774" w:rsidP="00776774">
      <w:pPr>
        <w:pStyle w:val="Heading4"/>
        <w:rPr>
          <w:lang w:eastAsia="zh-CN"/>
        </w:rPr>
      </w:pPr>
      <w:bookmarkStart w:id="6157" w:name="_Toc20204687"/>
      <w:bookmarkStart w:id="6158" w:name="_Toc27895401"/>
      <w:bookmarkStart w:id="6159" w:name="_Toc36192504"/>
      <w:bookmarkStart w:id="6160" w:name="_Toc45193606"/>
      <w:bookmarkStart w:id="6161" w:name="_Toc47593238"/>
      <w:bookmarkStart w:id="6162" w:name="_Toc51835325"/>
      <w:bookmarkStart w:id="6163" w:name="_Toc68017558"/>
      <w:r w:rsidRPr="00140E21">
        <w:rPr>
          <w:lang w:eastAsia="zh-CN"/>
        </w:rPr>
        <w:t>5.2.13.1</w:t>
      </w:r>
      <w:r w:rsidRPr="00140E21">
        <w:rPr>
          <w:lang w:eastAsia="zh-CN"/>
        </w:rPr>
        <w:tab/>
        <w:t>General</w:t>
      </w:r>
      <w:bookmarkEnd w:id="6157"/>
      <w:bookmarkEnd w:id="6158"/>
      <w:bookmarkEnd w:id="6159"/>
      <w:bookmarkEnd w:id="6160"/>
      <w:bookmarkEnd w:id="6161"/>
      <w:bookmarkEnd w:id="6162"/>
      <w:bookmarkEnd w:id="6163"/>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164" w:name="_Toc20204688"/>
      <w:bookmarkStart w:id="6165" w:name="_Toc27895402"/>
      <w:bookmarkStart w:id="6166" w:name="_Toc36192505"/>
      <w:bookmarkStart w:id="6167" w:name="_Toc45193607"/>
      <w:bookmarkStart w:id="6168" w:name="_Toc47593239"/>
      <w:bookmarkStart w:id="6169" w:name="_Toc51835326"/>
      <w:bookmarkStart w:id="6170" w:name="_Toc68017559"/>
      <w:r w:rsidRPr="00140E21">
        <w:rPr>
          <w:lang w:eastAsia="zh-CN"/>
        </w:rPr>
        <w:t>5.2.13.2</w:t>
      </w:r>
      <w:r w:rsidRPr="00140E21">
        <w:rPr>
          <w:lang w:eastAsia="zh-CN"/>
        </w:rPr>
        <w:tab/>
        <w:t>Nbsf_Management service</w:t>
      </w:r>
      <w:bookmarkEnd w:id="6164"/>
      <w:bookmarkEnd w:id="6165"/>
      <w:bookmarkEnd w:id="6166"/>
      <w:bookmarkEnd w:id="6167"/>
      <w:bookmarkEnd w:id="6168"/>
      <w:bookmarkEnd w:id="6169"/>
      <w:bookmarkEnd w:id="6170"/>
    </w:p>
    <w:p w14:paraId="6EF0D30A" w14:textId="77777777" w:rsidR="00776774" w:rsidRPr="00140E21" w:rsidRDefault="00776774" w:rsidP="00776774">
      <w:pPr>
        <w:pStyle w:val="Heading5"/>
        <w:rPr>
          <w:lang w:eastAsia="zh-CN"/>
        </w:rPr>
      </w:pPr>
      <w:bookmarkStart w:id="6171" w:name="_Toc20204689"/>
      <w:bookmarkStart w:id="6172" w:name="_Toc27895403"/>
      <w:bookmarkStart w:id="6173" w:name="_Toc36192506"/>
      <w:bookmarkStart w:id="6174" w:name="_Toc45193608"/>
      <w:bookmarkStart w:id="6175" w:name="_Toc47593240"/>
      <w:bookmarkStart w:id="6176" w:name="_Toc51835327"/>
      <w:bookmarkStart w:id="6177" w:name="_Toc68017560"/>
      <w:r w:rsidRPr="00140E21">
        <w:rPr>
          <w:lang w:eastAsia="zh-CN"/>
        </w:rPr>
        <w:t>5.2.13.2.1</w:t>
      </w:r>
      <w:r w:rsidRPr="00140E21">
        <w:rPr>
          <w:lang w:eastAsia="zh-CN"/>
        </w:rPr>
        <w:tab/>
        <w:t>General</w:t>
      </w:r>
      <w:bookmarkEnd w:id="6171"/>
      <w:bookmarkEnd w:id="6172"/>
      <w:bookmarkEnd w:id="6173"/>
      <w:bookmarkEnd w:id="6174"/>
      <w:bookmarkEnd w:id="6175"/>
      <w:bookmarkEnd w:id="6176"/>
      <w:bookmarkEnd w:id="6177"/>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6178" w:name="_Toc20204690"/>
      <w:bookmarkStart w:id="6179" w:name="_Toc27895404"/>
      <w:bookmarkStart w:id="6180" w:name="_Toc36192507"/>
      <w:bookmarkStart w:id="6181" w:name="_Toc45193609"/>
      <w:bookmarkStart w:id="6182" w:name="_Toc47593241"/>
      <w:bookmarkStart w:id="6183" w:name="_Toc51835328"/>
      <w:bookmarkStart w:id="6184" w:name="_Toc68017561"/>
      <w:r w:rsidRPr="00140E21">
        <w:rPr>
          <w:lang w:eastAsia="zh-CN"/>
        </w:rPr>
        <w:t>5.2.13.2.2</w:t>
      </w:r>
      <w:r w:rsidRPr="00140E21">
        <w:rPr>
          <w:lang w:eastAsia="zh-CN"/>
        </w:rPr>
        <w:tab/>
        <w:t>Nbsf_Management_Register service operation</w:t>
      </w:r>
      <w:bookmarkEnd w:id="6178"/>
      <w:bookmarkEnd w:id="6179"/>
      <w:bookmarkEnd w:id="6180"/>
      <w:bookmarkEnd w:id="6181"/>
      <w:bookmarkEnd w:id="6182"/>
      <w:bookmarkEnd w:id="6183"/>
      <w:bookmarkEnd w:id="6184"/>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185" w:name="_Toc20204691"/>
      <w:bookmarkStart w:id="6186" w:name="_Toc27895405"/>
      <w:bookmarkStart w:id="6187" w:name="_Toc36192508"/>
      <w:bookmarkStart w:id="6188" w:name="_Toc45193610"/>
      <w:bookmarkStart w:id="6189" w:name="_Toc47593242"/>
      <w:bookmarkStart w:id="6190" w:name="_Toc51835329"/>
      <w:bookmarkStart w:id="6191" w:name="_Toc68017562"/>
      <w:r w:rsidRPr="00140E21">
        <w:rPr>
          <w:lang w:eastAsia="zh-CN"/>
        </w:rPr>
        <w:t>5.2.13.2.3</w:t>
      </w:r>
      <w:r w:rsidRPr="00140E21">
        <w:rPr>
          <w:lang w:eastAsia="zh-CN"/>
        </w:rPr>
        <w:tab/>
        <w:t>Nbsf_Management_Deregister service operation</w:t>
      </w:r>
      <w:bookmarkEnd w:id="6185"/>
      <w:bookmarkEnd w:id="6186"/>
      <w:bookmarkEnd w:id="6187"/>
      <w:bookmarkEnd w:id="6188"/>
      <w:bookmarkEnd w:id="6189"/>
      <w:bookmarkEnd w:id="6190"/>
      <w:bookmarkEnd w:id="6191"/>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192" w:name="_Toc20204692"/>
      <w:bookmarkStart w:id="6193" w:name="_Toc27895406"/>
      <w:bookmarkStart w:id="6194" w:name="_Toc36192509"/>
      <w:bookmarkStart w:id="6195" w:name="_Toc45193611"/>
      <w:bookmarkStart w:id="6196" w:name="_Toc47593243"/>
      <w:bookmarkStart w:id="6197" w:name="_Toc51835330"/>
      <w:bookmarkStart w:id="6198" w:name="_Toc68017563"/>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192"/>
      <w:bookmarkEnd w:id="6193"/>
      <w:bookmarkEnd w:id="6194"/>
      <w:bookmarkEnd w:id="6195"/>
      <w:bookmarkEnd w:id="6196"/>
      <w:bookmarkEnd w:id="6197"/>
      <w:bookmarkEnd w:id="6198"/>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199" w:name="_Toc20204693"/>
      <w:bookmarkStart w:id="6200" w:name="_Toc27895407"/>
      <w:bookmarkStart w:id="6201" w:name="_Toc36192510"/>
      <w:bookmarkStart w:id="6202" w:name="_Toc45193612"/>
      <w:bookmarkStart w:id="6203" w:name="_Toc47593244"/>
      <w:bookmarkStart w:id="6204" w:name="_Toc51835331"/>
      <w:bookmarkStart w:id="6205" w:name="_Toc68017564"/>
      <w:r w:rsidRPr="00140E21">
        <w:rPr>
          <w:lang w:eastAsia="zh-CN"/>
        </w:rPr>
        <w:t>5.2.13.2.5</w:t>
      </w:r>
      <w:r w:rsidRPr="00140E21">
        <w:rPr>
          <w:lang w:eastAsia="zh-CN"/>
        </w:rPr>
        <w:tab/>
        <w:t>Nbsf_Management_Update service operation</w:t>
      </w:r>
      <w:bookmarkEnd w:id="6199"/>
      <w:bookmarkEnd w:id="6200"/>
      <w:bookmarkEnd w:id="6201"/>
      <w:bookmarkEnd w:id="6202"/>
      <w:bookmarkEnd w:id="6203"/>
      <w:bookmarkEnd w:id="6204"/>
      <w:bookmarkEnd w:id="6205"/>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6206" w:name="_Toc20204694"/>
      <w:bookmarkStart w:id="6207" w:name="_Toc27895408"/>
      <w:bookmarkStart w:id="6208" w:name="_Toc36192511"/>
      <w:bookmarkStart w:id="6209" w:name="_Toc45193613"/>
      <w:bookmarkStart w:id="6210" w:name="_Toc47593245"/>
      <w:bookmarkStart w:id="6211" w:name="_Toc51835332"/>
      <w:bookmarkStart w:id="6212" w:name="_Toc68017565"/>
      <w:r w:rsidRPr="00140E21">
        <w:t>5.2.14</w:t>
      </w:r>
      <w:r w:rsidRPr="00140E21">
        <w:tab/>
        <w:t>UDSF Services</w:t>
      </w:r>
      <w:bookmarkEnd w:id="6206"/>
      <w:bookmarkEnd w:id="6207"/>
      <w:bookmarkEnd w:id="6208"/>
      <w:bookmarkEnd w:id="6209"/>
      <w:bookmarkEnd w:id="6210"/>
      <w:bookmarkEnd w:id="6211"/>
      <w:bookmarkEnd w:id="6212"/>
    </w:p>
    <w:p w14:paraId="1203F136" w14:textId="77777777" w:rsidR="00776774" w:rsidRPr="00140E21" w:rsidRDefault="00776774" w:rsidP="00776774">
      <w:pPr>
        <w:pStyle w:val="Heading4"/>
      </w:pPr>
      <w:bookmarkStart w:id="6213" w:name="_Toc20204695"/>
      <w:bookmarkStart w:id="6214" w:name="_Toc27895409"/>
      <w:bookmarkStart w:id="6215" w:name="_Toc36192512"/>
      <w:bookmarkStart w:id="6216" w:name="_Toc45193614"/>
      <w:bookmarkStart w:id="6217" w:name="_Toc47593246"/>
      <w:bookmarkStart w:id="6218" w:name="_Toc51835333"/>
      <w:bookmarkStart w:id="6219" w:name="_Toc68017566"/>
      <w:r w:rsidRPr="00140E21">
        <w:t>5.2.14.1</w:t>
      </w:r>
      <w:r w:rsidRPr="00140E21">
        <w:tab/>
        <w:t>General</w:t>
      </w:r>
      <w:bookmarkEnd w:id="6213"/>
      <w:bookmarkEnd w:id="6214"/>
      <w:bookmarkEnd w:id="6215"/>
      <w:bookmarkEnd w:id="6216"/>
      <w:bookmarkEnd w:id="6217"/>
      <w:bookmarkEnd w:id="6218"/>
      <w:bookmarkEnd w:id="6219"/>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220" w:name="_Toc20204696"/>
      <w:bookmarkStart w:id="6221" w:name="_Toc27895410"/>
      <w:bookmarkStart w:id="6222" w:name="_Toc36192513"/>
      <w:bookmarkStart w:id="6223" w:name="_Toc45193615"/>
      <w:bookmarkStart w:id="6224" w:name="_Toc47593247"/>
      <w:bookmarkStart w:id="6225" w:name="_Toc51835334"/>
      <w:bookmarkStart w:id="6226" w:name="_Toc68017567"/>
      <w:r w:rsidRPr="00140E21">
        <w:t>5.2.14.2</w:t>
      </w:r>
      <w:r w:rsidRPr="00140E21">
        <w:tab/>
        <w:t>Nudsf_UnstructuredDataManagement service</w:t>
      </w:r>
      <w:bookmarkEnd w:id="6220"/>
      <w:bookmarkEnd w:id="6221"/>
      <w:bookmarkEnd w:id="6222"/>
      <w:bookmarkEnd w:id="6223"/>
      <w:bookmarkEnd w:id="6224"/>
      <w:bookmarkEnd w:id="6225"/>
      <w:bookmarkEnd w:id="6226"/>
    </w:p>
    <w:p w14:paraId="04899CC8" w14:textId="77777777" w:rsidR="00776774" w:rsidRPr="00140E21" w:rsidRDefault="00776774" w:rsidP="00776774">
      <w:pPr>
        <w:pStyle w:val="Heading5"/>
        <w:rPr>
          <w:lang w:eastAsia="zh-CN"/>
        </w:rPr>
      </w:pPr>
      <w:bookmarkStart w:id="6227" w:name="_Toc20204697"/>
      <w:bookmarkStart w:id="6228" w:name="_Toc27895411"/>
      <w:bookmarkStart w:id="6229" w:name="_Toc36192514"/>
      <w:bookmarkStart w:id="6230" w:name="_Toc45193616"/>
      <w:bookmarkStart w:id="6231" w:name="_Toc47593248"/>
      <w:bookmarkStart w:id="6232" w:name="_Toc51835335"/>
      <w:bookmarkStart w:id="6233" w:name="_Toc68017568"/>
      <w:r w:rsidRPr="00140E21">
        <w:rPr>
          <w:lang w:eastAsia="zh-CN"/>
        </w:rPr>
        <w:t>5.2.14.2.1</w:t>
      </w:r>
      <w:r w:rsidRPr="00140E21">
        <w:rPr>
          <w:lang w:eastAsia="zh-CN"/>
        </w:rPr>
        <w:tab/>
        <w:t>General</w:t>
      </w:r>
      <w:bookmarkEnd w:id="6227"/>
      <w:bookmarkEnd w:id="6228"/>
      <w:bookmarkEnd w:id="6229"/>
      <w:bookmarkEnd w:id="6230"/>
      <w:bookmarkEnd w:id="6231"/>
      <w:bookmarkEnd w:id="6232"/>
      <w:bookmarkEnd w:id="6233"/>
    </w:p>
    <w:p w14:paraId="2E5069D1" w14:textId="77777777" w:rsidR="00776774" w:rsidRPr="00140E21" w:rsidRDefault="00776774" w:rsidP="00776774">
      <w:pPr>
        <w:pStyle w:val="Heading5"/>
        <w:rPr>
          <w:lang w:eastAsia="zh-CN"/>
        </w:rPr>
      </w:pPr>
      <w:bookmarkStart w:id="6234" w:name="_Toc20204698"/>
      <w:bookmarkStart w:id="6235" w:name="_Toc27895412"/>
      <w:bookmarkStart w:id="6236" w:name="_Toc36192515"/>
      <w:bookmarkStart w:id="6237" w:name="_Toc45193617"/>
      <w:bookmarkStart w:id="6238" w:name="_Toc47593249"/>
      <w:bookmarkStart w:id="6239" w:name="_Toc51835336"/>
      <w:bookmarkStart w:id="6240" w:name="_Toc6801756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234"/>
      <w:bookmarkEnd w:id="6235"/>
      <w:bookmarkEnd w:id="6236"/>
      <w:bookmarkEnd w:id="6237"/>
      <w:bookmarkEnd w:id="6238"/>
      <w:bookmarkEnd w:id="6239"/>
      <w:bookmarkEnd w:id="6240"/>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241" w:name="_Toc20204699"/>
      <w:bookmarkStart w:id="6242" w:name="_Toc27895413"/>
      <w:bookmarkStart w:id="6243" w:name="_Toc36192516"/>
      <w:bookmarkStart w:id="6244" w:name="_Toc45193618"/>
      <w:bookmarkStart w:id="6245" w:name="_Toc47593250"/>
      <w:bookmarkStart w:id="6246" w:name="_Toc51835337"/>
      <w:bookmarkStart w:id="6247" w:name="_Toc68017570"/>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241"/>
      <w:bookmarkEnd w:id="6242"/>
      <w:bookmarkEnd w:id="6243"/>
      <w:bookmarkEnd w:id="6244"/>
      <w:bookmarkEnd w:id="6245"/>
      <w:bookmarkEnd w:id="6246"/>
      <w:bookmarkEnd w:id="6247"/>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248" w:name="_Toc20204700"/>
      <w:bookmarkStart w:id="6249" w:name="_Toc27895414"/>
      <w:bookmarkStart w:id="6250" w:name="_Toc36192517"/>
      <w:bookmarkStart w:id="6251" w:name="_Toc45193619"/>
      <w:bookmarkStart w:id="6252" w:name="_Toc47593251"/>
      <w:bookmarkStart w:id="6253" w:name="_Toc51835338"/>
      <w:bookmarkStart w:id="6254" w:name="_Toc6801757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248"/>
      <w:bookmarkEnd w:id="6249"/>
      <w:bookmarkEnd w:id="6250"/>
      <w:bookmarkEnd w:id="6251"/>
      <w:bookmarkEnd w:id="6252"/>
      <w:bookmarkEnd w:id="6253"/>
      <w:bookmarkEnd w:id="6254"/>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255" w:name="_Toc20204701"/>
      <w:bookmarkStart w:id="6256" w:name="_Toc27895415"/>
      <w:bookmarkStart w:id="6257" w:name="_Toc36192518"/>
      <w:bookmarkStart w:id="6258" w:name="_Toc45193620"/>
      <w:bookmarkStart w:id="6259" w:name="_Toc47593252"/>
      <w:bookmarkStart w:id="6260" w:name="_Toc51835339"/>
      <w:bookmarkStart w:id="6261" w:name="_Toc68017572"/>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255"/>
      <w:bookmarkEnd w:id="6256"/>
      <w:bookmarkEnd w:id="6257"/>
      <w:bookmarkEnd w:id="6258"/>
      <w:bookmarkEnd w:id="6259"/>
      <w:bookmarkEnd w:id="6260"/>
      <w:bookmarkEnd w:id="6261"/>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262" w:name="_Toc20204702"/>
      <w:bookmarkStart w:id="6263" w:name="_Toc27895416"/>
      <w:bookmarkStart w:id="6264" w:name="_Toc36192519"/>
      <w:bookmarkStart w:id="6265" w:name="_Toc45193621"/>
      <w:bookmarkStart w:id="6266" w:name="_Toc47593253"/>
      <w:bookmarkStart w:id="6267" w:name="_Toc51835340"/>
      <w:bookmarkStart w:id="6268" w:name="_Toc68017573"/>
      <w:r w:rsidRPr="00140E21">
        <w:t>5.2.15</w:t>
      </w:r>
      <w:r w:rsidRPr="00140E21">
        <w:tab/>
        <w:t>LMF Services</w:t>
      </w:r>
      <w:bookmarkEnd w:id="6262"/>
      <w:bookmarkEnd w:id="6263"/>
      <w:bookmarkEnd w:id="6264"/>
      <w:bookmarkEnd w:id="6265"/>
      <w:bookmarkEnd w:id="6266"/>
      <w:bookmarkEnd w:id="6267"/>
      <w:bookmarkEnd w:id="6268"/>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269" w:name="_Toc20204703"/>
      <w:bookmarkStart w:id="6270" w:name="_Toc27895417"/>
      <w:bookmarkStart w:id="6271" w:name="_Toc36192520"/>
      <w:bookmarkStart w:id="6272" w:name="_Toc45193622"/>
      <w:bookmarkStart w:id="6273" w:name="_Toc47593254"/>
      <w:bookmarkStart w:id="6274" w:name="_Toc51835341"/>
      <w:bookmarkStart w:id="6275" w:name="_Toc68017574"/>
      <w:r w:rsidRPr="00140E21">
        <w:t>5.2.16</w:t>
      </w:r>
      <w:r w:rsidRPr="00140E21">
        <w:tab/>
        <w:t>NSSF Services</w:t>
      </w:r>
      <w:bookmarkEnd w:id="6269"/>
      <w:bookmarkEnd w:id="6270"/>
      <w:bookmarkEnd w:id="6271"/>
      <w:bookmarkEnd w:id="6272"/>
      <w:bookmarkEnd w:id="6273"/>
      <w:bookmarkEnd w:id="6274"/>
      <w:bookmarkEnd w:id="6275"/>
    </w:p>
    <w:p w14:paraId="2AA005D8" w14:textId="77777777" w:rsidR="00776774" w:rsidRPr="00140E21" w:rsidRDefault="00776774" w:rsidP="00776774">
      <w:pPr>
        <w:pStyle w:val="Heading4"/>
      </w:pPr>
      <w:bookmarkStart w:id="6276" w:name="_Toc20204704"/>
      <w:bookmarkStart w:id="6277" w:name="_Toc27895418"/>
      <w:bookmarkStart w:id="6278" w:name="_Toc36192521"/>
      <w:bookmarkStart w:id="6279" w:name="_Toc45193623"/>
      <w:bookmarkStart w:id="6280" w:name="_Toc47593255"/>
      <w:bookmarkStart w:id="6281" w:name="_Toc51835342"/>
      <w:bookmarkStart w:id="6282" w:name="_Toc68017575"/>
      <w:r w:rsidRPr="00140E21">
        <w:t>5.2.16.1</w:t>
      </w:r>
      <w:r w:rsidRPr="00140E21">
        <w:tab/>
        <w:t>General</w:t>
      </w:r>
      <w:bookmarkEnd w:id="6276"/>
      <w:bookmarkEnd w:id="6277"/>
      <w:bookmarkEnd w:id="6278"/>
      <w:bookmarkEnd w:id="6279"/>
      <w:bookmarkEnd w:id="6280"/>
      <w:bookmarkEnd w:id="6281"/>
      <w:bookmarkEnd w:id="6282"/>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283" w:name="_Toc20204705"/>
      <w:bookmarkStart w:id="6284" w:name="_Toc27895419"/>
      <w:bookmarkStart w:id="6285" w:name="_Toc36192522"/>
      <w:bookmarkStart w:id="6286" w:name="_Toc45193624"/>
      <w:bookmarkStart w:id="6287" w:name="_Toc47593256"/>
      <w:bookmarkStart w:id="6288" w:name="_Toc51835343"/>
      <w:bookmarkStart w:id="6289" w:name="_Toc68017576"/>
      <w:r w:rsidRPr="00140E21">
        <w:t>5.2.16.2</w:t>
      </w:r>
      <w:r w:rsidRPr="00140E21">
        <w:tab/>
        <w:t>Nnssf_NSSelection service</w:t>
      </w:r>
      <w:bookmarkEnd w:id="6283"/>
      <w:bookmarkEnd w:id="6284"/>
      <w:bookmarkEnd w:id="6285"/>
      <w:bookmarkEnd w:id="6286"/>
      <w:bookmarkEnd w:id="6287"/>
      <w:bookmarkEnd w:id="6288"/>
      <w:bookmarkEnd w:id="6289"/>
    </w:p>
    <w:p w14:paraId="077B7832" w14:textId="77777777" w:rsidR="00776774" w:rsidRPr="00140E21" w:rsidRDefault="00776774" w:rsidP="00776774">
      <w:pPr>
        <w:pStyle w:val="Heading5"/>
      </w:pPr>
      <w:bookmarkStart w:id="6290" w:name="_Toc20204706"/>
      <w:bookmarkStart w:id="6291" w:name="_Toc27895420"/>
      <w:bookmarkStart w:id="6292" w:name="_Toc36192523"/>
      <w:bookmarkStart w:id="6293" w:name="_Toc45193625"/>
      <w:bookmarkStart w:id="6294" w:name="_Toc47593257"/>
      <w:bookmarkStart w:id="6295" w:name="_Toc51835344"/>
      <w:bookmarkStart w:id="6296" w:name="_Toc68017577"/>
      <w:r w:rsidRPr="00140E21">
        <w:rPr>
          <w:lang w:eastAsia="zh-CN"/>
        </w:rPr>
        <w:t>5.2.16.2.1</w:t>
      </w:r>
      <w:r w:rsidRPr="00140E21">
        <w:rPr>
          <w:lang w:eastAsia="zh-CN"/>
        </w:rPr>
        <w:tab/>
      </w:r>
      <w:r w:rsidRPr="00140E21">
        <w:t>Nnssf_NSSelection_Get service operation</w:t>
      </w:r>
      <w:bookmarkEnd w:id="6290"/>
      <w:bookmarkEnd w:id="6291"/>
      <w:bookmarkEnd w:id="6292"/>
      <w:bookmarkEnd w:id="6293"/>
      <w:bookmarkEnd w:id="6294"/>
      <w:bookmarkEnd w:id="6295"/>
      <w:bookmarkEnd w:id="6296"/>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7777777"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297" w:name="_Toc20204707"/>
      <w:bookmarkStart w:id="6298" w:name="_Toc27895421"/>
      <w:bookmarkStart w:id="6299" w:name="_Toc36192524"/>
      <w:bookmarkStart w:id="6300" w:name="_Toc45193626"/>
      <w:bookmarkStart w:id="6301" w:name="_Toc47593258"/>
      <w:bookmarkStart w:id="6302" w:name="_Toc51835345"/>
      <w:bookmarkStart w:id="6303" w:name="_Toc68017578"/>
      <w:r w:rsidRPr="00140E21">
        <w:t>5.2.16.3</w:t>
      </w:r>
      <w:r w:rsidRPr="00140E21">
        <w:tab/>
        <w:t>Nnssf_NSSAIAvailability service</w:t>
      </w:r>
      <w:bookmarkEnd w:id="6297"/>
      <w:bookmarkEnd w:id="6298"/>
      <w:bookmarkEnd w:id="6299"/>
      <w:bookmarkEnd w:id="6300"/>
      <w:bookmarkEnd w:id="6301"/>
      <w:bookmarkEnd w:id="6302"/>
      <w:bookmarkEnd w:id="6303"/>
    </w:p>
    <w:p w14:paraId="29DC09D7" w14:textId="77777777" w:rsidR="00776774" w:rsidRPr="00140E21" w:rsidRDefault="00776774" w:rsidP="00776774">
      <w:pPr>
        <w:pStyle w:val="Heading5"/>
        <w:rPr>
          <w:lang w:eastAsia="zh-CN"/>
        </w:rPr>
      </w:pPr>
      <w:bookmarkStart w:id="6304" w:name="_Toc20204708"/>
      <w:bookmarkStart w:id="6305" w:name="_Toc27895422"/>
      <w:bookmarkStart w:id="6306" w:name="_Toc36192525"/>
      <w:bookmarkStart w:id="6307" w:name="_Toc45193627"/>
      <w:bookmarkStart w:id="6308" w:name="_Toc47593259"/>
      <w:bookmarkStart w:id="6309" w:name="_Toc51835346"/>
      <w:bookmarkStart w:id="6310" w:name="_Toc68017579"/>
      <w:r w:rsidRPr="00140E21">
        <w:rPr>
          <w:lang w:eastAsia="zh-CN"/>
        </w:rPr>
        <w:t>5.2.16.3.1</w:t>
      </w:r>
      <w:r w:rsidRPr="00140E21">
        <w:rPr>
          <w:lang w:eastAsia="zh-CN"/>
        </w:rPr>
        <w:tab/>
        <w:t>General</w:t>
      </w:r>
      <w:bookmarkEnd w:id="6304"/>
      <w:bookmarkEnd w:id="6305"/>
      <w:bookmarkEnd w:id="6306"/>
      <w:bookmarkEnd w:id="6307"/>
      <w:bookmarkEnd w:id="6308"/>
      <w:bookmarkEnd w:id="6309"/>
      <w:bookmarkEnd w:id="6310"/>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311" w:name="_Toc20204709"/>
      <w:bookmarkStart w:id="6312" w:name="_Toc27895423"/>
      <w:bookmarkStart w:id="6313" w:name="_Toc36192526"/>
      <w:bookmarkStart w:id="6314" w:name="_Toc45193628"/>
      <w:bookmarkStart w:id="6315" w:name="_Toc47593260"/>
      <w:bookmarkStart w:id="6316"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317" w:name="_Toc68017580"/>
      <w:r w:rsidRPr="00140E21">
        <w:rPr>
          <w:lang w:eastAsia="zh-CN"/>
        </w:rPr>
        <w:t>5.2.16.3.2</w:t>
      </w:r>
      <w:r w:rsidRPr="00140E21">
        <w:rPr>
          <w:lang w:eastAsia="zh-CN"/>
        </w:rPr>
        <w:tab/>
      </w:r>
      <w:r w:rsidRPr="00140E21">
        <w:t>Nnssf_NSSAIAvailability_Update service operation</w:t>
      </w:r>
      <w:bookmarkEnd w:id="6311"/>
      <w:bookmarkEnd w:id="6312"/>
      <w:bookmarkEnd w:id="6313"/>
      <w:bookmarkEnd w:id="6314"/>
      <w:bookmarkEnd w:id="6315"/>
      <w:bookmarkEnd w:id="6316"/>
      <w:bookmarkEnd w:id="6317"/>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7777777"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77777777"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318" w:name="_Toc20204710"/>
      <w:bookmarkStart w:id="6319" w:name="_Toc27895424"/>
      <w:bookmarkStart w:id="6320" w:name="_Toc36192527"/>
      <w:bookmarkStart w:id="6321" w:name="_Toc45193629"/>
      <w:bookmarkStart w:id="6322" w:name="_Toc47593261"/>
      <w:bookmarkStart w:id="6323" w:name="_Toc51835348"/>
      <w:bookmarkStart w:id="6324" w:name="_Toc68017581"/>
      <w:r w:rsidRPr="00140E21">
        <w:rPr>
          <w:lang w:eastAsia="zh-CN"/>
        </w:rPr>
        <w:t>5.2.16.3.3</w:t>
      </w:r>
      <w:r w:rsidRPr="00140E21">
        <w:rPr>
          <w:lang w:eastAsia="zh-CN"/>
        </w:rPr>
        <w:tab/>
      </w:r>
      <w:r w:rsidRPr="00140E21">
        <w:t>Nnssf_NSSAIAvailability_Notify service operation</w:t>
      </w:r>
      <w:bookmarkEnd w:id="6318"/>
      <w:bookmarkEnd w:id="6319"/>
      <w:bookmarkEnd w:id="6320"/>
      <w:bookmarkEnd w:id="6321"/>
      <w:bookmarkEnd w:id="6322"/>
      <w:bookmarkEnd w:id="6323"/>
      <w:bookmarkEnd w:id="6324"/>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325" w:name="_Toc20204711"/>
      <w:bookmarkStart w:id="6326" w:name="_Toc27895425"/>
      <w:bookmarkStart w:id="6327" w:name="_Toc36192528"/>
      <w:bookmarkStart w:id="6328" w:name="_Toc45193630"/>
      <w:bookmarkStart w:id="6329" w:name="_Toc47593262"/>
      <w:bookmarkStart w:id="6330" w:name="_Toc51835349"/>
      <w:bookmarkStart w:id="6331" w:name="_Toc68017582"/>
      <w:r w:rsidRPr="00140E21">
        <w:t>5.2.16.3.4</w:t>
      </w:r>
      <w:r w:rsidRPr="00140E21">
        <w:tab/>
        <w:t>Nnssf_NSSAIAvailability_Subscribe service operation</w:t>
      </w:r>
      <w:bookmarkEnd w:id="6325"/>
      <w:bookmarkEnd w:id="6326"/>
      <w:bookmarkEnd w:id="6327"/>
      <w:bookmarkEnd w:id="6328"/>
      <w:bookmarkEnd w:id="6329"/>
      <w:bookmarkEnd w:id="6330"/>
      <w:bookmarkEnd w:id="6331"/>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7777777" w:rsidR="00776774" w:rsidRPr="00140E21" w:rsidRDefault="00776774" w:rsidP="00776774">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15596214" w14:textId="77777777" w:rsidR="00776774" w:rsidRPr="00140E21" w:rsidRDefault="00776774" w:rsidP="00776774">
      <w:pPr>
        <w:pStyle w:val="Heading5"/>
      </w:pPr>
      <w:bookmarkStart w:id="6332" w:name="_Toc20204712"/>
      <w:bookmarkStart w:id="6333" w:name="_Toc27895426"/>
      <w:bookmarkStart w:id="6334" w:name="_Toc36192529"/>
      <w:bookmarkStart w:id="6335" w:name="_Toc45193631"/>
      <w:bookmarkStart w:id="6336" w:name="_Toc47593263"/>
      <w:bookmarkStart w:id="6337" w:name="_Toc51835350"/>
      <w:bookmarkStart w:id="6338" w:name="_Toc68017583"/>
      <w:r w:rsidRPr="00140E21">
        <w:t>5.2.16.3.5</w:t>
      </w:r>
      <w:r w:rsidRPr="00140E21">
        <w:tab/>
        <w:t>Nnssf_NSSAIAvailability_Unsubscribe service operation</w:t>
      </w:r>
      <w:bookmarkEnd w:id="6332"/>
      <w:bookmarkEnd w:id="6333"/>
      <w:bookmarkEnd w:id="6334"/>
      <w:bookmarkEnd w:id="6335"/>
      <w:bookmarkEnd w:id="6336"/>
      <w:bookmarkEnd w:id="6337"/>
      <w:bookmarkEnd w:id="6338"/>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339" w:name="_Toc20204713"/>
      <w:bookmarkStart w:id="6340" w:name="_Toc27895427"/>
      <w:bookmarkStart w:id="6341" w:name="_Toc36192530"/>
      <w:bookmarkStart w:id="6342" w:name="_Toc45193632"/>
      <w:bookmarkStart w:id="6343" w:name="_Toc47593264"/>
      <w:bookmarkStart w:id="6344" w:name="_Toc51835351"/>
      <w:bookmarkStart w:id="6345" w:name="_Toc68017584"/>
      <w:r w:rsidRPr="00140E21">
        <w:t>5.2.16.3.6</w:t>
      </w:r>
      <w:r w:rsidRPr="00140E21">
        <w:tab/>
        <w:t>Nnssf_NSSAIAvailability_Delete service operation</w:t>
      </w:r>
      <w:bookmarkEnd w:id="6339"/>
      <w:bookmarkEnd w:id="6340"/>
      <w:bookmarkEnd w:id="6341"/>
      <w:bookmarkEnd w:id="6342"/>
      <w:bookmarkEnd w:id="6343"/>
      <w:bookmarkEnd w:id="6344"/>
      <w:bookmarkEnd w:id="6345"/>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346" w:name="_Toc20204714"/>
      <w:bookmarkStart w:id="6347" w:name="_Toc27895428"/>
      <w:bookmarkStart w:id="6348" w:name="_Toc36192531"/>
      <w:bookmarkStart w:id="6349" w:name="_Toc45193633"/>
      <w:bookmarkStart w:id="6350" w:name="_Toc47593265"/>
      <w:bookmarkStart w:id="6351" w:name="_Toc51835352"/>
      <w:bookmarkStart w:id="6352" w:name="_Toc68017585"/>
      <w:r w:rsidRPr="00140E21">
        <w:t>5.2.17</w:t>
      </w:r>
      <w:r w:rsidRPr="00140E21">
        <w:tab/>
        <w:t>CHF Spending Limit Control Service</w:t>
      </w:r>
      <w:bookmarkEnd w:id="6346"/>
      <w:bookmarkEnd w:id="6347"/>
      <w:bookmarkEnd w:id="6348"/>
      <w:bookmarkEnd w:id="6349"/>
      <w:bookmarkEnd w:id="6350"/>
      <w:bookmarkEnd w:id="6351"/>
      <w:bookmarkEnd w:id="6352"/>
    </w:p>
    <w:p w14:paraId="2881F782" w14:textId="77777777" w:rsidR="00776774" w:rsidRPr="00140E21" w:rsidRDefault="00776774" w:rsidP="00776774">
      <w:pPr>
        <w:pStyle w:val="Heading4"/>
      </w:pPr>
      <w:bookmarkStart w:id="6353" w:name="_Toc20204715"/>
      <w:bookmarkStart w:id="6354" w:name="_Toc27895429"/>
      <w:bookmarkStart w:id="6355" w:name="_Toc36192532"/>
      <w:bookmarkStart w:id="6356" w:name="_Toc45193634"/>
      <w:bookmarkStart w:id="6357" w:name="_Toc47593266"/>
      <w:bookmarkStart w:id="6358" w:name="_Toc51835353"/>
      <w:bookmarkStart w:id="6359" w:name="_Toc68017586"/>
      <w:r w:rsidRPr="00140E21">
        <w:t>5.2.17.1</w:t>
      </w:r>
      <w:r w:rsidRPr="00140E21">
        <w:tab/>
        <w:t>General</w:t>
      </w:r>
      <w:bookmarkEnd w:id="6353"/>
      <w:bookmarkEnd w:id="6354"/>
      <w:bookmarkEnd w:id="6355"/>
      <w:bookmarkEnd w:id="6356"/>
      <w:bookmarkEnd w:id="6357"/>
      <w:bookmarkEnd w:id="6358"/>
      <w:bookmarkEnd w:id="635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360" w:name="_Toc20204716"/>
      <w:bookmarkStart w:id="6361" w:name="_Toc27895430"/>
      <w:bookmarkStart w:id="6362" w:name="_Toc36192533"/>
      <w:bookmarkStart w:id="6363" w:name="_Toc45193635"/>
      <w:bookmarkStart w:id="6364" w:name="_Toc47593267"/>
      <w:bookmarkStart w:id="6365" w:name="_Toc51835354"/>
      <w:bookmarkStart w:id="6366" w:name="_Toc68017587"/>
      <w:r w:rsidRPr="00140E21">
        <w:t>5.2.17.2</w:t>
      </w:r>
      <w:r w:rsidRPr="00140E21">
        <w:tab/>
        <w:t>Nchf_SpendingLimitControl service</w:t>
      </w:r>
      <w:bookmarkEnd w:id="6360"/>
      <w:bookmarkEnd w:id="6361"/>
      <w:bookmarkEnd w:id="6362"/>
      <w:bookmarkEnd w:id="6363"/>
      <w:bookmarkEnd w:id="6364"/>
      <w:bookmarkEnd w:id="6365"/>
      <w:bookmarkEnd w:id="6366"/>
    </w:p>
    <w:p w14:paraId="7082D5D1" w14:textId="77777777" w:rsidR="00776774" w:rsidRPr="00140E21" w:rsidRDefault="00776774" w:rsidP="00776774">
      <w:pPr>
        <w:pStyle w:val="Heading5"/>
      </w:pPr>
      <w:bookmarkStart w:id="6367" w:name="_Toc20204717"/>
      <w:bookmarkStart w:id="6368" w:name="_Toc27895431"/>
      <w:bookmarkStart w:id="6369" w:name="_Toc36192534"/>
      <w:bookmarkStart w:id="6370" w:name="_Toc45193636"/>
      <w:bookmarkStart w:id="6371" w:name="_Toc47593268"/>
      <w:bookmarkStart w:id="6372" w:name="_Toc51835355"/>
      <w:bookmarkStart w:id="6373" w:name="_Toc68017588"/>
      <w:r w:rsidRPr="00140E21">
        <w:t>5.2.17.2.1</w:t>
      </w:r>
      <w:r w:rsidRPr="00140E21">
        <w:tab/>
        <w:t>General</w:t>
      </w:r>
      <w:bookmarkEnd w:id="6367"/>
      <w:bookmarkEnd w:id="6368"/>
      <w:bookmarkEnd w:id="6369"/>
      <w:bookmarkEnd w:id="6370"/>
      <w:bookmarkEnd w:id="6371"/>
      <w:bookmarkEnd w:id="6372"/>
      <w:bookmarkEnd w:id="6373"/>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374" w:name="_Toc20204718"/>
      <w:bookmarkStart w:id="6375" w:name="_Toc27895432"/>
      <w:bookmarkStart w:id="6376" w:name="_Toc36192535"/>
      <w:bookmarkStart w:id="6377" w:name="_Toc45193637"/>
      <w:bookmarkStart w:id="6378" w:name="_Toc47593269"/>
      <w:bookmarkStart w:id="6379" w:name="_Toc51835356"/>
      <w:bookmarkStart w:id="6380" w:name="_Toc68017589"/>
      <w:r w:rsidRPr="00140E21">
        <w:t>5.2.17.2.2</w:t>
      </w:r>
      <w:r w:rsidRPr="00140E21">
        <w:tab/>
        <w:t>Nchf_SpendingLimitControl Subscribe service operation</w:t>
      </w:r>
      <w:bookmarkEnd w:id="6374"/>
      <w:bookmarkEnd w:id="6375"/>
      <w:bookmarkEnd w:id="6376"/>
      <w:bookmarkEnd w:id="6377"/>
      <w:bookmarkEnd w:id="6378"/>
      <w:bookmarkEnd w:id="6379"/>
      <w:bookmarkEnd w:id="6380"/>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381" w:name="_Toc20204719"/>
      <w:bookmarkStart w:id="6382" w:name="_Toc27895433"/>
      <w:bookmarkStart w:id="6383" w:name="_Toc36192536"/>
      <w:bookmarkStart w:id="6384" w:name="_Toc45193638"/>
      <w:bookmarkStart w:id="6385" w:name="_Toc47593270"/>
      <w:bookmarkStart w:id="6386" w:name="_Toc51835357"/>
      <w:bookmarkStart w:id="6387" w:name="_Toc68017590"/>
      <w:r w:rsidRPr="00140E21">
        <w:t>5.2.17.2.3</w:t>
      </w:r>
      <w:r w:rsidRPr="00140E21">
        <w:tab/>
        <w:t>Nchf_SpendingLimitControl Unsubscribe service operation</w:t>
      </w:r>
      <w:bookmarkEnd w:id="6381"/>
      <w:bookmarkEnd w:id="6382"/>
      <w:bookmarkEnd w:id="6383"/>
      <w:bookmarkEnd w:id="6384"/>
      <w:bookmarkEnd w:id="6385"/>
      <w:bookmarkEnd w:id="6386"/>
      <w:bookmarkEnd w:id="6387"/>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388" w:name="_Toc20204720"/>
      <w:bookmarkStart w:id="6389" w:name="_Toc27895434"/>
      <w:bookmarkStart w:id="6390" w:name="_Toc36192537"/>
      <w:bookmarkStart w:id="6391" w:name="_Toc45193639"/>
      <w:bookmarkStart w:id="6392" w:name="_Toc47593271"/>
      <w:bookmarkStart w:id="6393" w:name="_Toc51835358"/>
      <w:bookmarkStart w:id="6394" w:name="_Toc68017591"/>
      <w:r w:rsidRPr="00140E21">
        <w:t>5.2.17.2.4</w:t>
      </w:r>
      <w:r w:rsidRPr="00140E21">
        <w:tab/>
        <w:t>Nchf_SpendingLimitControl Notify service operation</w:t>
      </w:r>
      <w:bookmarkEnd w:id="6388"/>
      <w:bookmarkEnd w:id="6389"/>
      <w:bookmarkEnd w:id="6390"/>
      <w:bookmarkEnd w:id="6391"/>
      <w:bookmarkEnd w:id="6392"/>
      <w:bookmarkEnd w:id="6393"/>
      <w:bookmarkEnd w:id="639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395" w:name="_Toc20204721"/>
      <w:bookmarkStart w:id="6396" w:name="_Toc27895435"/>
      <w:bookmarkStart w:id="6397" w:name="_Toc36192538"/>
      <w:bookmarkStart w:id="6398" w:name="_Toc45193640"/>
      <w:bookmarkStart w:id="6399" w:name="_Toc47593272"/>
      <w:bookmarkStart w:id="6400" w:name="_Toc51835359"/>
      <w:bookmarkStart w:id="6401" w:name="_Toc68017592"/>
      <w:r w:rsidRPr="00140E21">
        <w:t>5.2.18</w:t>
      </w:r>
      <w:r w:rsidRPr="00140E21">
        <w:tab/>
        <w:t>UCMF Services</w:t>
      </w:r>
      <w:bookmarkEnd w:id="6395"/>
      <w:bookmarkEnd w:id="6396"/>
      <w:bookmarkEnd w:id="6397"/>
      <w:bookmarkEnd w:id="6398"/>
      <w:bookmarkEnd w:id="6399"/>
      <w:bookmarkEnd w:id="6400"/>
      <w:bookmarkEnd w:id="6401"/>
    </w:p>
    <w:p w14:paraId="7232F518" w14:textId="77777777" w:rsidR="00776774" w:rsidRPr="00140E21" w:rsidRDefault="00776774" w:rsidP="00776774">
      <w:pPr>
        <w:pStyle w:val="Heading4"/>
      </w:pPr>
      <w:bookmarkStart w:id="6402" w:name="_Toc20204722"/>
      <w:bookmarkStart w:id="6403" w:name="_Toc27895436"/>
      <w:bookmarkStart w:id="6404" w:name="_Toc36192539"/>
      <w:bookmarkStart w:id="6405" w:name="_Toc45193641"/>
      <w:bookmarkStart w:id="6406" w:name="_Toc47593273"/>
      <w:bookmarkStart w:id="6407" w:name="_Toc51835360"/>
      <w:bookmarkStart w:id="6408" w:name="_Toc68017593"/>
      <w:r w:rsidRPr="00140E21">
        <w:t>5.2.18.1</w:t>
      </w:r>
      <w:r w:rsidRPr="00140E21">
        <w:tab/>
        <w:t>General</w:t>
      </w:r>
      <w:bookmarkEnd w:id="6402"/>
      <w:bookmarkEnd w:id="6403"/>
      <w:bookmarkEnd w:id="6404"/>
      <w:bookmarkEnd w:id="6405"/>
      <w:bookmarkEnd w:id="6406"/>
      <w:bookmarkEnd w:id="6407"/>
      <w:bookmarkEnd w:id="6408"/>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409" w:name="_Toc20204723"/>
      <w:bookmarkStart w:id="6410" w:name="_Toc27895437"/>
      <w:bookmarkStart w:id="6411" w:name="_Toc36192540"/>
      <w:bookmarkStart w:id="6412" w:name="_Toc45193642"/>
      <w:bookmarkStart w:id="6413" w:name="_Toc47593274"/>
      <w:bookmarkStart w:id="6414" w:name="_Toc51835361"/>
      <w:bookmarkStart w:id="6415" w:name="_Toc68017594"/>
      <w:r w:rsidRPr="00140E21">
        <w:t>5.2.18.2</w:t>
      </w:r>
      <w:r w:rsidRPr="00140E21">
        <w:tab/>
        <w:t>Nucmf_Provisioning service</w:t>
      </w:r>
      <w:bookmarkEnd w:id="6409"/>
      <w:bookmarkEnd w:id="6410"/>
      <w:bookmarkEnd w:id="6411"/>
      <w:bookmarkEnd w:id="6412"/>
      <w:bookmarkEnd w:id="6413"/>
      <w:bookmarkEnd w:id="6414"/>
      <w:bookmarkEnd w:id="6415"/>
    </w:p>
    <w:p w14:paraId="3C9D3D39" w14:textId="77777777" w:rsidR="00776774" w:rsidRPr="00140E21" w:rsidRDefault="00776774" w:rsidP="00776774">
      <w:pPr>
        <w:pStyle w:val="Heading5"/>
      </w:pPr>
      <w:bookmarkStart w:id="6416" w:name="_Toc20204724"/>
      <w:bookmarkStart w:id="6417" w:name="_Toc27895438"/>
      <w:bookmarkStart w:id="6418" w:name="_Toc36192541"/>
      <w:bookmarkStart w:id="6419" w:name="_Toc45193643"/>
      <w:bookmarkStart w:id="6420" w:name="_Toc47593275"/>
      <w:bookmarkStart w:id="6421" w:name="_Toc51835362"/>
      <w:bookmarkStart w:id="6422" w:name="_Toc68017595"/>
      <w:r w:rsidRPr="00140E21">
        <w:t>5.2.18.2.1</w:t>
      </w:r>
      <w:r w:rsidRPr="00140E21">
        <w:tab/>
        <w:t>Nucmf_Provisioning_Create service operation</w:t>
      </w:r>
      <w:bookmarkEnd w:id="6416"/>
      <w:bookmarkEnd w:id="6417"/>
      <w:bookmarkEnd w:id="6418"/>
      <w:bookmarkEnd w:id="6419"/>
      <w:bookmarkEnd w:id="6420"/>
      <w:bookmarkEnd w:id="6421"/>
      <w:bookmarkEnd w:id="642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423" w:name="_Toc20204725"/>
      <w:bookmarkStart w:id="6424" w:name="_Toc27895439"/>
      <w:bookmarkStart w:id="6425" w:name="_Toc36192542"/>
      <w:r>
        <w:t xml:space="preserve">The Coding format(s) indicates the format of the respective UE radio access capabilities as defined in </w:t>
      </w:r>
      <w:r w:rsidR="00B13067">
        <w:t>TS 36.331 [</w:t>
      </w:r>
      <w:r>
        <w:t xml:space="preserve">16] or </w:t>
      </w:r>
      <w:r w:rsidR="00B13067">
        <w:t>TS 38.331 [</w:t>
      </w:r>
      <w:r>
        <w:t>12].</w:t>
      </w:r>
      <w:ins w:id="6426" w:author="23.502_CR2868R1_(Rel-16)_RACS, 5G_SRVCC" w:date="2021-06-18T11:27:00Z">
        <w:r w:rsidR="00BC0F05">
          <w:t xml:space="preserve"> The UCMF dictionary entry shall not contain UTRAN radio capabilities.</w:t>
        </w:r>
      </w:ins>
    </w:p>
    <w:p w14:paraId="719927BF" w14:textId="77777777" w:rsidR="00776774" w:rsidRPr="00140E21" w:rsidRDefault="00776774" w:rsidP="00776774">
      <w:pPr>
        <w:pStyle w:val="Heading5"/>
      </w:pPr>
      <w:bookmarkStart w:id="6427" w:name="_Toc45193644"/>
      <w:bookmarkStart w:id="6428" w:name="_Toc47593276"/>
      <w:bookmarkStart w:id="6429" w:name="_Toc51835363"/>
      <w:bookmarkStart w:id="6430" w:name="_Toc68017596"/>
      <w:r w:rsidRPr="00140E21">
        <w:t>5.2.18.2.2</w:t>
      </w:r>
      <w:r w:rsidRPr="00140E21">
        <w:tab/>
        <w:t>Nucmf_Provisioning_Delete service operation</w:t>
      </w:r>
      <w:bookmarkEnd w:id="6423"/>
      <w:bookmarkEnd w:id="6424"/>
      <w:bookmarkEnd w:id="6425"/>
      <w:bookmarkEnd w:id="6427"/>
      <w:bookmarkEnd w:id="6428"/>
      <w:bookmarkEnd w:id="6429"/>
      <w:bookmarkEnd w:id="643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431" w:name="_Toc36192543"/>
      <w:bookmarkStart w:id="6432" w:name="_Toc45193645"/>
      <w:bookmarkStart w:id="6433" w:name="_Toc47593277"/>
      <w:bookmarkStart w:id="6434" w:name="_Toc51835364"/>
      <w:bookmarkStart w:id="6435" w:name="_Toc68017597"/>
      <w:bookmarkStart w:id="6436" w:name="_Toc20204726"/>
      <w:bookmarkStart w:id="6437" w:name="_Toc27895440"/>
      <w:r>
        <w:t>5.2.18.2.3</w:t>
      </w:r>
      <w:r>
        <w:tab/>
        <w:t>Nucmf_Provisioning_Update service operation</w:t>
      </w:r>
      <w:bookmarkEnd w:id="6431"/>
      <w:bookmarkEnd w:id="6432"/>
      <w:bookmarkEnd w:id="6433"/>
      <w:bookmarkEnd w:id="6434"/>
      <w:bookmarkEnd w:id="6435"/>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438" w:name="_Toc36192544"/>
      <w:bookmarkStart w:id="6439" w:name="_Toc45193646"/>
      <w:bookmarkStart w:id="6440" w:name="_Toc47593278"/>
      <w:bookmarkStart w:id="6441" w:name="_Toc51835365"/>
      <w:bookmarkStart w:id="6442" w:name="_Toc68017598"/>
      <w:r w:rsidRPr="00140E21">
        <w:t>5.2.18.3</w:t>
      </w:r>
      <w:r w:rsidRPr="00140E21">
        <w:tab/>
        <w:t>Nucmf_UECapabilityManagement Service</w:t>
      </w:r>
      <w:bookmarkEnd w:id="6436"/>
      <w:bookmarkEnd w:id="6437"/>
      <w:bookmarkEnd w:id="6438"/>
      <w:bookmarkEnd w:id="6439"/>
      <w:bookmarkEnd w:id="6440"/>
      <w:bookmarkEnd w:id="6441"/>
      <w:bookmarkEnd w:id="6442"/>
    </w:p>
    <w:p w14:paraId="378F23EE" w14:textId="77777777" w:rsidR="00776774" w:rsidRPr="00140E21" w:rsidRDefault="00776774" w:rsidP="00776774">
      <w:pPr>
        <w:pStyle w:val="Heading5"/>
      </w:pPr>
      <w:bookmarkStart w:id="6443" w:name="_Toc20204727"/>
      <w:bookmarkStart w:id="6444" w:name="_Toc27895441"/>
      <w:bookmarkStart w:id="6445" w:name="_Toc36192545"/>
      <w:bookmarkStart w:id="6446" w:name="_Toc45193647"/>
      <w:bookmarkStart w:id="6447" w:name="_Toc47593279"/>
      <w:bookmarkStart w:id="6448" w:name="_Toc51835366"/>
      <w:bookmarkStart w:id="6449" w:name="_Toc68017599"/>
      <w:r w:rsidRPr="00140E21">
        <w:t>5.2.18.3.1</w:t>
      </w:r>
      <w:r w:rsidRPr="00140E21">
        <w:tab/>
        <w:t>Nucmf_UECapabilityManagement Resolve service operation</w:t>
      </w:r>
      <w:bookmarkEnd w:id="6443"/>
      <w:bookmarkEnd w:id="6444"/>
      <w:bookmarkEnd w:id="6445"/>
      <w:bookmarkEnd w:id="6446"/>
      <w:bookmarkEnd w:id="6447"/>
      <w:bookmarkEnd w:id="6448"/>
      <w:bookmarkEnd w:id="644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450" w:name="_Toc20204728"/>
      <w:bookmarkStart w:id="6451" w:name="_Toc27895442"/>
      <w:bookmarkStart w:id="645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453" w:name="_Toc45193648"/>
      <w:bookmarkStart w:id="6454" w:name="_Toc47593280"/>
      <w:bookmarkStart w:id="6455" w:name="_Toc51835367"/>
      <w:bookmarkStart w:id="6456" w:name="_Toc68017600"/>
      <w:r w:rsidRPr="00140E21">
        <w:t>5.2.18.3.2</w:t>
      </w:r>
      <w:r w:rsidRPr="00140E21">
        <w:tab/>
        <w:t>Nucmf_UECapabilityManagement_Assign service operation</w:t>
      </w:r>
      <w:bookmarkEnd w:id="6450"/>
      <w:bookmarkEnd w:id="6451"/>
      <w:bookmarkEnd w:id="6452"/>
      <w:bookmarkEnd w:id="6453"/>
      <w:bookmarkEnd w:id="6454"/>
      <w:bookmarkEnd w:id="6455"/>
      <w:bookmarkEnd w:id="645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457" w:name="_Toc20204729"/>
      <w:bookmarkStart w:id="6458" w:name="_Toc27895443"/>
      <w:bookmarkStart w:id="645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460" w:name="_Toc45193649"/>
      <w:bookmarkStart w:id="6461" w:name="_Toc47593281"/>
      <w:bookmarkStart w:id="6462" w:name="_Toc51835368"/>
      <w:bookmarkStart w:id="6463" w:name="_Toc68017601"/>
      <w:r w:rsidRPr="00140E21">
        <w:rPr>
          <w:lang w:eastAsia="zh-CN"/>
        </w:rPr>
        <w:t>5.2.18.3.3</w:t>
      </w:r>
      <w:r w:rsidRPr="00140E21">
        <w:rPr>
          <w:lang w:eastAsia="zh-CN"/>
        </w:rPr>
        <w:tab/>
        <w:t>Nucmf_UECapabilityManagement_Subscribe service operation</w:t>
      </w:r>
      <w:bookmarkEnd w:id="6457"/>
      <w:bookmarkEnd w:id="6458"/>
      <w:bookmarkEnd w:id="6459"/>
      <w:bookmarkEnd w:id="6460"/>
      <w:bookmarkEnd w:id="6461"/>
      <w:bookmarkEnd w:id="6462"/>
      <w:bookmarkEnd w:id="646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464" w:name="_Toc20204730"/>
      <w:bookmarkStart w:id="6465" w:name="_Toc27895444"/>
      <w:bookmarkStart w:id="646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467" w:name="_Toc45193650"/>
      <w:bookmarkStart w:id="6468" w:name="_Toc47593282"/>
      <w:bookmarkStart w:id="6469" w:name="_Toc51835369"/>
      <w:bookmarkStart w:id="6470" w:name="_Toc68017602"/>
      <w:r w:rsidRPr="00140E21">
        <w:t>5.2.18.3.4</w:t>
      </w:r>
      <w:r w:rsidRPr="00140E21">
        <w:tab/>
        <w:t>Nucmf_UECapabilityManagement_Unsubscribe service operation</w:t>
      </w:r>
      <w:bookmarkEnd w:id="6464"/>
      <w:bookmarkEnd w:id="6465"/>
      <w:bookmarkEnd w:id="6466"/>
      <w:bookmarkEnd w:id="6467"/>
      <w:bookmarkEnd w:id="6468"/>
      <w:bookmarkEnd w:id="6469"/>
      <w:bookmarkEnd w:id="647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471" w:name="_Toc20204731"/>
      <w:bookmarkStart w:id="6472" w:name="_Toc27895445"/>
      <w:bookmarkStart w:id="6473" w:name="_Toc36192549"/>
      <w:bookmarkStart w:id="6474" w:name="_Toc45193651"/>
      <w:bookmarkStart w:id="6475" w:name="_Toc47593283"/>
      <w:bookmarkStart w:id="6476" w:name="_Toc51835370"/>
      <w:bookmarkStart w:id="6477" w:name="_Toc68017603"/>
      <w:r w:rsidRPr="00140E21">
        <w:t>5.2.18.3.5</w:t>
      </w:r>
      <w:r w:rsidRPr="00140E21">
        <w:tab/>
        <w:t>Nucmf_UECapabilityManagement_Notify service operation</w:t>
      </w:r>
      <w:bookmarkEnd w:id="6471"/>
      <w:bookmarkEnd w:id="6472"/>
      <w:bookmarkEnd w:id="6473"/>
      <w:bookmarkEnd w:id="6474"/>
      <w:bookmarkEnd w:id="6475"/>
      <w:bookmarkEnd w:id="6476"/>
      <w:bookmarkEnd w:id="647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47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479" w:name="_Toc27895446"/>
      <w:bookmarkStart w:id="6480" w:name="_Toc36192550"/>
      <w:bookmarkStart w:id="6481" w:name="_Toc45193652"/>
      <w:bookmarkStart w:id="6482" w:name="_Toc47593284"/>
      <w:bookmarkStart w:id="6483" w:name="_Toc51835371"/>
      <w:bookmarkStart w:id="6484" w:name="_Toc68017604"/>
      <w:r w:rsidRPr="00140E21">
        <w:t>5.2.19</w:t>
      </w:r>
      <w:r w:rsidRPr="00140E21">
        <w:tab/>
        <w:t>AF Services</w:t>
      </w:r>
      <w:bookmarkEnd w:id="6478"/>
      <w:bookmarkEnd w:id="6479"/>
      <w:bookmarkEnd w:id="6480"/>
      <w:bookmarkEnd w:id="6481"/>
      <w:bookmarkEnd w:id="6482"/>
      <w:bookmarkEnd w:id="6483"/>
      <w:bookmarkEnd w:id="6484"/>
    </w:p>
    <w:p w14:paraId="4235BBDF" w14:textId="77777777" w:rsidR="00776774" w:rsidRPr="00140E21" w:rsidRDefault="00776774" w:rsidP="00776774">
      <w:pPr>
        <w:pStyle w:val="Heading4"/>
      </w:pPr>
      <w:bookmarkStart w:id="6485" w:name="_Toc20204733"/>
      <w:bookmarkStart w:id="6486" w:name="_Toc27895447"/>
      <w:bookmarkStart w:id="6487" w:name="_Toc36192551"/>
      <w:bookmarkStart w:id="6488" w:name="_Toc45193653"/>
      <w:bookmarkStart w:id="6489" w:name="_Toc47593285"/>
      <w:bookmarkStart w:id="6490" w:name="_Toc51835372"/>
      <w:bookmarkStart w:id="6491" w:name="_Toc68017605"/>
      <w:r w:rsidRPr="00140E21">
        <w:t>5.2.19.1</w:t>
      </w:r>
      <w:r w:rsidRPr="00140E21">
        <w:tab/>
        <w:t>General</w:t>
      </w:r>
      <w:bookmarkEnd w:id="6485"/>
      <w:bookmarkEnd w:id="6486"/>
      <w:bookmarkEnd w:id="6487"/>
      <w:bookmarkEnd w:id="6488"/>
      <w:bookmarkEnd w:id="6489"/>
      <w:bookmarkEnd w:id="6490"/>
      <w:bookmarkEnd w:id="649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492" w:name="_Toc20204734"/>
      <w:bookmarkStart w:id="6493" w:name="_Toc27895448"/>
      <w:bookmarkStart w:id="6494" w:name="_Toc36192552"/>
      <w:bookmarkStart w:id="6495" w:name="_Toc45193654"/>
      <w:bookmarkStart w:id="6496" w:name="_Toc47593286"/>
      <w:bookmarkStart w:id="6497" w:name="_Toc51835373"/>
      <w:bookmarkStart w:id="6498" w:name="_Toc68017606"/>
      <w:r w:rsidRPr="00140E21">
        <w:t>5.2.19.2</w:t>
      </w:r>
      <w:r w:rsidRPr="00140E21">
        <w:tab/>
        <w:t>Naf_EventExposure service</w:t>
      </w:r>
      <w:bookmarkEnd w:id="6492"/>
      <w:bookmarkEnd w:id="6493"/>
      <w:bookmarkEnd w:id="6494"/>
      <w:bookmarkEnd w:id="6495"/>
      <w:bookmarkEnd w:id="6496"/>
      <w:bookmarkEnd w:id="6497"/>
      <w:bookmarkEnd w:id="6498"/>
    </w:p>
    <w:p w14:paraId="74290A02" w14:textId="77777777" w:rsidR="00776774" w:rsidRPr="00140E21" w:rsidRDefault="00776774" w:rsidP="00776774">
      <w:pPr>
        <w:pStyle w:val="Heading5"/>
      </w:pPr>
      <w:bookmarkStart w:id="6499" w:name="_Toc20204735"/>
      <w:bookmarkStart w:id="6500" w:name="_Toc27895449"/>
      <w:bookmarkStart w:id="6501" w:name="_Toc36192553"/>
      <w:bookmarkStart w:id="6502" w:name="_Toc45193655"/>
      <w:bookmarkStart w:id="6503" w:name="_Toc47593287"/>
      <w:bookmarkStart w:id="6504" w:name="_Toc51835374"/>
      <w:bookmarkStart w:id="6505" w:name="_Toc68017607"/>
      <w:r w:rsidRPr="00140E21">
        <w:t>5.2.19.2.1</w:t>
      </w:r>
      <w:r w:rsidRPr="00140E21">
        <w:tab/>
        <w:t>General</w:t>
      </w:r>
      <w:bookmarkEnd w:id="6499"/>
      <w:bookmarkEnd w:id="6500"/>
      <w:bookmarkEnd w:id="6501"/>
      <w:bookmarkEnd w:id="6502"/>
      <w:bookmarkEnd w:id="6503"/>
      <w:bookmarkEnd w:id="6504"/>
      <w:bookmarkEnd w:id="650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506"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5F229D8C" w14:textId="208941B9"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507" w:name="_Toc27895450"/>
      <w:bookmarkStart w:id="650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509" w:name="_Toc45193656"/>
      <w:bookmarkStart w:id="6510" w:name="_Toc47593288"/>
      <w:bookmarkStart w:id="6511" w:name="_Toc51835375"/>
      <w:bookmarkStart w:id="6512" w:name="_Toc68017608"/>
      <w:r w:rsidRPr="00140E21">
        <w:t>5.2.19.2.2</w:t>
      </w:r>
      <w:r w:rsidRPr="00140E21">
        <w:tab/>
        <w:t>Naf_EventExposure_Subscribe service operation</w:t>
      </w:r>
      <w:bookmarkEnd w:id="6506"/>
      <w:bookmarkEnd w:id="6507"/>
      <w:bookmarkEnd w:id="6508"/>
      <w:bookmarkEnd w:id="6509"/>
      <w:bookmarkEnd w:id="6510"/>
      <w:bookmarkEnd w:id="6511"/>
      <w:bookmarkEnd w:id="651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513" w:name="_Toc20204737"/>
      <w:bookmarkStart w:id="6514" w:name="_Toc27895451"/>
      <w:bookmarkStart w:id="6515" w:name="_Toc36192555"/>
      <w:bookmarkStart w:id="6516" w:name="_Toc45193657"/>
      <w:bookmarkStart w:id="6517" w:name="_Toc47593289"/>
      <w:bookmarkStart w:id="6518" w:name="_Toc51835376"/>
      <w:bookmarkStart w:id="6519" w:name="_Toc68017609"/>
      <w:r w:rsidRPr="00140E21">
        <w:t>5.2.19.2.3</w:t>
      </w:r>
      <w:r w:rsidRPr="00140E21">
        <w:tab/>
        <w:t>Naf_EventExposure_Unsubscribe service operation</w:t>
      </w:r>
      <w:bookmarkEnd w:id="6513"/>
      <w:bookmarkEnd w:id="6514"/>
      <w:bookmarkEnd w:id="6515"/>
      <w:bookmarkEnd w:id="6516"/>
      <w:bookmarkEnd w:id="6517"/>
      <w:bookmarkEnd w:id="6518"/>
      <w:bookmarkEnd w:id="651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520" w:name="_Toc20204738"/>
      <w:bookmarkStart w:id="6521" w:name="_Toc27895452"/>
      <w:bookmarkStart w:id="6522" w:name="_Toc36192556"/>
      <w:bookmarkStart w:id="6523" w:name="_Toc45193658"/>
      <w:bookmarkStart w:id="6524" w:name="_Toc47593290"/>
      <w:bookmarkStart w:id="6525" w:name="_Toc51835377"/>
      <w:bookmarkStart w:id="6526" w:name="_Toc68017610"/>
      <w:r w:rsidRPr="00140E21">
        <w:t>5.2.19.2.4</w:t>
      </w:r>
      <w:r w:rsidRPr="00140E21">
        <w:tab/>
        <w:t>Naf_EventExposure_Notify service operation</w:t>
      </w:r>
      <w:bookmarkEnd w:id="6520"/>
      <w:bookmarkEnd w:id="6521"/>
      <w:bookmarkEnd w:id="6522"/>
      <w:bookmarkEnd w:id="6523"/>
      <w:bookmarkEnd w:id="6524"/>
      <w:bookmarkEnd w:id="6525"/>
      <w:bookmarkEnd w:id="652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527" w:name="_Toc45193659"/>
      <w:bookmarkStart w:id="6528" w:name="_Toc47593291"/>
      <w:bookmarkStart w:id="6529" w:name="_Toc51835378"/>
      <w:bookmarkStart w:id="6530" w:name="_Toc68017611"/>
      <w:r>
        <w:t>5.2.20</w:t>
      </w:r>
      <w:r>
        <w:tab/>
        <w:t>NSSAA</w:t>
      </w:r>
      <w:r w:rsidR="00D86C9A">
        <w:t>F</w:t>
      </w:r>
      <w:r>
        <w:t xml:space="preserve"> service</w:t>
      </w:r>
      <w:bookmarkEnd w:id="6527"/>
      <w:bookmarkEnd w:id="6528"/>
      <w:bookmarkEnd w:id="6529"/>
      <w:r w:rsidR="00D86C9A">
        <w:t>s</w:t>
      </w:r>
      <w:bookmarkEnd w:id="6530"/>
    </w:p>
    <w:p w14:paraId="1C00D8EF" w14:textId="77777777" w:rsidR="00776774" w:rsidRDefault="00776774" w:rsidP="00776774">
      <w:pPr>
        <w:pStyle w:val="Heading4"/>
      </w:pPr>
      <w:bookmarkStart w:id="6531" w:name="_Toc45193660"/>
      <w:bookmarkStart w:id="6532" w:name="_Toc47593292"/>
      <w:bookmarkStart w:id="6533" w:name="_Toc51835379"/>
      <w:bookmarkStart w:id="6534" w:name="_Toc68017612"/>
      <w:r>
        <w:t>5.2.20.1</w:t>
      </w:r>
      <w:r>
        <w:tab/>
        <w:t>General</w:t>
      </w:r>
      <w:bookmarkEnd w:id="6531"/>
      <w:bookmarkEnd w:id="6532"/>
      <w:bookmarkEnd w:id="6533"/>
      <w:bookmarkEnd w:id="653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535" w:name="_Toc45193661"/>
      <w:bookmarkStart w:id="6536" w:name="_Toc47593293"/>
      <w:bookmarkStart w:id="6537" w:name="_Toc51835380"/>
      <w:bookmarkStart w:id="6538" w:name="_Toc68017613"/>
      <w:r>
        <w:t>5.2.20.2</w:t>
      </w:r>
      <w:r>
        <w:tab/>
        <w:t>Nnssaaf_NSSAA service</w:t>
      </w:r>
      <w:bookmarkEnd w:id="6535"/>
      <w:bookmarkEnd w:id="6536"/>
      <w:bookmarkEnd w:id="6537"/>
      <w:bookmarkEnd w:id="6538"/>
    </w:p>
    <w:p w14:paraId="6E53FB71" w14:textId="77777777" w:rsidR="00776774" w:rsidRDefault="00776774" w:rsidP="00776774">
      <w:pPr>
        <w:pStyle w:val="Heading5"/>
      </w:pPr>
      <w:bookmarkStart w:id="6539" w:name="_Toc45193662"/>
      <w:bookmarkStart w:id="6540" w:name="_Toc47593294"/>
      <w:bookmarkStart w:id="6541" w:name="_Toc51835381"/>
      <w:bookmarkStart w:id="6542" w:name="_Toc68017614"/>
      <w:r>
        <w:t>5.2.20.2.1</w:t>
      </w:r>
      <w:r>
        <w:tab/>
        <w:t>General</w:t>
      </w:r>
      <w:bookmarkEnd w:id="6539"/>
      <w:bookmarkEnd w:id="6540"/>
      <w:bookmarkEnd w:id="6541"/>
      <w:bookmarkEnd w:id="654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543" w:name="_Toc45193663"/>
      <w:bookmarkStart w:id="6544" w:name="_Toc47593295"/>
      <w:bookmarkStart w:id="6545" w:name="_Toc51835382"/>
      <w:bookmarkStart w:id="6546" w:name="_Toc68017615"/>
      <w:r>
        <w:t>5.2.20.2.2</w:t>
      </w:r>
      <w:r>
        <w:tab/>
        <w:t>Nnssaaf_NSSAA_Authenticate service operation</w:t>
      </w:r>
      <w:bookmarkEnd w:id="6543"/>
      <w:bookmarkEnd w:id="6544"/>
      <w:bookmarkEnd w:id="6545"/>
      <w:bookmarkEnd w:id="654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547" w:name="_Toc45193664"/>
      <w:bookmarkStart w:id="6548" w:name="_Toc47593296"/>
      <w:bookmarkStart w:id="6549" w:name="_Toc51835383"/>
      <w:bookmarkStart w:id="6550" w:name="_Toc68017616"/>
      <w:r>
        <w:t>5.2.20.2.3</w:t>
      </w:r>
      <w:r>
        <w:tab/>
        <w:t>Nnssaaf_NSSAA_</w:t>
      </w:r>
      <w:r w:rsidR="00D86C9A">
        <w:t xml:space="preserve">Re-AuthenticationNotification </w:t>
      </w:r>
      <w:r>
        <w:t>service operation</w:t>
      </w:r>
      <w:bookmarkEnd w:id="6547"/>
      <w:bookmarkEnd w:id="6548"/>
      <w:bookmarkEnd w:id="6549"/>
      <w:bookmarkEnd w:id="655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551" w:name="_Toc68017617"/>
      <w:r>
        <w:t>5.2.20.2.4</w:t>
      </w:r>
      <w:r>
        <w:tab/>
        <w:t>Nnssaaf_NSSAA_RevocationNotification service operation</w:t>
      </w:r>
      <w:bookmarkEnd w:id="655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552" w:name="_Toc20204739"/>
      <w:bookmarkStart w:id="6553" w:name="_Toc27895453"/>
      <w:bookmarkStart w:id="6554" w:name="_Toc36192557"/>
      <w:bookmarkStart w:id="6555" w:name="_Toc45193665"/>
      <w:bookmarkStart w:id="6556" w:name="_Toc47593297"/>
      <w:bookmarkStart w:id="6557" w:name="_Toc51835384"/>
      <w:bookmarkStart w:id="6558" w:name="_Toc68017618"/>
      <w:r w:rsidRPr="00140E21">
        <w:t>Annex A (informative):</w:t>
      </w:r>
      <w:r w:rsidRPr="00140E21">
        <w:br/>
        <w:t>Drafting rules and conventions for NF services</w:t>
      </w:r>
      <w:bookmarkEnd w:id="6552"/>
      <w:bookmarkEnd w:id="6553"/>
      <w:bookmarkEnd w:id="6554"/>
      <w:bookmarkEnd w:id="6555"/>
      <w:bookmarkEnd w:id="6556"/>
      <w:bookmarkEnd w:id="6557"/>
      <w:bookmarkEnd w:id="6558"/>
    </w:p>
    <w:p w14:paraId="552F534A" w14:textId="77777777" w:rsidR="00776774" w:rsidRPr="00140E21" w:rsidRDefault="00776774" w:rsidP="00776774">
      <w:pPr>
        <w:pStyle w:val="Heading1"/>
      </w:pPr>
      <w:bookmarkStart w:id="6559" w:name="_Toc20204740"/>
      <w:bookmarkStart w:id="6560" w:name="_Toc27895454"/>
      <w:bookmarkStart w:id="6561" w:name="_Toc36192558"/>
      <w:bookmarkStart w:id="6562" w:name="_Toc45193666"/>
      <w:bookmarkStart w:id="6563" w:name="_Toc47593298"/>
      <w:bookmarkStart w:id="6564" w:name="_Toc51835385"/>
      <w:bookmarkStart w:id="6565" w:name="_Toc68017619"/>
      <w:r w:rsidRPr="00140E21">
        <w:t>A.1</w:t>
      </w:r>
      <w:r w:rsidRPr="00140E21">
        <w:tab/>
        <w:t>General</w:t>
      </w:r>
      <w:bookmarkEnd w:id="6559"/>
      <w:bookmarkEnd w:id="6560"/>
      <w:bookmarkEnd w:id="6561"/>
      <w:bookmarkEnd w:id="6562"/>
      <w:bookmarkEnd w:id="6563"/>
      <w:bookmarkEnd w:id="6564"/>
      <w:bookmarkEnd w:id="656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566" w:name="_Toc20204741"/>
      <w:bookmarkStart w:id="6567" w:name="_Toc27895455"/>
      <w:bookmarkStart w:id="6568" w:name="_Toc36192559"/>
      <w:bookmarkStart w:id="6569" w:name="_Toc45193667"/>
      <w:bookmarkStart w:id="6570" w:name="_Toc47593299"/>
      <w:bookmarkStart w:id="6571" w:name="_Toc51835386"/>
      <w:bookmarkStart w:id="6572" w:name="_Toc68017620"/>
      <w:r w:rsidRPr="00140E21">
        <w:t>A.2</w:t>
      </w:r>
      <w:r w:rsidRPr="00140E21">
        <w:tab/>
        <w:t>Naming</w:t>
      </w:r>
      <w:bookmarkEnd w:id="6566"/>
      <w:bookmarkEnd w:id="6567"/>
      <w:bookmarkEnd w:id="6568"/>
      <w:bookmarkEnd w:id="6569"/>
      <w:bookmarkEnd w:id="6570"/>
      <w:bookmarkEnd w:id="6571"/>
      <w:bookmarkEnd w:id="6572"/>
    </w:p>
    <w:p w14:paraId="6B7F5E09" w14:textId="77777777" w:rsidR="00776774" w:rsidRPr="00140E21" w:rsidRDefault="00776774" w:rsidP="00776774">
      <w:pPr>
        <w:pStyle w:val="Heading2"/>
      </w:pPr>
      <w:bookmarkStart w:id="6573" w:name="_Toc20204742"/>
      <w:bookmarkStart w:id="6574" w:name="_Toc27895456"/>
      <w:bookmarkStart w:id="6575" w:name="_Toc36192560"/>
      <w:bookmarkStart w:id="6576" w:name="_Toc45193668"/>
      <w:bookmarkStart w:id="6577" w:name="_Toc47593300"/>
      <w:bookmarkStart w:id="6578" w:name="_Toc51835387"/>
      <w:bookmarkStart w:id="6579" w:name="_Toc68017621"/>
      <w:r w:rsidRPr="00140E21">
        <w:t>A.2.1</w:t>
      </w:r>
      <w:r w:rsidRPr="00140E21">
        <w:tab/>
        <w:t>Service naming</w:t>
      </w:r>
      <w:bookmarkEnd w:id="6573"/>
      <w:bookmarkEnd w:id="6574"/>
      <w:bookmarkEnd w:id="6575"/>
      <w:bookmarkEnd w:id="6576"/>
      <w:bookmarkEnd w:id="6577"/>
      <w:bookmarkEnd w:id="6578"/>
      <w:bookmarkEnd w:id="657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580" w:name="_Toc20204743"/>
      <w:bookmarkStart w:id="6581" w:name="_Toc27895457"/>
      <w:bookmarkStart w:id="6582" w:name="_Toc36192561"/>
      <w:bookmarkStart w:id="6583" w:name="_Toc45193669"/>
      <w:bookmarkStart w:id="6584" w:name="_Toc47593301"/>
      <w:bookmarkStart w:id="6585" w:name="_Toc51835388"/>
      <w:bookmarkStart w:id="6586" w:name="_Toc68017622"/>
      <w:r w:rsidRPr="00140E21">
        <w:t>A.2.2</w:t>
      </w:r>
      <w:r w:rsidRPr="00140E21">
        <w:tab/>
        <w:t>Service operation naming</w:t>
      </w:r>
      <w:bookmarkEnd w:id="6580"/>
      <w:bookmarkEnd w:id="6581"/>
      <w:bookmarkEnd w:id="6582"/>
      <w:bookmarkEnd w:id="6583"/>
      <w:bookmarkEnd w:id="6584"/>
      <w:bookmarkEnd w:id="6585"/>
      <w:bookmarkEnd w:id="658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2.85pt;height:299.55pt" o:ole="">
            <v:imagedata r:id="rId414" o:title=""/>
          </v:shape>
          <o:OLEObject Type="Embed" ProgID="Word.Picture.8" ShapeID="_x0000_i1227" DrawAspect="Content" ObjectID="_1685528150" r:id="rId415"/>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587" w:name="_Toc20204744"/>
      <w:bookmarkStart w:id="6588" w:name="_Toc27895458"/>
      <w:bookmarkStart w:id="6589" w:name="_Toc36192562"/>
      <w:bookmarkStart w:id="6590" w:name="_Toc45193670"/>
      <w:bookmarkStart w:id="6591" w:name="_Toc47593302"/>
      <w:bookmarkStart w:id="6592" w:name="_Toc51835389"/>
      <w:bookmarkStart w:id="6593" w:name="_Toc68017623"/>
      <w:r w:rsidRPr="00140E21">
        <w:t>A.3</w:t>
      </w:r>
      <w:r w:rsidRPr="00140E21">
        <w:tab/>
        <w:t>Representation in an information flow</w:t>
      </w:r>
      <w:bookmarkEnd w:id="6587"/>
      <w:bookmarkEnd w:id="6588"/>
      <w:bookmarkEnd w:id="6589"/>
      <w:bookmarkEnd w:id="6590"/>
      <w:bookmarkEnd w:id="6591"/>
      <w:bookmarkEnd w:id="6592"/>
      <w:bookmarkEnd w:id="659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6pt;height:98.5pt" o:ole="">
            <v:imagedata r:id="rId416" o:title=""/>
          </v:shape>
          <o:OLEObject Type="Embed" ProgID="Word.Picture.8" ShapeID="_x0000_i1228" DrawAspect="Content" ObjectID="_1685528151" r:id="rId417"/>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594" w:name="_Toc20204745"/>
      <w:bookmarkStart w:id="6595" w:name="_Toc27895459"/>
      <w:bookmarkStart w:id="6596" w:name="_Toc36192563"/>
      <w:bookmarkStart w:id="6597" w:name="_Toc45193671"/>
      <w:bookmarkStart w:id="6598" w:name="_Toc47593303"/>
      <w:bookmarkStart w:id="6599" w:name="_Toc51835390"/>
      <w:bookmarkStart w:id="6600" w:name="_Toc68017624"/>
      <w:r w:rsidRPr="00140E21">
        <w:t>A.4</w:t>
      </w:r>
      <w:r w:rsidRPr="00140E21">
        <w:tab/>
        <w:t>Reference to services and service operations in procedures</w:t>
      </w:r>
      <w:bookmarkEnd w:id="6594"/>
      <w:bookmarkEnd w:id="6595"/>
      <w:bookmarkEnd w:id="6596"/>
      <w:bookmarkEnd w:id="6597"/>
      <w:bookmarkEnd w:id="6598"/>
      <w:bookmarkEnd w:id="6599"/>
      <w:bookmarkEnd w:id="660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601" w:name="_Toc20204746"/>
      <w:bookmarkStart w:id="6602" w:name="_Toc27895460"/>
      <w:bookmarkStart w:id="6603" w:name="_Toc36192564"/>
      <w:bookmarkStart w:id="6604" w:name="_Toc45193672"/>
      <w:bookmarkStart w:id="6605" w:name="_Toc47593304"/>
      <w:bookmarkStart w:id="6606" w:name="_Toc51835391"/>
      <w:bookmarkStart w:id="6607" w:name="_Toc68017625"/>
      <w:r w:rsidRPr="00140E21">
        <w:t>A.5</w:t>
      </w:r>
      <w:r w:rsidRPr="00140E21">
        <w:tab/>
        <w:t>Service and service operation description template</w:t>
      </w:r>
      <w:bookmarkEnd w:id="6601"/>
      <w:bookmarkEnd w:id="6602"/>
      <w:bookmarkEnd w:id="6603"/>
      <w:bookmarkEnd w:id="6604"/>
      <w:bookmarkEnd w:id="6605"/>
      <w:bookmarkEnd w:id="6606"/>
      <w:bookmarkEnd w:id="660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608" w:name="_Toc20204747"/>
      <w:bookmarkStart w:id="6609" w:name="_Toc27895461"/>
      <w:bookmarkStart w:id="6610" w:name="_Toc36192565"/>
      <w:bookmarkStart w:id="6611" w:name="_Toc45193673"/>
      <w:bookmarkStart w:id="6612" w:name="_Toc47593305"/>
      <w:bookmarkStart w:id="6613" w:name="_Toc51835392"/>
      <w:bookmarkStart w:id="6614" w:name="_Toc68017626"/>
      <w:r w:rsidRPr="00140E21">
        <w:t>A.6</w:t>
      </w:r>
      <w:r w:rsidRPr="00140E21">
        <w:tab/>
        <w:t>Design Guidelines for NF services</w:t>
      </w:r>
      <w:bookmarkEnd w:id="6608"/>
      <w:bookmarkEnd w:id="6609"/>
      <w:bookmarkEnd w:id="6610"/>
      <w:bookmarkEnd w:id="6611"/>
      <w:bookmarkEnd w:id="6612"/>
      <w:bookmarkEnd w:id="6613"/>
      <w:bookmarkEnd w:id="661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615" w:name="_Toc20204748"/>
      <w:bookmarkStart w:id="6616" w:name="_Toc27895462"/>
      <w:bookmarkStart w:id="6617" w:name="_Toc36192566"/>
      <w:bookmarkStart w:id="6618" w:name="_Toc45193674"/>
      <w:bookmarkStart w:id="6619" w:name="_Toc47593306"/>
      <w:bookmarkStart w:id="6620" w:name="_Toc51835393"/>
      <w:bookmarkStart w:id="6621" w:name="_Toc68017627"/>
      <w:r w:rsidRPr="00140E21">
        <w:t>A.6.1</w:t>
      </w:r>
      <w:r w:rsidRPr="00140E21">
        <w:tab/>
        <w:t>Self-Containment</w:t>
      </w:r>
      <w:bookmarkEnd w:id="6615"/>
      <w:bookmarkEnd w:id="6616"/>
      <w:bookmarkEnd w:id="6617"/>
      <w:bookmarkEnd w:id="6618"/>
      <w:bookmarkEnd w:id="6619"/>
      <w:bookmarkEnd w:id="6620"/>
      <w:bookmarkEnd w:id="662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622" w:name="_Toc20204749"/>
      <w:bookmarkStart w:id="6623" w:name="_Toc27895463"/>
      <w:bookmarkStart w:id="6624" w:name="_Toc36192567"/>
      <w:bookmarkStart w:id="6625" w:name="_Toc45193675"/>
      <w:bookmarkStart w:id="6626" w:name="_Toc47593307"/>
      <w:bookmarkStart w:id="6627" w:name="_Toc51835394"/>
      <w:bookmarkStart w:id="6628" w:name="_Toc68017628"/>
      <w:r w:rsidRPr="00140E21">
        <w:t>A.6.2</w:t>
      </w:r>
      <w:r w:rsidRPr="00140E21">
        <w:tab/>
        <w:t>Reusability</w:t>
      </w:r>
      <w:bookmarkEnd w:id="6622"/>
      <w:bookmarkEnd w:id="6623"/>
      <w:bookmarkEnd w:id="6624"/>
      <w:bookmarkEnd w:id="6625"/>
      <w:bookmarkEnd w:id="6626"/>
      <w:bookmarkEnd w:id="6627"/>
      <w:bookmarkEnd w:id="662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629" w:name="_Toc20204750"/>
      <w:bookmarkStart w:id="6630" w:name="_Toc27895464"/>
      <w:bookmarkStart w:id="6631" w:name="_Toc36192568"/>
      <w:bookmarkStart w:id="6632" w:name="_Toc45193676"/>
      <w:bookmarkStart w:id="6633" w:name="_Toc47593308"/>
      <w:bookmarkStart w:id="6634" w:name="_Toc51835395"/>
      <w:bookmarkStart w:id="6635" w:name="_Toc68017629"/>
      <w:r w:rsidRPr="00140E21">
        <w:t>A.6.3</w:t>
      </w:r>
      <w:r w:rsidRPr="00140E21">
        <w:tab/>
        <w:t>Use Independent Management Schemes</w:t>
      </w:r>
      <w:bookmarkEnd w:id="6629"/>
      <w:bookmarkEnd w:id="6630"/>
      <w:bookmarkEnd w:id="6631"/>
      <w:bookmarkEnd w:id="6632"/>
      <w:bookmarkEnd w:id="6633"/>
      <w:bookmarkEnd w:id="6634"/>
      <w:bookmarkEnd w:id="663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636" w:name="_Toc20204751"/>
      <w:bookmarkStart w:id="6637" w:name="_Toc27895465"/>
      <w:bookmarkStart w:id="6638" w:name="_Toc36192569"/>
      <w:bookmarkStart w:id="6639" w:name="_Toc45193677"/>
      <w:bookmarkStart w:id="6640" w:name="_Toc47593309"/>
      <w:bookmarkStart w:id="6641" w:name="_Toc51835396"/>
      <w:bookmarkStart w:id="6642" w:name="_Toc68017630"/>
      <w:r w:rsidRPr="00140E21">
        <w:t>Annex B (informative):</w:t>
      </w:r>
      <w:r w:rsidRPr="00140E21">
        <w:br/>
        <w:t>Drafting Rules for Information flows</w:t>
      </w:r>
      <w:bookmarkEnd w:id="6636"/>
      <w:bookmarkEnd w:id="6637"/>
      <w:bookmarkEnd w:id="6638"/>
      <w:bookmarkEnd w:id="6639"/>
      <w:bookmarkEnd w:id="6640"/>
      <w:bookmarkEnd w:id="6641"/>
      <w:bookmarkEnd w:id="664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1"/>
    <w:p w14:paraId="4FA29A4B" w14:textId="77777777" w:rsidR="00776774" w:rsidRPr="00140E21" w:rsidRDefault="00776774" w:rsidP="00776774">
      <w:pPr>
        <w:pStyle w:val="Heading8"/>
      </w:pPr>
      <w:r w:rsidRPr="00140E21">
        <w:br w:type="page"/>
      </w:r>
      <w:bookmarkStart w:id="6643" w:name="_Toc20204752"/>
      <w:bookmarkStart w:id="6644" w:name="_Toc27895466"/>
      <w:bookmarkStart w:id="6645" w:name="_Toc36192570"/>
      <w:bookmarkStart w:id="6646" w:name="_Toc45193678"/>
      <w:bookmarkStart w:id="6647" w:name="_Toc47593310"/>
      <w:bookmarkStart w:id="6648" w:name="_Toc51835397"/>
      <w:bookmarkStart w:id="6649" w:name="_Toc68017631"/>
      <w:r w:rsidRPr="00140E21">
        <w:t>Annex C (informative):</w:t>
      </w:r>
      <w:r w:rsidRPr="00140E21">
        <w:br/>
        <w:t>Generating EPS PDN Connection parameters from 5G PDU Session parameters</w:t>
      </w:r>
      <w:bookmarkEnd w:id="6643"/>
      <w:bookmarkEnd w:id="6644"/>
      <w:bookmarkEnd w:id="6645"/>
      <w:bookmarkEnd w:id="6646"/>
      <w:bookmarkEnd w:id="6647"/>
      <w:bookmarkEnd w:id="6648"/>
      <w:bookmarkEnd w:id="664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650" w:name="_Toc20204753"/>
      <w:bookmarkStart w:id="6651" w:name="_Toc27895467"/>
      <w:bookmarkStart w:id="6652" w:name="_Toc36192571"/>
      <w:bookmarkStart w:id="6653" w:name="_Toc45193679"/>
      <w:bookmarkStart w:id="6654" w:name="_Toc47593311"/>
      <w:bookmarkStart w:id="6655" w:name="_Toc51835398"/>
      <w:bookmarkStart w:id="6656" w:name="_Toc68017632"/>
      <w:r w:rsidRPr="00140E21">
        <w:t>Annex D (normative):</w:t>
      </w:r>
      <w:r w:rsidRPr="00140E21">
        <w:br/>
        <w:t>UE Presence in Area of Interest</w:t>
      </w:r>
      <w:bookmarkEnd w:id="6650"/>
      <w:bookmarkEnd w:id="6651"/>
      <w:bookmarkEnd w:id="6652"/>
      <w:bookmarkEnd w:id="6653"/>
      <w:bookmarkEnd w:id="6654"/>
      <w:bookmarkEnd w:id="6655"/>
      <w:bookmarkEnd w:id="6656"/>
    </w:p>
    <w:p w14:paraId="2AA0D222" w14:textId="77777777" w:rsidR="00776774" w:rsidRPr="00140E21" w:rsidRDefault="00776774" w:rsidP="00776774">
      <w:pPr>
        <w:pStyle w:val="Heading1"/>
      </w:pPr>
      <w:bookmarkStart w:id="6657" w:name="_Toc20204754"/>
      <w:bookmarkStart w:id="6658" w:name="_Toc27895468"/>
      <w:bookmarkStart w:id="6659" w:name="_Toc36192572"/>
      <w:bookmarkStart w:id="6660" w:name="_Toc45193680"/>
      <w:bookmarkStart w:id="6661" w:name="_Toc47593312"/>
      <w:bookmarkStart w:id="6662" w:name="_Toc51835399"/>
      <w:bookmarkStart w:id="6663" w:name="_Toc68017633"/>
      <w:r w:rsidRPr="00140E21">
        <w:t>D.1</w:t>
      </w:r>
      <w:r w:rsidRPr="00140E21">
        <w:tab/>
        <w:t>Determination of UE presence in Area of Interest by AMF</w:t>
      </w:r>
      <w:bookmarkEnd w:id="6657"/>
      <w:bookmarkEnd w:id="6658"/>
      <w:bookmarkEnd w:id="6659"/>
      <w:bookmarkEnd w:id="6660"/>
      <w:bookmarkEnd w:id="6661"/>
      <w:bookmarkEnd w:id="6662"/>
      <w:bookmarkEnd w:id="666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664" w:name="_Toc20204755"/>
      <w:bookmarkStart w:id="6665" w:name="_Toc27895469"/>
      <w:bookmarkStart w:id="6666" w:name="_Toc36192573"/>
      <w:bookmarkStart w:id="6667" w:name="_Toc45193681"/>
      <w:bookmarkStart w:id="6668" w:name="_Toc47593313"/>
      <w:bookmarkStart w:id="6669" w:name="_Toc51835400"/>
      <w:bookmarkStart w:id="6670" w:name="_Toc68017634"/>
      <w:r w:rsidRPr="00140E21">
        <w:t>D.2</w:t>
      </w:r>
      <w:r w:rsidRPr="00140E21">
        <w:tab/>
        <w:t>Determination of UE presence in Area of Interest by NG-RAN</w:t>
      </w:r>
      <w:bookmarkEnd w:id="6664"/>
      <w:bookmarkEnd w:id="6665"/>
      <w:bookmarkEnd w:id="6666"/>
      <w:bookmarkEnd w:id="6667"/>
      <w:bookmarkEnd w:id="6668"/>
      <w:bookmarkEnd w:id="6669"/>
      <w:bookmarkEnd w:id="667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671" w:name="_Toc20204756"/>
      <w:bookmarkStart w:id="6672" w:name="_Toc27895470"/>
      <w:bookmarkStart w:id="6673" w:name="_Toc36192574"/>
      <w:bookmarkStart w:id="6674" w:name="_Toc45193682"/>
      <w:bookmarkStart w:id="6675" w:name="_Toc47593314"/>
      <w:bookmarkStart w:id="6676" w:name="_Toc51835401"/>
      <w:bookmarkStart w:id="6677" w:name="_Toc68017635"/>
      <w:r>
        <w:t>Annex E (normative):</w:t>
      </w:r>
      <w:r>
        <w:br/>
        <w:t>Delegated SMF and PCF discovery in the Home Routed and specific SMF Service Areas scenarios</w:t>
      </w:r>
      <w:bookmarkEnd w:id="6671"/>
      <w:bookmarkEnd w:id="6672"/>
      <w:bookmarkEnd w:id="6673"/>
      <w:bookmarkEnd w:id="6674"/>
      <w:bookmarkEnd w:id="6675"/>
      <w:bookmarkEnd w:id="6676"/>
      <w:bookmarkEnd w:id="6677"/>
    </w:p>
    <w:p w14:paraId="3A9432CE" w14:textId="77777777" w:rsidR="00776774" w:rsidRDefault="00776774" w:rsidP="00776774">
      <w:pPr>
        <w:pStyle w:val="Heading1"/>
      </w:pPr>
      <w:bookmarkStart w:id="6678" w:name="_Toc20204757"/>
      <w:bookmarkStart w:id="6679" w:name="_Toc27895471"/>
      <w:bookmarkStart w:id="6680" w:name="_Toc36192575"/>
      <w:bookmarkStart w:id="6681" w:name="_Toc45193683"/>
      <w:bookmarkStart w:id="6682" w:name="_Toc47593315"/>
      <w:bookmarkStart w:id="6683" w:name="_Toc51835402"/>
      <w:bookmarkStart w:id="6684" w:name="_Toc68017636"/>
      <w:r>
        <w:t>E.0</w:t>
      </w:r>
      <w:r>
        <w:tab/>
        <w:t>Overview</w:t>
      </w:r>
      <w:bookmarkEnd w:id="6678"/>
      <w:bookmarkEnd w:id="6679"/>
      <w:bookmarkEnd w:id="6680"/>
      <w:bookmarkEnd w:id="6681"/>
      <w:bookmarkEnd w:id="6682"/>
      <w:bookmarkEnd w:id="6683"/>
      <w:bookmarkEnd w:id="668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685" w:name="_Toc20204758"/>
      <w:bookmarkStart w:id="6686" w:name="_Toc27895472"/>
      <w:bookmarkStart w:id="6687" w:name="_Toc36192576"/>
      <w:bookmarkStart w:id="6688" w:name="_Toc45193684"/>
      <w:bookmarkStart w:id="6689" w:name="_Toc47593316"/>
      <w:bookmarkStart w:id="6690" w:name="_Toc51835403"/>
      <w:bookmarkStart w:id="6691" w:name="_Toc68017637"/>
      <w:r>
        <w:t>E.1</w:t>
      </w:r>
      <w:r>
        <w:tab/>
        <w:t>Delegated SMF discovery in the Home Routed scenario</w:t>
      </w:r>
      <w:bookmarkEnd w:id="6685"/>
      <w:bookmarkEnd w:id="6686"/>
      <w:bookmarkEnd w:id="6687"/>
      <w:bookmarkEnd w:id="6688"/>
      <w:bookmarkEnd w:id="6689"/>
      <w:bookmarkEnd w:id="6690"/>
      <w:bookmarkEnd w:id="6691"/>
    </w:p>
    <w:p w14:paraId="240A2A9D" w14:textId="77777777" w:rsidR="00776774" w:rsidRDefault="00776774" w:rsidP="00776774">
      <w:pPr>
        <w:pStyle w:val="TH"/>
      </w:pPr>
      <w:r>
        <w:object w:dxaOrig="10608" w:dyaOrig="8329" w14:anchorId="5350BA12">
          <v:shape id="_x0000_i1229" type="#_x0000_t75" style="width:468.7pt;height:368.85pt" o:ole="">
            <v:imagedata r:id="rId418" o:title=""/>
          </v:shape>
          <o:OLEObject Type="Embed" ProgID="Visio.Drawing.11" ShapeID="_x0000_i1229" DrawAspect="Content" ObjectID="_1685528152" r:id="rId419"/>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692" w:name="_Toc20204759"/>
      <w:bookmarkStart w:id="6693" w:name="_Toc27895473"/>
      <w:bookmarkStart w:id="6694" w:name="_Toc36192577"/>
      <w:bookmarkStart w:id="6695" w:name="_Toc45193685"/>
      <w:bookmarkStart w:id="6696" w:name="_Toc47593317"/>
      <w:bookmarkStart w:id="6697" w:name="_Toc51835404"/>
      <w:bookmarkStart w:id="6698" w:name="_Toc68017638"/>
      <w:r>
        <w:t>E.2</w:t>
      </w:r>
      <w:r>
        <w:tab/>
        <w:t>Delegated I-SMF discovery</w:t>
      </w:r>
      <w:bookmarkEnd w:id="6692"/>
      <w:bookmarkEnd w:id="6693"/>
      <w:bookmarkEnd w:id="6694"/>
      <w:bookmarkEnd w:id="6695"/>
      <w:bookmarkEnd w:id="6696"/>
      <w:bookmarkEnd w:id="6697"/>
      <w:bookmarkEnd w:id="6698"/>
    </w:p>
    <w:p w14:paraId="6BA332F1" w14:textId="77777777" w:rsidR="00776774" w:rsidRDefault="00776774" w:rsidP="00776774">
      <w:pPr>
        <w:pStyle w:val="TH"/>
      </w:pPr>
      <w:r>
        <w:object w:dxaOrig="8616" w:dyaOrig="14568" w14:anchorId="5AFF3382">
          <v:shape id="_x0000_i1230" type="#_x0000_t75" style="width:351.85pt;height:593.65pt" o:ole="">
            <v:imagedata r:id="rId420" o:title=""/>
          </v:shape>
          <o:OLEObject Type="Embed" ProgID="Visio.Drawing.11" ShapeID="_x0000_i1230" DrawAspect="Content" ObjectID="_1685528153" r:id="rId421"/>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699" w:name="_Toc20204760"/>
      <w:bookmarkStart w:id="6700" w:name="_Toc27895474"/>
      <w:bookmarkStart w:id="6701" w:name="_Toc36192578"/>
      <w:bookmarkStart w:id="6702" w:name="_Toc45193686"/>
      <w:bookmarkStart w:id="6703" w:name="_Toc47593318"/>
      <w:bookmarkStart w:id="6704" w:name="_Toc51835405"/>
      <w:bookmarkStart w:id="6705" w:name="_Toc68017639"/>
      <w:r>
        <w:t>E.3</w:t>
      </w:r>
      <w:r>
        <w:tab/>
        <w:t>Delegated PCF discovery in the Roaming scenario</w:t>
      </w:r>
      <w:bookmarkEnd w:id="6699"/>
      <w:bookmarkEnd w:id="6700"/>
      <w:bookmarkEnd w:id="6701"/>
      <w:bookmarkEnd w:id="6702"/>
      <w:bookmarkEnd w:id="6703"/>
      <w:bookmarkEnd w:id="6704"/>
      <w:bookmarkEnd w:id="6705"/>
    </w:p>
    <w:p w14:paraId="634A144C" w14:textId="77777777" w:rsidR="00776774" w:rsidRDefault="00776774" w:rsidP="00776774">
      <w:pPr>
        <w:pStyle w:val="TH"/>
      </w:pPr>
      <w:r w:rsidRPr="00850742">
        <w:object w:dxaOrig="11340" w:dyaOrig="7600" w14:anchorId="0B67DC72">
          <v:shape id="_x0000_i1231" type="#_x0000_t75" style="width:480.25pt;height:322.65pt" o:ole="">
            <v:imagedata r:id="rId422" o:title=""/>
          </v:shape>
          <o:OLEObject Type="Embed" ProgID="Visio.Drawing.15" ShapeID="_x0000_i1231" DrawAspect="Content" ObjectID="_1685528154" r:id="rId423"/>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706" w:name="_Toc20204761"/>
      <w:bookmarkStart w:id="6707" w:name="_Toc27895475"/>
      <w:bookmarkStart w:id="6708" w:name="_Toc36192579"/>
      <w:bookmarkStart w:id="6709" w:name="_Toc45193687"/>
      <w:bookmarkStart w:id="6710" w:name="_Toc47593319"/>
      <w:bookmarkStart w:id="6711" w:name="_Toc51835406"/>
      <w:bookmarkStart w:id="6712" w:name="_Toc68017640"/>
      <w:r>
        <w:t>Annex F (informative):</w:t>
      </w:r>
      <w:r>
        <w:br/>
        <w:t>Information flows for 5GS integration with TSN</w:t>
      </w:r>
      <w:bookmarkEnd w:id="6706"/>
      <w:bookmarkEnd w:id="6707"/>
      <w:bookmarkEnd w:id="6708"/>
      <w:bookmarkEnd w:id="6709"/>
      <w:bookmarkEnd w:id="6710"/>
      <w:bookmarkEnd w:id="6711"/>
      <w:bookmarkEnd w:id="671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713" w:name="_Toc20204762"/>
      <w:bookmarkStart w:id="6714" w:name="_Toc27895476"/>
      <w:bookmarkStart w:id="6715" w:name="_Toc36192580"/>
      <w:bookmarkStart w:id="6716" w:name="_Toc45193688"/>
      <w:bookmarkStart w:id="6717" w:name="_Toc47593320"/>
      <w:bookmarkStart w:id="6718" w:name="_Toc51835407"/>
      <w:bookmarkStart w:id="6719" w:name="_Toc68017641"/>
      <w:r>
        <w:t>F.1</w:t>
      </w:r>
      <w:r>
        <w:tab/>
        <w:t>5GS Bridge information reporting</w:t>
      </w:r>
      <w:bookmarkEnd w:id="6713"/>
      <w:bookmarkEnd w:id="6714"/>
      <w:bookmarkEnd w:id="6715"/>
      <w:bookmarkEnd w:id="6716"/>
      <w:bookmarkEnd w:id="6717"/>
      <w:bookmarkEnd w:id="6718"/>
      <w:bookmarkEnd w:id="6719"/>
    </w:p>
    <w:p w14:paraId="2709A42D" w14:textId="77777777" w:rsidR="00776774" w:rsidRDefault="00776774" w:rsidP="00776774">
      <w:pPr>
        <w:pStyle w:val="TH"/>
      </w:pPr>
      <w:r w:rsidRPr="0046585E">
        <w:object w:dxaOrig="8785" w:dyaOrig="5389" w14:anchorId="2A80A934">
          <v:shape id="_x0000_i1232" type="#_x0000_t75" style="width:438.8pt;height:269pt" o:ole="">
            <v:imagedata r:id="rId424" o:title=""/>
          </v:shape>
          <o:OLEObject Type="Embed" ProgID="Visio.Drawing.15" ShapeID="_x0000_i1232" DrawAspect="Content" ObjectID="_1685528155" r:id="rId425"/>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7777777" w:rsidR="00776774" w:rsidRDefault="00776774" w:rsidP="00776774">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720" w:name="_Toc20204763"/>
      <w:bookmarkStart w:id="6721" w:name="_Toc27895477"/>
      <w:bookmarkStart w:id="6722" w:name="_Toc36192581"/>
      <w:bookmarkStart w:id="6723" w:name="_Toc45193689"/>
      <w:bookmarkStart w:id="6724" w:name="_Toc47593321"/>
      <w:bookmarkStart w:id="6725" w:name="_Toc51835408"/>
      <w:bookmarkStart w:id="6726" w:name="_Toc68017642"/>
      <w:r>
        <w:t>F.2</w:t>
      </w:r>
      <w:r>
        <w:tab/>
        <w:t>5GS Bridge configuration</w:t>
      </w:r>
      <w:bookmarkEnd w:id="6720"/>
      <w:bookmarkEnd w:id="6721"/>
      <w:bookmarkEnd w:id="6722"/>
      <w:bookmarkEnd w:id="6723"/>
      <w:bookmarkEnd w:id="6724"/>
      <w:bookmarkEnd w:id="6725"/>
      <w:bookmarkEnd w:id="672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1pt;height:277.15pt" o:ole="">
            <v:imagedata r:id="rId426" o:title=""/>
          </v:shape>
          <o:OLEObject Type="Embed" ProgID="Visio.Drawing.15" ShapeID="_x0000_i1233" DrawAspect="Content" ObjectID="_1685528156" r:id="rId427"/>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727" w:name="_Toc20204764"/>
      <w:bookmarkStart w:id="6728" w:name="_Toc27895478"/>
      <w:bookmarkStart w:id="6729" w:name="_Toc36192582"/>
      <w:bookmarkStart w:id="6730" w:name="_Toc45193690"/>
      <w:bookmarkStart w:id="6731" w:name="_Toc47593322"/>
      <w:bookmarkStart w:id="6732" w:name="_Toc51835409"/>
      <w:bookmarkStart w:id="6733" w:name="_Toc68017643"/>
      <w:r w:rsidRPr="00140E21">
        <w:t>Annex</w:t>
      </w:r>
      <w:r>
        <w:t xml:space="preserve"> G</w:t>
      </w:r>
      <w:r w:rsidRPr="00140E21">
        <w:t xml:space="preserve"> (informative):</w:t>
      </w:r>
      <w:r w:rsidRPr="00140E21">
        <w:br/>
        <w:t>Change history</w:t>
      </w:r>
      <w:bookmarkEnd w:id="6727"/>
      <w:bookmarkEnd w:id="6728"/>
      <w:bookmarkEnd w:id="6729"/>
      <w:bookmarkEnd w:id="6730"/>
      <w:bookmarkEnd w:id="6731"/>
      <w:bookmarkEnd w:id="6732"/>
      <w:bookmarkEnd w:id="67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E775E9">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E775E9">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E775E9">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E775E9">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E775E9">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E775E9">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E775E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E775E9">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E775E9">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rPr>
          <w:ins w:id="6734" w:author="23.502_CR2465R4_(Rel-16)_5GS_Ph1, TEI16" w:date="2021-06-18T06:46:00Z"/>
        </w:trPr>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ins w:id="6735" w:author="23.502_CR2465R4_(Rel-16)_5GS_Ph1, TEI16" w:date="2021-06-18T06:46:00Z"/>
                <w:sz w:val="16"/>
                <w:szCs w:val="16"/>
              </w:rPr>
            </w:pPr>
            <w:ins w:id="6736" w:author="23.502_CR2465R4_(Rel-16)_5GS_Ph1, TEI16" w:date="2021-06-18T06:46:00Z">
              <w:r>
                <w:rPr>
                  <w:sz w:val="16"/>
                  <w:szCs w:val="16"/>
                </w:rPr>
                <w:t>2021-0</w:t>
              </w:r>
              <w:r w:rsidR="006B4200">
                <w:rPr>
                  <w:sz w:val="16"/>
                  <w:szCs w:val="16"/>
                </w:rPr>
                <w:t>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ins w:id="6737" w:author="23.502_CR2465R4_(Rel-16)_5GS_Ph1, TEI16" w:date="2021-06-18T06:46:00Z"/>
                <w:sz w:val="16"/>
                <w:szCs w:val="16"/>
              </w:rPr>
            </w:pPr>
            <w:ins w:id="6738" w:author="23.502_CR2465R4_(Rel-16)_5GS_Ph1, TEI16" w:date="2021-06-18T06:46:00Z">
              <w:r>
                <w:rPr>
                  <w:sz w:val="16"/>
                  <w:szCs w:val="16"/>
                </w:rPr>
                <w:t>SP-9</w:t>
              </w:r>
            </w:ins>
            <w:ins w:id="6739" w:author="23.502_CR2465R4_(Rel-16)_5GS_Ph1, TEI16" w:date="2021-06-18T06:47:00Z">
              <w:r w:rsidR="006B4200">
                <w:rPr>
                  <w:sz w:val="16"/>
                  <w:szCs w:val="16"/>
                </w:rPr>
                <w:t>2</w:t>
              </w:r>
            </w:ins>
            <w:ins w:id="6740" w:author="23.502_CR2465R4_(Rel-16)_5GS_Ph1, TEI16" w:date="2021-06-18T06:46:00Z">
              <w:r>
                <w:rPr>
                  <w:sz w:val="16"/>
                  <w:szCs w:val="16"/>
                </w:rPr>
                <w:t>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ins w:id="6741" w:author="23.502_CR2465R4_(Rel-16)_5GS_Ph1, TEI16" w:date="2021-06-18T06:46:00Z"/>
                <w:sz w:val="16"/>
                <w:szCs w:val="16"/>
              </w:rPr>
            </w:pPr>
            <w:ins w:id="6742" w:author="23.502_CR2465R4_(Rel-16)_5GS_Ph1, TEI16" w:date="2021-06-18T06:47:00Z">
              <w:r>
                <w:rPr>
                  <w:sz w:val="16"/>
                  <w:szCs w:val="16"/>
                </w:rPr>
                <w:t>SP-210343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ins w:id="6743" w:author="23.502_CR2465R4_(Rel-16)_5GS_Ph1, TEI16" w:date="2021-06-18T06:46:00Z"/>
                <w:sz w:val="16"/>
                <w:szCs w:val="16"/>
              </w:rPr>
            </w:pPr>
            <w:ins w:id="6744" w:author="23.502_CR2465R4_(Rel-16)_5GS_Ph1, TEI16" w:date="2021-06-18T06:46:00Z">
              <w:r>
                <w:rPr>
                  <w:sz w:val="16"/>
                  <w:szCs w:val="16"/>
                </w:rPr>
                <w:t>2465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ins w:id="6745" w:author="23.502_CR2465R4_(Rel-16)_5GS_Ph1, TEI16" w:date="2021-06-18T06:46:00Z"/>
                <w:sz w:val="16"/>
                <w:szCs w:val="16"/>
              </w:rPr>
            </w:pPr>
            <w:ins w:id="6746" w:author="23.502_CR2465R4_(Rel-16)_5GS_Ph1, TEI16" w:date="2021-06-18T06:46:00Z">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ins w:id="6747" w:author="23.502_CR2465R4_(Rel-16)_5GS_Ph1, TEI16" w:date="2021-06-18T06:46:00Z"/>
                <w:sz w:val="16"/>
                <w:szCs w:val="16"/>
              </w:rPr>
            </w:pPr>
            <w:ins w:id="6748" w:author="23.502_CR2465R4_(Rel-16)_5GS_Ph1, TEI16" w:date="2021-06-18T06: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ins w:id="6749" w:author="23.502_CR2465R4_(Rel-16)_5GS_Ph1, TEI16" w:date="2021-06-18T06:46:00Z"/>
                <w:sz w:val="16"/>
                <w:szCs w:val="16"/>
              </w:rPr>
            </w:pPr>
            <w:ins w:id="6750" w:author="23.502_CR2465R4_(Rel-16)_5GS_Ph1, TEI16" w:date="2021-06-18T06:46:00Z">
              <w:r>
                <w:rPr>
                  <w:sz w:val="16"/>
                  <w:szCs w:val="16"/>
                </w:rPr>
                <w:t>Solving interworking to 5GS with N26 issue  due to UE's N1 mode capability disabling/enabling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ins w:id="6751" w:author="23.502_CR2465R4_(Rel-16)_5GS_Ph1, TEI16" w:date="2021-06-18T06:46:00Z"/>
                <w:sz w:val="16"/>
                <w:szCs w:val="16"/>
              </w:rPr>
            </w:pPr>
            <w:ins w:id="6752" w:author="23.502_CR2465R4_(Rel-16)_5GS_Ph1, TEI16" w:date="2021-06-18T06:46:00Z">
              <w:r>
                <w:rPr>
                  <w:sz w:val="16"/>
                  <w:szCs w:val="16"/>
                </w:rPr>
                <w:t>16.</w:t>
              </w:r>
              <w:r w:rsidR="006B4200">
                <w:rPr>
                  <w:sz w:val="16"/>
                  <w:szCs w:val="16"/>
                </w:rPr>
                <w:t>9</w:t>
              </w:r>
              <w:r>
                <w:rPr>
                  <w:sz w:val="16"/>
                  <w:szCs w:val="16"/>
                </w:rPr>
                <w:t>.0</w:t>
              </w:r>
            </w:ins>
          </w:p>
        </w:tc>
      </w:tr>
      <w:tr w:rsidR="006B4200" w:rsidRPr="00992E87" w14:paraId="32315EDF" w14:textId="77777777" w:rsidTr="0055227A">
        <w:trPr>
          <w:ins w:id="6753" w:author="23.502_CR2617_(Rel-16)_5GS_Ph1" w:date="2021-06-18T07:11:00Z"/>
        </w:trPr>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ins w:id="6754" w:author="23.502_CR2617_(Rel-16)_5GS_Ph1" w:date="2021-06-18T07:11:00Z"/>
                <w:sz w:val="16"/>
                <w:szCs w:val="16"/>
              </w:rPr>
            </w:pPr>
            <w:ins w:id="6755" w:author="23.502_CR2617_(Rel-16)_5GS_Ph1" w:date="2021-06-18T07:12: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ins w:id="6756" w:author="23.502_CR2617_(Rel-16)_5GS_Ph1" w:date="2021-06-18T07:11:00Z"/>
                <w:sz w:val="16"/>
                <w:szCs w:val="16"/>
              </w:rPr>
            </w:pPr>
            <w:ins w:id="6757" w:author="23.502_CR2617_(Rel-16)_5GS_Ph1" w:date="2021-06-18T07:12: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ins w:id="6758" w:author="23.502_CR2617_(Rel-16)_5GS_Ph1" w:date="2021-06-18T07:11:00Z"/>
                <w:sz w:val="16"/>
                <w:szCs w:val="16"/>
              </w:rPr>
            </w:pPr>
            <w:ins w:id="6759" w:author="23.502_CR2617_(Rel-16)_5GS_Ph1" w:date="2021-06-18T07:11:00Z">
              <w:r>
                <w:rPr>
                  <w:sz w:val="16"/>
                  <w:szCs w:val="16"/>
                </w:rPr>
                <w:t>SP-210324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ins w:id="6760" w:author="23.502_CR2617_(Rel-16)_5GS_Ph1" w:date="2021-06-18T07:11:00Z"/>
                <w:sz w:val="16"/>
                <w:szCs w:val="16"/>
              </w:rPr>
            </w:pPr>
            <w:ins w:id="6761" w:author="23.502_CR2617_(Rel-16)_5GS_Ph1" w:date="2021-06-18T07:11:00Z">
              <w:r>
                <w:rPr>
                  <w:sz w:val="16"/>
                  <w:szCs w:val="16"/>
                </w:rPr>
                <w:t>2617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ins w:id="6762" w:author="23.502_CR2617_(Rel-16)_5GS_Ph1" w:date="2021-06-18T07:11:00Z"/>
                <w:sz w:val="16"/>
                <w:szCs w:val="16"/>
              </w:rPr>
            </w:pPr>
            <w:ins w:id="6763" w:author="23.502_CR2617_(Rel-16)_5GS_Ph1" w:date="2021-06-18T07:11: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ins w:id="6764" w:author="23.502_CR2617_(Rel-16)_5GS_Ph1" w:date="2021-06-18T07:11:00Z"/>
                <w:sz w:val="16"/>
                <w:szCs w:val="16"/>
              </w:rPr>
            </w:pPr>
            <w:ins w:id="6765" w:author="23.502_CR2617_(Rel-16)_5GS_Ph1" w:date="2021-06-18T07:1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ins w:id="6766" w:author="23.502_CR2617_(Rel-16)_5GS_Ph1" w:date="2021-06-18T07:11:00Z"/>
                <w:sz w:val="16"/>
                <w:szCs w:val="16"/>
              </w:rPr>
            </w:pPr>
            <w:ins w:id="6767" w:author="23.502_CR2617_(Rel-16)_5GS_Ph1" w:date="2021-06-18T07:11:00Z">
              <w:r>
                <w:rPr>
                  <w:sz w:val="16"/>
                  <w:szCs w:val="16"/>
                </w:rPr>
                <w:t>Delete NSI ID via N7 interface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ins w:id="6768" w:author="23.502_CR2617_(Rel-16)_5GS_Ph1" w:date="2021-06-18T07:11:00Z"/>
                <w:sz w:val="16"/>
                <w:szCs w:val="16"/>
              </w:rPr>
            </w:pPr>
            <w:ins w:id="6769" w:author="23.502_CR2617_(Rel-16)_5GS_Ph1" w:date="2021-06-18T07:11:00Z">
              <w:r>
                <w:rPr>
                  <w:sz w:val="16"/>
                  <w:szCs w:val="16"/>
                </w:rPr>
                <w:t>16.9.0</w:t>
              </w:r>
            </w:ins>
          </w:p>
        </w:tc>
      </w:tr>
      <w:tr w:rsidR="006B4200" w:rsidRPr="00992E87" w14:paraId="736C5FD1" w14:textId="77777777" w:rsidTr="0055227A">
        <w:trPr>
          <w:ins w:id="6770" w:author="23.502_CR2643R2_(Rel-16)_5G_URLLC" w:date="2021-06-18T07:13:00Z"/>
        </w:trPr>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ins w:id="6771" w:author="23.502_CR2643R2_(Rel-16)_5G_URLLC" w:date="2021-06-18T07:13:00Z"/>
                <w:sz w:val="16"/>
                <w:szCs w:val="16"/>
              </w:rPr>
            </w:pPr>
            <w:ins w:id="6772" w:author="23.502_CR2643R2_(Rel-16)_5G_URLLC" w:date="2021-06-18T07:1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ins w:id="6773" w:author="23.502_CR2643R2_(Rel-16)_5G_URLLC" w:date="2021-06-18T07:13:00Z"/>
                <w:sz w:val="16"/>
                <w:szCs w:val="16"/>
              </w:rPr>
            </w:pPr>
            <w:ins w:id="6774" w:author="23.502_CR2643R2_(Rel-16)_5G_URLLC" w:date="2021-06-18T07:1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ins w:id="6775" w:author="23.502_CR2643R2_(Rel-16)_5G_URLLC" w:date="2021-06-18T07:13:00Z"/>
                <w:sz w:val="16"/>
                <w:szCs w:val="16"/>
              </w:rPr>
            </w:pPr>
            <w:ins w:id="6776" w:author="23.502_CR2643R2_(Rel-16)_5G_URLLC" w:date="2021-06-18T07:14:00Z">
              <w:r>
                <w:rPr>
                  <w:sz w:val="16"/>
                  <w:szCs w:val="16"/>
                </w:rPr>
                <w:t>SP-210329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ins w:id="6777" w:author="23.502_CR2643R2_(Rel-16)_5G_URLLC" w:date="2021-06-18T07:13:00Z"/>
                <w:sz w:val="16"/>
                <w:szCs w:val="16"/>
              </w:rPr>
            </w:pPr>
            <w:ins w:id="6778" w:author="23.502_CR2643R2_(Rel-16)_5G_URLLC" w:date="2021-06-18T07:13:00Z">
              <w:r>
                <w:rPr>
                  <w:sz w:val="16"/>
                  <w:szCs w:val="16"/>
                </w:rPr>
                <w:t>2643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ins w:id="6779" w:author="23.502_CR2643R2_(Rel-16)_5G_URLLC" w:date="2021-06-18T07:13:00Z"/>
                <w:sz w:val="16"/>
                <w:szCs w:val="16"/>
              </w:rPr>
            </w:pPr>
            <w:ins w:id="6780" w:author="23.502_CR2643R2_(Rel-16)_5G_URLLC" w:date="2021-06-18T07:13:00Z">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ins w:id="6781" w:author="23.502_CR2643R2_(Rel-16)_5G_URLLC" w:date="2021-06-18T07:13:00Z"/>
                <w:sz w:val="16"/>
                <w:szCs w:val="16"/>
              </w:rPr>
            </w:pPr>
            <w:ins w:id="6782" w:author="23.502_CR2643R2_(Rel-16)_5G_URLLC" w:date="2021-06-18T07: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ins w:id="6783" w:author="23.502_CR2643R2_(Rel-16)_5G_URLLC" w:date="2021-06-18T07:13:00Z"/>
                <w:sz w:val="16"/>
                <w:szCs w:val="16"/>
              </w:rPr>
            </w:pPr>
            <w:ins w:id="6784" w:author="23.502_CR2643R2_(Rel-16)_5G_URLLC" w:date="2021-06-18T07:13:00Z">
              <w:r>
                <w:rPr>
                  <w:sz w:val="16"/>
                  <w:szCs w:val="16"/>
                </w:rPr>
                <w:t>Support of AF change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ins w:id="6785" w:author="23.502_CR2643R2_(Rel-16)_5G_URLLC" w:date="2021-06-18T07:13:00Z"/>
                <w:sz w:val="16"/>
                <w:szCs w:val="16"/>
              </w:rPr>
            </w:pPr>
            <w:ins w:id="6786" w:author="23.502_CR2643R2_(Rel-16)_5G_URLLC" w:date="2021-06-18T07:13:00Z">
              <w:r>
                <w:rPr>
                  <w:sz w:val="16"/>
                  <w:szCs w:val="16"/>
                </w:rPr>
                <w:t>16.9.0</w:t>
              </w:r>
            </w:ins>
          </w:p>
        </w:tc>
      </w:tr>
      <w:tr w:rsidR="006B4200" w:rsidRPr="00992E87" w14:paraId="631B5C6A" w14:textId="77777777" w:rsidTr="0055227A">
        <w:trPr>
          <w:ins w:id="6787" w:author="23.502_CR2721R1_(Rel-16)_eNS" w:date="2021-06-18T07:21:00Z"/>
        </w:trPr>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ins w:id="6788" w:author="23.502_CR2721R1_(Rel-16)_eNS" w:date="2021-06-18T07:21:00Z"/>
                <w:sz w:val="16"/>
                <w:szCs w:val="16"/>
              </w:rPr>
            </w:pPr>
            <w:ins w:id="6789" w:author="23.502_CR2721R1_(Rel-16)_eNS" w:date="2021-06-18T07:2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ins w:id="6790" w:author="23.502_CR2721R1_(Rel-16)_eNS" w:date="2021-06-18T07:21:00Z"/>
                <w:sz w:val="16"/>
                <w:szCs w:val="16"/>
              </w:rPr>
            </w:pPr>
            <w:ins w:id="6791" w:author="23.502_CR2721R1_(Rel-16)_eNS" w:date="2021-06-18T07:2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ins w:id="6792" w:author="23.502_CR2721R1_(Rel-16)_eNS" w:date="2021-06-18T07:21:00Z"/>
                <w:sz w:val="16"/>
                <w:szCs w:val="16"/>
              </w:rPr>
            </w:pPr>
            <w:ins w:id="6793" w:author="23.502_CR2721R1_(Rel-16)_eNS" w:date="2021-06-18T07:21:00Z">
              <w:r>
                <w:rPr>
                  <w:sz w:val="16"/>
                  <w:szCs w:val="16"/>
                </w:rPr>
                <w:t>SP-210334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ins w:id="6794" w:author="23.502_CR2721R1_(Rel-16)_eNS" w:date="2021-06-18T07:21:00Z"/>
                <w:sz w:val="16"/>
                <w:szCs w:val="16"/>
              </w:rPr>
            </w:pPr>
            <w:ins w:id="6795" w:author="23.502_CR2721R1_(Rel-16)_eNS" w:date="2021-06-18T07:21:00Z">
              <w:r>
                <w:rPr>
                  <w:sz w:val="16"/>
                  <w:szCs w:val="16"/>
                </w:rPr>
                <w:t>2721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ins w:id="6796" w:author="23.502_CR2721R1_(Rel-16)_eNS" w:date="2021-06-18T07:21:00Z"/>
                <w:sz w:val="16"/>
                <w:szCs w:val="16"/>
              </w:rPr>
            </w:pPr>
            <w:ins w:id="6797" w:author="23.502_CR2721R1_(Rel-16)_eNS" w:date="2021-06-18T07:2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ins w:id="6798" w:author="23.502_CR2721R1_(Rel-16)_eNS" w:date="2021-06-18T07:21:00Z"/>
                <w:sz w:val="16"/>
                <w:szCs w:val="16"/>
              </w:rPr>
            </w:pPr>
            <w:ins w:id="6799" w:author="23.502_CR2721R1_(Rel-16)_eNS" w:date="2021-06-18T07: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ins w:id="6800" w:author="23.502_CR2721R1_(Rel-16)_eNS" w:date="2021-06-18T07:21:00Z"/>
                <w:sz w:val="16"/>
                <w:szCs w:val="16"/>
              </w:rPr>
            </w:pPr>
            <w:ins w:id="6801" w:author="23.502_CR2721R1_(Rel-16)_eNS" w:date="2021-06-18T07:21:00Z">
              <w:r>
                <w:rPr>
                  <w:sz w:val="16"/>
                  <w:szCs w:val="16"/>
                </w:rPr>
                <w:t>New service operation of Namf_Communication_CancelRelocateUEContext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ins w:id="6802" w:author="23.502_CR2721R1_(Rel-16)_eNS" w:date="2021-06-18T07:21:00Z"/>
                <w:sz w:val="16"/>
                <w:szCs w:val="16"/>
              </w:rPr>
            </w:pPr>
            <w:ins w:id="6803" w:author="23.502_CR2721R1_(Rel-16)_eNS" w:date="2021-06-18T07:21:00Z">
              <w:r>
                <w:rPr>
                  <w:sz w:val="16"/>
                  <w:szCs w:val="16"/>
                </w:rPr>
                <w:t>16.9.0</w:t>
              </w:r>
            </w:ins>
          </w:p>
        </w:tc>
      </w:tr>
      <w:tr w:rsidR="006B4200" w:rsidRPr="00992E87" w14:paraId="4B51535B" w14:textId="77777777" w:rsidTr="0055227A">
        <w:trPr>
          <w:ins w:id="6804" w:author="23.502_CR2744R1_(Rel-16)_5GS_Ph1, TEI16" w:date="2021-06-18T07:24:00Z"/>
        </w:trPr>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ins w:id="6805" w:author="23.502_CR2744R1_(Rel-16)_5GS_Ph1, TEI16" w:date="2021-06-18T07:24:00Z"/>
                <w:sz w:val="16"/>
                <w:szCs w:val="16"/>
              </w:rPr>
            </w:pPr>
            <w:ins w:id="6806" w:author="23.502_CR2744R1_(Rel-16)_5GS_Ph1, TEI16" w:date="2021-06-18T07:2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ins w:id="6807" w:author="23.502_CR2744R1_(Rel-16)_5GS_Ph1, TEI16" w:date="2021-06-18T07:24:00Z"/>
                <w:sz w:val="16"/>
                <w:szCs w:val="16"/>
              </w:rPr>
            </w:pPr>
            <w:ins w:id="6808" w:author="23.502_CR2744R1_(Rel-16)_5GS_Ph1, TEI16" w:date="2021-06-18T07:2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ins w:id="6809" w:author="23.502_CR2744R1_(Rel-16)_5GS_Ph1, TEI16" w:date="2021-06-18T07:24:00Z"/>
                <w:sz w:val="16"/>
                <w:szCs w:val="16"/>
              </w:rPr>
            </w:pPr>
            <w:ins w:id="6810" w:author="23.502_CR2744R1_(Rel-16)_5GS_Ph1, TEI16" w:date="2021-06-18T07:25:00Z">
              <w:r>
                <w:rPr>
                  <w:sz w:val="16"/>
                  <w:szCs w:val="16"/>
                </w:rPr>
                <w:t>SP-210326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ins w:id="6811" w:author="23.502_CR2744R1_(Rel-16)_5GS_Ph1, TEI16" w:date="2021-06-18T07:24:00Z"/>
                <w:sz w:val="16"/>
                <w:szCs w:val="16"/>
              </w:rPr>
            </w:pPr>
            <w:ins w:id="6812" w:author="23.502_CR2744R1_(Rel-16)_5GS_Ph1, TEI16" w:date="2021-06-18T07:24:00Z">
              <w:r>
                <w:rPr>
                  <w:sz w:val="16"/>
                  <w:szCs w:val="16"/>
                </w:rPr>
                <w:t>2744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ins w:id="6813" w:author="23.502_CR2744R1_(Rel-16)_5GS_Ph1, TEI16" w:date="2021-06-18T07:24:00Z"/>
                <w:sz w:val="16"/>
                <w:szCs w:val="16"/>
              </w:rPr>
            </w:pPr>
            <w:ins w:id="6814" w:author="23.502_CR2744R1_(Rel-16)_5GS_Ph1, TEI16" w:date="2021-06-18T07:2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ins w:id="6815" w:author="23.502_CR2744R1_(Rel-16)_5GS_Ph1, TEI16" w:date="2021-06-18T07:24:00Z"/>
                <w:sz w:val="16"/>
                <w:szCs w:val="16"/>
              </w:rPr>
            </w:pPr>
            <w:ins w:id="6816" w:author="23.502_CR2744R1_(Rel-16)_5GS_Ph1, TEI16" w:date="2021-06-18T07: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ins w:id="6817" w:author="23.502_CR2744R1_(Rel-16)_5GS_Ph1, TEI16" w:date="2021-06-18T07:24:00Z"/>
                <w:sz w:val="16"/>
                <w:szCs w:val="16"/>
              </w:rPr>
            </w:pPr>
            <w:ins w:id="6818" w:author="23.502_CR2744R1_(Rel-16)_5GS_Ph1, TEI16" w:date="2021-06-18T07:24:00Z">
              <w:r>
                <w:rPr>
                  <w:sz w:val="16"/>
                  <w:szCs w:val="16"/>
                </w:rPr>
                <w:t>Group event clarification and event transfer between AMFs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ins w:id="6819" w:author="23.502_CR2744R1_(Rel-16)_5GS_Ph1, TEI16" w:date="2021-06-18T07:24:00Z"/>
                <w:sz w:val="16"/>
                <w:szCs w:val="16"/>
              </w:rPr>
            </w:pPr>
            <w:ins w:id="6820" w:author="23.502_CR2744R1_(Rel-16)_5GS_Ph1, TEI16" w:date="2021-06-18T07:24:00Z">
              <w:r>
                <w:rPr>
                  <w:sz w:val="16"/>
                  <w:szCs w:val="16"/>
                </w:rPr>
                <w:t>16.9.0</w:t>
              </w:r>
            </w:ins>
          </w:p>
        </w:tc>
      </w:tr>
      <w:tr w:rsidR="006B4200" w:rsidRPr="00992E87" w14:paraId="240627CF" w14:textId="77777777" w:rsidTr="0055227A">
        <w:trPr>
          <w:ins w:id="6821" w:author="23.502_CR2763R1_(Rel-16)_5WWC" w:date="2021-06-18T07:30:00Z"/>
        </w:trPr>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ins w:id="6822" w:author="23.502_CR2763R1_(Rel-16)_5WWC" w:date="2021-06-18T07:30:00Z"/>
                <w:sz w:val="16"/>
                <w:szCs w:val="16"/>
              </w:rPr>
            </w:pPr>
            <w:ins w:id="6823" w:author="23.502_CR2763R1_(Rel-16)_5WWC" w:date="2021-06-18T07:30: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ins w:id="6824" w:author="23.502_CR2763R1_(Rel-16)_5WWC" w:date="2021-06-18T07:30:00Z"/>
                <w:sz w:val="16"/>
                <w:szCs w:val="16"/>
              </w:rPr>
            </w:pPr>
            <w:ins w:id="6825" w:author="23.502_CR2763R1_(Rel-16)_5WWC" w:date="2021-06-18T07:30: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ins w:id="6826" w:author="23.502_CR2763R1_(Rel-16)_5WWC" w:date="2021-06-18T07:30:00Z"/>
                <w:sz w:val="16"/>
                <w:szCs w:val="16"/>
              </w:rPr>
            </w:pPr>
            <w:ins w:id="6827" w:author="23.502_CR2763R1_(Rel-16)_5WWC" w:date="2021-06-18T07:30:00Z">
              <w:r>
                <w:rPr>
                  <w:sz w:val="16"/>
                  <w:szCs w:val="16"/>
                </w:rPr>
                <w:t>SP-210331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ins w:id="6828" w:author="23.502_CR2763R1_(Rel-16)_5WWC" w:date="2021-06-18T07:30:00Z"/>
                <w:sz w:val="16"/>
                <w:szCs w:val="16"/>
              </w:rPr>
            </w:pPr>
            <w:ins w:id="6829" w:author="23.502_CR2763R1_(Rel-16)_5WWC" w:date="2021-06-18T07:30:00Z">
              <w:r>
                <w:rPr>
                  <w:sz w:val="16"/>
                  <w:szCs w:val="16"/>
                </w:rPr>
                <w:t>2763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ins w:id="6830" w:author="23.502_CR2763R1_(Rel-16)_5WWC" w:date="2021-06-18T07:30:00Z"/>
                <w:sz w:val="16"/>
                <w:szCs w:val="16"/>
              </w:rPr>
            </w:pPr>
            <w:ins w:id="6831" w:author="23.502_CR2763R1_(Rel-16)_5WWC" w:date="2021-06-18T07:3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ins w:id="6832" w:author="23.502_CR2763R1_(Rel-16)_5WWC" w:date="2021-06-18T07:30:00Z"/>
                <w:sz w:val="16"/>
                <w:szCs w:val="16"/>
              </w:rPr>
            </w:pPr>
            <w:ins w:id="6833" w:author="23.502_CR2763R1_(Rel-16)_5WWC" w:date="2021-06-18T07:3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ins w:id="6834" w:author="23.502_CR2763R1_(Rel-16)_5WWC" w:date="2021-06-18T07:30:00Z"/>
                <w:sz w:val="16"/>
                <w:szCs w:val="16"/>
              </w:rPr>
            </w:pPr>
            <w:ins w:id="6835" w:author="23.502_CR2763R1_(Rel-16)_5WWC" w:date="2021-06-18T07:30:00Z">
              <w:r>
                <w:rPr>
                  <w:sz w:val="16"/>
                  <w:szCs w:val="16"/>
                </w:rPr>
                <w:t>Removal of Notification Control from the Additional QoS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ins w:id="6836" w:author="23.502_CR2763R1_(Rel-16)_5WWC" w:date="2021-06-18T07:30:00Z"/>
                <w:sz w:val="16"/>
                <w:szCs w:val="16"/>
              </w:rPr>
            </w:pPr>
            <w:ins w:id="6837" w:author="23.502_CR2763R1_(Rel-16)_5WWC" w:date="2021-06-18T07:30:00Z">
              <w:r>
                <w:rPr>
                  <w:sz w:val="16"/>
                  <w:szCs w:val="16"/>
                </w:rPr>
                <w:t>16.9.0</w:t>
              </w:r>
            </w:ins>
          </w:p>
        </w:tc>
      </w:tr>
      <w:tr w:rsidR="006B4200" w:rsidRPr="00992E87" w14:paraId="23E6ABBF" w14:textId="77777777" w:rsidTr="0055227A">
        <w:trPr>
          <w:ins w:id="6838" w:author="23.502_CR2766_(Rel-16)_5G_URLLC" w:date="2021-06-18T07:31:00Z"/>
        </w:trPr>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ins w:id="6839" w:author="23.502_CR2766_(Rel-16)_5G_URLLC" w:date="2021-06-18T07:31:00Z"/>
                <w:sz w:val="16"/>
                <w:szCs w:val="16"/>
              </w:rPr>
            </w:pPr>
            <w:ins w:id="6840" w:author="23.502_CR2766_(Rel-16)_5G_URLLC" w:date="2021-06-18T07:31: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ins w:id="6841" w:author="23.502_CR2766_(Rel-16)_5G_URLLC" w:date="2021-06-18T07:31:00Z"/>
                <w:sz w:val="16"/>
                <w:szCs w:val="16"/>
              </w:rPr>
            </w:pPr>
            <w:ins w:id="6842" w:author="23.502_CR2766_(Rel-16)_5G_URLLC" w:date="2021-06-18T07:31: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ins w:id="6843" w:author="23.502_CR2766_(Rel-16)_5G_URLLC" w:date="2021-06-18T07:31:00Z"/>
                <w:sz w:val="16"/>
                <w:szCs w:val="16"/>
              </w:rPr>
            </w:pPr>
            <w:ins w:id="6844" w:author="23.502_CR2766_(Rel-16)_5G_URLLC" w:date="2021-06-18T07:31:00Z">
              <w:r>
                <w:rPr>
                  <w:sz w:val="16"/>
                  <w:szCs w:val="16"/>
                </w:rPr>
                <w:t>SP-210329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ins w:id="6845" w:author="23.502_CR2766_(Rel-16)_5G_URLLC" w:date="2021-06-18T07:31:00Z"/>
                <w:sz w:val="16"/>
                <w:szCs w:val="16"/>
              </w:rPr>
            </w:pPr>
            <w:ins w:id="6846" w:author="23.502_CR2766_(Rel-16)_5G_URLLC" w:date="2021-06-18T07:31:00Z">
              <w:r>
                <w:rPr>
                  <w:sz w:val="16"/>
                  <w:szCs w:val="16"/>
                </w:rPr>
                <w:t>2766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ins w:id="6847" w:author="23.502_CR2766_(Rel-16)_5G_URLLC" w:date="2021-06-18T07:31:00Z"/>
                <w:sz w:val="16"/>
                <w:szCs w:val="16"/>
              </w:rPr>
            </w:pPr>
            <w:ins w:id="6848" w:author="23.502_CR2766_(Rel-16)_5G_URLLC" w:date="2021-06-18T07:31:00Z">
              <w:r>
                <w:rPr>
                  <w:sz w:val="16"/>
                  <w:szCs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ins w:id="6849" w:author="23.502_CR2766_(Rel-16)_5G_URLLC" w:date="2021-06-18T07:31:00Z"/>
                <w:sz w:val="16"/>
                <w:szCs w:val="16"/>
              </w:rPr>
            </w:pPr>
            <w:ins w:id="6850" w:author="23.502_CR2766_(Rel-16)_5G_URLLC" w:date="2021-06-18T07: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ins w:id="6851" w:author="23.502_CR2766_(Rel-16)_5G_URLLC" w:date="2021-06-18T07:31:00Z"/>
                <w:sz w:val="16"/>
                <w:szCs w:val="16"/>
              </w:rPr>
            </w:pPr>
            <w:ins w:id="6852" w:author="23.502_CR2766_(Rel-16)_5G_URLLC" w:date="2021-06-18T07:31:00Z">
              <w:r>
                <w:rPr>
                  <w:sz w:val="16"/>
                  <w:szCs w:val="16"/>
                </w:rPr>
                <w:t>N9 forwarding tunnel between source and target ULCL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ins w:id="6853" w:author="23.502_CR2766_(Rel-16)_5G_URLLC" w:date="2021-06-18T07:31:00Z"/>
                <w:sz w:val="16"/>
                <w:szCs w:val="16"/>
              </w:rPr>
            </w:pPr>
            <w:ins w:id="6854" w:author="23.502_CR2766_(Rel-16)_5G_URLLC" w:date="2021-06-18T07:31:00Z">
              <w:r>
                <w:rPr>
                  <w:sz w:val="16"/>
                  <w:szCs w:val="16"/>
                </w:rPr>
                <w:t>16.9.0</w:t>
              </w:r>
            </w:ins>
          </w:p>
        </w:tc>
      </w:tr>
      <w:tr w:rsidR="006B4200" w:rsidRPr="00992E87" w14:paraId="567D859C" w14:textId="77777777" w:rsidTr="0055227A">
        <w:trPr>
          <w:ins w:id="6855" w:author="23.502 _CR2768R1_(Rel-16)_5GS_Ph1; TEI16" w:date="2021-06-18T07:33:00Z"/>
        </w:trPr>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ins w:id="6856" w:author="23.502 _CR2768R1_(Rel-16)_5GS_Ph1; TEI16" w:date="2021-06-18T07:33:00Z"/>
                <w:sz w:val="16"/>
                <w:szCs w:val="16"/>
              </w:rPr>
            </w:pPr>
            <w:ins w:id="6857" w:author="23.502 _CR2768R1_(Rel-16)_5GS_Ph1; TEI16" w:date="2021-06-18T07:3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ins w:id="6858" w:author="23.502 _CR2768R1_(Rel-16)_5GS_Ph1; TEI16" w:date="2021-06-18T07:33:00Z"/>
                <w:sz w:val="16"/>
                <w:szCs w:val="16"/>
              </w:rPr>
            </w:pPr>
            <w:ins w:id="6859" w:author="23.502 _CR2768R1_(Rel-16)_5GS_Ph1; TEI16" w:date="2021-06-18T07:3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ins w:id="6860" w:author="23.502 _CR2768R1_(Rel-16)_5GS_Ph1; TEI16" w:date="2021-06-18T07:33:00Z"/>
                <w:sz w:val="16"/>
                <w:szCs w:val="16"/>
              </w:rPr>
            </w:pPr>
            <w:ins w:id="6861" w:author="23.502 _CR2768R1_(Rel-16)_5GS_Ph1; TEI16" w:date="2021-06-18T07:33:00Z">
              <w:r>
                <w:rPr>
                  <w:sz w:val="16"/>
                  <w:szCs w:val="16"/>
                </w:rPr>
                <w:t>SP-210330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ins w:id="6862" w:author="23.502 _CR2768R1_(Rel-16)_5GS_Ph1; TEI16" w:date="2021-06-18T07:33:00Z"/>
                <w:sz w:val="16"/>
                <w:szCs w:val="16"/>
              </w:rPr>
            </w:pPr>
            <w:ins w:id="6863" w:author="23.502 _CR2768R1_(Rel-16)_5GS_Ph1; TEI16" w:date="2021-06-18T07:33:00Z">
              <w:r>
                <w:rPr>
                  <w:sz w:val="16"/>
                  <w:szCs w:val="16"/>
                </w:rPr>
                <w:t>2768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ins w:id="6864" w:author="23.502 _CR2768R1_(Rel-16)_5GS_Ph1; TEI16" w:date="2021-06-18T07:33:00Z"/>
                <w:sz w:val="16"/>
                <w:szCs w:val="16"/>
              </w:rPr>
            </w:pPr>
            <w:ins w:id="6865" w:author="23.502 _CR2768R1_(Rel-16)_5GS_Ph1; TEI16" w:date="2021-06-18T07:3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ins w:id="6866" w:author="23.502 _CR2768R1_(Rel-16)_5GS_Ph1; TEI16" w:date="2021-06-18T07:33:00Z"/>
                <w:sz w:val="16"/>
                <w:szCs w:val="16"/>
              </w:rPr>
            </w:pPr>
            <w:ins w:id="6867" w:author="23.502 _CR2768R1_(Rel-16)_5GS_Ph1; TEI16" w:date="2021-06-18T07:3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ins w:id="6868" w:author="23.502 _CR2768R1_(Rel-16)_5GS_Ph1; TEI16" w:date="2021-06-18T07:33:00Z"/>
                <w:sz w:val="16"/>
                <w:szCs w:val="16"/>
              </w:rPr>
            </w:pPr>
            <w:ins w:id="6869" w:author="23.502 _CR2768R1_(Rel-16)_5GS_Ph1; TEI16" w:date="2021-06-18T07:33:00Z">
              <w:r>
                <w:rPr>
                  <w:sz w:val="16"/>
                  <w:szCs w:val="16"/>
                </w:rPr>
                <w:t>CHF discovery via NRF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ins w:id="6870" w:author="23.502 _CR2768R1_(Rel-16)_5GS_Ph1; TEI16" w:date="2021-06-18T07:33:00Z"/>
                <w:sz w:val="16"/>
                <w:szCs w:val="16"/>
              </w:rPr>
            </w:pPr>
            <w:ins w:id="6871" w:author="23.502 _CR2768R1_(Rel-16)_5GS_Ph1; TEI16" w:date="2021-06-18T07:33:00Z">
              <w:r>
                <w:rPr>
                  <w:sz w:val="16"/>
                  <w:szCs w:val="16"/>
                </w:rPr>
                <w:t>16.9.0</w:t>
              </w:r>
            </w:ins>
          </w:p>
        </w:tc>
      </w:tr>
      <w:tr w:rsidR="006B4200" w:rsidRPr="00992E87" w14:paraId="0ED12035" w14:textId="77777777" w:rsidTr="0055227A">
        <w:trPr>
          <w:ins w:id="6872" w:author="23.502_CR2786R1_(Rel-16)_Vertical_LAN" w:date="2021-06-18T07:35:00Z"/>
        </w:trPr>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ins w:id="6873" w:author="23.502_CR2786R1_(Rel-16)_Vertical_LAN" w:date="2021-06-18T07:35:00Z"/>
                <w:sz w:val="16"/>
                <w:szCs w:val="16"/>
              </w:rPr>
            </w:pPr>
            <w:ins w:id="6874" w:author="23.502_CR2786R1_(Rel-16)_Vertical_LAN" w:date="2021-06-18T07:3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ins w:id="6875" w:author="23.502_CR2786R1_(Rel-16)_Vertical_LAN" w:date="2021-06-18T07:35:00Z"/>
                <w:sz w:val="16"/>
                <w:szCs w:val="16"/>
              </w:rPr>
            </w:pPr>
            <w:ins w:id="6876" w:author="23.502_CR2786R1_(Rel-16)_Vertical_LAN" w:date="2021-06-18T07:3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ins w:id="6877" w:author="23.502_CR2786R1_(Rel-16)_Vertical_LAN" w:date="2021-06-18T07:35:00Z"/>
                <w:sz w:val="16"/>
                <w:szCs w:val="16"/>
              </w:rPr>
            </w:pPr>
            <w:ins w:id="6878" w:author="23.502_CR2786R1_(Rel-16)_Vertical_LAN" w:date="2021-06-18T07:35:00Z">
              <w:r>
                <w:rPr>
                  <w:sz w:val="16"/>
                  <w:szCs w:val="16"/>
                </w:rPr>
                <w:t>SP-210336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ins w:id="6879" w:author="23.502_CR2786R1_(Rel-16)_Vertical_LAN" w:date="2021-06-18T07:35:00Z"/>
                <w:sz w:val="16"/>
                <w:szCs w:val="16"/>
              </w:rPr>
            </w:pPr>
            <w:ins w:id="6880" w:author="23.502_CR2786R1_(Rel-16)_Vertical_LAN" w:date="2021-06-18T07:35:00Z">
              <w:r>
                <w:rPr>
                  <w:sz w:val="16"/>
                  <w:szCs w:val="16"/>
                </w:rPr>
                <w:t>2786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ins w:id="6881" w:author="23.502_CR2786R1_(Rel-16)_Vertical_LAN" w:date="2021-06-18T07:35:00Z"/>
                <w:sz w:val="16"/>
                <w:szCs w:val="16"/>
              </w:rPr>
            </w:pPr>
            <w:ins w:id="6882" w:author="23.502_CR2786R1_(Rel-16)_Vertical_LAN" w:date="2021-06-18T07:3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ins w:id="6883" w:author="23.502_CR2786R1_(Rel-16)_Vertical_LAN" w:date="2021-06-18T07:35:00Z"/>
                <w:sz w:val="16"/>
                <w:szCs w:val="16"/>
              </w:rPr>
            </w:pPr>
            <w:ins w:id="6884" w:author="23.502_CR2786R1_(Rel-16)_Vertical_LAN" w:date="2021-06-18T07:3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ins w:id="6885" w:author="23.502_CR2786R1_(Rel-16)_Vertical_LAN" w:date="2021-06-18T07:35:00Z"/>
                <w:sz w:val="16"/>
                <w:szCs w:val="16"/>
              </w:rPr>
            </w:pPr>
            <w:ins w:id="6886" w:author="23.502_CR2786R1_(Rel-16)_Vertical_LAN" w:date="2021-06-18T07:35:00Z">
              <w:r>
                <w:rPr>
                  <w:sz w:val="16"/>
                  <w:szCs w:val="16"/>
                </w:rPr>
                <w:t>Registration with AMF relocation considering CAG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ins w:id="6887" w:author="23.502_CR2786R1_(Rel-16)_Vertical_LAN" w:date="2021-06-18T07:35:00Z"/>
                <w:sz w:val="16"/>
                <w:szCs w:val="16"/>
              </w:rPr>
            </w:pPr>
            <w:ins w:id="6888" w:author="23.502_CR2786R1_(Rel-16)_Vertical_LAN" w:date="2021-06-18T07:35:00Z">
              <w:r>
                <w:rPr>
                  <w:sz w:val="16"/>
                  <w:szCs w:val="16"/>
                </w:rPr>
                <w:t>16.9.0</w:t>
              </w:r>
            </w:ins>
          </w:p>
        </w:tc>
      </w:tr>
      <w:tr w:rsidR="006B4200" w:rsidRPr="00992E87" w14:paraId="35D3C471" w14:textId="77777777" w:rsidTr="0055227A">
        <w:trPr>
          <w:ins w:id="6889" w:author="23.502_CR2791_(Rel-16)_Vertical_LAN" w:date="2021-06-18T07:38:00Z"/>
        </w:trPr>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ins w:id="6890" w:author="23.502_CR2791_(Rel-16)_Vertical_LAN" w:date="2021-06-18T07:38:00Z"/>
                <w:sz w:val="16"/>
                <w:szCs w:val="16"/>
              </w:rPr>
            </w:pPr>
            <w:ins w:id="6891" w:author="23.502_CR2791_(Rel-16)_Vertical_LAN" w:date="2021-06-18T07:3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ins w:id="6892" w:author="23.502_CR2791_(Rel-16)_Vertical_LAN" w:date="2021-06-18T07:38:00Z"/>
                <w:sz w:val="16"/>
                <w:szCs w:val="16"/>
              </w:rPr>
            </w:pPr>
            <w:ins w:id="6893" w:author="23.502_CR2791_(Rel-16)_Vertical_LAN" w:date="2021-06-18T07:3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ins w:id="6894" w:author="23.502_CR2791_(Rel-16)_Vertical_LAN" w:date="2021-06-18T07:38:00Z"/>
                <w:sz w:val="16"/>
                <w:szCs w:val="16"/>
              </w:rPr>
            </w:pPr>
            <w:ins w:id="6895" w:author="23.502_CR2791_(Rel-16)_Vertical_LAN" w:date="2021-06-18T07:38:00Z">
              <w:r>
                <w:rPr>
                  <w:sz w:val="16"/>
                  <w:szCs w:val="16"/>
                </w:rPr>
                <w:t>SP-210336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ins w:id="6896" w:author="23.502_CR2791_(Rel-16)_Vertical_LAN" w:date="2021-06-18T07:38:00Z"/>
                <w:sz w:val="16"/>
                <w:szCs w:val="16"/>
              </w:rPr>
            </w:pPr>
            <w:ins w:id="6897" w:author="23.502_CR2791_(Rel-16)_Vertical_LAN" w:date="2021-06-18T07:38:00Z">
              <w:r>
                <w:rPr>
                  <w:sz w:val="16"/>
                  <w:szCs w:val="16"/>
                </w:rPr>
                <w:t>2791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ins w:id="6898" w:author="23.502_CR2791_(Rel-16)_Vertical_LAN" w:date="2021-06-18T07:38:00Z"/>
                <w:sz w:val="16"/>
                <w:szCs w:val="16"/>
              </w:rPr>
            </w:pPr>
            <w:ins w:id="6899" w:author="23.502_CR2791_(Rel-16)_Vertical_LAN" w:date="2021-06-18T07:3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ins w:id="6900" w:author="23.502_CR2791_(Rel-16)_Vertical_LAN" w:date="2021-06-18T07:38:00Z"/>
                <w:sz w:val="16"/>
                <w:szCs w:val="16"/>
              </w:rPr>
            </w:pPr>
            <w:ins w:id="6901" w:author="23.502_CR2791_(Rel-16)_Vertical_LAN" w:date="2021-06-18T07:3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ins w:id="6902" w:author="23.502_CR2791_(Rel-16)_Vertical_LAN" w:date="2021-06-18T07:38:00Z"/>
                <w:sz w:val="16"/>
                <w:szCs w:val="16"/>
              </w:rPr>
            </w:pPr>
            <w:ins w:id="6903" w:author="23.502_CR2791_(Rel-16)_Vertical_LAN" w:date="2021-06-18T07:38:00Z">
              <w:r>
                <w:rPr>
                  <w:sz w:val="16"/>
                  <w:szCs w:val="16"/>
                </w:rPr>
                <w:t>Correction of reference for TSN AF parameters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ins w:id="6904" w:author="23.502_CR2791_(Rel-16)_Vertical_LAN" w:date="2021-06-18T07:38:00Z"/>
                <w:sz w:val="16"/>
                <w:szCs w:val="16"/>
              </w:rPr>
            </w:pPr>
            <w:ins w:id="6905" w:author="23.502_CR2791_(Rel-16)_Vertical_LAN" w:date="2021-06-18T07:38:00Z">
              <w:r>
                <w:rPr>
                  <w:sz w:val="16"/>
                  <w:szCs w:val="16"/>
                </w:rPr>
                <w:t>16.9.0</w:t>
              </w:r>
            </w:ins>
          </w:p>
        </w:tc>
      </w:tr>
      <w:tr w:rsidR="00877077" w:rsidRPr="00992E87" w14:paraId="45CC85F5" w14:textId="77777777" w:rsidTr="0055227A">
        <w:trPr>
          <w:ins w:id="6906" w:author="23.502_CR2792R1_(Rel-16)_eNA" w:date="2021-06-18T07:53:00Z"/>
        </w:trPr>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ins w:id="6907" w:author="23.502_CR2792R1_(Rel-16)_eNA" w:date="2021-06-18T07:53:00Z"/>
                <w:sz w:val="16"/>
                <w:szCs w:val="16"/>
              </w:rPr>
            </w:pPr>
            <w:ins w:id="6908" w:author="23.502_CR2792R1_(Rel-16)_eNA" w:date="2021-06-18T07:5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ins w:id="6909" w:author="23.502_CR2792R1_(Rel-16)_eNA" w:date="2021-06-18T07:53:00Z"/>
                <w:sz w:val="16"/>
                <w:szCs w:val="16"/>
              </w:rPr>
            </w:pPr>
            <w:ins w:id="6910" w:author="23.502_CR2792R1_(Rel-16)_eNA" w:date="2021-06-18T07:5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ins w:id="6911" w:author="23.502_CR2792R1_(Rel-16)_eNA" w:date="2021-06-18T07:53:00Z"/>
                <w:sz w:val="16"/>
                <w:szCs w:val="16"/>
              </w:rPr>
            </w:pPr>
            <w:ins w:id="6912" w:author="23.502_CR2792R1_(Rel-16)_eNA" w:date="2021-06-18T07:53:00Z">
              <w:r>
                <w:rPr>
                  <w:sz w:val="16"/>
                  <w:szCs w:val="16"/>
                </w:rPr>
                <w:t>SP-210333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ins w:id="6913" w:author="23.502_CR2792R1_(Rel-16)_eNA" w:date="2021-06-18T07:53:00Z"/>
                <w:sz w:val="16"/>
                <w:szCs w:val="16"/>
              </w:rPr>
            </w:pPr>
            <w:ins w:id="6914" w:author="23.502_CR2792R1_(Rel-16)_eNA" w:date="2021-06-18T07:53:00Z">
              <w:r>
                <w:rPr>
                  <w:sz w:val="16"/>
                  <w:szCs w:val="16"/>
                </w:rPr>
                <w:t>2792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ins w:id="6915" w:author="23.502_CR2792R1_(Rel-16)_eNA" w:date="2021-06-18T07:53:00Z"/>
                <w:sz w:val="16"/>
                <w:szCs w:val="16"/>
              </w:rPr>
            </w:pPr>
            <w:ins w:id="6916" w:author="23.502_CR2792R1_(Rel-16)_eNA" w:date="2021-06-18T07:5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ins w:id="6917" w:author="23.502_CR2792R1_(Rel-16)_eNA" w:date="2021-06-18T07:53:00Z"/>
                <w:sz w:val="16"/>
                <w:szCs w:val="16"/>
              </w:rPr>
            </w:pPr>
            <w:ins w:id="6918" w:author="23.502_CR2792R1_(Rel-16)_eNA" w:date="2021-06-18T07:5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ins w:id="6919" w:author="23.502_CR2792R1_(Rel-16)_eNA" w:date="2021-06-18T07:53:00Z"/>
                <w:sz w:val="16"/>
                <w:szCs w:val="16"/>
              </w:rPr>
            </w:pPr>
            <w:ins w:id="6920" w:author="23.502_CR2792R1_(Rel-16)_eNA" w:date="2021-06-18T07:53:00Z">
              <w:r>
                <w:rPr>
                  <w:sz w:val="16"/>
                  <w:szCs w:val="16"/>
                </w:rPr>
                <w:t>Clarify the BDT warning procedure with degraded Network performance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ins w:id="6921" w:author="23.502_CR2792R1_(Rel-16)_eNA" w:date="2021-06-18T07:53:00Z"/>
                <w:sz w:val="16"/>
                <w:szCs w:val="16"/>
              </w:rPr>
            </w:pPr>
            <w:ins w:id="6922" w:author="23.502_CR2792R1_(Rel-16)_eNA" w:date="2021-06-18T07:53:00Z">
              <w:r>
                <w:rPr>
                  <w:sz w:val="16"/>
                  <w:szCs w:val="16"/>
                </w:rPr>
                <w:t>16.9.0</w:t>
              </w:r>
            </w:ins>
          </w:p>
        </w:tc>
      </w:tr>
      <w:tr w:rsidR="00877077" w:rsidRPr="00992E87" w14:paraId="4C322B40" w14:textId="77777777" w:rsidTr="0055227A">
        <w:trPr>
          <w:ins w:id="6923" w:author="23.502 _CR2810R1_(Rel-16)_ETSUN" w:date="2021-06-18T07:55:00Z"/>
        </w:trPr>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ins w:id="6924" w:author="23.502 _CR2810R1_(Rel-16)_ETSUN" w:date="2021-06-18T07:55:00Z"/>
                <w:sz w:val="16"/>
                <w:szCs w:val="16"/>
              </w:rPr>
            </w:pPr>
            <w:ins w:id="6925" w:author="23.502 _CR2810R1_(Rel-16)_ETSUN" w:date="2021-06-18T07:55: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ins w:id="6926" w:author="23.502 _CR2810R1_(Rel-16)_ETSUN" w:date="2021-06-18T07:55:00Z"/>
                <w:sz w:val="16"/>
                <w:szCs w:val="16"/>
              </w:rPr>
            </w:pPr>
            <w:ins w:id="6927" w:author="23.502 _CR2810R1_(Rel-16)_ETSUN" w:date="2021-06-18T07:55: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ins w:id="6928" w:author="23.502 _CR2810R1_(Rel-16)_ETSUN" w:date="2021-06-18T07:55:00Z"/>
                <w:sz w:val="16"/>
                <w:szCs w:val="16"/>
              </w:rPr>
            </w:pPr>
            <w:ins w:id="6929" w:author="23.502 _CR2810R1_(Rel-16)_ETSUN" w:date="2021-06-18T07:55:00Z">
              <w:r>
                <w:rPr>
                  <w:sz w:val="16"/>
                  <w:szCs w:val="16"/>
                </w:rPr>
                <w:t>SP-210334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ins w:id="6930" w:author="23.502 _CR2810R1_(Rel-16)_ETSUN" w:date="2021-06-18T07:55:00Z"/>
                <w:sz w:val="16"/>
                <w:szCs w:val="16"/>
              </w:rPr>
            </w:pPr>
            <w:ins w:id="6931" w:author="23.502 _CR2810R1_(Rel-16)_ETSUN" w:date="2021-06-18T07:55:00Z">
              <w:r>
                <w:rPr>
                  <w:sz w:val="16"/>
                  <w:szCs w:val="16"/>
                </w:rPr>
                <w:t>2810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ins w:id="6932" w:author="23.502 _CR2810R1_(Rel-16)_ETSUN" w:date="2021-06-18T07:55:00Z"/>
                <w:sz w:val="16"/>
                <w:szCs w:val="16"/>
              </w:rPr>
            </w:pPr>
            <w:ins w:id="6933" w:author="23.502 _CR2810R1_(Rel-16)_ETSUN" w:date="2021-06-18T07:5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ins w:id="6934" w:author="23.502 _CR2810R1_(Rel-16)_ETSUN" w:date="2021-06-18T07:55:00Z"/>
                <w:sz w:val="16"/>
                <w:szCs w:val="16"/>
              </w:rPr>
            </w:pPr>
            <w:ins w:id="6935" w:author="23.502 _CR2810R1_(Rel-16)_ETSUN" w:date="2021-06-18T07:5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ins w:id="6936" w:author="23.502 _CR2810R1_(Rel-16)_ETSUN" w:date="2021-06-18T07:55:00Z"/>
                <w:sz w:val="16"/>
                <w:szCs w:val="16"/>
              </w:rPr>
            </w:pPr>
            <w:ins w:id="6937" w:author="23.502 _CR2810R1_(Rel-16)_ETSUN" w:date="2021-06-18T07:55:00Z">
              <w:r>
                <w:rPr>
                  <w:sz w:val="16"/>
                  <w:szCs w:val="16"/>
                </w:rPr>
                <w:t>Simultaneous change of ULCL/BP and PSA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ins w:id="6938" w:author="23.502 _CR2810R1_(Rel-16)_ETSUN" w:date="2021-06-18T07:55:00Z"/>
                <w:sz w:val="16"/>
                <w:szCs w:val="16"/>
              </w:rPr>
            </w:pPr>
            <w:ins w:id="6939" w:author="23.502 _CR2810R1_(Rel-16)_ETSUN" w:date="2021-06-18T07:55:00Z">
              <w:r>
                <w:rPr>
                  <w:sz w:val="16"/>
                  <w:szCs w:val="16"/>
                </w:rPr>
                <w:t>16.9.0</w:t>
              </w:r>
            </w:ins>
          </w:p>
        </w:tc>
      </w:tr>
      <w:tr w:rsidR="009A2A3E" w:rsidRPr="00992E87" w14:paraId="2285F50C" w14:textId="77777777" w:rsidTr="0055227A">
        <w:trPr>
          <w:ins w:id="6940" w:author="23.502_CR2825_(Rel-16)_ETSUN, eNS" w:date="2021-06-18T08:08:00Z"/>
        </w:trPr>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ins w:id="6941" w:author="23.502_CR2825_(Rel-16)_ETSUN, eNS" w:date="2021-06-18T08:08:00Z"/>
                <w:sz w:val="16"/>
                <w:szCs w:val="16"/>
              </w:rPr>
            </w:pPr>
            <w:ins w:id="6942" w:author="23.502_CR2825_(Rel-16)_ETSUN, eNS" w:date="2021-06-18T08:08: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ins w:id="6943" w:author="23.502_CR2825_(Rel-16)_ETSUN, eNS" w:date="2021-06-18T08:08:00Z"/>
                <w:sz w:val="16"/>
                <w:szCs w:val="16"/>
              </w:rPr>
            </w:pPr>
            <w:ins w:id="6944" w:author="23.502_CR2825_(Rel-16)_ETSUN, eNS" w:date="2021-06-18T08:08: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ins w:id="6945" w:author="23.502_CR2825_(Rel-16)_ETSUN, eNS" w:date="2021-06-18T08:08:00Z"/>
                <w:sz w:val="16"/>
                <w:szCs w:val="16"/>
              </w:rPr>
            </w:pPr>
            <w:ins w:id="6946" w:author="23.502_CR2825_(Rel-16)_ETSUN, eNS" w:date="2021-06-18T08:08:00Z">
              <w:r>
                <w:rPr>
                  <w:sz w:val="16"/>
                  <w:szCs w:val="16"/>
                </w:rPr>
                <w:t>SP-210334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ins w:id="6947" w:author="23.502_CR2825_(Rel-16)_ETSUN, eNS" w:date="2021-06-18T08:08:00Z"/>
                <w:sz w:val="16"/>
                <w:szCs w:val="16"/>
              </w:rPr>
            </w:pPr>
            <w:ins w:id="6948" w:author="23.502_CR2825_(Rel-16)_ETSUN, eNS" w:date="2021-06-18T08:08:00Z">
              <w:r>
                <w:rPr>
                  <w:sz w:val="16"/>
                  <w:szCs w:val="16"/>
                </w:rPr>
                <w:t>2825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ins w:id="6949" w:author="23.502_CR2825_(Rel-16)_ETSUN, eNS" w:date="2021-06-18T08:08:00Z"/>
                <w:sz w:val="16"/>
                <w:szCs w:val="16"/>
              </w:rPr>
            </w:pPr>
            <w:ins w:id="6950" w:author="23.502_CR2825_(Rel-16)_ETSUN, eNS" w:date="2021-06-18T08:08: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ins w:id="6951" w:author="23.502_CR2825_(Rel-16)_ETSUN, eNS" w:date="2021-06-18T08:08:00Z"/>
                <w:sz w:val="16"/>
                <w:szCs w:val="16"/>
              </w:rPr>
            </w:pPr>
            <w:ins w:id="6952" w:author="23.502_CR2825_(Rel-16)_ETSUN, eNS" w:date="2021-06-18T08: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ins w:id="6953" w:author="23.502_CR2825_(Rel-16)_ETSUN, eNS" w:date="2021-06-18T08:08:00Z"/>
                <w:sz w:val="16"/>
                <w:szCs w:val="16"/>
              </w:rPr>
            </w:pPr>
            <w:ins w:id="6954" w:author="23.502_CR2825_(Rel-16)_ETSUN, eNS" w:date="2021-06-18T08:08:00Z">
              <w:r>
                <w:rPr>
                  <w:sz w:val="16"/>
                  <w:szCs w:val="16"/>
                </w:rPr>
                <w:t>Add NG-RAN N3 Tunnel information in SM context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ins w:id="6955" w:author="23.502_CR2825_(Rel-16)_ETSUN, eNS" w:date="2021-06-18T08:08:00Z"/>
                <w:sz w:val="16"/>
                <w:szCs w:val="16"/>
              </w:rPr>
            </w:pPr>
            <w:ins w:id="6956" w:author="23.502_CR2825_(Rel-16)_ETSUN, eNS" w:date="2021-06-18T08:08:00Z">
              <w:r>
                <w:rPr>
                  <w:sz w:val="16"/>
                  <w:szCs w:val="16"/>
                </w:rPr>
                <w:t>16.9.0</w:t>
              </w:r>
            </w:ins>
          </w:p>
        </w:tc>
      </w:tr>
      <w:tr w:rsidR="009A2A3E" w:rsidRPr="00992E87" w14:paraId="318678E4" w14:textId="77777777" w:rsidTr="0055227A">
        <w:trPr>
          <w:ins w:id="6957" w:author="23.502_CR2842R1_(Rel-16)_5G_CIoT" w:date="2021-06-18T08:13:00Z"/>
        </w:trPr>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ins w:id="6958" w:author="23.502_CR2842R1_(Rel-16)_5G_CIoT" w:date="2021-06-18T08:13:00Z"/>
                <w:sz w:val="16"/>
                <w:szCs w:val="16"/>
              </w:rPr>
            </w:pPr>
            <w:ins w:id="6959" w:author="23.502_CR2842R1_(Rel-16)_5G_CIoT" w:date="2021-06-18T08:13: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ins w:id="6960" w:author="23.502_CR2842R1_(Rel-16)_5G_CIoT" w:date="2021-06-18T08:13:00Z"/>
                <w:sz w:val="16"/>
                <w:szCs w:val="16"/>
              </w:rPr>
            </w:pPr>
            <w:ins w:id="6961" w:author="23.502_CR2842R1_(Rel-16)_5G_CIoT" w:date="2021-06-18T08:13: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ins w:id="6962" w:author="23.502_CR2842R1_(Rel-16)_5G_CIoT" w:date="2021-06-18T08:13:00Z"/>
                <w:sz w:val="16"/>
                <w:szCs w:val="16"/>
              </w:rPr>
            </w:pPr>
            <w:ins w:id="6963" w:author="23.502_CR2842R1_(Rel-16)_5G_CIoT" w:date="2021-06-18T08:14:00Z">
              <w:r>
                <w:rPr>
                  <w:sz w:val="16"/>
                  <w:szCs w:val="16"/>
                </w:rPr>
                <w:t>SP-210327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ins w:id="6964" w:author="23.502_CR2842R1_(Rel-16)_5G_CIoT" w:date="2021-06-18T08:13:00Z"/>
                <w:sz w:val="16"/>
                <w:szCs w:val="16"/>
              </w:rPr>
            </w:pPr>
            <w:ins w:id="6965" w:author="23.502_CR2842R1_(Rel-16)_5G_CIoT" w:date="2021-06-18T08:14:00Z">
              <w:r>
                <w:rPr>
                  <w:sz w:val="16"/>
                  <w:szCs w:val="16"/>
                </w:rPr>
                <w:t>2842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ins w:id="6966" w:author="23.502_CR2842R1_(Rel-16)_5G_CIoT" w:date="2021-06-18T08:13:00Z"/>
                <w:sz w:val="16"/>
                <w:szCs w:val="16"/>
              </w:rPr>
            </w:pPr>
            <w:ins w:id="6967" w:author="23.502_CR2842R1_(Rel-16)_5G_CIoT" w:date="2021-06-18T08:1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ins w:id="6968" w:author="23.502_CR2842R1_(Rel-16)_5G_CIoT" w:date="2021-06-18T08:13:00Z"/>
                <w:sz w:val="16"/>
                <w:szCs w:val="16"/>
              </w:rPr>
            </w:pPr>
            <w:ins w:id="6969" w:author="23.502_CR2842R1_(Rel-16)_5G_CIoT" w:date="2021-06-18T08:1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ins w:id="6970" w:author="23.502_CR2842R1_(Rel-16)_5G_CIoT" w:date="2021-06-18T08:13:00Z"/>
                <w:sz w:val="16"/>
                <w:szCs w:val="16"/>
              </w:rPr>
            </w:pPr>
            <w:ins w:id="6971" w:author="23.502_CR2842R1_(Rel-16)_5G_CIoT" w:date="2021-06-18T08:14:00Z">
              <w:r>
                <w:rPr>
                  <w:sz w:val="16"/>
                  <w:szCs w:val="16"/>
                </w:rPr>
                <w:t>NIDD configuration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ins w:id="6972" w:author="23.502_CR2842R1_(Rel-16)_5G_CIoT" w:date="2021-06-18T08:13:00Z"/>
                <w:sz w:val="16"/>
                <w:szCs w:val="16"/>
              </w:rPr>
            </w:pPr>
            <w:ins w:id="6973" w:author="23.502_CR2842R1_(Rel-16)_5G_CIoT" w:date="2021-06-18T08:14:00Z">
              <w:r>
                <w:rPr>
                  <w:sz w:val="16"/>
                  <w:szCs w:val="16"/>
                </w:rPr>
                <w:t>16.9.0</w:t>
              </w:r>
            </w:ins>
          </w:p>
        </w:tc>
      </w:tr>
      <w:tr w:rsidR="00BC0F05" w:rsidRPr="00992E87" w14:paraId="6612AF9C" w14:textId="77777777" w:rsidTr="0055227A">
        <w:trPr>
          <w:ins w:id="6974" w:author="23.502_CR2853R1 _(Rel-16)_5WWC, ETSUN" w:date="2021-06-18T11:24:00Z"/>
        </w:trPr>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ins w:id="6975" w:author="23.502_CR2853R1 _(Rel-16)_5WWC, ETSUN" w:date="2021-06-18T11:24:00Z"/>
                <w:sz w:val="16"/>
                <w:szCs w:val="16"/>
              </w:rPr>
            </w:pPr>
            <w:ins w:id="6976" w:author="23.502_CR2853R1 _(Rel-16)_5WWC, ETSUN" w:date="2021-06-18T11:24: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ins w:id="6977" w:author="23.502_CR2853R1 _(Rel-16)_5WWC, ETSUN" w:date="2021-06-18T11:24:00Z"/>
                <w:sz w:val="16"/>
                <w:szCs w:val="16"/>
              </w:rPr>
            </w:pPr>
            <w:ins w:id="6978" w:author="23.502_CR2853R1 _(Rel-16)_5WWC, ETSUN" w:date="2021-06-18T11:24: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ins w:id="6979" w:author="23.502_CR2853R1 _(Rel-16)_5WWC, ETSUN" w:date="2021-06-18T11:24:00Z"/>
                <w:sz w:val="16"/>
                <w:szCs w:val="16"/>
              </w:rPr>
            </w:pPr>
            <w:ins w:id="6980" w:author="23.502_CR2853R1 _(Rel-16)_5WWC, ETSUN" w:date="2021-06-18T11:24:00Z">
              <w:r>
                <w:rPr>
                  <w:sz w:val="16"/>
                  <w:szCs w:val="16"/>
                </w:rPr>
                <w:t>SP-210331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ins w:id="6981" w:author="23.502_CR2853R1 _(Rel-16)_5WWC, ETSUN" w:date="2021-06-18T11:24:00Z"/>
                <w:sz w:val="16"/>
                <w:szCs w:val="16"/>
              </w:rPr>
            </w:pPr>
            <w:ins w:id="6982" w:author="23.502_CR2853R1 _(Rel-16)_5WWC, ETSUN" w:date="2021-06-18T11:24:00Z">
              <w:r>
                <w:rPr>
                  <w:sz w:val="16"/>
                  <w:szCs w:val="16"/>
                </w:rPr>
                <w:t>2853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ins w:id="6983" w:author="23.502_CR2853R1 _(Rel-16)_5WWC, ETSUN" w:date="2021-06-18T11:24:00Z"/>
                <w:sz w:val="16"/>
                <w:szCs w:val="16"/>
              </w:rPr>
            </w:pPr>
            <w:ins w:id="6984" w:author="23.502_CR2853R1 _(Rel-16)_5WWC, ETSUN" w:date="2021-06-18T11:24: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ins w:id="6985" w:author="23.502_CR2853R1 _(Rel-16)_5WWC, ETSUN" w:date="2021-06-18T11:24:00Z"/>
                <w:sz w:val="16"/>
                <w:szCs w:val="16"/>
              </w:rPr>
            </w:pPr>
            <w:ins w:id="6986" w:author="23.502_CR2853R1 _(Rel-16)_5WWC, ETSUN" w:date="2021-06-18T11:24: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ins w:id="6987" w:author="23.502_CR2853R1 _(Rel-16)_5WWC, ETSUN" w:date="2021-06-18T11:24:00Z"/>
                <w:sz w:val="16"/>
                <w:szCs w:val="16"/>
              </w:rPr>
            </w:pPr>
            <w:ins w:id="6988" w:author="23.502_CR2853R1 _(Rel-16)_5WWC, ETSUN" w:date="2021-06-18T11:24:00Z">
              <w:r>
                <w:rPr>
                  <w:sz w:val="16"/>
                  <w:szCs w:val="16"/>
                </w:rPr>
                <w:t>Handover of a PDU Session procedure between 3GPP and trusted non-3GPP access in deployments topologies with specific SMF Service Areas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ins w:id="6989" w:author="23.502_CR2853R1 _(Rel-16)_5WWC, ETSUN" w:date="2021-06-18T11:24:00Z"/>
                <w:sz w:val="16"/>
                <w:szCs w:val="16"/>
              </w:rPr>
            </w:pPr>
            <w:ins w:id="6990" w:author="23.502_CR2853R1 _(Rel-16)_5WWC, ETSUN" w:date="2021-06-18T11:24:00Z">
              <w:r>
                <w:rPr>
                  <w:sz w:val="16"/>
                  <w:szCs w:val="16"/>
                </w:rPr>
                <w:t>16.9.0</w:t>
              </w:r>
            </w:ins>
          </w:p>
        </w:tc>
      </w:tr>
      <w:tr w:rsidR="00BC0F05" w:rsidRPr="00992E87" w14:paraId="3BAE242C" w14:textId="77777777" w:rsidTr="0055227A">
        <w:trPr>
          <w:ins w:id="6991" w:author="23.502_CR2868R1_(Rel-16)_RACS, 5G_SRVCC" w:date="2021-06-18T11:26:00Z"/>
        </w:trPr>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ins w:id="6992" w:author="23.502_CR2868R1_(Rel-16)_RACS, 5G_SRVCC" w:date="2021-06-18T11:26:00Z"/>
                <w:sz w:val="16"/>
                <w:szCs w:val="16"/>
              </w:rPr>
            </w:pPr>
            <w:ins w:id="6993" w:author="23.502_CR2868R1_(Rel-16)_RACS, 5G_SRVCC" w:date="2021-06-18T11:26:00Z">
              <w:r>
                <w:rPr>
                  <w:sz w:val="16"/>
                  <w:szCs w:val="16"/>
                </w:rPr>
                <w:t>2021-06</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ins w:id="6994" w:author="23.502_CR2868R1_(Rel-16)_RACS, 5G_SRVCC" w:date="2021-06-18T11:26:00Z"/>
                <w:sz w:val="16"/>
                <w:szCs w:val="16"/>
              </w:rPr>
            </w:pPr>
            <w:ins w:id="6995" w:author="23.502_CR2868R1_(Rel-16)_RACS, 5G_SRVCC" w:date="2021-06-18T11:26:00Z">
              <w:r>
                <w:rPr>
                  <w:sz w:val="16"/>
                  <w:szCs w:val="16"/>
                </w:rPr>
                <w:t>SP-92E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ins w:id="6996" w:author="23.502_CR2868R1_(Rel-16)_RACS, 5G_SRVCC" w:date="2021-06-18T11:26:00Z"/>
                <w:sz w:val="16"/>
                <w:szCs w:val="16"/>
              </w:rPr>
            </w:pPr>
            <w:ins w:id="6997" w:author="23.502_CR2868R1_(Rel-16)_RACS, 5G_SRVCC" w:date="2021-06-18T11:26:00Z">
              <w:r>
                <w:rPr>
                  <w:sz w:val="16"/>
                  <w:szCs w:val="16"/>
                </w:rPr>
                <w:t>SP-210328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ins w:id="6998" w:author="23.502_CR2868R1_(Rel-16)_RACS, 5G_SRVCC" w:date="2021-06-18T11:26:00Z"/>
                <w:sz w:val="16"/>
                <w:szCs w:val="16"/>
              </w:rPr>
            </w:pPr>
            <w:ins w:id="6999" w:author="23.502_CR2868R1_(Rel-16)_RACS, 5G_SRVCC" w:date="2021-06-18T11:26:00Z">
              <w:r>
                <w:rPr>
                  <w:sz w:val="16"/>
                  <w:szCs w:val="16"/>
                </w:rPr>
                <w:t>2868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ins w:id="7000" w:author="23.502_CR2868R1_(Rel-16)_RACS, 5G_SRVCC" w:date="2021-06-18T11:26:00Z"/>
                <w:sz w:val="16"/>
                <w:szCs w:val="16"/>
              </w:rPr>
            </w:pPr>
            <w:ins w:id="7001" w:author="23.502_CR2868R1_(Rel-16)_RACS, 5G_SRVCC" w:date="2021-06-18T11: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ins w:id="7002" w:author="23.502_CR2868R1_(Rel-16)_RACS, 5G_SRVCC" w:date="2021-06-18T11:26:00Z"/>
                <w:sz w:val="16"/>
                <w:szCs w:val="16"/>
              </w:rPr>
            </w:pPr>
            <w:ins w:id="7003" w:author="23.502_CR2868R1_(Rel-16)_RACS, 5G_SRVCC" w:date="2021-06-18T11:2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ins w:id="7004" w:author="23.502_CR2868R1_(Rel-16)_RACS, 5G_SRVCC" w:date="2021-06-18T11:26:00Z"/>
                <w:sz w:val="16"/>
                <w:szCs w:val="16"/>
              </w:rPr>
            </w:pPr>
            <w:ins w:id="7005" w:author="23.502_CR2868R1_(Rel-16)_RACS, 5G_SRVCC" w:date="2021-06-18T11:26:00Z">
              <w:r>
                <w:rPr>
                  <w:sz w:val="16"/>
                  <w:szCs w:val="16"/>
                </w:rPr>
                <w:t>Handling of UTRAN UE radio capabilities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ins w:id="7006" w:author="23.502_CR2868R1_(Rel-16)_RACS, 5G_SRVCC" w:date="2021-06-18T11:26:00Z"/>
                <w:sz w:val="16"/>
                <w:szCs w:val="16"/>
              </w:rPr>
            </w:pPr>
            <w:ins w:id="7007" w:author="23.502_CR2868R1_(Rel-16)_RACS, 5G_SRVCC" w:date="2021-06-18T11:26:00Z">
              <w:r>
                <w:rPr>
                  <w:sz w:val="16"/>
                  <w:szCs w:val="16"/>
                </w:rPr>
                <w:t>16.9.0</w:t>
              </w:r>
            </w:ins>
          </w:p>
        </w:tc>
      </w:tr>
    </w:tbl>
    <w:p w14:paraId="43F7BDFD" w14:textId="77777777" w:rsidR="00080512" w:rsidRPr="00776774" w:rsidRDefault="00080512" w:rsidP="00776774"/>
    <w:sectPr w:rsidR="00080512" w:rsidRPr="00776774">
      <w:headerReference w:type="default" r:id="rId428"/>
      <w:footerReference w:type="default" r:id="rId4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55227A" w:rsidRDefault="0055227A">
      <w:r>
        <w:separator/>
      </w:r>
    </w:p>
  </w:endnote>
  <w:endnote w:type="continuationSeparator" w:id="0">
    <w:p w14:paraId="36E9ABD6" w14:textId="77777777" w:rsidR="0055227A" w:rsidRDefault="005522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55227A" w:rsidRDefault="00552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55227A" w:rsidRDefault="0055227A">
      <w:r>
        <w:separator/>
      </w:r>
    </w:p>
  </w:footnote>
  <w:footnote w:type="continuationSeparator" w:id="0">
    <w:p w14:paraId="48CCD9B8" w14:textId="77777777" w:rsidR="0055227A" w:rsidRDefault="005522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4A6F2548" w:rsidR="0055227A" w:rsidRDefault="005522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0F05">
      <w:rPr>
        <w:rFonts w:ascii="Arial" w:hAnsi="Arial" w:cs="Arial"/>
        <w:b/>
        <w:noProof/>
        <w:sz w:val="18"/>
        <w:szCs w:val="18"/>
      </w:rPr>
      <w:t>3GPP TS 23.502 V16.89.0 (2021-063)</w:t>
    </w:r>
    <w:r>
      <w:rPr>
        <w:rFonts w:ascii="Arial" w:hAnsi="Arial" w:cs="Arial"/>
        <w:b/>
        <w:sz w:val="18"/>
        <w:szCs w:val="18"/>
      </w:rPr>
      <w:fldChar w:fldCharType="end"/>
    </w:r>
  </w:p>
  <w:p w14:paraId="22A3022B" w14:textId="77777777" w:rsidR="0055227A" w:rsidRDefault="005522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107641F7" w:rsidR="0055227A" w:rsidRDefault="005522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0F05">
      <w:rPr>
        <w:rFonts w:ascii="Arial" w:hAnsi="Arial" w:cs="Arial"/>
        <w:b/>
        <w:noProof/>
        <w:sz w:val="18"/>
        <w:szCs w:val="18"/>
      </w:rPr>
      <w:t>Release 16</w:t>
    </w:r>
    <w:r>
      <w:rPr>
        <w:rFonts w:ascii="Arial" w:hAnsi="Arial" w:cs="Arial"/>
        <w:b/>
        <w:sz w:val="18"/>
        <w:szCs w:val="18"/>
      </w:rPr>
      <w:fldChar w:fldCharType="end"/>
    </w:r>
  </w:p>
  <w:p w14:paraId="516F6E73" w14:textId="77777777" w:rsidR="0055227A" w:rsidRDefault="0055227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617_(Rel-16)_5GS_Ph1">
    <w15:presenceInfo w15:providerId="None" w15:userId="23.502_CR2617_(Rel-16)_5GS_Ph1"/>
  </w15:person>
  <w15:person w15:author="23.502_CR2786R1_(Rel-16)_Vertical_LAN">
    <w15:presenceInfo w15:providerId="None" w15:userId="23.502_CR2786R1_(Rel-16)_Vertical_LAN"/>
  </w15:person>
  <w15:person w15:author="23.502_CR2766_(Rel-16)_5G_URLLC">
    <w15:presenceInfo w15:providerId="None" w15:userId="23.502_CR2766_(Rel-16)_5G_URLLC"/>
  </w15:person>
  <w15:person w15:author="23.502_CR2643R2_(Rel-16)_5G_URLLC">
    <w15:presenceInfo w15:providerId="None" w15:userId="23.502_CR2643R2_(Rel-16)_5G_URLLC"/>
  </w15:person>
  <w15:person w15:author="23.502_CR2465R4_(Rel-16)_5GS_Ph1, TEI16">
    <w15:presenceInfo w15:providerId="None" w15:userId="23.502_CR2465R4_(Rel-16)_5GS_Ph1, TEI16"/>
  </w15:person>
  <w15:person w15:author="23.502_CR2721R1_(Rel-16)_eNS">
    <w15:presenceInfo w15:providerId="None" w15:userId="23.502_CR2721R1_(Rel-16)_eNS"/>
  </w15:person>
  <w15:person w15:author="23.502_CR2825_(Rel-16)_ETSUN, eNS">
    <w15:presenceInfo w15:providerId="None" w15:userId="23.502_CR2825_(Rel-16)_ETSUN, eNS"/>
  </w15:person>
  <w15:person w15:author="23.502_CR2763R1_(Rel-16)_5WWC">
    <w15:presenceInfo w15:providerId="None" w15:userId="23.502_CR2763R1_(Rel-16)_5WWC"/>
  </w15:person>
  <w15:person w15:author="23.502_CR2744R1_(Rel-16)_5GS_Ph1, TEI16">
    <w15:presenceInfo w15:providerId="None" w15:userId="23.502_CR2744R1_(Rel-16)_5GS_Ph1, TEI16"/>
  </w15:person>
  <w15:person w15:author="23.502_CR2792R1_(Rel-16)_eNA">
    <w15:presenceInfo w15:providerId="None" w15:userId="23.502_CR2792R1_(Rel-16)_eNA"/>
  </w15:person>
  <w15:person w15:author="23.502 _CR2768R1_(Rel-16)_5GS_Ph1; TEI16">
    <w15:presenceInfo w15:providerId="None" w15:userId="23.502 _CR2768R1_(Rel-16)_5GS_Ph1; TEI16"/>
  </w15:person>
  <w15:person w15:author="23.502 _CR2810R1_(Rel-16)_ETSUN">
    <w15:presenceInfo w15:providerId="None" w15:userId="23.502 _CR2810R1_(Rel-16)_ETSUN"/>
  </w15:person>
  <w15:person w15:author="23.502_CR2853R1 _(Rel-16)_5WWC, ETSUN">
    <w15:presenceInfo w15:providerId="None" w15:userId="23.502_CR2853R1 _(Rel-16)_5WWC, ETSUN"/>
  </w15:person>
  <w15:person w15:author="23.502_CR2842R1_(Rel-16)_5G_CIoT">
    <w15:presenceInfo w15:providerId="None" w15:userId="23.502_CR2842R1_(Rel-16)_5G_CIoT"/>
  </w15:person>
  <w15:person w15:author="23.502_CR2791_(Rel-16)_Vertical_LAN">
    <w15:presenceInfo w15:providerId="None" w15:userId="23.502_CR2791_(Rel-16)_Vertical_LAN"/>
  </w15:person>
  <w15:person w15:author="23.502_CR2868R1_(Rel-16)_RACS, 5G_SRVCC">
    <w15:presenceInfo w15:providerId="None" w15:userId="23.502_CR2868R1_(Rel-16)_RACS, 5G_SRV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75555"/>
    <w:rsid w:val="00080512"/>
    <w:rsid w:val="00087EAF"/>
    <w:rsid w:val="000C47C3"/>
    <w:rsid w:val="000C541E"/>
    <w:rsid w:val="000D58AB"/>
    <w:rsid w:val="00133525"/>
    <w:rsid w:val="001A4C42"/>
    <w:rsid w:val="001A7420"/>
    <w:rsid w:val="001B6637"/>
    <w:rsid w:val="001C21C3"/>
    <w:rsid w:val="001D02C2"/>
    <w:rsid w:val="001F0C1D"/>
    <w:rsid w:val="001F1132"/>
    <w:rsid w:val="001F168B"/>
    <w:rsid w:val="002058F0"/>
    <w:rsid w:val="00223C79"/>
    <w:rsid w:val="002347A2"/>
    <w:rsid w:val="002675F0"/>
    <w:rsid w:val="002B6339"/>
    <w:rsid w:val="002E00EE"/>
    <w:rsid w:val="003172DC"/>
    <w:rsid w:val="00337163"/>
    <w:rsid w:val="0035462D"/>
    <w:rsid w:val="003765B8"/>
    <w:rsid w:val="003C3971"/>
    <w:rsid w:val="003D2F08"/>
    <w:rsid w:val="003D3597"/>
    <w:rsid w:val="00423334"/>
    <w:rsid w:val="004345EC"/>
    <w:rsid w:val="004377E5"/>
    <w:rsid w:val="00465515"/>
    <w:rsid w:val="004D3578"/>
    <w:rsid w:val="004E213A"/>
    <w:rsid w:val="004F0988"/>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A323F"/>
    <w:rsid w:val="006B30D0"/>
    <w:rsid w:val="006B4200"/>
    <w:rsid w:val="006C3D95"/>
    <w:rsid w:val="006E5C86"/>
    <w:rsid w:val="00701116"/>
    <w:rsid w:val="00713C44"/>
    <w:rsid w:val="00731EC1"/>
    <w:rsid w:val="00734A5B"/>
    <w:rsid w:val="0074026F"/>
    <w:rsid w:val="007429F6"/>
    <w:rsid w:val="00744E76"/>
    <w:rsid w:val="00765EAF"/>
    <w:rsid w:val="00774DA4"/>
    <w:rsid w:val="00776774"/>
    <w:rsid w:val="00781F0F"/>
    <w:rsid w:val="007B600E"/>
    <w:rsid w:val="007F0F4A"/>
    <w:rsid w:val="007F7E17"/>
    <w:rsid w:val="008028A4"/>
    <w:rsid w:val="00830747"/>
    <w:rsid w:val="008768CA"/>
    <w:rsid w:val="00877077"/>
    <w:rsid w:val="008C384C"/>
    <w:rsid w:val="0090271F"/>
    <w:rsid w:val="00902E23"/>
    <w:rsid w:val="009114D7"/>
    <w:rsid w:val="0091348E"/>
    <w:rsid w:val="00917CCB"/>
    <w:rsid w:val="00942EC2"/>
    <w:rsid w:val="00964B2F"/>
    <w:rsid w:val="009727FD"/>
    <w:rsid w:val="009A2A3E"/>
    <w:rsid w:val="009F37B7"/>
    <w:rsid w:val="00A10F02"/>
    <w:rsid w:val="00A164B4"/>
    <w:rsid w:val="00A238E8"/>
    <w:rsid w:val="00A26956"/>
    <w:rsid w:val="00A27486"/>
    <w:rsid w:val="00A419F2"/>
    <w:rsid w:val="00A53724"/>
    <w:rsid w:val="00A56066"/>
    <w:rsid w:val="00A73129"/>
    <w:rsid w:val="00A82346"/>
    <w:rsid w:val="00A92BA1"/>
    <w:rsid w:val="00AC6BC6"/>
    <w:rsid w:val="00AE65E2"/>
    <w:rsid w:val="00B0491F"/>
    <w:rsid w:val="00B13067"/>
    <w:rsid w:val="00B15449"/>
    <w:rsid w:val="00B21546"/>
    <w:rsid w:val="00B93086"/>
    <w:rsid w:val="00BA19ED"/>
    <w:rsid w:val="00BA4B8D"/>
    <w:rsid w:val="00BC0F05"/>
    <w:rsid w:val="00BC0F7D"/>
    <w:rsid w:val="00BD7D31"/>
    <w:rsid w:val="00BE3255"/>
    <w:rsid w:val="00BF128E"/>
    <w:rsid w:val="00C074DD"/>
    <w:rsid w:val="00C1496A"/>
    <w:rsid w:val="00C33079"/>
    <w:rsid w:val="00C45231"/>
    <w:rsid w:val="00C72833"/>
    <w:rsid w:val="00C80F1D"/>
    <w:rsid w:val="00C93F40"/>
    <w:rsid w:val="00CA3D0C"/>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2.vsd"/><Relationship Id="rId299" Type="http://schemas.openxmlformats.org/officeDocument/2006/relationships/oleObject" Target="embeddings/oleObject71.bin"/><Relationship Id="rId21" Type="http://schemas.openxmlformats.org/officeDocument/2006/relationships/oleObject" Target="embeddings/oleObject5.bin"/><Relationship Id="rId63" Type="http://schemas.openxmlformats.org/officeDocument/2006/relationships/package" Target="embeddings/Microsoft_Visio_Drawing2.vsdx"/><Relationship Id="rId159" Type="http://schemas.openxmlformats.org/officeDocument/2006/relationships/oleObject" Target="embeddings/Microsoft_Visio_2003-2010_Drawing25.vsd"/><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268" Type="http://schemas.openxmlformats.org/officeDocument/2006/relationships/image" Target="media/image132.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Microsoft_Visio_Drawing25.vsdx"/><Relationship Id="rId377" Type="http://schemas.openxmlformats.org/officeDocument/2006/relationships/package" Target="embeddings/Microsoft_Visio_Drawing35.vsdx"/><Relationship Id="rId5" Type="http://schemas.openxmlformats.org/officeDocument/2006/relationships/webSettings" Target="webSettings.xml"/><Relationship Id="rId181" Type="http://schemas.openxmlformats.org/officeDocument/2006/relationships/oleObject" Target="embeddings/Microsoft_Visio_2003-2010_Drawing27.vsd"/><Relationship Id="rId237" Type="http://schemas.openxmlformats.org/officeDocument/2006/relationships/package" Target="embeddings/Microsoft_Visio_Drawing17.vsdx"/><Relationship Id="rId402" Type="http://schemas.openxmlformats.org/officeDocument/2006/relationships/image" Target="media/image199.emf"/><Relationship Id="rId279" Type="http://schemas.openxmlformats.org/officeDocument/2006/relationships/oleObject" Target="embeddings/oleObject62.bin"/><Relationship Id="rId43" Type="http://schemas.openxmlformats.org/officeDocument/2006/relationships/oleObject" Target="embeddings/oleObject12.bin"/><Relationship Id="rId139" Type="http://schemas.openxmlformats.org/officeDocument/2006/relationships/oleObject" Target="embeddings/Microsoft_Visio_2003-2010_Drawing19.vsd"/><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oleObject" Target="embeddings/Microsoft_Visio_2003-2010_Drawing10.vsd"/><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49.bin"/><Relationship Id="rId413" Type="http://schemas.openxmlformats.org/officeDocument/2006/relationships/package" Target="embeddings/Microsoft_Visio_Drawing40.vsdx"/><Relationship Id="rId248" Type="http://schemas.openxmlformats.org/officeDocument/2006/relationships/image" Target="media/image122.emf"/><Relationship Id="rId269" Type="http://schemas.openxmlformats.org/officeDocument/2006/relationships/oleObject" Target="embeddings/oleObject57.bin"/><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2.emf"/><Relationship Id="rId129" Type="http://schemas.openxmlformats.org/officeDocument/2006/relationships/oleObject" Target="embeddings/Microsoft_Visio_2003-2010_Drawing16.vsd"/><Relationship Id="rId280" Type="http://schemas.openxmlformats.org/officeDocument/2006/relationships/image" Target="media/image138.emf"/><Relationship Id="rId315" Type="http://schemas.openxmlformats.org/officeDocument/2006/relationships/oleObject" Target="embeddings/oleObject79.bin"/><Relationship Id="rId336" Type="http://schemas.openxmlformats.org/officeDocument/2006/relationships/image" Target="media/image166.emf"/><Relationship Id="rId357" Type="http://schemas.openxmlformats.org/officeDocument/2006/relationships/package" Target="embeddings/Microsoft_Visio_Drawing28.vsdx"/><Relationship Id="rId54" Type="http://schemas.openxmlformats.org/officeDocument/2006/relationships/image" Target="media/image25.emf"/><Relationship Id="rId75" Type="http://schemas.openxmlformats.org/officeDocument/2006/relationships/oleObject" Target="embeddings/oleObject20.bin"/><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26.vsd"/><Relationship Id="rId182" Type="http://schemas.openxmlformats.org/officeDocument/2006/relationships/image" Target="media/image89.emf"/><Relationship Id="rId217" Type="http://schemas.openxmlformats.org/officeDocument/2006/relationships/oleObject" Target="embeddings/Microsoft_Visio_2003-2010_Drawing41.vsd"/><Relationship Id="rId378" Type="http://schemas.openxmlformats.org/officeDocument/2006/relationships/image" Target="media/image187.emf"/><Relationship Id="rId399" Type="http://schemas.openxmlformats.org/officeDocument/2006/relationships/oleObject" Target="embeddings/oleObject93.bin"/><Relationship Id="rId403" Type="http://schemas.openxmlformats.org/officeDocument/2006/relationships/package" Target="embeddings/Microsoft_Visio_Drawing38.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55.bin"/><Relationship Id="rId424" Type="http://schemas.openxmlformats.org/officeDocument/2006/relationships/image" Target="media/image210.emf"/><Relationship Id="rId23" Type="http://schemas.openxmlformats.org/officeDocument/2006/relationships/oleObject" Target="embeddings/oleObject6.bin"/><Relationship Id="rId119" Type="http://schemas.openxmlformats.org/officeDocument/2006/relationships/package" Target="embeddings/Microsoft_Visio_Drawing7.vsdx"/><Relationship Id="rId270" Type="http://schemas.openxmlformats.org/officeDocument/2006/relationships/image" Target="media/image133.emf"/><Relationship Id="rId291" Type="http://schemas.openxmlformats.org/officeDocument/2006/relationships/oleObject" Target="embeddings/oleObject67.bin"/><Relationship Id="rId305" Type="http://schemas.openxmlformats.org/officeDocument/2006/relationships/oleObject" Target="embeddings/oleObject74.bin"/><Relationship Id="rId326" Type="http://schemas.openxmlformats.org/officeDocument/2006/relationships/image" Target="media/image161.emf"/><Relationship Id="rId347" Type="http://schemas.openxmlformats.org/officeDocument/2006/relationships/oleObject" Target="embeddings/oleObject88.bin"/><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Microsoft_Visio_2003-2010_Drawing24.vsd"/><Relationship Id="rId368" Type="http://schemas.openxmlformats.org/officeDocument/2006/relationships/image" Target="media/image182.emf"/><Relationship Id="rId389" Type="http://schemas.openxmlformats.org/officeDocument/2006/relationships/oleObject" Target="embeddings/oleObject92.bin"/><Relationship Id="rId172" Type="http://schemas.openxmlformats.org/officeDocument/2006/relationships/image" Target="media/image84.emf"/><Relationship Id="rId193" Type="http://schemas.openxmlformats.org/officeDocument/2006/relationships/oleObject" Target="embeddings/Microsoft_Visio_2003-2010_Drawing33.vsd"/><Relationship Id="rId207" Type="http://schemas.openxmlformats.org/officeDocument/2006/relationships/oleObject" Target="embeddings/Microsoft_Visio_2003-2010_Drawing38.vsd"/><Relationship Id="rId228" Type="http://schemas.openxmlformats.org/officeDocument/2006/relationships/image" Target="media/image112.emf"/><Relationship Id="rId249" Type="http://schemas.openxmlformats.org/officeDocument/2006/relationships/oleObject" Target="embeddings/Microsoft_Visio_2003-2010_Drawing47.vsd"/><Relationship Id="rId414" Type="http://schemas.openxmlformats.org/officeDocument/2006/relationships/image" Target="media/image205.emf"/><Relationship Id="rId13" Type="http://schemas.openxmlformats.org/officeDocument/2006/relationships/oleObject" Target="embeddings/oleObject2.bin"/><Relationship Id="rId109" Type="http://schemas.openxmlformats.org/officeDocument/2006/relationships/oleObject" Target="embeddings/oleObject32.bin"/><Relationship Id="rId260" Type="http://schemas.openxmlformats.org/officeDocument/2006/relationships/image" Target="media/image128.emf"/><Relationship Id="rId281" Type="http://schemas.openxmlformats.org/officeDocument/2006/relationships/oleObject" Target="embeddings/oleObject63.bin"/><Relationship Id="rId316" Type="http://schemas.openxmlformats.org/officeDocument/2006/relationships/image" Target="media/image156.emf"/><Relationship Id="rId337" Type="http://schemas.openxmlformats.org/officeDocument/2006/relationships/package" Target="embeddings/Microsoft_Visio_Drawing26.vsdx"/><Relationship Id="rId34" Type="http://schemas.openxmlformats.org/officeDocument/2006/relationships/image" Target="media/image15.emf"/><Relationship Id="rId55" Type="http://schemas.openxmlformats.org/officeDocument/2006/relationships/oleObject" Target="embeddings/Microsoft_Visio_2003-2010_Drawing5.vsd"/><Relationship Id="rId76" Type="http://schemas.openxmlformats.org/officeDocument/2006/relationships/image" Target="media/image36.emf"/><Relationship Id="rId97" Type="http://schemas.openxmlformats.org/officeDocument/2006/relationships/oleObject" Target="embeddings/oleObject26.bin"/><Relationship Id="rId120" Type="http://schemas.openxmlformats.org/officeDocument/2006/relationships/image" Target="media/image58.emf"/><Relationship Id="rId141" Type="http://schemas.openxmlformats.org/officeDocument/2006/relationships/oleObject" Target="embeddings/Microsoft_Visio_2003-2010_Drawing20.vsd"/><Relationship Id="rId358" Type="http://schemas.openxmlformats.org/officeDocument/2006/relationships/image" Target="media/image177.emf"/><Relationship Id="rId379" Type="http://schemas.openxmlformats.org/officeDocument/2006/relationships/oleObject" Target="embeddings/Microsoft_Visio_2003-2010_Drawing56.vsd"/><Relationship Id="rId7" Type="http://schemas.openxmlformats.org/officeDocument/2006/relationships/endnotes" Target="endnotes.xml"/><Relationship Id="rId162" Type="http://schemas.openxmlformats.org/officeDocument/2006/relationships/image" Target="media/image79.emf"/><Relationship Id="rId183" Type="http://schemas.openxmlformats.org/officeDocument/2006/relationships/oleObject" Target="embeddings/Microsoft_Visio_2003-2010_Drawing28.vsd"/><Relationship Id="rId218" Type="http://schemas.openxmlformats.org/officeDocument/2006/relationships/image" Target="media/image107.emf"/><Relationship Id="rId239" Type="http://schemas.openxmlformats.org/officeDocument/2006/relationships/oleObject" Target="embeddings/oleObject52.bin"/><Relationship Id="rId390" Type="http://schemas.openxmlformats.org/officeDocument/2006/relationships/image" Target="media/image193.emf"/><Relationship Id="rId404" Type="http://schemas.openxmlformats.org/officeDocument/2006/relationships/image" Target="media/image200.emf"/><Relationship Id="rId425" Type="http://schemas.openxmlformats.org/officeDocument/2006/relationships/package" Target="embeddings/Microsoft_Visio_Drawing42.vsdx"/><Relationship Id="rId250" Type="http://schemas.openxmlformats.org/officeDocument/2006/relationships/image" Target="media/image123.emf"/><Relationship Id="rId271" Type="http://schemas.openxmlformats.org/officeDocument/2006/relationships/oleObject" Target="embeddings/oleObject58.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image" Target="media/image10.emf"/><Relationship Id="rId45" Type="http://schemas.openxmlformats.org/officeDocument/2006/relationships/oleObject" Target="embeddings/oleObject13.bin"/><Relationship Id="rId66" Type="http://schemas.openxmlformats.org/officeDocument/2006/relationships/image" Target="media/image31.emf"/><Relationship Id="rId87" Type="http://schemas.openxmlformats.org/officeDocument/2006/relationships/oleObject" Target="embeddings/oleObject21.bin"/><Relationship Id="rId110" Type="http://schemas.openxmlformats.org/officeDocument/2006/relationships/image" Target="media/image53.emf"/><Relationship Id="rId131" Type="http://schemas.openxmlformats.org/officeDocument/2006/relationships/oleObject" Target="embeddings/oleObject36.bin"/><Relationship Id="rId327" Type="http://schemas.openxmlformats.org/officeDocument/2006/relationships/oleObject" Target="embeddings/oleObject84.bin"/><Relationship Id="rId348" Type="http://schemas.openxmlformats.org/officeDocument/2006/relationships/image" Target="media/image172.emf"/><Relationship Id="rId369" Type="http://schemas.openxmlformats.org/officeDocument/2006/relationships/oleObject" Target="embeddings/Microsoft_Visio_2003-2010_Drawing55.vsd"/><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Microsoft_Word_Document.docx"/><Relationship Id="rId380" Type="http://schemas.openxmlformats.org/officeDocument/2006/relationships/image" Target="media/image188.emf"/><Relationship Id="rId415" Type="http://schemas.openxmlformats.org/officeDocument/2006/relationships/oleObject" Target="embeddings/oleObject98.bin"/><Relationship Id="rId240" Type="http://schemas.openxmlformats.org/officeDocument/2006/relationships/image" Target="media/image118.emf"/><Relationship Id="rId261" Type="http://schemas.openxmlformats.org/officeDocument/2006/relationships/package" Target="embeddings/Microsoft_Visio_Drawing20.vsdx"/><Relationship Id="rId14" Type="http://schemas.openxmlformats.org/officeDocument/2006/relationships/image" Target="media/image5.emf"/><Relationship Id="rId35" Type="http://schemas.openxmlformats.org/officeDocument/2006/relationships/oleObject" Target="embeddings/Microsoft_Visio_2003-2010_Drawing2.vsd"/><Relationship Id="rId56" Type="http://schemas.openxmlformats.org/officeDocument/2006/relationships/image" Target="media/image26.emf"/><Relationship Id="rId77" Type="http://schemas.openxmlformats.org/officeDocument/2006/relationships/oleObject" Target="embeddings/Microsoft_Visio_2003-2010_Drawing7.vsd"/><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oleObject" Target="embeddings/oleObject80.bin"/><Relationship Id="rId338" Type="http://schemas.openxmlformats.org/officeDocument/2006/relationships/image" Target="media/image167.emf"/><Relationship Id="rId359" Type="http://schemas.openxmlformats.org/officeDocument/2006/relationships/oleObject" Target="embeddings/Microsoft_Visio_2003-2010_Drawing53.vsd"/><Relationship Id="rId8" Type="http://schemas.openxmlformats.org/officeDocument/2006/relationships/image" Target="media/image1.jpeg"/><Relationship Id="rId98" Type="http://schemas.openxmlformats.org/officeDocument/2006/relationships/image" Target="media/image47.emf"/><Relationship Id="rId121" Type="http://schemas.openxmlformats.org/officeDocument/2006/relationships/oleObject" Target="embeddings/Microsoft_Visio_2003-2010_Drawing13.vsd"/><Relationship Id="rId142" Type="http://schemas.openxmlformats.org/officeDocument/2006/relationships/image" Target="media/image69.emf"/><Relationship Id="rId163" Type="http://schemas.openxmlformats.org/officeDocument/2006/relationships/oleObject" Target="embeddings/oleObject40.bin"/><Relationship Id="rId184" Type="http://schemas.openxmlformats.org/officeDocument/2006/relationships/image" Target="media/image90.emf"/><Relationship Id="rId219" Type="http://schemas.openxmlformats.org/officeDocument/2006/relationships/oleObject" Target="embeddings/Microsoft_Visio_2003-2010_Drawing42.vsd"/><Relationship Id="rId370" Type="http://schemas.openxmlformats.org/officeDocument/2006/relationships/image" Target="media/image183.emf"/><Relationship Id="rId391" Type="http://schemas.openxmlformats.org/officeDocument/2006/relationships/oleObject" Target="embeddings/Microsoft_Visio_2003-2010_Drawing60.vsd"/><Relationship Id="rId405" Type="http://schemas.openxmlformats.org/officeDocument/2006/relationships/oleObject" Target="embeddings/oleObject95.bin"/><Relationship Id="rId426" Type="http://schemas.openxmlformats.org/officeDocument/2006/relationships/image" Target="media/image211.emf"/><Relationship Id="rId230" Type="http://schemas.openxmlformats.org/officeDocument/2006/relationships/image" Target="media/image113.emf"/><Relationship Id="rId251" Type="http://schemas.openxmlformats.org/officeDocument/2006/relationships/package" Target="embeddings/Microsoft_Visio_Drawing19.vsdx"/><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oleObject" Target="embeddings/oleObject18.bin"/><Relationship Id="rId272" Type="http://schemas.openxmlformats.org/officeDocument/2006/relationships/image" Target="media/image134.emf"/><Relationship Id="rId293" Type="http://schemas.openxmlformats.org/officeDocument/2006/relationships/oleObject" Target="embeddings/oleObject68.bin"/><Relationship Id="rId307" Type="http://schemas.openxmlformats.org/officeDocument/2006/relationships/oleObject" Target="embeddings/oleObject75.bin"/><Relationship Id="rId328" Type="http://schemas.openxmlformats.org/officeDocument/2006/relationships/image" Target="media/image162.emf"/><Relationship Id="rId349" Type="http://schemas.openxmlformats.org/officeDocument/2006/relationships/oleObject" Target="embeddings/oleObject89.bin"/><Relationship Id="rId88" Type="http://schemas.openxmlformats.org/officeDocument/2006/relationships/image" Target="media/image42.emf"/><Relationship Id="rId111" Type="http://schemas.openxmlformats.org/officeDocument/2006/relationships/oleObject" Target="embeddings/oleObject33.bin"/><Relationship Id="rId132" Type="http://schemas.openxmlformats.org/officeDocument/2006/relationships/image" Target="media/image64.emf"/><Relationship Id="rId153" Type="http://schemas.openxmlformats.org/officeDocument/2006/relationships/package" Target="embeddings/Microsoft_Visio_Drawing8.vsdx"/><Relationship Id="rId174" Type="http://schemas.openxmlformats.org/officeDocument/2006/relationships/image" Target="media/image85.emf"/><Relationship Id="rId195" Type="http://schemas.openxmlformats.org/officeDocument/2006/relationships/oleObject" Target="embeddings/Microsoft_Visio_2003-2010_Drawing34.vsd"/><Relationship Id="rId209" Type="http://schemas.openxmlformats.org/officeDocument/2006/relationships/package" Target="embeddings/Microsoft_Visio_Drawing13.vsdx"/><Relationship Id="rId360" Type="http://schemas.openxmlformats.org/officeDocument/2006/relationships/image" Target="media/image178.emf"/><Relationship Id="rId381" Type="http://schemas.openxmlformats.org/officeDocument/2006/relationships/oleObject" Target="embeddings/Microsoft_Visio_2003-2010_Drawing57.vsd"/><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package" Target="embeddings/Microsoft_Visio_Drawing18.vsdx"/><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vsdx"/><Relationship Id="rId262" Type="http://schemas.openxmlformats.org/officeDocument/2006/relationships/image" Target="media/image129.emf"/><Relationship Id="rId283" Type="http://schemas.openxmlformats.org/officeDocument/2006/relationships/oleObject" Target="embeddings/oleObject64.bin"/><Relationship Id="rId318" Type="http://schemas.openxmlformats.org/officeDocument/2006/relationships/image" Target="media/image157.emf"/><Relationship Id="rId339" Type="http://schemas.openxmlformats.org/officeDocument/2006/relationships/oleObject" Target="embeddings/Microsoft_Visio_2003-2010_Drawing51.vsd"/><Relationship Id="rId78" Type="http://schemas.openxmlformats.org/officeDocument/2006/relationships/image" Target="media/image37.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9.emf"/><Relationship Id="rId143" Type="http://schemas.openxmlformats.org/officeDocument/2006/relationships/oleObject" Target="embeddings/Microsoft_Visio_2003-2010_Drawing21.vsd"/><Relationship Id="rId164" Type="http://schemas.openxmlformats.org/officeDocument/2006/relationships/image" Target="media/image80.emf"/><Relationship Id="rId185" Type="http://schemas.openxmlformats.org/officeDocument/2006/relationships/oleObject" Target="embeddings/Microsoft_Visio_2003-2010_Drawing29.vsd"/><Relationship Id="rId350" Type="http://schemas.openxmlformats.org/officeDocument/2006/relationships/image" Target="media/image173.wmf"/><Relationship Id="rId371" Type="http://schemas.openxmlformats.org/officeDocument/2006/relationships/package" Target="embeddings/Microsoft_Visio_Drawing32.vs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Microsoft_Visio_Drawing43.vsdx"/><Relationship Id="rId26" Type="http://schemas.openxmlformats.org/officeDocument/2006/relationships/image" Target="media/image11.emf"/><Relationship Id="rId231" Type="http://schemas.openxmlformats.org/officeDocument/2006/relationships/package" Target="embeddings/Microsoft_Visio_Drawing16.vsdx"/><Relationship Id="rId252" Type="http://schemas.openxmlformats.org/officeDocument/2006/relationships/image" Target="media/image124.emf"/><Relationship Id="rId273" Type="http://schemas.openxmlformats.org/officeDocument/2006/relationships/oleObject" Target="embeddings/oleObject59.bin"/><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oleObject" Target="embeddings/oleObject85.bin"/><Relationship Id="rId47" Type="http://schemas.openxmlformats.org/officeDocument/2006/relationships/oleObject" Target="embeddings/oleObject14.bin"/><Relationship Id="rId68" Type="http://schemas.openxmlformats.org/officeDocument/2006/relationships/image" Target="media/image32.emf"/><Relationship Id="rId89" Type="http://schemas.openxmlformats.org/officeDocument/2006/relationships/oleObject" Target="embeddings/oleObject22.bin"/><Relationship Id="rId112" Type="http://schemas.openxmlformats.org/officeDocument/2006/relationships/image" Target="media/image54.emf"/><Relationship Id="rId133" Type="http://schemas.openxmlformats.org/officeDocument/2006/relationships/oleObject" Target="embeddings/oleObject37.bin"/><Relationship Id="rId154" Type="http://schemas.openxmlformats.org/officeDocument/2006/relationships/image" Target="media/image75.emf"/><Relationship Id="rId175" Type="http://schemas.openxmlformats.org/officeDocument/2006/relationships/oleObject" Target="embeddings/oleObject44.bin"/><Relationship Id="rId340" Type="http://schemas.openxmlformats.org/officeDocument/2006/relationships/image" Target="media/image168.emf"/><Relationship Id="rId361" Type="http://schemas.openxmlformats.org/officeDocument/2006/relationships/oleObject" Target="embeddings/Microsoft_Visio_2003-2010_Drawing54.vsd"/><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oleObject" Target="embeddings/oleObject99.bin"/><Relationship Id="rId16" Type="http://schemas.openxmlformats.org/officeDocument/2006/relationships/image" Target="media/image6.emf"/><Relationship Id="rId221" Type="http://schemas.openxmlformats.org/officeDocument/2006/relationships/package" Target="embeddings/Microsoft_Visio_Drawing15.vsdx"/><Relationship Id="rId242" Type="http://schemas.openxmlformats.org/officeDocument/2006/relationships/image" Target="media/image119.emf"/><Relationship Id="rId263" Type="http://schemas.openxmlformats.org/officeDocument/2006/relationships/package" Target="embeddings/Microsoft_Visio_Drawing21.vsdx"/><Relationship Id="rId284" Type="http://schemas.openxmlformats.org/officeDocument/2006/relationships/image" Target="media/image140.emf"/><Relationship Id="rId319" Type="http://schemas.openxmlformats.org/officeDocument/2006/relationships/oleObject" Target="embeddings/oleObject81.bin"/><Relationship Id="rId37" Type="http://schemas.openxmlformats.org/officeDocument/2006/relationships/oleObject" Target="embeddings/Microsoft_Visio_2003-2010_Drawing3.vsd"/><Relationship Id="rId58" Type="http://schemas.openxmlformats.org/officeDocument/2006/relationships/image" Target="media/image27.emf"/><Relationship Id="rId79" Type="http://schemas.openxmlformats.org/officeDocument/2006/relationships/oleObject" Target="embeddings/Microsoft_Visio_2003-2010_Drawing8.vsd"/><Relationship Id="rId102" Type="http://schemas.openxmlformats.org/officeDocument/2006/relationships/image" Target="media/image49.emf"/><Relationship Id="rId123" Type="http://schemas.openxmlformats.org/officeDocument/2006/relationships/oleObject" Target="embeddings/oleObject35.bin"/><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package" Target="embeddings/Microsoft_Visio_Drawing10.vsdx"/><Relationship Id="rId186" Type="http://schemas.openxmlformats.org/officeDocument/2006/relationships/image" Target="media/image91.emf"/><Relationship Id="rId351" Type="http://schemas.openxmlformats.org/officeDocument/2006/relationships/oleObject" Target="embeddings/oleObject90.bin"/><Relationship Id="rId372" Type="http://schemas.openxmlformats.org/officeDocument/2006/relationships/image" Target="media/image184.emf"/><Relationship Id="rId393" Type="http://schemas.openxmlformats.org/officeDocument/2006/relationships/oleObject" Target="embeddings/Microsoft_Visio_2003-2010_Drawing61.vsd"/><Relationship Id="rId407" Type="http://schemas.openxmlformats.org/officeDocument/2006/relationships/oleObject" Target="embeddings/oleObject96.bin"/><Relationship Id="rId428" Type="http://schemas.openxmlformats.org/officeDocument/2006/relationships/header" Target="header1.xml"/><Relationship Id="rId211" Type="http://schemas.openxmlformats.org/officeDocument/2006/relationships/oleObject" Target="embeddings/Microsoft_Visio_2003-2010_Drawing39.vsd"/><Relationship Id="rId232" Type="http://schemas.openxmlformats.org/officeDocument/2006/relationships/image" Target="media/image114.emf"/><Relationship Id="rId253" Type="http://schemas.openxmlformats.org/officeDocument/2006/relationships/oleObject" Target="embeddings/Microsoft_Visio_2003-2010_Drawing48.vsd"/><Relationship Id="rId274" Type="http://schemas.openxmlformats.org/officeDocument/2006/relationships/image" Target="media/image135.emf"/><Relationship Id="rId295" Type="http://schemas.openxmlformats.org/officeDocument/2006/relationships/oleObject" Target="embeddings/oleObject69.bin"/><Relationship Id="rId309" Type="http://schemas.openxmlformats.org/officeDocument/2006/relationships/oleObject" Target="embeddings/oleObject76.bin"/><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Microsoft_Visio_2003-2010_Drawing11.vsd"/><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oleObject" Target="embeddings/oleObject39.bin"/><Relationship Id="rId176" Type="http://schemas.openxmlformats.org/officeDocument/2006/relationships/image" Target="media/image86.emf"/><Relationship Id="rId197" Type="http://schemas.openxmlformats.org/officeDocument/2006/relationships/oleObject" Target="embeddings/Microsoft_Visio_2003-2010_Drawing35.vsd"/><Relationship Id="rId341" Type="http://schemas.openxmlformats.org/officeDocument/2006/relationships/package" Target="embeddings/Microsoft_Visio_Drawing27.vsdx"/><Relationship Id="rId362" Type="http://schemas.openxmlformats.org/officeDocument/2006/relationships/image" Target="media/image179.emf"/><Relationship Id="rId383" Type="http://schemas.openxmlformats.org/officeDocument/2006/relationships/oleObject" Target="embeddings/Microsoft_Visio_2003-2010_Drawing58.vsd"/><Relationship Id="rId418" Type="http://schemas.openxmlformats.org/officeDocument/2006/relationships/image" Target="media/image207.emf"/><Relationship Id="rId201" Type="http://schemas.openxmlformats.org/officeDocument/2006/relationships/oleObject" Target="embeddings/Microsoft_Visio_2003-2010_Drawing36.vsd"/><Relationship Id="rId222" Type="http://schemas.openxmlformats.org/officeDocument/2006/relationships/image" Target="media/image109.emf"/><Relationship Id="rId243" Type="http://schemas.openxmlformats.org/officeDocument/2006/relationships/oleObject" Target="embeddings/Microsoft_Visio_2003-2010_Drawing44.vsd"/><Relationship Id="rId264" Type="http://schemas.openxmlformats.org/officeDocument/2006/relationships/image" Target="media/image130.emf"/><Relationship Id="rId285" Type="http://schemas.openxmlformats.org/officeDocument/2006/relationships/oleObject" Target="embeddings/oleObject65.bin"/><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oleObject" Target="embeddings/Microsoft_Visio_2003-2010_Drawing6.vsd"/><Relationship Id="rId103" Type="http://schemas.openxmlformats.org/officeDocument/2006/relationships/oleObject" Target="embeddings/oleObject29.bin"/><Relationship Id="rId124" Type="http://schemas.openxmlformats.org/officeDocument/2006/relationships/image" Target="media/image60.emf"/><Relationship Id="rId310" Type="http://schemas.openxmlformats.org/officeDocument/2006/relationships/image" Target="media/image153.emf"/><Relationship Id="rId70" Type="http://schemas.openxmlformats.org/officeDocument/2006/relationships/image" Target="media/image33.emf"/><Relationship Id="rId91" Type="http://schemas.openxmlformats.org/officeDocument/2006/relationships/oleObject" Target="embeddings/oleObject23.bin"/><Relationship Id="rId145" Type="http://schemas.openxmlformats.org/officeDocument/2006/relationships/oleObject" Target="embeddings/Microsoft_Visio_2003-2010_Drawing22.vsd"/><Relationship Id="rId166" Type="http://schemas.openxmlformats.org/officeDocument/2006/relationships/image" Target="media/image81.emf"/><Relationship Id="rId187" Type="http://schemas.openxmlformats.org/officeDocument/2006/relationships/oleObject" Target="embeddings/Microsoft_Visio_2003-2010_Drawing30.vsd"/><Relationship Id="rId331" Type="http://schemas.openxmlformats.org/officeDocument/2006/relationships/package" Target="embeddings/Microsoft_Visio_Drawing23.vsdx"/><Relationship Id="rId352" Type="http://schemas.openxmlformats.org/officeDocument/2006/relationships/image" Target="media/image174.wmf"/><Relationship Id="rId373" Type="http://schemas.openxmlformats.org/officeDocument/2006/relationships/package" Target="embeddings/Microsoft_Visio_Drawing33.vs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footer" Target="footer1.xml"/><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oleObject50.bin"/><Relationship Id="rId254" Type="http://schemas.openxmlformats.org/officeDocument/2006/relationships/image" Target="media/image125.emf"/><Relationship Id="rId28" Type="http://schemas.openxmlformats.org/officeDocument/2006/relationships/image" Target="media/image12.emf"/><Relationship Id="rId49" Type="http://schemas.openxmlformats.org/officeDocument/2006/relationships/oleObject" Target="embeddings/oleObject15.bin"/><Relationship Id="rId114" Type="http://schemas.openxmlformats.org/officeDocument/2006/relationships/image" Target="media/image55.emf"/><Relationship Id="rId275" Type="http://schemas.openxmlformats.org/officeDocument/2006/relationships/oleObject" Target="embeddings/oleObject60.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8.emf"/><Relationship Id="rId81" Type="http://schemas.openxmlformats.org/officeDocument/2006/relationships/package" Target="embeddings/Microsoft_Visio_Drawing6.vsdx"/><Relationship Id="rId135" Type="http://schemas.openxmlformats.org/officeDocument/2006/relationships/oleObject" Target="embeddings/Microsoft_Visio_2003-2010_Drawing17.vsd"/><Relationship Id="rId156" Type="http://schemas.openxmlformats.org/officeDocument/2006/relationships/image" Target="media/image76.emf"/><Relationship Id="rId177" Type="http://schemas.openxmlformats.org/officeDocument/2006/relationships/oleObject" Target="embeddings/oleObject45.bin"/><Relationship Id="rId198" Type="http://schemas.openxmlformats.org/officeDocument/2006/relationships/image" Target="media/image97.emf"/><Relationship Id="rId321" Type="http://schemas.openxmlformats.org/officeDocument/2006/relationships/oleObject" Target="embeddings/oleObject82.bin"/><Relationship Id="rId342" Type="http://schemas.openxmlformats.org/officeDocument/2006/relationships/image" Target="media/image169.emf"/><Relationship Id="rId363" Type="http://schemas.openxmlformats.org/officeDocument/2006/relationships/package" Target="embeddings/Microsoft_Visio_Drawing29.vsdx"/><Relationship Id="rId384" Type="http://schemas.openxmlformats.org/officeDocument/2006/relationships/image" Target="media/image190.emf"/><Relationship Id="rId419" Type="http://schemas.openxmlformats.org/officeDocument/2006/relationships/oleObject" Target="embeddings/Microsoft_Visio_2003-2010_Drawing63.vsd"/><Relationship Id="rId202" Type="http://schemas.openxmlformats.org/officeDocument/2006/relationships/image" Target="media/image99.emf"/><Relationship Id="rId223" Type="http://schemas.openxmlformats.org/officeDocument/2006/relationships/oleObject" Target="embeddings/Microsoft_Visio_2003-2010_Drawing43.vsd"/><Relationship Id="rId244" Type="http://schemas.openxmlformats.org/officeDocument/2006/relationships/image" Target="media/image120.emf"/><Relationship Id="rId430" Type="http://schemas.openxmlformats.org/officeDocument/2006/relationships/fontTable" Target="fontTable.xml"/><Relationship Id="rId18" Type="http://schemas.openxmlformats.org/officeDocument/2006/relationships/image" Target="media/image7.emf"/><Relationship Id="rId39" Type="http://schemas.openxmlformats.org/officeDocument/2006/relationships/oleObject" Target="embeddings/Microsoft_Visio_2003-2010_Drawing4.vsd"/><Relationship Id="rId265" Type="http://schemas.openxmlformats.org/officeDocument/2006/relationships/oleObject" Target="embeddings/Microsoft_Visio_2003-2010_Drawing49.vsd"/><Relationship Id="rId286" Type="http://schemas.openxmlformats.org/officeDocument/2006/relationships/image" Target="media/image141.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oleObject" Target="embeddings/Microsoft_Visio_2003-2010_Drawing14.vsd"/><Relationship Id="rId146" Type="http://schemas.openxmlformats.org/officeDocument/2006/relationships/image" Target="media/image71.emf"/><Relationship Id="rId167" Type="http://schemas.openxmlformats.org/officeDocument/2006/relationships/oleObject" Target="embeddings/oleObject41.bin"/><Relationship Id="rId188" Type="http://schemas.openxmlformats.org/officeDocument/2006/relationships/image" Target="media/image92.emf"/><Relationship Id="rId311" Type="http://schemas.openxmlformats.org/officeDocument/2006/relationships/oleObject" Target="embeddings/oleObject77.bin"/><Relationship Id="rId332" Type="http://schemas.openxmlformats.org/officeDocument/2006/relationships/image" Target="media/image164.emf"/><Relationship Id="rId353" Type="http://schemas.openxmlformats.org/officeDocument/2006/relationships/oleObject" Target="embeddings/oleObject91.bin"/><Relationship Id="rId374" Type="http://schemas.openxmlformats.org/officeDocument/2006/relationships/image" Target="media/image185.emf"/><Relationship Id="rId395" Type="http://schemas.openxmlformats.org/officeDocument/2006/relationships/package" Target="embeddings/Microsoft_Visio_Drawing37.vsdx"/><Relationship Id="rId409" Type="http://schemas.openxmlformats.org/officeDocument/2006/relationships/oleObject" Target="embeddings/oleObject97.bin"/><Relationship Id="rId71" Type="http://schemas.openxmlformats.org/officeDocument/2006/relationships/package" Target="embeddings/Microsoft_Visio_Drawing4.vsdx"/><Relationship Id="rId92" Type="http://schemas.openxmlformats.org/officeDocument/2006/relationships/image" Target="media/image44.emf"/><Relationship Id="rId213" Type="http://schemas.openxmlformats.org/officeDocument/2006/relationships/oleObject" Target="embeddings/Microsoft_Visio_2003-2010_Drawing40.vsd"/><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customXml" Target="../customXml/item1.xml"/><Relationship Id="rId29" Type="http://schemas.openxmlformats.org/officeDocument/2006/relationships/oleObject" Target="embeddings/oleObject8.bin"/><Relationship Id="rId255" Type="http://schemas.openxmlformats.org/officeDocument/2006/relationships/oleObject" Target="embeddings/oleObject53.bin"/><Relationship Id="rId276" Type="http://schemas.openxmlformats.org/officeDocument/2006/relationships/image" Target="media/image136.emf"/><Relationship Id="rId297" Type="http://schemas.openxmlformats.org/officeDocument/2006/relationships/oleObject" Target="embeddings/oleObject70.bin"/><Relationship Id="rId40" Type="http://schemas.openxmlformats.org/officeDocument/2006/relationships/image" Target="media/image18.emf"/><Relationship Id="rId115" Type="http://schemas.openxmlformats.org/officeDocument/2006/relationships/oleObject" Target="embeddings/oleObject34.bin"/><Relationship Id="rId136" Type="http://schemas.openxmlformats.org/officeDocument/2006/relationships/image" Target="media/image66.emf"/><Relationship Id="rId157" Type="http://schemas.openxmlformats.org/officeDocument/2006/relationships/package" Target="embeddings/Microsoft_Visio_Drawing9.vsdx"/><Relationship Id="rId178" Type="http://schemas.openxmlformats.org/officeDocument/2006/relationships/image" Target="media/image87.emf"/><Relationship Id="rId301" Type="http://schemas.openxmlformats.org/officeDocument/2006/relationships/oleObject" Target="embeddings/oleObject72.bin"/><Relationship Id="rId322" Type="http://schemas.openxmlformats.org/officeDocument/2006/relationships/image" Target="media/image159.emf"/><Relationship Id="rId343" Type="http://schemas.openxmlformats.org/officeDocument/2006/relationships/oleObject" Target="embeddings/oleObject86.bin"/><Relationship Id="rId364" Type="http://schemas.openxmlformats.org/officeDocument/2006/relationships/image" Target="media/image180.emf"/><Relationship Id="rId61" Type="http://schemas.openxmlformats.org/officeDocument/2006/relationships/package" Target="embeddings/Microsoft_Visio_Drawing1.vsdx"/><Relationship Id="rId82" Type="http://schemas.openxmlformats.org/officeDocument/2006/relationships/image" Target="media/image39.emf"/><Relationship Id="rId199" Type="http://schemas.openxmlformats.org/officeDocument/2006/relationships/package" Target="embeddings/Microsoft_Visio_Drawing12.vsdx"/><Relationship Id="rId203" Type="http://schemas.openxmlformats.org/officeDocument/2006/relationships/oleObject" Target="embeddings/Microsoft_Visio_2003-2010_Drawing37.vsd"/><Relationship Id="rId385" Type="http://schemas.openxmlformats.org/officeDocument/2006/relationships/oleObject" Target="embeddings/Microsoft_Visio_2003-2010_Drawing59.vsd"/><Relationship Id="rId19" Type="http://schemas.openxmlformats.org/officeDocument/2006/relationships/oleObject" Target="embeddings/oleObject4.bin"/><Relationship Id="rId224" Type="http://schemas.openxmlformats.org/officeDocument/2006/relationships/image" Target="media/image110.emf"/><Relationship Id="rId245" Type="http://schemas.openxmlformats.org/officeDocument/2006/relationships/oleObject" Target="embeddings/Microsoft_Visio_2003-2010_Drawing45.vsd"/><Relationship Id="rId266" Type="http://schemas.openxmlformats.org/officeDocument/2006/relationships/image" Target="media/image131.emf"/><Relationship Id="rId287" Type="http://schemas.openxmlformats.org/officeDocument/2006/relationships/package" Target="embeddings/Microsoft_Visio_Drawing22.vsdx"/><Relationship Id="rId410" Type="http://schemas.openxmlformats.org/officeDocument/2006/relationships/image" Target="media/image203.emf"/><Relationship Id="rId431" Type="http://schemas.microsoft.com/office/2011/relationships/people" Target="people.xml"/><Relationship Id="rId30" Type="http://schemas.openxmlformats.org/officeDocument/2006/relationships/image" Target="media/image13.emf"/><Relationship Id="rId105" Type="http://schemas.openxmlformats.org/officeDocument/2006/relationships/oleObject" Target="embeddings/oleObject30.bin"/><Relationship Id="rId126" Type="http://schemas.openxmlformats.org/officeDocument/2006/relationships/image" Target="media/image61.emf"/><Relationship Id="rId147" Type="http://schemas.openxmlformats.org/officeDocument/2006/relationships/oleObject" Target="embeddings/Microsoft_Visio_2003-2010_Drawing23.vsd"/><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Microsoft_Visio_Drawing24.vsdx"/><Relationship Id="rId354" Type="http://schemas.openxmlformats.org/officeDocument/2006/relationships/image" Target="media/image175.emf"/><Relationship Id="rId51" Type="http://schemas.openxmlformats.org/officeDocument/2006/relationships/oleObject" Target="embeddings/oleObject16.bin"/><Relationship Id="rId72" Type="http://schemas.openxmlformats.org/officeDocument/2006/relationships/image" Target="media/image34.emf"/><Relationship Id="rId93" Type="http://schemas.openxmlformats.org/officeDocument/2006/relationships/oleObject" Target="embeddings/oleObject24.bin"/><Relationship Id="rId189" Type="http://schemas.openxmlformats.org/officeDocument/2006/relationships/oleObject" Target="embeddings/Microsoft_Visio_2003-2010_Drawing31.vsd"/><Relationship Id="rId375" Type="http://schemas.openxmlformats.org/officeDocument/2006/relationships/package" Target="embeddings/Microsoft_Visio_Drawing34.vs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51.bin"/><Relationship Id="rId256" Type="http://schemas.openxmlformats.org/officeDocument/2006/relationships/image" Target="media/image126.emf"/><Relationship Id="rId277" Type="http://schemas.openxmlformats.org/officeDocument/2006/relationships/oleObject" Target="embeddings/oleObject61.bin"/><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oleObject" Target="embeddings/Microsoft_Visio_2003-2010_Drawing64.vsd"/><Relationship Id="rId116" Type="http://schemas.openxmlformats.org/officeDocument/2006/relationships/image" Target="media/image56.emf"/><Relationship Id="rId137" Type="http://schemas.openxmlformats.org/officeDocument/2006/relationships/oleObject" Target="embeddings/Microsoft_Visio_2003-2010_Drawing18.vsd"/><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oleObject" Target="embeddings/Microsoft_Visio_2003-2010_Drawing50.vsd"/><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9.emf"/><Relationship Id="rId83" Type="http://schemas.openxmlformats.org/officeDocument/2006/relationships/oleObject" Target="embeddings/Microsoft_Visio_2003-2010_Drawing9.vsd"/><Relationship Id="rId179" Type="http://schemas.openxmlformats.org/officeDocument/2006/relationships/oleObject" Target="embeddings/oleObject46.bin"/><Relationship Id="rId365" Type="http://schemas.openxmlformats.org/officeDocument/2006/relationships/package" Target="embeddings/Microsoft_Visio_Drawing30.vs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oleObject" Target="embeddings/oleObject48.bin"/><Relationship Id="rId246" Type="http://schemas.openxmlformats.org/officeDocument/2006/relationships/image" Target="media/image121.emf"/><Relationship Id="rId267" Type="http://schemas.openxmlformats.org/officeDocument/2006/relationships/oleObject" Target="embeddings/oleObject56.bin"/><Relationship Id="rId288" Type="http://schemas.openxmlformats.org/officeDocument/2006/relationships/image" Target="media/image142.emf"/><Relationship Id="rId411" Type="http://schemas.openxmlformats.org/officeDocument/2006/relationships/package" Target="embeddings/Microsoft_Visio_Drawing39.vsdx"/><Relationship Id="rId432" Type="http://schemas.openxmlformats.org/officeDocument/2006/relationships/theme" Target="theme/theme1.xml"/><Relationship Id="rId106" Type="http://schemas.openxmlformats.org/officeDocument/2006/relationships/image" Target="media/image51.emf"/><Relationship Id="rId127" Type="http://schemas.openxmlformats.org/officeDocument/2006/relationships/oleObject" Target="embeddings/Microsoft_Visio_2003-2010_Drawing15.vsd"/><Relationship Id="rId313" Type="http://schemas.openxmlformats.org/officeDocument/2006/relationships/oleObject" Target="embeddings/oleObject78.bin"/><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package" Target="embeddings/Microsoft_Visio_Drawing5.vs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Microsoft_Visio_Drawing11.vsdx"/><Relationship Id="rId334" Type="http://schemas.openxmlformats.org/officeDocument/2006/relationships/image" Target="media/image165.emf"/><Relationship Id="rId355" Type="http://schemas.openxmlformats.org/officeDocument/2006/relationships/oleObject" Target="embeddings/Microsoft_Visio_2003-2010_Drawing52.vsd"/><Relationship Id="rId376" Type="http://schemas.openxmlformats.org/officeDocument/2006/relationships/image" Target="media/image186.emf"/><Relationship Id="rId397" Type="http://schemas.openxmlformats.org/officeDocument/2006/relationships/oleObject" Target="embeddings/Microsoft_Visio_2003-2010_Drawing62.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Microsoft_Visio_Drawing14.vsdx"/><Relationship Id="rId236" Type="http://schemas.openxmlformats.org/officeDocument/2006/relationships/image" Target="media/image116.emf"/><Relationship Id="rId257" Type="http://schemas.openxmlformats.org/officeDocument/2006/relationships/oleObject" Target="embeddings/oleObject54.bin"/><Relationship Id="rId278" Type="http://schemas.openxmlformats.org/officeDocument/2006/relationships/image" Target="media/image137.emf"/><Relationship Id="rId401" Type="http://schemas.openxmlformats.org/officeDocument/2006/relationships/oleObject" Target="embeddings/oleObject94.bin"/><Relationship Id="rId422" Type="http://schemas.openxmlformats.org/officeDocument/2006/relationships/image" Target="media/image209.emf"/><Relationship Id="rId303" Type="http://schemas.openxmlformats.org/officeDocument/2006/relationships/oleObject" Target="embeddings/oleObject73.bin"/><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oleObject" Target="embeddings/oleObject87.bin"/><Relationship Id="rId387" Type="http://schemas.openxmlformats.org/officeDocument/2006/relationships/package" Target="embeddings/Microsoft_Visio_Drawing36.vsdx"/><Relationship Id="rId191" Type="http://schemas.openxmlformats.org/officeDocument/2006/relationships/oleObject" Target="embeddings/Microsoft_Visio_2003-2010_Drawing32.vsd"/><Relationship Id="rId205" Type="http://schemas.openxmlformats.org/officeDocument/2006/relationships/oleObject" Target="embeddings/oleObject47.bin"/><Relationship Id="rId247" Type="http://schemas.openxmlformats.org/officeDocument/2006/relationships/oleObject" Target="embeddings/Microsoft_Visio_2003-2010_Drawing46.vsd"/><Relationship Id="rId412" Type="http://schemas.openxmlformats.org/officeDocument/2006/relationships/image" Target="media/image204.emf"/><Relationship Id="rId107" Type="http://schemas.openxmlformats.org/officeDocument/2006/relationships/oleObject" Target="embeddings/oleObject31.bin"/><Relationship Id="rId289" Type="http://schemas.openxmlformats.org/officeDocument/2006/relationships/oleObject" Target="embeddings/oleObject66.bin"/><Relationship Id="rId11" Type="http://schemas.openxmlformats.org/officeDocument/2006/relationships/oleObject" Target="embeddings/oleObject1.bin"/><Relationship Id="rId53" Type="http://schemas.openxmlformats.org/officeDocument/2006/relationships/oleObject" Target="embeddings/oleObject17.bin"/><Relationship Id="rId149" Type="http://schemas.openxmlformats.org/officeDocument/2006/relationships/oleObject" Target="embeddings/oleObject38.bin"/><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oleObject" Target="embeddings/oleObject25.bin"/><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Microsoft_Visio_Drawing41.vsdx"/><Relationship Id="rId258" Type="http://schemas.openxmlformats.org/officeDocument/2006/relationships/image" Target="media/image127.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oleObject" Target="embeddings/oleObject83.bin"/><Relationship Id="rId367"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133</Pages>
  <Words>267090</Words>
  <Characters>1522416</Characters>
  <Application>Microsoft Office Word</Application>
  <DocSecurity>0</DocSecurity>
  <Lines>12686</Lines>
  <Paragraphs>3571</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1785935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23.502_CR2868R1_(Rel-16)_RACS, 5G_SRVCC</cp:lastModifiedBy>
  <cp:revision>8</cp:revision>
  <cp:lastPrinted>2019-02-25T14:05:00Z</cp:lastPrinted>
  <dcterms:created xsi:type="dcterms:W3CDTF">2021-03-30T17:40:00Z</dcterms:created>
  <dcterms:modified xsi:type="dcterms:W3CDTF">2021-06-18T11:27:00Z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