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6B3C0E1C"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ins w:id="1" w:author="23.502_CR3118_(Rel-16)_5GS_Ph1" w:date="2021-09-15T08:55:00Z">
              <w:r w:rsidR="00232180">
                <w:t>5</w:t>
              </w:r>
            </w:ins>
            <w:del w:id="2" w:author="23.502_CR3118_(Rel-16)_5GS_Ph1" w:date="2021-09-15T08:55:00Z">
              <w:r w:rsidR="00B46D56" w:rsidDel="00232180">
                <w:delText>4</w:delText>
              </w:r>
            </w:del>
            <w:r w:rsidRPr="004D3578">
              <w:t>.</w:t>
            </w:r>
            <w:r>
              <w:t>0</w:t>
            </w:r>
            <w:r w:rsidRPr="004D3578">
              <w:t xml:space="preserve"> </w:t>
            </w:r>
            <w:r w:rsidRPr="004D3578">
              <w:rPr>
                <w:sz w:val="32"/>
              </w:rPr>
              <w:t>(</w:t>
            </w:r>
            <w:r>
              <w:rPr>
                <w:sz w:val="32"/>
              </w:rPr>
              <w:t>202</w:t>
            </w:r>
            <w:r w:rsidR="00403967">
              <w:rPr>
                <w:sz w:val="32"/>
              </w:rPr>
              <w:t>1</w:t>
            </w:r>
            <w:r w:rsidRPr="004D3578">
              <w:rPr>
                <w:sz w:val="32"/>
              </w:rPr>
              <w:t>-</w:t>
            </w:r>
            <w:r w:rsidR="00403967">
              <w:rPr>
                <w:sz w:val="32"/>
              </w:rPr>
              <w:t>0</w:t>
            </w:r>
            <w:ins w:id="3" w:author="23.502_CR3118_(Rel-16)_5GS_Ph1" w:date="2021-09-15T08:55:00Z">
              <w:r w:rsidR="00232180">
                <w:rPr>
                  <w:sz w:val="32"/>
                </w:rPr>
                <w:t>9</w:t>
              </w:r>
            </w:ins>
            <w:del w:id="4" w:author="23.502_CR3118_(Rel-16)_5GS_Ph1" w:date="2021-09-15T08:55:00Z">
              <w:r w:rsidR="00B46D56" w:rsidDel="00232180">
                <w:rPr>
                  <w:sz w:val="32"/>
                </w:rPr>
                <w:delText>6</w:delText>
              </w:r>
            </w:del>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bookmarkStart w:id="5" w:name="_Hlk26521069"/>
      <w:bookmarkStart w:id="6" w:name="_MON_1637044072"/>
      <w:bookmarkEnd w:id="6"/>
      <w:tr w:rsidR="00C074DD" w:rsidRPr="00430E77" w14:paraId="18ABFF5B" w14:textId="77777777" w:rsidTr="00430E77">
        <w:trPr>
          <w:cantSplit/>
          <w:trHeight w:hRule="exact" w:val="1531"/>
        </w:trPr>
        <w:tc>
          <w:tcPr>
            <w:tcW w:w="4883" w:type="dxa"/>
            <w:shd w:val="clear" w:color="auto" w:fill="auto"/>
          </w:tcPr>
          <w:p w14:paraId="6C2518F7" w14:textId="1C45A56C" w:rsidR="00C074DD" w:rsidRPr="00430E77" w:rsidRDefault="008D1261" w:rsidP="00C074DD">
            <w:pPr>
              <w:rPr>
                <w:i/>
              </w:rPr>
            </w:pPr>
            <w:r>
              <w:object w:dxaOrig="1943" w:dyaOrig="1373" w14:anchorId="75D8E1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8" o:title=""/>
                </v:shape>
                <o:OLEObject Type="Embed" ProgID="Word.Picture.8" ShapeID="_x0000_i1025" DrawAspect="Content" ObjectID="_1693208170" r:id="rId9"/>
              </w:object>
            </w:r>
            <w:bookmarkEnd w:id="5"/>
          </w:p>
        </w:tc>
        <w:bookmarkStart w:id="7" w:name="_Hlk26521126"/>
        <w:bookmarkStart w:id="8" w:name="_MON_1637044125"/>
        <w:bookmarkEnd w:id="8"/>
        <w:tc>
          <w:tcPr>
            <w:tcW w:w="5540" w:type="dxa"/>
            <w:shd w:val="clear" w:color="auto" w:fill="auto"/>
          </w:tcPr>
          <w:p w14:paraId="663BA168" w14:textId="5A0324B5" w:rsidR="00C074DD" w:rsidRPr="00430E77" w:rsidRDefault="008D1261" w:rsidP="00C074DD">
            <w:pPr>
              <w:jc w:val="right"/>
            </w:pPr>
            <w:r>
              <w:object w:dxaOrig="2595" w:dyaOrig="1536" w14:anchorId="4A2A7624">
                <v:shape id="_x0000_i1026" type="#_x0000_t75" style="width:127.5pt;height:75pt" o:ole="">
                  <v:imagedata r:id="rId10" o:title=""/>
                </v:shape>
                <o:OLEObject Type="Embed" ProgID="Word.Picture.8" ShapeID="_x0000_i1026" DrawAspect="Content" ObjectID="_1693208171" r:id="rId11"/>
              </w:object>
            </w:r>
            <w:bookmarkEnd w:id="7"/>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9"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9"/>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10"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677130" w:rsidRDefault="00E16509" w:rsidP="00133525">
            <w:pPr>
              <w:pStyle w:val="FP"/>
              <w:spacing w:after="240"/>
              <w:ind w:left="2835" w:right="2835"/>
              <w:jc w:val="center"/>
              <w:rPr>
                <w:rFonts w:ascii="Arial" w:hAnsi="Arial"/>
                <w:b/>
                <w:i/>
                <w:noProof/>
              </w:rPr>
            </w:pPr>
            <w:bookmarkStart w:id="11" w:name="coords3gpp"/>
            <w:r w:rsidRPr="00677130">
              <w:rPr>
                <w:rFonts w:ascii="Arial" w:hAnsi="Arial"/>
                <w:b/>
                <w:i/>
                <w:noProof/>
              </w:rPr>
              <w:t>3GPP</w:t>
            </w:r>
          </w:p>
          <w:p w14:paraId="3B272692" w14:textId="77777777" w:rsidR="00E16509" w:rsidRPr="00677130" w:rsidRDefault="00E16509" w:rsidP="00133525">
            <w:pPr>
              <w:pStyle w:val="FP"/>
              <w:pBdr>
                <w:bottom w:val="single" w:sz="6" w:space="1" w:color="auto"/>
              </w:pBdr>
              <w:ind w:left="2835" w:right="2835"/>
              <w:jc w:val="center"/>
              <w:rPr>
                <w:noProof/>
              </w:rPr>
            </w:pPr>
            <w:r w:rsidRPr="00677130">
              <w:rPr>
                <w:noProof/>
              </w:rPr>
              <w:t>Postal address</w:t>
            </w:r>
          </w:p>
          <w:p w14:paraId="67FF7FA9" w14:textId="77777777" w:rsidR="00E16509" w:rsidRPr="00677130" w:rsidRDefault="00E16509" w:rsidP="00133525">
            <w:pPr>
              <w:pStyle w:val="FP"/>
              <w:ind w:left="2835" w:right="2835"/>
              <w:jc w:val="center"/>
              <w:rPr>
                <w:rFonts w:ascii="Arial" w:hAnsi="Arial"/>
                <w:noProof/>
                <w:sz w:val="18"/>
              </w:rPr>
            </w:pPr>
          </w:p>
          <w:p w14:paraId="4FD1615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3GPP support office address</w:t>
            </w:r>
          </w:p>
          <w:p w14:paraId="2E8F41FC"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650 Route des Lucioles - Sophia Antipolis</w:t>
            </w:r>
          </w:p>
          <w:p w14:paraId="48E3270E"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Valbonne - FRANCE</w:t>
            </w:r>
          </w:p>
          <w:p w14:paraId="4D5E1B01" w14:textId="77777777" w:rsidR="00E16509" w:rsidRPr="00677130" w:rsidRDefault="00E16509" w:rsidP="00133525">
            <w:pPr>
              <w:pStyle w:val="FP"/>
              <w:spacing w:after="20"/>
              <w:ind w:left="2835" w:right="2835"/>
              <w:jc w:val="center"/>
              <w:rPr>
                <w:rFonts w:ascii="Arial" w:hAnsi="Arial"/>
                <w:noProof/>
                <w:sz w:val="18"/>
              </w:rPr>
            </w:pPr>
            <w:r w:rsidRPr="00677130">
              <w:rPr>
                <w:rFonts w:ascii="Arial" w:hAnsi="Arial"/>
                <w:noProof/>
                <w:sz w:val="18"/>
              </w:rPr>
              <w:t>Tel.: +33 4 92 94 42 00 Fax: +33 4 93 65 47 16</w:t>
            </w:r>
          </w:p>
          <w:p w14:paraId="2E3EC3D1" w14:textId="77777777" w:rsidR="00E16509" w:rsidRPr="00677130" w:rsidRDefault="00E16509" w:rsidP="00133525">
            <w:pPr>
              <w:pStyle w:val="FP"/>
              <w:pBdr>
                <w:bottom w:val="single" w:sz="6" w:space="1" w:color="auto"/>
              </w:pBdr>
              <w:spacing w:before="240"/>
              <w:ind w:left="2835" w:right="2835"/>
              <w:jc w:val="center"/>
              <w:rPr>
                <w:noProof/>
              </w:rPr>
            </w:pPr>
            <w:r w:rsidRPr="00677130">
              <w:rPr>
                <w:noProof/>
              </w:rPr>
              <w:t>Internet</w:t>
            </w:r>
          </w:p>
          <w:p w14:paraId="38EAE339" w14:textId="77777777" w:rsidR="00E16509" w:rsidRPr="00677130" w:rsidRDefault="00E16509" w:rsidP="00133525">
            <w:pPr>
              <w:pStyle w:val="FP"/>
              <w:ind w:left="2835" w:right="2835"/>
              <w:jc w:val="center"/>
              <w:rPr>
                <w:rFonts w:ascii="Arial" w:hAnsi="Arial"/>
                <w:noProof/>
                <w:sz w:val="18"/>
              </w:rPr>
            </w:pPr>
            <w:r w:rsidRPr="00677130">
              <w:rPr>
                <w:rFonts w:ascii="Arial" w:hAnsi="Arial"/>
                <w:noProof/>
                <w:sz w:val="18"/>
              </w:rPr>
              <w:t>http://www.3gpp.org</w:t>
            </w:r>
            <w:bookmarkEnd w:id="11"/>
          </w:p>
          <w:p w14:paraId="261BC153" w14:textId="77777777" w:rsidR="00E16509" w:rsidRPr="00677130" w:rsidRDefault="00E16509" w:rsidP="00133525">
            <w:pPr>
              <w:rPr>
                <w:noProof/>
              </w:rPr>
            </w:pPr>
          </w:p>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12"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09FC8629" w:rsidR="00E16509" w:rsidRPr="00430E77" w:rsidRDefault="00E16509" w:rsidP="00133525">
            <w:pPr>
              <w:pStyle w:val="FP"/>
              <w:jc w:val="center"/>
              <w:rPr>
                <w:noProof/>
                <w:sz w:val="18"/>
              </w:rPr>
            </w:pPr>
            <w:r w:rsidRPr="00430E77">
              <w:rPr>
                <w:noProof/>
                <w:sz w:val="18"/>
              </w:rPr>
              <w:t xml:space="preserve">© </w:t>
            </w:r>
            <w:r w:rsidR="00430E77">
              <w:rPr>
                <w:noProof/>
                <w:sz w:val="18"/>
              </w:rPr>
              <w:t>202</w:t>
            </w:r>
            <w:r w:rsidR="00403967">
              <w:rPr>
                <w:noProof/>
                <w:sz w:val="18"/>
              </w:rPr>
              <w:t>1</w:t>
            </w:r>
            <w:r w:rsidRPr="00430E77">
              <w:rPr>
                <w:noProof/>
                <w:sz w:val="18"/>
              </w:rPr>
              <w:t>, 3GPP Organizational Partners (ARIB, ATIS, CCSA, ETSI, TSDSI, TTA, TTC).</w:t>
            </w:r>
            <w:bookmarkStart w:id="13" w:name="copyrightaddon"/>
            <w:bookmarkEnd w:id="13"/>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12"/>
          </w:p>
          <w:p w14:paraId="4D7F858A" w14:textId="77777777" w:rsidR="00E16509" w:rsidRPr="00430E77" w:rsidRDefault="00E16509" w:rsidP="00133525"/>
        </w:tc>
      </w:tr>
      <w:bookmarkEnd w:id="10"/>
    </w:tbl>
    <w:p w14:paraId="2CC2B736" w14:textId="77777777" w:rsidR="00080512" w:rsidRPr="00430E77" w:rsidRDefault="00080512">
      <w:pPr>
        <w:pStyle w:val="TT"/>
      </w:pPr>
      <w:r w:rsidRPr="00430E77">
        <w:br w:type="page"/>
      </w:r>
      <w:bookmarkStart w:id="14" w:name="tableOfContents"/>
      <w:bookmarkEnd w:id="14"/>
      <w:r w:rsidRPr="00430E77">
        <w:lastRenderedPageBreak/>
        <w:t>Contents</w:t>
      </w:r>
    </w:p>
    <w:p w14:paraId="180DAB24" w14:textId="584F9768" w:rsidR="008D1261"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D1261">
        <w:t>Foreword</w:t>
      </w:r>
      <w:r w:rsidR="008D1261">
        <w:tab/>
      </w:r>
      <w:r w:rsidR="008D1261">
        <w:fldChar w:fldCharType="begin" w:fldLock="1"/>
      </w:r>
      <w:r w:rsidR="008D1261">
        <w:instrText xml:space="preserve"> PAGEREF _Toc75404564 \h </w:instrText>
      </w:r>
      <w:r w:rsidR="008D1261">
        <w:fldChar w:fldCharType="separate"/>
      </w:r>
      <w:r w:rsidR="008D1261">
        <w:t>13</w:t>
      </w:r>
      <w:r w:rsidR="008D1261">
        <w:fldChar w:fldCharType="end"/>
      </w:r>
    </w:p>
    <w:p w14:paraId="5F6B433E" w14:textId="7C927539" w:rsidR="008D1261" w:rsidRDefault="008D12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_Toc75404565 \h </w:instrText>
      </w:r>
      <w:r>
        <w:fldChar w:fldCharType="separate"/>
      </w:r>
      <w:r>
        <w:t>14</w:t>
      </w:r>
      <w:r>
        <w:fldChar w:fldCharType="end"/>
      </w:r>
    </w:p>
    <w:p w14:paraId="30FF8016" w14:textId="6075E906" w:rsidR="008D1261" w:rsidRDefault="008D12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_Toc75404566 \h </w:instrText>
      </w:r>
      <w:r>
        <w:fldChar w:fldCharType="separate"/>
      </w:r>
      <w:r>
        <w:t>14</w:t>
      </w:r>
      <w:r>
        <w:fldChar w:fldCharType="end"/>
      </w:r>
    </w:p>
    <w:p w14:paraId="54E1884F" w14:textId="1F6965D6" w:rsidR="008D1261" w:rsidRDefault="008D12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_Toc75404567 \h </w:instrText>
      </w:r>
      <w:r>
        <w:fldChar w:fldCharType="separate"/>
      </w:r>
      <w:r>
        <w:t>16</w:t>
      </w:r>
      <w:r>
        <w:fldChar w:fldCharType="end"/>
      </w:r>
    </w:p>
    <w:p w14:paraId="6B372101" w14:textId="5092808B" w:rsidR="008D1261" w:rsidRDefault="008D12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_Toc75404568 \h </w:instrText>
      </w:r>
      <w:r>
        <w:fldChar w:fldCharType="separate"/>
      </w:r>
      <w:r>
        <w:t>16</w:t>
      </w:r>
      <w:r>
        <w:fldChar w:fldCharType="end"/>
      </w:r>
    </w:p>
    <w:p w14:paraId="3CFA0931" w14:textId="6F4360BE" w:rsidR="008D1261" w:rsidRDefault="008D12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_Toc75404569 \h </w:instrText>
      </w:r>
      <w:r>
        <w:fldChar w:fldCharType="separate"/>
      </w:r>
      <w:r>
        <w:t>16</w:t>
      </w:r>
      <w:r>
        <w:fldChar w:fldCharType="end"/>
      </w:r>
    </w:p>
    <w:p w14:paraId="5F3F70F2" w14:textId="77660BCB" w:rsidR="008D1261" w:rsidRDefault="008D12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_Toc75404570 \h </w:instrText>
      </w:r>
      <w:r>
        <w:fldChar w:fldCharType="separate"/>
      </w:r>
      <w:r>
        <w:t>16</w:t>
      </w:r>
      <w:r>
        <w:fldChar w:fldCharType="end"/>
      </w:r>
    </w:p>
    <w:p w14:paraId="1FDCCD15" w14:textId="7968FD18" w:rsidR="008D1261" w:rsidRDefault="008D12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_Toc75404571 \h </w:instrText>
      </w:r>
      <w:r>
        <w:fldChar w:fldCharType="separate"/>
      </w:r>
      <w:r>
        <w:t>16</w:t>
      </w:r>
      <w:r>
        <w:fldChar w:fldCharType="end"/>
      </w:r>
    </w:p>
    <w:p w14:paraId="74B457F2" w14:textId="0C955D95" w:rsidR="008D1261" w:rsidRDefault="008D12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_Toc75404572 \h </w:instrText>
      </w:r>
      <w:r>
        <w:fldChar w:fldCharType="separate"/>
      </w:r>
      <w:r>
        <w:t>16</w:t>
      </w:r>
      <w:r>
        <w:fldChar w:fldCharType="end"/>
      </w:r>
    </w:p>
    <w:p w14:paraId="459EDD65" w14:textId="088EA9B2" w:rsidR="008D1261" w:rsidRDefault="008D126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_Toc75404573 \h </w:instrText>
      </w:r>
      <w:r>
        <w:fldChar w:fldCharType="separate"/>
      </w:r>
      <w:r>
        <w:t>16</w:t>
      </w:r>
      <w:r>
        <w:fldChar w:fldCharType="end"/>
      </w:r>
    </w:p>
    <w:p w14:paraId="7AA0368B" w14:textId="1A5FD1B8" w:rsidR="008D1261" w:rsidRDefault="008D126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_Toc75404574 \h </w:instrText>
      </w:r>
      <w:r>
        <w:fldChar w:fldCharType="separate"/>
      </w:r>
      <w:r>
        <w:t>16</w:t>
      </w:r>
      <w:r>
        <w:fldChar w:fldCharType="end"/>
      </w:r>
    </w:p>
    <w:p w14:paraId="6F595DF1" w14:textId="644E66E2" w:rsidR="008D1261" w:rsidRDefault="008D1261">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_Toc75404575 \h </w:instrText>
      </w:r>
      <w:r>
        <w:fldChar w:fldCharType="separate"/>
      </w:r>
      <w:r>
        <w:t>16</w:t>
      </w:r>
      <w:r>
        <w:fldChar w:fldCharType="end"/>
      </w:r>
    </w:p>
    <w:p w14:paraId="5275D2AC" w14:textId="1EBBDE31" w:rsidR="008D1261" w:rsidRDefault="008D1261">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_Toc75404576 \h </w:instrText>
      </w:r>
      <w:r>
        <w:fldChar w:fldCharType="separate"/>
      </w:r>
      <w:r>
        <w:t>16</w:t>
      </w:r>
      <w:r>
        <w:fldChar w:fldCharType="end"/>
      </w:r>
    </w:p>
    <w:p w14:paraId="0D1FEE86" w14:textId="43D495F8" w:rsidR="008D1261" w:rsidRDefault="008D1261">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_Toc75404577 \h </w:instrText>
      </w:r>
      <w:r>
        <w:fldChar w:fldCharType="separate"/>
      </w:r>
      <w:r>
        <w:t>16</w:t>
      </w:r>
      <w:r>
        <w:fldChar w:fldCharType="end"/>
      </w:r>
    </w:p>
    <w:p w14:paraId="1D0E3C96" w14:textId="38B43D33" w:rsidR="008D1261" w:rsidRDefault="008D1261">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_Toc75404578 \h </w:instrText>
      </w:r>
      <w:r>
        <w:fldChar w:fldCharType="separate"/>
      </w:r>
      <w:r>
        <w:t>18</w:t>
      </w:r>
      <w:r>
        <w:fldChar w:fldCharType="end"/>
      </w:r>
    </w:p>
    <w:p w14:paraId="4636F8EB" w14:textId="3C047323" w:rsidR="008D1261" w:rsidRDefault="008D1261">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_Toc75404579 \h </w:instrText>
      </w:r>
      <w:r>
        <w:fldChar w:fldCharType="separate"/>
      </w:r>
      <w:r>
        <w:t>28</w:t>
      </w:r>
      <w:r>
        <w:fldChar w:fldCharType="end"/>
      </w:r>
    </w:p>
    <w:p w14:paraId="45F83293" w14:textId="58DBF888" w:rsidR="008D1261" w:rsidRDefault="008D1261">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_Toc75404580 \h </w:instrText>
      </w:r>
      <w:r>
        <w:fldChar w:fldCharType="separate"/>
      </w:r>
      <w:r>
        <w:t>30</w:t>
      </w:r>
      <w:r>
        <w:fldChar w:fldCharType="end"/>
      </w:r>
    </w:p>
    <w:p w14:paraId="5DB91E1F" w14:textId="47D12B27" w:rsidR="008D1261" w:rsidRDefault="008D1261">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_Toc75404581 \h </w:instrText>
      </w:r>
      <w:r>
        <w:fldChar w:fldCharType="separate"/>
      </w:r>
      <w:r>
        <w:t>30</w:t>
      </w:r>
      <w:r>
        <w:fldChar w:fldCharType="end"/>
      </w:r>
    </w:p>
    <w:p w14:paraId="21C57A9B" w14:textId="26FD3E79" w:rsidR="008D1261" w:rsidRDefault="008D1261">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_Toc75404582 \h </w:instrText>
      </w:r>
      <w:r>
        <w:fldChar w:fldCharType="separate"/>
      </w:r>
      <w:r>
        <w:t>31</w:t>
      </w:r>
      <w:r>
        <w:fldChar w:fldCharType="end"/>
      </w:r>
    </w:p>
    <w:p w14:paraId="2FFD6300" w14:textId="66F8AE10" w:rsidR="008D1261" w:rsidRDefault="008D1261">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_Toc75404583 \h </w:instrText>
      </w:r>
      <w:r>
        <w:fldChar w:fldCharType="separate"/>
      </w:r>
      <w:r>
        <w:t>32</w:t>
      </w:r>
      <w:r>
        <w:fldChar w:fldCharType="end"/>
      </w:r>
    </w:p>
    <w:p w14:paraId="26CBD6E9" w14:textId="6F84472E" w:rsidR="008D1261" w:rsidRDefault="008D126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_Toc75404584 \h </w:instrText>
      </w:r>
      <w:r>
        <w:fldChar w:fldCharType="separate"/>
      </w:r>
      <w:r>
        <w:t>33</w:t>
      </w:r>
      <w:r>
        <w:fldChar w:fldCharType="end"/>
      </w:r>
    </w:p>
    <w:p w14:paraId="75006F4D" w14:textId="0C2395AF" w:rsidR="008D1261" w:rsidRDefault="008D1261">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_Toc75404585 \h </w:instrText>
      </w:r>
      <w:r>
        <w:fldChar w:fldCharType="separate"/>
      </w:r>
      <w:r>
        <w:t>33</w:t>
      </w:r>
      <w:r>
        <w:fldChar w:fldCharType="end"/>
      </w:r>
    </w:p>
    <w:p w14:paraId="2CBAC1D4" w14:textId="5C1B1225" w:rsidR="008D1261" w:rsidRDefault="008D1261">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_Toc75404586 \h </w:instrText>
      </w:r>
      <w:r>
        <w:fldChar w:fldCharType="separate"/>
      </w:r>
      <w:r>
        <w:t>33</w:t>
      </w:r>
      <w:r>
        <w:fldChar w:fldCharType="end"/>
      </w:r>
    </w:p>
    <w:p w14:paraId="13AAA860" w14:textId="323BEBAC" w:rsidR="008D1261" w:rsidRDefault="008D1261">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_Toc75404587 \h </w:instrText>
      </w:r>
      <w:r>
        <w:fldChar w:fldCharType="separate"/>
      </w:r>
      <w:r>
        <w:t>43</w:t>
      </w:r>
      <w:r>
        <w:fldChar w:fldCharType="end"/>
      </w:r>
    </w:p>
    <w:p w14:paraId="150A33DC" w14:textId="77F5E352" w:rsidR="008D1261" w:rsidRDefault="008D126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_Toc75404588 \h </w:instrText>
      </w:r>
      <w:r>
        <w:fldChar w:fldCharType="separate"/>
      </w:r>
      <w:r>
        <w:t>49</w:t>
      </w:r>
      <w:r>
        <w:fldChar w:fldCharType="end"/>
      </w:r>
    </w:p>
    <w:p w14:paraId="43742F40" w14:textId="1B193165" w:rsidR="008D1261" w:rsidRDefault="008D126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_Toc75404589 \h </w:instrText>
      </w:r>
      <w:r>
        <w:fldChar w:fldCharType="separate"/>
      </w:r>
      <w:r>
        <w:t>49</w:t>
      </w:r>
      <w:r>
        <w:fldChar w:fldCharType="end"/>
      </w:r>
    </w:p>
    <w:p w14:paraId="5B458A28" w14:textId="089F206E" w:rsidR="008D1261" w:rsidRDefault="008D126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_Toc75404590 \h </w:instrText>
      </w:r>
      <w:r>
        <w:fldChar w:fldCharType="separate"/>
      </w:r>
      <w:r>
        <w:t>49</w:t>
      </w:r>
      <w:r>
        <w:fldChar w:fldCharType="end"/>
      </w:r>
    </w:p>
    <w:p w14:paraId="15D20D8E" w14:textId="6CF805AC" w:rsidR="008D1261" w:rsidRDefault="008D126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_Toc75404591 \h </w:instrText>
      </w:r>
      <w:r>
        <w:fldChar w:fldCharType="separate"/>
      </w:r>
      <w:r>
        <w:t>52</w:t>
      </w:r>
      <w:r>
        <w:fldChar w:fldCharType="end"/>
      </w:r>
    </w:p>
    <w:p w14:paraId="365EBF14" w14:textId="3A3B222E" w:rsidR="008D1261" w:rsidRDefault="008D126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_Toc75404592 \h </w:instrText>
      </w:r>
      <w:r>
        <w:fldChar w:fldCharType="separate"/>
      </w:r>
      <w:r>
        <w:t>53</w:t>
      </w:r>
      <w:r>
        <w:fldChar w:fldCharType="end"/>
      </w:r>
    </w:p>
    <w:p w14:paraId="6BD52879" w14:textId="0F68313A" w:rsidR="008D1261" w:rsidRDefault="008D1261">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_Toc75404593 \h </w:instrText>
      </w:r>
      <w:r>
        <w:fldChar w:fldCharType="separate"/>
      </w:r>
      <w:r>
        <w:t>53</w:t>
      </w:r>
      <w:r>
        <w:fldChar w:fldCharType="end"/>
      </w:r>
    </w:p>
    <w:p w14:paraId="6B7E8B5D" w14:textId="006209F6" w:rsidR="008D1261" w:rsidRDefault="008D1261">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_Toc75404594 \h </w:instrText>
      </w:r>
      <w:r>
        <w:fldChar w:fldCharType="separate"/>
      </w:r>
      <w:r>
        <w:t>54</w:t>
      </w:r>
      <w:r>
        <w:fldChar w:fldCharType="end"/>
      </w:r>
    </w:p>
    <w:p w14:paraId="70B54DB7" w14:textId="1B193795" w:rsidR="008D1261" w:rsidRDefault="008D1261">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_Toc75404595 \h </w:instrText>
      </w:r>
      <w:r>
        <w:fldChar w:fldCharType="separate"/>
      </w:r>
      <w:r>
        <w:t>55</w:t>
      </w:r>
      <w:r>
        <w:fldChar w:fldCharType="end"/>
      </w:r>
    </w:p>
    <w:p w14:paraId="76736B13" w14:textId="33DDFE35" w:rsidR="008D1261" w:rsidRDefault="008D1261">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2C4359">
        <w:rPr>
          <w:rFonts w:eastAsia="SimSun"/>
          <w:lang w:eastAsia="zh-CN"/>
        </w:rPr>
        <w:t xml:space="preserve"> Release</w:t>
      </w:r>
      <w:r>
        <w:tab/>
      </w:r>
      <w:r>
        <w:fldChar w:fldCharType="begin" w:fldLock="1"/>
      </w:r>
      <w:r>
        <w:instrText xml:space="preserve"> PAGEREF _Toc75404596 \h </w:instrText>
      </w:r>
      <w:r>
        <w:fldChar w:fldCharType="separate"/>
      </w:r>
      <w:r>
        <w:t>56</w:t>
      </w:r>
      <w:r>
        <w:fldChar w:fldCharType="end"/>
      </w:r>
    </w:p>
    <w:p w14:paraId="44DFB302" w14:textId="0E8CD4CC" w:rsidR="008D1261" w:rsidRDefault="008D126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_Toc75404597 \h </w:instrText>
      </w:r>
      <w:r>
        <w:fldChar w:fldCharType="separate"/>
      </w:r>
      <w:r>
        <w:t>58</w:t>
      </w:r>
      <w:r>
        <w:fldChar w:fldCharType="end"/>
      </w:r>
    </w:p>
    <w:p w14:paraId="54E33E59" w14:textId="5C887100" w:rsidR="008D1261" w:rsidRDefault="008D1261">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_Toc75404598 \h </w:instrText>
      </w:r>
      <w:r>
        <w:fldChar w:fldCharType="separate"/>
      </w:r>
      <w:r>
        <w:t>58</w:t>
      </w:r>
      <w:r>
        <w:fldChar w:fldCharType="end"/>
      </w:r>
    </w:p>
    <w:p w14:paraId="2CDBC861" w14:textId="30692067" w:rsidR="008D1261" w:rsidRDefault="008D1261">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_Toc75404599 \h </w:instrText>
      </w:r>
      <w:r>
        <w:fldChar w:fldCharType="separate"/>
      </w:r>
      <w:r>
        <w:t>59</w:t>
      </w:r>
      <w:r>
        <w:fldChar w:fldCharType="end"/>
      </w:r>
    </w:p>
    <w:p w14:paraId="06A3083C" w14:textId="74D3AE1A" w:rsidR="008D1261" w:rsidRDefault="008D1261">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2C4359">
        <w:rPr>
          <w:rFonts w:eastAsia="DengXian"/>
          <w:bCs/>
        </w:rPr>
        <w:t>NGAP UE-TNLA-bindings during Registration and Service Request</w:t>
      </w:r>
      <w:r>
        <w:tab/>
      </w:r>
      <w:r>
        <w:fldChar w:fldCharType="begin" w:fldLock="1"/>
      </w:r>
      <w:r>
        <w:instrText xml:space="preserve"> PAGEREF _Toc75404600 \h </w:instrText>
      </w:r>
      <w:r>
        <w:fldChar w:fldCharType="separate"/>
      </w:r>
      <w:r>
        <w:t>59</w:t>
      </w:r>
      <w:r>
        <w:fldChar w:fldCharType="end"/>
      </w:r>
    </w:p>
    <w:p w14:paraId="377F94DA" w14:textId="60763735" w:rsidR="008D1261" w:rsidRDefault="008D1261">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2C4359">
        <w:rPr>
          <w:rFonts w:eastAsia="DengXian"/>
        </w:rPr>
        <w:t>NGAP UE-TNLA-bindings during handovers</w:t>
      </w:r>
      <w:r>
        <w:tab/>
      </w:r>
      <w:r>
        <w:fldChar w:fldCharType="begin" w:fldLock="1"/>
      </w:r>
      <w:r>
        <w:instrText xml:space="preserve"> PAGEREF _Toc75404601 \h </w:instrText>
      </w:r>
      <w:r>
        <w:fldChar w:fldCharType="separate"/>
      </w:r>
      <w:r>
        <w:t>59</w:t>
      </w:r>
      <w:r>
        <w:fldChar w:fldCharType="end"/>
      </w:r>
    </w:p>
    <w:p w14:paraId="347E4BBC" w14:textId="160163D4" w:rsidR="008D1261" w:rsidRDefault="008D1261">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2C4359">
        <w:rPr>
          <w:rFonts w:eastAsia="DengXian"/>
        </w:rPr>
        <w:t>NGAP UE-TNLA-bindings subsequent to NGAP UE-TNLA-binding release</w:t>
      </w:r>
      <w:r>
        <w:tab/>
      </w:r>
      <w:r>
        <w:fldChar w:fldCharType="begin" w:fldLock="1"/>
      </w:r>
      <w:r>
        <w:instrText xml:space="preserve"> PAGEREF _Toc75404602 \h </w:instrText>
      </w:r>
      <w:r>
        <w:fldChar w:fldCharType="separate"/>
      </w:r>
      <w:r>
        <w:t>60</w:t>
      </w:r>
      <w:r>
        <w:fldChar w:fldCharType="end"/>
      </w:r>
    </w:p>
    <w:p w14:paraId="6C2C2B49" w14:textId="19E6B652" w:rsidR="008D1261" w:rsidRDefault="008D1261">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2C4359">
        <w:rPr>
          <w:rFonts w:eastAsia="DengXian"/>
          <w:bCs/>
        </w:rPr>
        <w:t>NGAP UE-TNLA-binding update procedure</w:t>
      </w:r>
      <w:r>
        <w:tab/>
      </w:r>
      <w:r>
        <w:fldChar w:fldCharType="begin" w:fldLock="1"/>
      </w:r>
      <w:r>
        <w:instrText xml:space="preserve"> PAGEREF _Toc75404603 \h </w:instrText>
      </w:r>
      <w:r>
        <w:fldChar w:fldCharType="separate"/>
      </w:r>
      <w:r>
        <w:t>60</w:t>
      </w:r>
      <w:r>
        <w:fldChar w:fldCharType="end"/>
      </w:r>
    </w:p>
    <w:p w14:paraId="75856E00" w14:textId="53D6B3B8" w:rsidR="008D1261" w:rsidRDefault="008D1261">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2C4359">
        <w:rPr>
          <w:rFonts w:eastAsia="DengXian"/>
          <w:bCs/>
        </w:rPr>
        <w:t>NGAP UE-TNLA-binding per UE Release procedure</w:t>
      </w:r>
      <w:r>
        <w:tab/>
      </w:r>
      <w:r>
        <w:fldChar w:fldCharType="begin" w:fldLock="1"/>
      </w:r>
      <w:r>
        <w:instrText xml:space="preserve"> PAGEREF _Toc75404604 \h </w:instrText>
      </w:r>
      <w:r>
        <w:fldChar w:fldCharType="separate"/>
      </w:r>
      <w:r>
        <w:t>60</w:t>
      </w:r>
      <w:r>
        <w:fldChar w:fldCharType="end"/>
      </w:r>
    </w:p>
    <w:p w14:paraId="1AD9F827" w14:textId="42AC2B81" w:rsidR="008D1261" w:rsidRDefault="008D1261">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2C4359">
        <w:rPr>
          <w:rFonts w:eastAsia="DengXian"/>
        </w:rPr>
        <w:t xml:space="preserve"> procedure</w:t>
      </w:r>
      <w:r>
        <w:tab/>
      </w:r>
      <w:r>
        <w:fldChar w:fldCharType="begin" w:fldLock="1"/>
      </w:r>
      <w:r>
        <w:instrText xml:space="preserve"> PAGEREF _Toc75404605 \h </w:instrText>
      </w:r>
      <w:r>
        <w:fldChar w:fldCharType="separate"/>
      </w:r>
      <w:r>
        <w:t>61</w:t>
      </w:r>
      <w:r>
        <w:fldChar w:fldCharType="end"/>
      </w:r>
    </w:p>
    <w:p w14:paraId="3711B747" w14:textId="5BD83A3D" w:rsidR="008D1261" w:rsidRDefault="008D1261">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_Toc75404606 \h </w:instrText>
      </w:r>
      <w:r>
        <w:fldChar w:fldCharType="separate"/>
      </w:r>
      <w:r>
        <w:t>61</w:t>
      </w:r>
      <w:r>
        <w:fldChar w:fldCharType="end"/>
      </w:r>
    </w:p>
    <w:p w14:paraId="3DB0E0BB" w14:textId="0811BB13" w:rsidR="008D1261" w:rsidRDefault="008D1261">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_Toc75404607 \h </w:instrText>
      </w:r>
      <w:r>
        <w:fldChar w:fldCharType="separate"/>
      </w:r>
      <w:r>
        <w:t>61</w:t>
      </w:r>
      <w:r>
        <w:fldChar w:fldCharType="end"/>
      </w:r>
    </w:p>
    <w:p w14:paraId="45AA39C7" w14:textId="42C372ED" w:rsidR="008D1261" w:rsidRDefault="008D126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_Toc75404608 \h </w:instrText>
      </w:r>
      <w:r>
        <w:fldChar w:fldCharType="separate"/>
      </w:r>
      <w:r>
        <w:t>62</w:t>
      </w:r>
      <w:r>
        <w:fldChar w:fldCharType="end"/>
      </w:r>
    </w:p>
    <w:p w14:paraId="2E776AF3" w14:textId="01D7ACB7" w:rsidR="008D1261" w:rsidRDefault="008D126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_Toc75404609 \h </w:instrText>
      </w:r>
      <w:r>
        <w:fldChar w:fldCharType="separate"/>
      </w:r>
      <w:r>
        <w:t>62</w:t>
      </w:r>
      <w:r>
        <w:fldChar w:fldCharType="end"/>
      </w:r>
    </w:p>
    <w:p w14:paraId="364EB615" w14:textId="65509B1E" w:rsidR="008D1261" w:rsidRDefault="008D126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_Toc75404610 \h </w:instrText>
      </w:r>
      <w:r>
        <w:fldChar w:fldCharType="separate"/>
      </w:r>
      <w:r>
        <w:t>63</w:t>
      </w:r>
      <w:r>
        <w:fldChar w:fldCharType="end"/>
      </w:r>
    </w:p>
    <w:p w14:paraId="04AC1A40" w14:textId="10C2CDD9" w:rsidR="008D1261" w:rsidRDefault="008D1261">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_Toc75404611 \h </w:instrText>
      </w:r>
      <w:r>
        <w:fldChar w:fldCharType="separate"/>
      </w:r>
      <w:r>
        <w:t>63</w:t>
      </w:r>
      <w:r>
        <w:fldChar w:fldCharType="end"/>
      </w:r>
    </w:p>
    <w:p w14:paraId="5977BBD3" w14:textId="0247B8AB" w:rsidR="008D1261" w:rsidRDefault="008D1261">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_Toc75404612 \h </w:instrText>
      </w:r>
      <w:r>
        <w:fldChar w:fldCharType="separate"/>
      </w:r>
      <w:r>
        <w:t>63</w:t>
      </w:r>
      <w:r>
        <w:fldChar w:fldCharType="end"/>
      </w:r>
    </w:p>
    <w:p w14:paraId="616D7ECB" w14:textId="667EA7C9" w:rsidR="008D1261" w:rsidRDefault="008D1261">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_Toc75404613 \h </w:instrText>
      </w:r>
      <w:r>
        <w:fldChar w:fldCharType="separate"/>
      </w:r>
      <w:r>
        <w:t>63</w:t>
      </w:r>
      <w:r>
        <w:fldChar w:fldCharType="end"/>
      </w:r>
    </w:p>
    <w:p w14:paraId="40A6163A" w14:textId="6C0B61B5" w:rsidR="008D1261" w:rsidRDefault="008D1261">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_Toc75404614 \h </w:instrText>
      </w:r>
      <w:r>
        <w:fldChar w:fldCharType="separate"/>
      </w:r>
      <w:r>
        <w:t>72</w:t>
      </w:r>
      <w:r>
        <w:fldChar w:fldCharType="end"/>
      </w:r>
    </w:p>
    <w:p w14:paraId="3EAF78CD" w14:textId="4209CC6C" w:rsidR="008D1261" w:rsidRDefault="008D1261">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_Toc75404615 \h </w:instrText>
      </w:r>
      <w:r>
        <w:fldChar w:fldCharType="separate"/>
      </w:r>
      <w:r>
        <w:t>76</w:t>
      </w:r>
      <w:r>
        <w:fldChar w:fldCharType="end"/>
      </w:r>
    </w:p>
    <w:p w14:paraId="6CBA201E" w14:textId="52D25E53" w:rsidR="008D1261" w:rsidRDefault="008D1261">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_Toc75404616 \h </w:instrText>
      </w:r>
      <w:r>
        <w:fldChar w:fldCharType="separate"/>
      </w:r>
      <w:r>
        <w:t>79</w:t>
      </w:r>
      <w:r>
        <w:fldChar w:fldCharType="end"/>
      </w:r>
    </w:p>
    <w:p w14:paraId="3B6F2253" w14:textId="507F4CFE" w:rsidR="008D1261" w:rsidRDefault="008D126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_Toc75404617 \h </w:instrText>
      </w:r>
      <w:r>
        <w:fldChar w:fldCharType="separate"/>
      </w:r>
      <w:r>
        <w:t>81</w:t>
      </w:r>
      <w:r>
        <w:fldChar w:fldCharType="end"/>
      </w:r>
    </w:p>
    <w:p w14:paraId="318494B5" w14:textId="08EA4F79" w:rsidR="008D1261" w:rsidRDefault="008D1261">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_Toc75404618 \h </w:instrText>
      </w:r>
      <w:r>
        <w:fldChar w:fldCharType="separate"/>
      </w:r>
      <w:r>
        <w:t>81</w:t>
      </w:r>
      <w:r>
        <w:fldChar w:fldCharType="end"/>
      </w:r>
    </w:p>
    <w:p w14:paraId="4649B354" w14:textId="0F515DE6" w:rsidR="008D1261" w:rsidRDefault="008D1261">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_Toc75404619 \h </w:instrText>
      </w:r>
      <w:r>
        <w:fldChar w:fldCharType="separate"/>
      </w:r>
      <w:r>
        <w:t>81</w:t>
      </w:r>
      <w:r>
        <w:fldChar w:fldCharType="end"/>
      </w:r>
    </w:p>
    <w:p w14:paraId="1471739C" w14:textId="201BA662" w:rsidR="008D1261" w:rsidRDefault="008D1261">
      <w:pPr>
        <w:pStyle w:val="TOC4"/>
        <w:rPr>
          <w:rFonts w:asciiTheme="minorHAnsi" w:eastAsiaTheme="minorEastAsia" w:hAnsiTheme="minorHAnsi" w:cstheme="minorBidi"/>
          <w:sz w:val="22"/>
          <w:szCs w:val="22"/>
          <w:lang w:eastAsia="en-GB"/>
        </w:rPr>
      </w:pPr>
      <w:r w:rsidRPr="008D1261">
        <w:t>4.3.3.3</w:t>
      </w:r>
      <w:r w:rsidRPr="008D1261">
        <w:rPr>
          <w:rFonts w:asciiTheme="minorHAnsi" w:hAnsiTheme="minorHAnsi" w:cstheme="minorBidi"/>
          <w:sz w:val="22"/>
          <w:szCs w:val="22"/>
          <w:lang w:eastAsia="en-GB"/>
        </w:rPr>
        <w:tab/>
      </w:r>
      <w:r w:rsidRPr="002C4359">
        <w:rPr>
          <w:rFonts w:eastAsia="SimSun"/>
        </w:rPr>
        <w:t>UE or network requested PDU Session Modification (home-routed roaming)</w:t>
      </w:r>
      <w:r>
        <w:tab/>
      </w:r>
      <w:r>
        <w:fldChar w:fldCharType="begin" w:fldLock="1"/>
      </w:r>
      <w:r>
        <w:instrText xml:space="preserve"> PAGEREF _Toc75404620 \h </w:instrText>
      </w:r>
      <w:r>
        <w:fldChar w:fldCharType="separate"/>
      </w:r>
      <w:r>
        <w:t>85</w:t>
      </w:r>
      <w:r>
        <w:fldChar w:fldCharType="end"/>
      </w:r>
    </w:p>
    <w:p w14:paraId="5F6CF632" w14:textId="08BED287" w:rsidR="008D1261" w:rsidRDefault="008D1261">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_Toc75404621 \h </w:instrText>
      </w:r>
      <w:r>
        <w:fldChar w:fldCharType="separate"/>
      </w:r>
      <w:r>
        <w:t>88</w:t>
      </w:r>
      <w:r>
        <w:fldChar w:fldCharType="end"/>
      </w:r>
    </w:p>
    <w:p w14:paraId="722DC3CA" w14:textId="28D00A1A" w:rsidR="008D1261" w:rsidRDefault="008D1261">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_Toc75404622 \h </w:instrText>
      </w:r>
      <w:r>
        <w:fldChar w:fldCharType="separate"/>
      </w:r>
      <w:r>
        <w:t>88</w:t>
      </w:r>
      <w:r>
        <w:fldChar w:fldCharType="end"/>
      </w:r>
    </w:p>
    <w:p w14:paraId="60BCFE3D" w14:textId="773DDEC7" w:rsidR="008D1261" w:rsidRDefault="008D1261">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_Toc75404623 \h </w:instrText>
      </w:r>
      <w:r>
        <w:fldChar w:fldCharType="separate"/>
      </w:r>
      <w:r>
        <w:t>88</w:t>
      </w:r>
      <w:r>
        <w:fldChar w:fldCharType="end"/>
      </w:r>
    </w:p>
    <w:p w14:paraId="4D724CB1" w14:textId="7344CB75" w:rsidR="008D1261" w:rsidRDefault="008D1261">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_Toc75404624 \h </w:instrText>
      </w:r>
      <w:r>
        <w:fldChar w:fldCharType="separate"/>
      </w:r>
      <w:r>
        <w:t>92</w:t>
      </w:r>
      <w:r>
        <w:fldChar w:fldCharType="end"/>
      </w:r>
    </w:p>
    <w:p w14:paraId="34F4F6AC" w14:textId="0DF67DD2" w:rsidR="008D1261" w:rsidRDefault="008D1261">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_Toc75404625 \h </w:instrText>
      </w:r>
      <w:r>
        <w:fldChar w:fldCharType="separate"/>
      </w:r>
      <w:r>
        <w:t>94</w:t>
      </w:r>
      <w:r>
        <w:fldChar w:fldCharType="end"/>
      </w:r>
    </w:p>
    <w:p w14:paraId="34A7EC31" w14:textId="05713897" w:rsidR="008D1261" w:rsidRDefault="008D1261">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_Toc75404626 \h </w:instrText>
      </w:r>
      <w:r>
        <w:fldChar w:fldCharType="separate"/>
      </w:r>
      <w:r>
        <w:t>94</w:t>
      </w:r>
      <w:r>
        <w:fldChar w:fldCharType="end"/>
      </w:r>
    </w:p>
    <w:p w14:paraId="291CE71F" w14:textId="1A7EC0A3" w:rsidR="008D1261" w:rsidRDefault="008D1261">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_Toc75404627 \h </w:instrText>
      </w:r>
      <w:r>
        <w:fldChar w:fldCharType="separate"/>
      </w:r>
      <w:r>
        <w:t>95</w:t>
      </w:r>
      <w:r>
        <w:fldChar w:fldCharType="end"/>
      </w:r>
    </w:p>
    <w:p w14:paraId="54DB6980" w14:textId="4B9E73E4" w:rsidR="008D1261" w:rsidRDefault="008D1261">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2C4359">
        <w:rPr>
          <w:lang w:val="en-CA"/>
        </w:rPr>
        <w:t>Multi-</w:t>
      </w:r>
      <w:r>
        <w:t>homed PDU Session</w:t>
      </w:r>
      <w:r>
        <w:tab/>
      </w:r>
      <w:r>
        <w:fldChar w:fldCharType="begin" w:fldLock="1"/>
      </w:r>
      <w:r>
        <w:instrText xml:space="preserve"> PAGEREF _Toc75404628 \h </w:instrText>
      </w:r>
      <w:r>
        <w:fldChar w:fldCharType="separate"/>
      </w:r>
      <w:r>
        <w:t>96</w:t>
      </w:r>
      <w:r>
        <w:fldChar w:fldCharType="end"/>
      </w:r>
    </w:p>
    <w:p w14:paraId="006B3A28" w14:textId="55704B3E" w:rsidR="008D1261" w:rsidRDefault="008D1261">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_Toc75404629 \h </w:instrText>
      </w:r>
      <w:r>
        <w:fldChar w:fldCharType="separate"/>
      </w:r>
      <w:r>
        <w:t>98</w:t>
      </w:r>
      <w:r>
        <w:fldChar w:fldCharType="end"/>
      </w:r>
    </w:p>
    <w:p w14:paraId="2CA2BE2A" w14:textId="3D0DD368" w:rsidR="008D1261" w:rsidRDefault="008D1261">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_Toc75404630 \h </w:instrText>
      </w:r>
      <w:r>
        <w:fldChar w:fldCharType="separate"/>
      </w:r>
      <w:r>
        <w:t>100</w:t>
      </w:r>
      <w:r>
        <w:fldChar w:fldCharType="end"/>
      </w:r>
    </w:p>
    <w:p w14:paraId="7A661C7C" w14:textId="20493D2C" w:rsidR="008D1261" w:rsidRDefault="008D1261">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_Toc75404631 \h </w:instrText>
      </w:r>
      <w:r>
        <w:fldChar w:fldCharType="separate"/>
      </w:r>
      <w:r>
        <w:t>101</w:t>
      </w:r>
      <w:r>
        <w:fldChar w:fldCharType="end"/>
      </w:r>
    </w:p>
    <w:p w14:paraId="3A5FB479" w14:textId="6A13B2BF" w:rsidR="008D1261" w:rsidRDefault="008D1261">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_Toc75404632 \h </w:instrText>
      </w:r>
      <w:r>
        <w:fldChar w:fldCharType="separate"/>
      </w:r>
      <w:r>
        <w:t>103</w:t>
      </w:r>
      <w:r>
        <w:fldChar w:fldCharType="end"/>
      </w:r>
    </w:p>
    <w:p w14:paraId="049B6C17" w14:textId="6F741678" w:rsidR="008D1261" w:rsidRDefault="008D1261">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_Toc75404633 \h </w:instrText>
      </w:r>
      <w:r>
        <w:fldChar w:fldCharType="separate"/>
      </w:r>
      <w:r>
        <w:t>105</w:t>
      </w:r>
      <w:r>
        <w:fldChar w:fldCharType="end"/>
      </w:r>
    </w:p>
    <w:p w14:paraId="598E5192" w14:textId="76CF0017" w:rsidR="008D1261" w:rsidRDefault="008D1261">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_Toc75404634 \h </w:instrText>
      </w:r>
      <w:r>
        <w:fldChar w:fldCharType="separate"/>
      </w:r>
      <w:r>
        <w:t>105</w:t>
      </w:r>
      <w:r>
        <w:fldChar w:fldCharType="end"/>
      </w:r>
    </w:p>
    <w:p w14:paraId="43DC361D" w14:textId="45369C00" w:rsidR="008D1261" w:rsidRDefault="008D1261">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2C4359">
        <w:rPr>
          <w:rFonts w:eastAsia="SimSun"/>
        </w:rPr>
        <w:t>influence traffic routing for Sessions not identified by an UE address</w:t>
      </w:r>
      <w:r>
        <w:tab/>
      </w:r>
      <w:r>
        <w:fldChar w:fldCharType="begin" w:fldLock="1"/>
      </w:r>
      <w:r>
        <w:instrText xml:space="preserve"> PAGEREF _Toc75404635 \h </w:instrText>
      </w:r>
      <w:r>
        <w:fldChar w:fldCharType="separate"/>
      </w:r>
      <w:r>
        <w:t>106</w:t>
      </w:r>
      <w:r>
        <w:fldChar w:fldCharType="end"/>
      </w:r>
    </w:p>
    <w:p w14:paraId="7214DBD6" w14:textId="28C17BE8" w:rsidR="008D1261" w:rsidRDefault="008D1261">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_Toc75404636 \h </w:instrText>
      </w:r>
      <w:r>
        <w:fldChar w:fldCharType="separate"/>
      </w:r>
      <w:r>
        <w:t>107</w:t>
      </w:r>
      <w:r>
        <w:fldChar w:fldCharType="end"/>
      </w:r>
    </w:p>
    <w:p w14:paraId="254290C3" w14:textId="4EC7AF42" w:rsidR="008D1261" w:rsidRDefault="008D1261">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_Toc75404637 \h </w:instrText>
      </w:r>
      <w:r>
        <w:fldChar w:fldCharType="separate"/>
      </w:r>
      <w:r>
        <w:t>109</w:t>
      </w:r>
      <w:r>
        <w:fldChar w:fldCharType="end"/>
      </w:r>
    </w:p>
    <w:p w14:paraId="05B85199" w14:textId="77AF732A" w:rsidR="008D1261" w:rsidRDefault="008D1261">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_Toc75404638 \h </w:instrText>
      </w:r>
      <w:r>
        <w:fldChar w:fldCharType="separate"/>
      </w:r>
      <w:r>
        <w:t>110</w:t>
      </w:r>
      <w:r>
        <w:fldChar w:fldCharType="end"/>
      </w:r>
    </w:p>
    <w:p w14:paraId="0B1F1C5F" w14:textId="39423667" w:rsidR="008D1261" w:rsidRDefault="008D126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_Toc75404639 \h </w:instrText>
      </w:r>
      <w:r>
        <w:fldChar w:fldCharType="separate"/>
      </w:r>
      <w:r>
        <w:t>111</w:t>
      </w:r>
      <w:r>
        <w:fldChar w:fldCharType="end"/>
      </w:r>
    </w:p>
    <w:p w14:paraId="43902E6C" w14:textId="1EFC5518" w:rsidR="008D1261" w:rsidRDefault="008D1261">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_Toc75404640 \h </w:instrText>
      </w:r>
      <w:r>
        <w:fldChar w:fldCharType="separate"/>
      </w:r>
      <w:r>
        <w:t>111</w:t>
      </w:r>
      <w:r>
        <w:fldChar w:fldCharType="end"/>
      </w:r>
    </w:p>
    <w:p w14:paraId="0D51AAC5" w14:textId="350F9721" w:rsidR="008D1261" w:rsidRDefault="008D1261">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_Toc75404641 \h </w:instrText>
      </w:r>
      <w:r>
        <w:fldChar w:fldCharType="separate"/>
      </w:r>
      <w:r>
        <w:t>111</w:t>
      </w:r>
      <w:r>
        <w:fldChar w:fldCharType="end"/>
      </w:r>
    </w:p>
    <w:p w14:paraId="111110A0" w14:textId="0852CC33" w:rsidR="008D1261" w:rsidRDefault="008D1261">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_Toc75404642 \h </w:instrText>
      </w:r>
      <w:r>
        <w:fldChar w:fldCharType="separate"/>
      </w:r>
      <w:r>
        <w:t>111</w:t>
      </w:r>
      <w:r>
        <w:fldChar w:fldCharType="end"/>
      </w:r>
    </w:p>
    <w:p w14:paraId="56B7816C" w14:textId="327F8C12" w:rsidR="008D1261" w:rsidRDefault="008D1261">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_Toc75404643 \h </w:instrText>
      </w:r>
      <w:r>
        <w:fldChar w:fldCharType="separate"/>
      </w:r>
      <w:r>
        <w:t>112</w:t>
      </w:r>
      <w:r>
        <w:fldChar w:fldCharType="end"/>
      </w:r>
    </w:p>
    <w:p w14:paraId="58ECE805" w14:textId="7A21CB72" w:rsidR="008D1261" w:rsidRDefault="008D1261">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_Toc75404644 \h </w:instrText>
      </w:r>
      <w:r>
        <w:fldChar w:fldCharType="separate"/>
      </w:r>
      <w:r>
        <w:t>113</w:t>
      </w:r>
      <w:r>
        <w:fldChar w:fldCharType="end"/>
      </w:r>
    </w:p>
    <w:p w14:paraId="138DF537" w14:textId="4E658507" w:rsidR="008D1261" w:rsidRDefault="008D1261">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_Toc75404645 \h </w:instrText>
      </w:r>
      <w:r>
        <w:fldChar w:fldCharType="separate"/>
      </w:r>
      <w:r>
        <w:t>113</w:t>
      </w:r>
      <w:r>
        <w:fldChar w:fldCharType="end"/>
      </w:r>
    </w:p>
    <w:p w14:paraId="4804F9F3" w14:textId="20E86655" w:rsidR="008D1261" w:rsidRDefault="008D1261">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_Toc75404646 \h </w:instrText>
      </w:r>
      <w:r>
        <w:fldChar w:fldCharType="separate"/>
      </w:r>
      <w:r>
        <w:t>113</w:t>
      </w:r>
      <w:r>
        <w:fldChar w:fldCharType="end"/>
      </w:r>
    </w:p>
    <w:p w14:paraId="01F5B73F" w14:textId="393F75DF" w:rsidR="008D1261" w:rsidRDefault="008D1261">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_Toc75404647 \h </w:instrText>
      </w:r>
      <w:r>
        <w:fldChar w:fldCharType="separate"/>
      </w:r>
      <w:r>
        <w:t>113</w:t>
      </w:r>
      <w:r>
        <w:fldChar w:fldCharType="end"/>
      </w:r>
    </w:p>
    <w:p w14:paraId="4A83A8CE" w14:textId="603530A5" w:rsidR="008D1261" w:rsidRDefault="008D1261">
      <w:pPr>
        <w:pStyle w:val="TOC3"/>
        <w:rPr>
          <w:rFonts w:asciiTheme="minorHAnsi" w:eastAsiaTheme="minorEastAsia" w:hAnsiTheme="minorHAnsi" w:cstheme="minorBidi"/>
          <w:sz w:val="22"/>
          <w:szCs w:val="22"/>
          <w:lang w:eastAsia="en-GB"/>
        </w:rPr>
      </w:pPr>
      <w:r w:rsidRPr="008D1261">
        <w:t>4.4.3</w:t>
      </w:r>
      <w:r w:rsidRPr="008D1261">
        <w:rPr>
          <w:rFonts w:asciiTheme="minorHAnsi" w:hAnsiTheme="minorHAnsi" w:cstheme="minorBidi"/>
          <w:sz w:val="22"/>
          <w:szCs w:val="22"/>
          <w:lang w:eastAsia="en-GB"/>
        </w:rPr>
        <w:tab/>
      </w:r>
      <w:r w:rsidRPr="002C4359">
        <w:rPr>
          <w:rFonts w:eastAsia="SimSun"/>
        </w:rPr>
        <w:t>N4 Node Level Procedures</w:t>
      </w:r>
      <w:r>
        <w:tab/>
      </w:r>
      <w:r>
        <w:fldChar w:fldCharType="begin" w:fldLock="1"/>
      </w:r>
      <w:r>
        <w:instrText xml:space="preserve"> PAGEREF _Toc75404648 \h </w:instrText>
      </w:r>
      <w:r>
        <w:fldChar w:fldCharType="separate"/>
      </w:r>
      <w:r>
        <w:t>114</w:t>
      </w:r>
      <w:r>
        <w:fldChar w:fldCharType="end"/>
      </w:r>
    </w:p>
    <w:p w14:paraId="37EFB42A" w14:textId="42019810" w:rsidR="008D1261" w:rsidRDefault="008D1261">
      <w:pPr>
        <w:pStyle w:val="TOC4"/>
        <w:rPr>
          <w:rFonts w:asciiTheme="minorHAnsi" w:eastAsiaTheme="minorEastAsia" w:hAnsiTheme="minorHAnsi" w:cstheme="minorBidi"/>
          <w:sz w:val="22"/>
          <w:szCs w:val="22"/>
          <w:lang w:eastAsia="en-GB"/>
        </w:rPr>
      </w:pPr>
      <w:r w:rsidRPr="008D1261">
        <w:t>4.4.3.1</w:t>
      </w:r>
      <w:r w:rsidRPr="008D1261">
        <w:rPr>
          <w:rFonts w:asciiTheme="minorHAnsi" w:hAnsiTheme="minorHAnsi" w:cstheme="minorBidi"/>
          <w:sz w:val="22"/>
          <w:szCs w:val="22"/>
          <w:lang w:eastAsia="en-GB"/>
        </w:rPr>
        <w:tab/>
      </w:r>
      <w:r w:rsidRPr="002C4359">
        <w:rPr>
          <w:rFonts w:eastAsia="SimSun"/>
        </w:rPr>
        <w:t>N4 Association Setup Procedure</w:t>
      </w:r>
      <w:r>
        <w:tab/>
      </w:r>
      <w:r>
        <w:fldChar w:fldCharType="begin" w:fldLock="1"/>
      </w:r>
      <w:r>
        <w:instrText xml:space="preserve"> PAGEREF _Toc75404649 \h </w:instrText>
      </w:r>
      <w:r>
        <w:fldChar w:fldCharType="separate"/>
      </w:r>
      <w:r>
        <w:t>114</w:t>
      </w:r>
      <w:r>
        <w:fldChar w:fldCharType="end"/>
      </w:r>
    </w:p>
    <w:p w14:paraId="01DF8B20" w14:textId="3119239B" w:rsidR="008D1261" w:rsidRDefault="008D1261">
      <w:pPr>
        <w:pStyle w:val="TOC4"/>
        <w:rPr>
          <w:rFonts w:asciiTheme="minorHAnsi" w:eastAsiaTheme="minorEastAsia" w:hAnsiTheme="minorHAnsi" w:cstheme="minorBidi"/>
          <w:sz w:val="22"/>
          <w:szCs w:val="22"/>
          <w:lang w:eastAsia="en-GB"/>
        </w:rPr>
      </w:pPr>
      <w:r w:rsidRPr="008D1261">
        <w:t>4.4.3.2</w:t>
      </w:r>
      <w:r w:rsidRPr="008D1261">
        <w:rPr>
          <w:rFonts w:asciiTheme="minorHAnsi" w:hAnsiTheme="minorHAnsi" w:cstheme="minorBidi"/>
          <w:sz w:val="22"/>
          <w:szCs w:val="22"/>
        </w:rPr>
        <w:tab/>
      </w:r>
      <w:r w:rsidRPr="002C4359">
        <w:rPr>
          <w:rFonts w:eastAsia="SimSun"/>
          <w:lang w:eastAsia="ja-JP"/>
        </w:rPr>
        <w:t>N4 Association Update Procedure</w:t>
      </w:r>
      <w:r>
        <w:tab/>
      </w:r>
      <w:r>
        <w:fldChar w:fldCharType="begin" w:fldLock="1"/>
      </w:r>
      <w:r>
        <w:instrText xml:space="preserve"> PAGEREF _Toc75404650 \h </w:instrText>
      </w:r>
      <w:r>
        <w:fldChar w:fldCharType="separate"/>
      </w:r>
      <w:r>
        <w:t>115</w:t>
      </w:r>
      <w:r>
        <w:fldChar w:fldCharType="end"/>
      </w:r>
    </w:p>
    <w:p w14:paraId="77E8F242" w14:textId="2833BEB3" w:rsidR="008D1261" w:rsidRDefault="008D1261">
      <w:pPr>
        <w:pStyle w:val="TOC4"/>
        <w:rPr>
          <w:rFonts w:asciiTheme="minorHAnsi" w:eastAsiaTheme="minorEastAsia" w:hAnsiTheme="minorHAnsi" w:cstheme="minorBidi"/>
          <w:sz w:val="22"/>
          <w:szCs w:val="22"/>
          <w:lang w:eastAsia="en-GB"/>
        </w:rPr>
      </w:pPr>
      <w:r w:rsidRPr="008D1261">
        <w:t>4.4.3.3</w:t>
      </w:r>
      <w:r w:rsidRPr="008D1261">
        <w:rPr>
          <w:rFonts w:asciiTheme="minorHAnsi" w:hAnsiTheme="minorHAnsi" w:cstheme="minorBidi"/>
          <w:sz w:val="22"/>
          <w:szCs w:val="22"/>
          <w:lang w:eastAsia="en-GB"/>
        </w:rPr>
        <w:tab/>
      </w:r>
      <w:r w:rsidRPr="002C4359">
        <w:rPr>
          <w:rFonts w:eastAsia="SimSun"/>
        </w:rPr>
        <w:t>N4 Association Release Procedure</w:t>
      </w:r>
      <w:r>
        <w:tab/>
      </w:r>
      <w:r>
        <w:fldChar w:fldCharType="begin" w:fldLock="1"/>
      </w:r>
      <w:r>
        <w:instrText xml:space="preserve"> PAGEREF _Toc75404651 \h </w:instrText>
      </w:r>
      <w:r>
        <w:fldChar w:fldCharType="separate"/>
      </w:r>
      <w:r>
        <w:t>115</w:t>
      </w:r>
      <w:r>
        <w:fldChar w:fldCharType="end"/>
      </w:r>
    </w:p>
    <w:p w14:paraId="3EA2D18E" w14:textId="3B734D20" w:rsidR="008D1261" w:rsidRDefault="008D1261">
      <w:pPr>
        <w:pStyle w:val="TOC4"/>
        <w:rPr>
          <w:rFonts w:asciiTheme="minorHAnsi" w:eastAsiaTheme="minorEastAsia" w:hAnsiTheme="minorHAnsi" w:cstheme="minorBidi"/>
          <w:sz w:val="22"/>
          <w:szCs w:val="22"/>
          <w:lang w:eastAsia="en-GB"/>
        </w:rPr>
      </w:pPr>
      <w:r w:rsidRPr="008D1261">
        <w:t>4.4.3.4</w:t>
      </w:r>
      <w:r w:rsidRPr="008D1261">
        <w:rPr>
          <w:rFonts w:asciiTheme="minorHAnsi" w:hAnsiTheme="minorHAnsi" w:cstheme="minorBidi"/>
          <w:sz w:val="22"/>
          <w:szCs w:val="22"/>
          <w:lang w:eastAsia="en-GB"/>
        </w:rPr>
        <w:tab/>
      </w:r>
      <w:r w:rsidRPr="002C4359">
        <w:rPr>
          <w:rFonts w:eastAsia="SimSun"/>
        </w:rPr>
        <w:t>N4 Report Procedure</w:t>
      </w:r>
      <w:r>
        <w:tab/>
      </w:r>
      <w:r>
        <w:fldChar w:fldCharType="begin" w:fldLock="1"/>
      </w:r>
      <w:r>
        <w:instrText xml:space="preserve"> PAGEREF _Toc75404652 \h </w:instrText>
      </w:r>
      <w:r>
        <w:fldChar w:fldCharType="separate"/>
      </w:r>
      <w:r>
        <w:t>116</w:t>
      </w:r>
      <w:r>
        <w:fldChar w:fldCharType="end"/>
      </w:r>
    </w:p>
    <w:p w14:paraId="074DFDA5" w14:textId="3EE05805" w:rsidR="008D1261" w:rsidRDefault="008D1261">
      <w:pPr>
        <w:pStyle w:val="TOC4"/>
        <w:rPr>
          <w:rFonts w:asciiTheme="minorHAnsi" w:eastAsiaTheme="minorEastAsia" w:hAnsiTheme="minorHAnsi" w:cstheme="minorBidi"/>
          <w:sz w:val="22"/>
          <w:szCs w:val="22"/>
          <w:lang w:eastAsia="en-GB"/>
        </w:rPr>
      </w:pPr>
      <w:r w:rsidRPr="008D1261">
        <w:t>4.4.3.</w:t>
      </w:r>
      <w:r w:rsidRPr="008D1261">
        <w:rPr>
          <w:lang w:val="en-CA"/>
        </w:rPr>
        <w:t>5</w:t>
      </w:r>
      <w:r w:rsidRPr="008D1261">
        <w:rPr>
          <w:rFonts w:asciiTheme="minorHAnsi" w:hAnsiTheme="minorHAnsi" w:cstheme="minorBidi"/>
          <w:sz w:val="22"/>
          <w:szCs w:val="22"/>
          <w:lang w:eastAsia="en-GB"/>
        </w:rPr>
        <w:tab/>
      </w:r>
      <w:r w:rsidRPr="002C4359">
        <w:rPr>
          <w:rFonts w:eastAsia="SimSun"/>
        </w:rPr>
        <w:t>N4 PFD management Procedure</w:t>
      </w:r>
      <w:r>
        <w:tab/>
      </w:r>
      <w:r>
        <w:fldChar w:fldCharType="begin" w:fldLock="1"/>
      </w:r>
      <w:r>
        <w:instrText xml:space="preserve"> PAGEREF _Toc75404653 \h </w:instrText>
      </w:r>
      <w:r>
        <w:fldChar w:fldCharType="separate"/>
      </w:r>
      <w:r>
        <w:t>116</w:t>
      </w:r>
      <w:r>
        <w:fldChar w:fldCharType="end"/>
      </w:r>
    </w:p>
    <w:p w14:paraId="56085A3D" w14:textId="23A2FC52" w:rsidR="008D1261" w:rsidRDefault="008D1261">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_Toc75404654 \h </w:instrText>
      </w:r>
      <w:r>
        <w:fldChar w:fldCharType="separate"/>
      </w:r>
      <w:r>
        <w:t>117</w:t>
      </w:r>
      <w:r>
        <w:fldChar w:fldCharType="end"/>
      </w:r>
    </w:p>
    <w:p w14:paraId="197AB1F3" w14:textId="5120F6F4" w:rsidR="008D1261" w:rsidRDefault="008D126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_Toc75404655 \h </w:instrText>
      </w:r>
      <w:r>
        <w:fldChar w:fldCharType="separate"/>
      </w:r>
      <w:r>
        <w:t>118</w:t>
      </w:r>
      <w:r>
        <w:fldChar w:fldCharType="end"/>
      </w:r>
    </w:p>
    <w:p w14:paraId="13097E50" w14:textId="76013FBC" w:rsidR="008D1261" w:rsidRDefault="008D126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_Toc75404656 \h </w:instrText>
      </w:r>
      <w:r>
        <w:fldChar w:fldCharType="separate"/>
      </w:r>
      <w:r>
        <w:t>118</w:t>
      </w:r>
      <w:r>
        <w:fldChar w:fldCharType="end"/>
      </w:r>
    </w:p>
    <w:p w14:paraId="6E3F7E07" w14:textId="5B4CB379" w:rsidR="008D1261" w:rsidRDefault="008D126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_Toc75404657 \h </w:instrText>
      </w:r>
      <w:r>
        <w:fldChar w:fldCharType="separate"/>
      </w:r>
      <w:r>
        <w:t>119</w:t>
      </w:r>
      <w:r>
        <w:fldChar w:fldCharType="end"/>
      </w:r>
    </w:p>
    <w:p w14:paraId="14D2D0E0" w14:textId="74262ED3" w:rsidR="008D1261" w:rsidRDefault="008D126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2C4359">
        <w:rPr>
          <w:lang w:val="en-CA"/>
        </w:rPr>
        <w:t>in</w:t>
      </w:r>
      <w:r>
        <w:t xml:space="preserve"> AMF</w:t>
      </w:r>
      <w:r>
        <w:tab/>
      </w:r>
      <w:r>
        <w:fldChar w:fldCharType="begin" w:fldLock="1"/>
      </w:r>
      <w:r>
        <w:instrText xml:space="preserve"> PAGEREF _Toc75404658 \h </w:instrText>
      </w:r>
      <w:r>
        <w:fldChar w:fldCharType="separate"/>
      </w:r>
      <w:r>
        <w:t>119</w:t>
      </w:r>
      <w:r>
        <w:fldChar w:fldCharType="end"/>
      </w:r>
    </w:p>
    <w:p w14:paraId="76A3DE70" w14:textId="64A02B83" w:rsidR="008D1261" w:rsidRDefault="008D126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_Toc75404659 \h </w:instrText>
      </w:r>
      <w:r>
        <w:fldChar w:fldCharType="separate"/>
      </w:r>
      <w:r>
        <w:t>120</w:t>
      </w:r>
      <w:r>
        <w:fldChar w:fldCharType="end"/>
      </w:r>
    </w:p>
    <w:p w14:paraId="07997051" w14:textId="71AFDCDE" w:rsidR="008D1261" w:rsidRDefault="008D126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_Toc75404660 \h </w:instrText>
      </w:r>
      <w:r>
        <w:fldChar w:fldCharType="separate"/>
      </w:r>
      <w:r>
        <w:t>120</w:t>
      </w:r>
      <w:r>
        <w:fldChar w:fldCharType="end"/>
      </w:r>
    </w:p>
    <w:p w14:paraId="24769032" w14:textId="5B6A648C" w:rsidR="008D1261" w:rsidRDefault="008D126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_Toc75404661 \h </w:instrText>
      </w:r>
      <w:r>
        <w:fldChar w:fldCharType="separate"/>
      </w:r>
      <w:r>
        <w:t>120</w:t>
      </w:r>
      <w:r>
        <w:fldChar w:fldCharType="end"/>
      </w:r>
    </w:p>
    <w:p w14:paraId="73868D8D" w14:textId="7AF9CC62" w:rsidR="008D1261" w:rsidRDefault="008D126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_Toc75404662 \h </w:instrText>
      </w:r>
      <w:r>
        <w:fldChar w:fldCharType="separate"/>
      </w:r>
      <w:r>
        <w:t>120</w:t>
      </w:r>
      <w:r>
        <w:fldChar w:fldCharType="end"/>
      </w:r>
    </w:p>
    <w:p w14:paraId="0BF14DB1" w14:textId="17EAD1FC" w:rsidR="008D1261" w:rsidRDefault="008D126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_Toc75404663 \h </w:instrText>
      </w:r>
      <w:r>
        <w:fldChar w:fldCharType="separate"/>
      </w:r>
      <w:r>
        <w:t>120</w:t>
      </w:r>
      <w:r>
        <w:fldChar w:fldCharType="end"/>
      </w:r>
    </w:p>
    <w:p w14:paraId="433E2F54" w14:textId="6B89AB10" w:rsidR="008D1261" w:rsidRDefault="008D126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_Toc75404664 \h </w:instrText>
      </w:r>
      <w:r>
        <w:fldChar w:fldCharType="separate"/>
      </w:r>
      <w:r>
        <w:t>121</w:t>
      </w:r>
      <w:r>
        <w:fldChar w:fldCharType="end"/>
      </w:r>
    </w:p>
    <w:p w14:paraId="43AA93EA" w14:textId="30C0010E" w:rsidR="008D1261" w:rsidRDefault="008D126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_Toc75404665 \h </w:instrText>
      </w:r>
      <w:r>
        <w:fldChar w:fldCharType="separate"/>
      </w:r>
      <w:r>
        <w:t>122</w:t>
      </w:r>
      <w:r>
        <w:fldChar w:fldCharType="end"/>
      </w:r>
    </w:p>
    <w:p w14:paraId="01F94F27" w14:textId="63803B69" w:rsidR="008D1261" w:rsidRDefault="008D126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_Toc75404666 \h </w:instrText>
      </w:r>
      <w:r>
        <w:fldChar w:fldCharType="separate"/>
      </w:r>
      <w:r>
        <w:t>122</w:t>
      </w:r>
      <w:r>
        <w:fldChar w:fldCharType="end"/>
      </w:r>
    </w:p>
    <w:p w14:paraId="545E4829" w14:textId="53724C08" w:rsidR="008D1261" w:rsidRDefault="008D1261">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_Toc75404667 \h </w:instrText>
      </w:r>
      <w:r>
        <w:fldChar w:fldCharType="separate"/>
      </w:r>
      <w:r>
        <w:t>122</w:t>
      </w:r>
      <w:r>
        <w:fldChar w:fldCharType="end"/>
      </w:r>
    </w:p>
    <w:p w14:paraId="40032131" w14:textId="19E2DF48" w:rsidR="008D1261" w:rsidRDefault="008D1261">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_Toc75404668 \h </w:instrText>
      </w:r>
      <w:r>
        <w:fldChar w:fldCharType="separate"/>
      </w:r>
      <w:r>
        <w:t>122</w:t>
      </w:r>
      <w:r>
        <w:fldChar w:fldCharType="end"/>
      </w:r>
    </w:p>
    <w:p w14:paraId="531D2C8A" w14:textId="5B6D2037" w:rsidR="008D1261" w:rsidRDefault="008D1261">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_Toc75404669 \h </w:instrText>
      </w:r>
      <w:r>
        <w:fldChar w:fldCharType="separate"/>
      </w:r>
      <w:r>
        <w:t>122</w:t>
      </w:r>
      <w:r>
        <w:fldChar w:fldCharType="end"/>
      </w:r>
    </w:p>
    <w:p w14:paraId="21429EE0" w14:textId="71BDE86A" w:rsidR="008D1261" w:rsidRDefault="008D1261">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_Toc75404670 \h </w:instrText>
      </w:r>
      <w:r>
        <w:fldChar w:fldCharType="separate"/>
      </w:r>
      <w:r>
        <w:t>123</w:t>
      </w:r>
      <w:r>
        <w:fldChar w:fldCharType="end"/>
      </w:r>
    </w:p>
    <w:p w14:paraId="13D5AAB4" w14:textId="0EF642BD" w:rsidR="008D1261" w:rsidRDefault="008D1261">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_Toc75404671 \h </w:instrText>
      </w:r>
      <w:r>
        <w:fldChar w:fldCharType="separate"/>
      </w:r>
      <w:r>
        <w:t>125</w:t>
      </w:r>
      <w:r>
        <w:fldChar w:fldCharType="end"/>
      </w:r>
    </w:p>
    <w:p w14:paraId="07027F21" w14:textId="5A004E81" w:rsidR="008D1261" w:rsidRDefault="008D1261">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_Toc75404672 \h </w:instrText>
      </w:r>
      <w:r>
        <w:fldChar w:fldCharType="separate"/>
      </w:r>
      <w:r>
        <w:t>127</w:t>
      </w:r>
      <w:r>
        <w:fldChar w:fldCharType="end"/>
      </w:r>
    </w:p>
    <w:p w14:paraId="05D3D043" w14:textId="2E9020F4" w:rsidR="008D1261" w:rsidRDefault="008D1261">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_Toc75404673 \h </w:instrText>
      </w:r>
      <w:r>
        <w:fldChar w:fldCharType="separate"/>
      </w:r>
      <w:r>
        <w:t>128</w:t>
      </w:r>
      <w:r>
        <w:fldChar w:fldCharType="end"/>
      </w:r>
    </w:p>
    <w:p w14:paraId="29E94174" w14:textId="259AD30F" w:rsidR="008D1261" w:rsidRDefault="008D1261">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_Toc75404674 \h </w:instrText>
      </w:r>
      <w:r>
        <w:fldChar w:fldCharType="separate"/>
      </w:r>
      <w:r>
        <w:t>128</w:t>
      </w:r>
      <w:r>
        <w:fldChar w:fldCharType="end"/>
      </w:r>
    </w:p>
    <w:p w14:paraId="7480D1EF" w14:textId="52005B0C" w:rsidR="008D1261" w:rsidRDefault="008D1261">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_Toc75404675 \h </w:instrText>
      </w:r>
      <w:r>
        <w:fldChar w:fldCharType="separate"/>
      </w:r>
      <w:r>
        <w:t>130</w:t>
      </w:r>
      <w:r>
        <w:fldChar w:fldCharType="end"/>
      </w:r>
    </w:p>
    <w:p w14:paraId="0D02B304" w14:textId="5B97BA32" w:rsidR="008D1261" w:rsidRDefault="008D1261">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_Toc75404676 \h </w:instrText>
      </w:r>
      <w:r>
        <w:fldChar w:fldCharType="separate"/>
      </w:r>
      <w:r>
        <w:t>135</w:t>
      </w:r>
      <w:r>
        <w:fldChar w:fldCharType="end"/>
      </w:r>
    </w:p>
    <w:p w14:paraId="3B9A573A" w14:textId="258854E7" w:rsidR="008D1261" w:rsidRDefault="008D1261">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2C4359">
        <w:rPr>
          <w:rFonts w:eastAsia="SimSun"/>
          <w:lang w:eastAsia="zh-CN"/>
        </w:rPr>
        <w:t>, Cancel</w:t>
      </w:r>
      <w:r>
        <w:tab/>
      </w:r>
      <w:r>
        <w:fldChar w:fldCharType="begin" w:fldLock="1"/>
      </w:r>
      <w:r>
        <w:instrText xml:space="preserve"> PAGEREF _Toc75404677 \h </w:instrText>
      </w:r>
      <w:r>
        <w:fldChar w:fldCharType="separate"/>
      </w:r>
      <w:r>
        <w:t>138</w:t>
      </w:r>
      <w:r>
        <w:fldChar w:fldCharType="end"/>
      </w:r>
    </w:p>
    <w:p w14:paraId="2B111D72" w14:textId="13EF5677" w:rsidR="008D1261" w:rsidRDefault="008D126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_Toc75404678 \h </w:instrText>
      </w:r>
      <w:r>
        <w:fldChar w:fldCharType="separate"/>
      </w:r>
      <w:r>
        <w:t>139</w:t>
      </w:r>
      <w:r>
        <w:fldChar w:fldCharType="end"/>
      </w:r>
    </w:p>
    <w:p w14:paraId="4AA35BEE" w14:textId="1BC5093B" w:rsidR="008D1261" w:rsidRDefault="008D1261">
      <w:pPr>
        <w:pStyle w:val="TOC4"/>
        <w:rPr>
          <w:rFonts w:asciiTheme="minorHAnsi" w:eastAsiaTheme="minorEastAsia" w:hAnsiTheme="minorHAnsi" w:cstheme="minorBidi"/>
          <w:sz w:val="22"/>
          <w:szCs w:val="22"/>
          <w:lang w:eastAsia="en-GB"/>
        </w:rPr>
      </w:pPr>
      <w:r>
        <w:lastRenderedPageBreak/>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_Toc75404679 \h </w:instrText>
      </w:r>
      <w:r>
        <w:fldChar w:fldCharType="separate"/>
      </w:r>
      <w:r>
        <w:t>139</w:t>
      </w:r>
      <w:r>
        <w:fldChar w:fldCharType="end"/>
      </w:r>
    </w:p>
    <w:p w14:paraId="780A982B" w14:textId="0CAA9751" w:rsidR="008D1261" w:rsidRDefault="008D1261">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_Toc75404680 \h </w:instrText>
      </w:r>
      <w:r>
        <w:fldChar w:fldCharType="separate"/>
      </w:r>
      <w:r>
        <w:t>139</w:t>
      </w:r>
      <w:r>
        <w:fldChar w:fldCharType="end"/>
      </w:r>
    </w:p>
    <w:p w14:paraId="497C9A3D" w14:textId="099D3974" w:rsidR="008D1261" w:rsidRDefault="008D126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_Toc75404681 \h </w:instrText>
      </w:r>
      <w:r>
        <w:fldChar w:fldCharType="separate"/>
      </w:r>
      <w:r>
        <w:t>140</w:t>
      </w:r>
      <w:r>
        <w:fldChar w:fldCharType="end"/>
      </w:r>
    </w:p>
    <w:p w14:paraId="4C35F04C" w14:textId="17226BE4" w:rsidR="008D1261" w:rsidRDefault="008D126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_Toc75404682 \h </w:instrText>
      </w:r>
      <w:r>
        <w:fldChar w:fldCharType="separate"/>
      </w:r>
      <w:r>
        <w:t>140</w:t>
      </w:r>
      <w:r>
        <w:fldChar w:fldCharType="end"/>
      </w:r>
    </w:p>
    <w:p w14:paraId="4C508127" w14:textId="4741AEED" w:rsidR="008D1261" w:rsidRDefault="008D126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_Toc75404683 \h </w:instrText>
      </w:r>
      <w:r>
        <w:fldChar w:fldCharType="separate"/>
      </w:r>
      <w:r>
        <w:t>141</w:t>
      </w:r>
      <w:r>
        <w:fldChar w:fldCharType="end"/>
      </w:r>
    </w:p>
    <w:p w14:paraId="4777A470" w14:textId="468A003F" w:rsidR="008D1261" w:rsidRDefault="008D1261">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_Toc75404684 \h </w:instrText>
      </w:r>
      <w:r>
        <w:fldChar w:fldCharType="separate"/>
      </w:r>
      <w:r>
        <w:t>141</w:t>
      </w:r>
      <w:r>
        <w:fldChar w:fldCharType="end"/>
      </w:r>
    </w:p>
    <w:p w14:paraId="53EC2C69" w14:textId="4FEE2B73" w:rsidR="008D1261" w:rsidRDefault="008D1261">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_Toc75404685 \h </w:instrText>
      </w:r>
      <w:r>
        <w:fldChar w:fldCharType="separate"/>
      </w:r>
      <w:r>
        <w:t>141</w:t>
      </w:r>
      <w:r>
        <w:fldChar w:fldCharType="end"/>
      </w:r>
    </w:p>
    <w:p w14:paraId="26709C2D" w14:textId="2EE0409F" w:rsidR="008D1261" w:rsidRDefault="008D1261">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_Toc75404686 \h </w:instrText>
      </w:r>
      <w:r>
        <w:fldChar w:fldCharType="separate"/>
      </w:r>
      <w:r>
        <w:t>142</w:t>
      </w:r>
      <w:r>
        <w:fldChar w:fldCharType="end"/>
      </w:r>
    </w:p>
    <w:p w14:paraId="492430A1" w14:textId="1C0CCBB2" w:rsidR="008D1261" w:rsidRDefault="008D126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_Toc75404687 \h </w:instrText>
      </w:r>
      <w:r>
        <w:fldChar w:fldCharType="separate"/>
      </w:r>
      <w:r>
        <w:t>143</w:t>
      </w:r>
      <w:r>
        <w:fldChar w:fldCharType="end"/>
      </w:r>
    </w:p>
    <w:p w14:paraId="0C6A78DE" w14:textId="4541E911" w:rsidR="008D1261" w:rsidRDefault="008D126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_Toc75404688 \h </w:instrText>
      </w:r>
      <w:r>
        <w:fldChar w:fldCharType="separate"/>
      </w:r>
      <w:r>
        <w:t>144</w:t>
      </w:r>
      <w:r>
        <w:fldChar w:fldCharType="end"/>
      </w:r>
    </w:p>
    <w:p w14:paraId="6BAB9119" w14:textId="7A39EA90" w:rsidR="008D1261" w:rsidRDefault="008D1261">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_Toc75404689 \h </w:instrText>
      </w:r>
      <w:r>
        <w:fldChar w:fldCharType="separate"/>
      </w:r>
      <w:r>
        <w:t>144</w:t>
      </w:r>
      <w:r>
        <w:fldChar w:fldCharType="end"/>
      </w:r>
    </w:p>
    <w:p w14:paraId="2FEA4B9E" w14:textId="2D563B49" w:rsidR="008D1261" w:rsidRDefault="008D1261">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_Toc75404690 \h </w:instrText>
      </w:r>
      <w:r>
        <w:fldChar w:fldCharType="separate"/>
      </w:r>
      <w:r>
        <w:t>144</w:t>
      </w:r>
      <w:r>
        <w:fldChar w:fldCharType="end"/>
      </w:r>
    </w:p>
    <w:p w14:paraId="4A63B6A7" w14:textId="1F45DCE4" w:rsidR="008D1261" w:rsidRDefault="008D1261">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_Toc75404691 \h </w:instrText>
      </w:r>
      <w:r>
        <w:fldChar w:fldCharType="separate"/>
      </w:r>
      <w:r>
        <w:t>144</w:t>
      </w:r>
      <w:r>
        <w:fldChar w:fldCharType="end"/>
      </w:r>
    </w:p>
    <w:p w14:paraId="6E62FEBB" w14:textId="6D1D6AFA" w:rsidR="008D1261" w:rsidRDefault="008D1261">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_Toc75404692 \h </w:instrText>
      </w:r>
      <w:r>
        <w:fldChar w:fldCharType="separate"/>
      </w:r>
      <w:r>
        <w:t>144</w:t>
      </w:r>
      <w:r>
        <w:fldChar w:fldCharType="end"/>
      </w:r>
    </w:p>
    <w:p w14:paraId="66D33282" w14:textId="4160AFB0" w:rsidR="008D1261" w:rsidRDefault="008D1261">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_Toc75404693 \h </w:instrText>
      </w:r>
      <w:r>
        <w:fldChar w:fldCharType="separate"/>
      </w:r>
      <w:r>
        <w:t>145</w:t>
      </w:r>
      <w:r>
        <w:fldChar w:fldCharType="end"/>
      </w:r>
    </w:p>
    <w:p w14:paraId="4F4598B1" w14:textId="5D2CAB20" w:rsidR="008D1261" w:rsidRDefault="008D1261">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_Toc75404694 \h </w:instrText>
      </w:r>
      <w:r>
        <w:fldChar w:fldCharType="separate"/>
      </w:r>
      <w:r>
        <w:t>145</w:t>
      </w:r>
      <w:r>
        <w:fldChar w:fldCharType="end"/>
      </w:r>
    </w:p>
    <w:p w14:paraId="3BFF949E" w14:textId="43AFDB46" w:rsidR="008D1261" w:rsidRDefault="008D1261">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_Toc75404695 \h </w:instrText>
      </w:r>
      <w:r>
        <w:fldChar w:fldCharType="separate"/>
      </w:r>
      <w:r>
        <w:t>145</w:t>
      </w:r>
      <w:r>
        <w:fldChar w:fldCharType="end"/>
      </w:r>
    </w:p>
    <w:p w14:paraId="56F554D4" w14:textId="286ECEC3" w:rsidR="008D1261" w:rsidRDefault="008D1261">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_Toc75404696 \h </w:instrText>
      </w:r>
      <w:r>
        <w:fldChar w:fldCharType="separate"/>
      </w:r>
      <w:r>
        <w:t>146</w:t>
      </w:r>
      <w:r>
        <w:fldChar w:fldCharType="end"/>
      </w:r>
    </w:p>
    <w:p w14:paraId="1CC42448" w14:textId="46C9BE07" w:rsidR="008D1261" w:rsidRDefault="008D1261">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_Toc75404697 \h </w:instrText>
      </w:r>
      <w:r>
        <w:fldChar w:fldCharType="separate"/>
      </w:r>
      <w:r>
        <w:t>146</w:t>
      </w:r>
      <w:r>
        <w:fldChar w:fldCharType="end"/>
      </w:r>
    </w:p>
    <w:p w14:paraId="2BB09AC6" w14:textId="793AEF82" w:rsidR="008D1261" w:rsidRDefault="008D1261">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_Toc75404698 \h </w:instrText>
      </w:r>
      <w:r>
        <w:fldChar w:fldCharType="separate"/>
      </w:r>
      <w:r>
        <w:t>147</w:t>
      </w:r>
      <w:r>
        <w:fldChar w:fldCharType="end"/>
      </w:r>
    </w:p>
    <w:p w14:paraId="312E75BF" w14:textId="1F75A09F" w:rsidR="008D1261" w:rsidRDefault="008D1261">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_Toc75404699 \h </w:instrText>
      </w:r>
      <w:r>
        <w:fldChar w:fldCharType="separate"/>
      </w:r>
      <w:r>
        <w:t>147</w:t>
      </w:r>
      <w:r>
        <w:fldChar w:fldCharType="end"/>
      </w:r>
    </w:p>
    <w:p w14:paraId="5E67F5BA" w14:textId="612356B1" w:rsidR="008D1261" w:rsidRDefault="008D1261">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_Toc75404700 \h </w:instrText>
      </w:r>
      <w:r>
        <w:fldChar w:fldCharType="separate"/>
      </w:r>
      <w:r>
        <w:t>151</w:t>
      </w:r>
      <w:r>
        <w:fldChar w:fldCharType="end"/>
      </w:r>
    </w:p>
    <w:p w14:paraId="554ADC80" w14:textId="056447A2" w:rsidR="008D1261" w:rsidRDefault="008D1261">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_Toc75404701 \h </w:instrText>
      </w:r>
      <w:r>
        <w:fldChar w:fldCharType="separate"/>
      </w:r>
      <w:r>
        <w:t>157</w:t>
      </w:r>
      <w:r>
        <w:fldChar w:fldCharType="end"/>
      </w:r>
    </w:p>
    <w:p w14:paraId="33FA04F9" w14:textId="62F68957" w:rsidR="008D1261" w:rsidRDefault="008D1261">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_Toc75404702 \h </w:instrText>
      </w:r>
      <w:r>
        <w:fldChar w:fldCharType="separate"/>
      </w:r>
      <w:r>
        <w:t>158</w:t>
      </w:r>
      <w:r>
        <w:fldChar w:fldCharType="end"/>
      </w:r>
    </w:p>
    <w:p w14:paraId="199DA292" w14:textId="6CEC51E1" w:rsidR="008D1261" w:rsidRDefault="008D1261">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_Toc75404703 \h </w:instrText>
      </w:r>
      <w:r>
        <w:fldChar w:fldCharType="separate"/>
      </w:r>
      <w:r>
        <w:t>158</w:t>
      </w:r>
      <w:r>
        <w:fldChar w:fldCharType="end"/>
      </w:r>
    </w:p>
    <w:p w14:paraId="4F7273E9" w14:textId="41D1DD56" w:rsidR="008D1261" w:rsidRDefault="008D1261">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_Toc75404704 \h </w:instrText>
      </w:r>
      <w:r>
        <w:fldChar w:fldCharType="separate"/>
      </w:r>
      <w:r>
        <w:t>159</w:t>
      </w:r>
      <w:r>
        <w:fldChar w:fldCharType="end"/>
      </w:r>
    </w:p>
    <w:p w14:paraId="74D58650" w14:textId="4AE81334" w:rsidR="008D1261" w:rsidRDefault="008D1261">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_Toc75404705 \h </w:instrText>
      </w:r>
      <w:r>
        <w:fldChar w:fldCharType="separate"/>
      </w:r>
      <w:r>
        <w:t>161</w:t>
      </w:r>
      <w:r>
        <w:fldChar w:fldCharType="end"/>
      </w:r>
    </w:p>
    <w:p w14:paraId="3E8E8EA5" w14:textId="1BFD36E2" w:rsidR="008D1261" w:rsidRDefault="008D1261">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w:t>
      </w:r>
      <w:r w:rsidRPr="002C4359">
        <w:rPr>
          <w:lang w:val="en-CA" w:eastAsia="zh-CN"/>
        </w:rPr>
        <w:t>er</w:t>
      </w:r>
      <w:r>
        <w:rPr>
          <w:lang w:eastAsia="zh-CN"/>
        </w:rPr>
        <w:t xml:space="preserve"> ID allocation</w:t>
      </w:r>
      <w:r>
        <w:tab/>
      </w:r>
      <w:r>
        <w:fldChar w:fldCharType="begin" w:fldLock="1"/>
      </w:r>
      <w:r>
        <w:instrText xml:space="preserve"> PAGEREF _Toc75404706 \h </w:instrText>
      </w:r>
      <w:r>
        <w:fldChar w:fldCharType="separate"/>
      </w:r>
      <w:r>
        <w:t>165</w:t>
      </w:r>
      <w:r>
        <w:fldChar w:fldCharType="end"/>
      </w:r>
    </w:p>
    <w:p w14:paraId="7E0312D9" w14:textId="7C52F8E2" w:rsidR="008D1261" w:rsidRDefault="008D1261">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_Toc75404707 \h </w:instrText>
      </w:r>
      <w:r>
        <w:fldChar w:fldCharType="separate"/>
      </w:r>
      <w:r>
        <w:t>165</w:t>
      </w:r>
      <w:r>
        <w:fldChar w:fldCharType="end"/>
      </w:r>
    </w:p>
    <w:p w14:paraId="56F716E7" w14:textId="55003123" w:rsidR="008D1261" w:rsidRDefault="008D1261">
      <w:pPr>
        <w:pStyle w:val="TOC5"/>
        <w:rPr>
          <w:rFonts w:asciiTheme="minorHAnsi" w:eastAsiaTheme="minorEastAsia" w:hAnsiTheme="minorHAnsi" w:cstheme="minorBidi"/>
          <w:sz w:val="22"/>
          <w:szCs w:val="22"/>
          <w:lang w:eastAsia="en-GB"/>
        </w:rPr>
      </w:pPr>
      <w:r w:rsidRPr="008D1261">
        <w:t>4.11.1.4.2</w:t>
      </w:r>
      <w:r w:rsidRPr="008D1261">
        <w:rPr>
          <w:rFonts w:asciiTheme="minorHAnsi" w:hAnsiTheme="minorHAnsi" w:cstheme="minorBidi"/>
          <w:sz w:val="22"/>
          <w:szCs w:val="22"/>
        </w:rPr>
        <w:tab/>
      </w:r>
      <w:r w:rsidRPr="002C4359">
        <w:rPr>
          <w:rFonts w:eastAsia="SimSun"/>
          <w:lang w:eastAsia="zh-CN"/>
        </w:rPr>
        <w:t>EPS bearer ID transfer</w:t>
      </w:r>
      <w:r>
        <w:tab/>
      </w:r>
      <w:r>
        <w:fldChar w:fldCharType="begin" w:fldLock="1"/>
      </w:r>
      <w:r>
        <w:instrText xml:space="preserve"> PAGEREF _Toc75404708 \h </w:instrText>
      </w:r>
      <w:r>
        <w:fldChar w:fldCharType="separate"/>
      </w:r>
      <w:r>
        <w:t>168</w:t>
      </w:r>
      <w:r>
        <w:fldChar w:fldCharType="end"/>
      </w:r>
    </w:p>
    <w:p w14:paraId="6036705C" w14:textId="7E591165" w:rsidR="008D1261" w:rsidRDefault="008D1261">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_Toc75404709 \h </w:instrText>
      </w:r>
      <w:r>
        <w:fldChar w:fldCharType="separate"/>
      </w:r>
      <w:r>
        <w:t>169</w:t>
      </w:r>
      <w:r>
        <w:fldChar w:fldCharType="end"/>
      </w:r>
    </w:p>
    <w:p w14:paraId="23816E76" w14:textId="76B43585" w:rsidR="008D1261" w:rsidRDefault="008D1261">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_Toc75404710 \h </w:instrText>
      </w:r>
      <w:r>
        <w:fldChar w:fldCharType="separate"/>
      </w:r>
      <w:r>
        <w:t>170</w:t>
      </w:r>
      <w:r>
        <w:fldChar w:fldCharType="end"/>
      </w:r>
    </w:p>
    <w:p w14:paraId="37777411" w14:textId="317EA9C6" w:rsidR="008D1261" w:rsidRDefault="008D1261">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_Toc75404711 \h </w:instrText>
      </w:r>
      <w:r>
        <w:fldChar w:fldCharType="separate"/>
      </w:r>
      <w:r>
        <w:t>170</w:t>
      </w:r>
      <w:r>
        <w:fldChar w:fldCharType="end"/>
      </w:r>
    </w:p>
    <w:p w14:paraId="7CAC89C9" w14:textId="13D66402" w:rsidR="008D1261" w:rsidRDefault="008D1261">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_Toc75404712 \h </w:instrText>
      </w:r>
      <w:r>
        <w:fldChar w:fldCharType="separate"/>
      </w:r>
      <w:r>
        <w:t>170</w:t>
      </w:r>
      <w:r>
        <w:fldChar w:fldCharType="end"/>
      </w:r>
    </w:p>
    <w:p w14:paraId="022EED84" w14:textId="248A47EB" w:rsidR="008D1261" w:rsidRDefault="008D1261">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_Toc75404713 \h </w:instrText>
      </w:r>
      <w:r>
        <w:fldChar w:fldCharType="separate"/>
      </w:r>
      <w:r>
        <w:t>171</w:t>
      </w:r>
      <w:r>
        <w:fldChar w:fldCharType="end"/>
      </w:r>
    </w:p>
    <w:p w14:paraId="5D5AA06A" w14:textId="1D251F4F" w:rsidR="008D1261" w:rsidRDefault="008D1261">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_Toc75404714 \h </w:instrText>
      </w:r>
      <w:r>
        <w:fldChar w:fldCharType="separate"/>
      </w:r>
      <w:r>
        <w:t>171</w:t>
      </w:r>
      <w:r>
        <w:fldChar w:fldCharType="end"/>
      </w:r>
    </w:p>
    <w:p w14:paraId="78C8FCF1" w14:textId="2F59E769" w:rsidR="008D1261" w:rsidRDefault="008D1261">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_Toc75404715 \h </w:instrText>
      </w:r>
      <w:r>
        <w:fldChar w:fldCharType="separate"/>
      </w:r>
      <w:r>
        <w:t>173</w:t>
      </w:r>
      <w:r>
        <w:fldChar w:fldCharType="end"/>
      </w:r>
    </w:p>
    <w:p w14:paraId="519C92C0" w14:textId="77EACF9E" w:rsidR="008D1261" w:rsidRDefault="008D1261">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_Toc75404716 \h </w:instrText>
      </w:r>
      <w:r>
        <w:fldChar w:fldCharType="separate"/>
      </w:r>
      <w:r>
        <w:t>174</w:t>
      </w:r>
      <w:r>
        <w:fldChar w:fldCharType="end"/>
      </w:r>
    </w:p>
    <w:p w14:paraId="7EB6AA7C" w14:textId="3F8FD711" w:rsidR="008D1261" w:rsidRDefault="008D1261">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_Toc75404717 \h </w:instrText>
      </w:r>
      <w:r>
        <w:fldChar w:fldCharType="separate"/>
      </w:r>
      <w:r>
        <w:t>174</w:t>
      </w:r>
      <w:r>
        <w:fldChar w:fldCharType="end"/>
      </w:r>
    </w:p>
    <w:p w14:paraId="40B755FA" w14:textId="76FFCD03" w:rsidR="008D1261" w:rsidRDefault="008D1261">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_Toc75404718 \h </w:instrText>
      </w:r>
      <w:r>
        <w:fldChar w:fldCharType="separate"/>
      </w:r>
      <w:r>
        <w:t>174</w:t>
      </w:r>
      <w:r>
        <w:fldChar w:fldCharType="end"/>
      </w:r>
    </w:p>
    <w:p w14:paraId="546A2645" w14:textId="5AFC55B5" w:rsidR="008D1261" w:rsidRDefault="008D1261">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_Toc75404719 \h </w:instrText>
      </w:r>
      <w:r>
        <w:fldChar w:fldCharType="separate"/>
      </w:r>
      <w:r>
        <w:t>174</w:t>
      </w:r>
      <w:r>
        <w:fldChar w:fldCharType="end"/>
      </w:r>
    </w:p>
    <w:p w14:paraId="074B05BA" w14:textId="521547F0" w:rsidR="008D1261" w:rsidRDefault="008D1261">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_Toc75404720 \h </w:instrText>
      </w:r>
      <w:r>
        <w:fldChar w:fldCharType="separate"/>
      </w:r>
      <w:r>
        <w:t>177</w:t>
      </w:r>
      <w:r>
        <w:fldChar w:fldCharType="end"/>
      </w:r>
    </w:p>
    <w:p w14:paraId="6427702F" w14:textId="403A84EE" w:rsidR="008D1261" w:rsidRDefault="008D1261">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_Toc75404721 \h </w:instrText>
      </w:r>
      <w:r>
        <w:fldChar w:fldCharType="separate"/>
      </w:r>
      <w:r>
        <w:t>179</w:t>
      </w:r>
      <w:r>
        <w:fldChar w:fldCharType="end"/>
      </w:r>
    </w:p>
    <w:p w14:paraId="58079D14" w14:textId="0368DF05" w:rsidR="008D1261" w:rsidRDefault="008D1261">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_Toc75404722 \h </w:instrText>
      </w:r>
      <w:r>
        <w:fldChar w:fldCharType="separate"/>
      </w:r>
      <w:r>
        <w:t>179</w:t>
      </w:r>
      <w:r>
        <w:fldChar w:fldCharType="end"/>
      </w:r>
    </w:p>
    <w:p w14:paraId="3721F896" w14:textId="3A658F25" w:rsidR="008D1261" w:rsidRDefault="008D1261">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_Toc75404723 \h </w:instrText>
      </w:r>
      <w:r>
        <w:fldChar w:fldCharType="separate"/>
      </w:r>
      <w:r>
        <w:t>181</w:t>
      </w:r>
      <w:r>
        <w:fldChar w:fldCharType="end"/>
      </w:r>
    </w:p>
    <w:p w14:paraId="2D4A50AF" w14:textId="05CE444E" w:rsidR="008D1261" w:rsidRDefault="008D1261">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_Toc75404724 \h </w:instrText>
      </w:r>
      <w:r>
        <w:fldChar w:fldCharType="separate"/>
      </w:r>
      <w:r>
        <w:t>181</w:t>
      </w:r>
      <w:r>
        <w:fldChar w:fldCharType="end"/>
      </w:r>
    </w:p>
    <w:p w14:paraId="17061A46" w14:textId="7F8B44AC" w:rsidR="008D1261" w:rsidRDefault="008D1261">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_Toc75404725 \h </w:instrText>
      </w:r>
      <w:r>
        <w:fldChar w:fldCharType="separate"/>
      </w:r>
      <w:r>
        <w:t>182</w:t>
      </w:r>
      <w:r>
        <w:fldChar w:fldCharType="end"/>
      </w:r>
    </w:p>
    <w:p w14:paraId="602ABAF5" w14:textId="34561750" w:rsidR="008D1261" w:rsidRDefault="008D1261">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_Toc75404726 \h </w:instrText>
      </w:r>
      <w:r>
        <w:fldChar w:fldCharType="separate"/>
      </w:r>
      <w:r>
        <w:t>182</w:t>
      </w:r>
      <w:r>
        <w:fldChar w:fldCharType="end"/>
      </w:r>
    </w:p>
    <w:p w14:paraId="62532670" w14:textId="6BF974DB" w:rsidR="008D1261" w:rsidRDefault="008D1261">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_Toc75404727 \h </w:instrText>
      </w:r>
      <w:r>
        <w:fldChar w:fldCharType="separate"/>
      </w:r>
      <w:r>
        <w:t>182</w:t>
      </w:r>
      <w:r>
        <w:fldChar w:fldCharType="end"/>
      </w:r>
    </w:p>
    <w:p w14:paraId="2AF683EF" w14:textId="29B6E7D2" w:rsidR="008D1261" w:rsidRDefault="008D1261">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_Toc75404728 \h </w:instrText>
      </w:r>
      <w:r>
        <w:fldChar w:fldCharType="separate"/>
      </w:r>
      <w:r>
        <w:t>183</w:t>
      </w:r>
      <w:r>
        <w:fldChar w:fldCharType="end"/>
      </w:r>
    </w:p>
    <w:p w14:paraId="4E303B38" w14:textId="2F68D196" w:rsidR="008D1261" w:rsidRDefault="008D1261">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_Toc75404729 \h </w:instrText>
      </w:r>
      <w:r>
        <w:fldChar w:fldCharType="separate"/>
      </w:r>
      <w:r>
        <w:t>183</w:t>
      </w:r>
      <w:r>
        <w:fldChar w:fldCharType="end"/>
      </w:r>
    </w:p>
    <w:p w14:paraId="2B5CB38E" w14:textId="1ED860A0" w:rsidR="008D1261" w:rsidRDefault="008D1261">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_Toc75404730 \h </w:instrText>
      </w:r>
      <w:r>
        <w:fldChar w:fldCharType="separate"/>
      </w:r>
      <w:r>
        <w:t>184</w:t>
      </w:r>
      <w:r>
        <w:fldChar w:fldCharType="end"/>
      </w:r>
    </w:p>
    <w:p w14:paraId="1E610AC1" w14:textId="0E48C2D5" w:rsidR="008D1261" w:rsidRDefault="008D1261">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_Toc75404731 \h </w:instrText>
      </w:r>
      <w:r>
        <w:fldChar w:fldCharType="separate"/>
      </w:r>
      <w:r>
        <w:t>185</w:t>
      </w:r>
      <w:r>
        <w:fldChar w:fldCharType="end"/>
      </w:r>
    </w:p>
    <w:p w14:paraId="0BE6627C" w14:textId="3881393D" w:rsidR="008D1261" w:rsidRDefault="008D1261">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_Toc75404732 \h </w:instrText>
      </w:r>
      <w:r>
        <w:fldChar w:fldCharType="separate"/>
      </w:r>
      <w:r>
        <w:t>185</w:t>
      </w:r>
      <w:r>
        <w:fldChar w:fldCharType="end"/>
      </w:r>
    </w:p>
    <w:p w14:paraId="205CF6C1" w14:textId="2216FD2A" w:rsidR="008D1261" w:rsidRDefault="008D1261">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_Toc75404733 \h </w:instrText>
      </w:r>
      <w:r>
        <w:fldChar w:fldCharType="separate"/>
      </w:r>
      <w:r>
        <w:t>185</w:t>
      </w:r>
      <w:r>
        <w:fldChar w:fldCharType="end"/>
      </w:r>
    </w:p>
    <w:p w14:paraId="29731D6F" w14:textId="1E1900EF" w:rsidR="008D1261" w:rsidRDefault="008D1261">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_Toc75404734 \h </w:instrText>
      </w:r>
      <w:r>
        <w:fldChar w:fldCharType="separate"/>
      </w:r>
      <w:r>
        <w:t>185</w:t>
      </w:r>
      <w:r>
        <w:fldChar w:fldCharType="end"/>
      </w:r>
    </w:p>
    <w:p w14:paraId="403D0490" w14:textId="11D5247D" w:rsidR="008D1261" w:rsidRDefault="008D1261">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_Toc75404735 \h </w:instrText>
      </w:r>
      <w:r>
        <w:fldChar w:fldCharType="separate"/>
      </w:r>
      <w:r>
        <w:t>186</w:t>
      </w:r>
      <w:r>
        <w:fldChar w:fldCharType="end"/>
      </w:r>
    </w:p>
    <w:p w14:paraId="7FE4EEF6" w14:textId="4C64C9C6" w:rsidR="008D1261" w:rsidRDefault="008D1261">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_Toc75404736 \h </w:instrText>
      </w:r>
      <w:r>
        <w:fldChar w:fldCharType="separate"/>
      </w:r>
      <w:r>
        <w:t>186</w:t>
      </w:r>
      <w:r>
        <w:fldChar w:fldCharType="end"/>
      </w:r>
    </w:p>
    <w:p w14:paraId="0CB04DBB" w14:textId="7CACE5C7" w:rsidR="008D1261" w:rsidRDefault="008D1261">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_Toc75404737 \h </w:instrText>
      </w:r>
      <w:r>
        <w:fldChar w:fldCharType="separate"/>
      </w:r>
      <w:r>
        <w:t>186</w:t>
      </w:r>
      <w:r>
        <w:fldChar w:fldCharType="end"/>
      </w:r>
    </w:p>
    <w:p w14:paraId="62A2A3DF" w14:textId="3CB15993" w:rsidR="008D1261" w:rsidRDefault="008D126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_Toc75404738 \h </w:instrText>
      </w:r>
      <w:r>
        <w:fldChar w:fldCharType="separate"/>
      </w:r>
      <w:r>
        <w:t>186</w:t>
      </w:r>
      <w:r>
        <w:fldChar w:fldCharType="end"/>
      </w:r>
    </w:p>
    <w:p w14:paraId="147590E9" w14:textId="4B6A7C26" w:rsidR="008D1261" w:rsidRDefault="008D1261">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_Toc75404739 \h </w:instrText>
      </w:r>
      <w:r>
        <w:fldChar w:fldCharType="separate"/>
      </w:r>
      <w:r>
        <w:t>186</w:t>
      </w:r>
      <w:r>
        <w:fldChar w:fldCharType="end"/>
      </w:r>
    </w:p>
    <w:p w14:paraId="7D44E786" w14:textId="05302E5C" w:rsidR="008D1261" w:rsidRDefault="008D1261">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_Toc75404740 \h </w:instrText>
      </w:r>
      <w:r>
        <w:fldChar w:fldCharType="separate"/>
      </w:r>
      <w:r>
        <w:t>187</w:t>
      </w:r>
      <w:r>
        <w:fldChar w:fldCharType="end"/>
      </w:r>
    </w:p>
    <w:p w14:paraId="5772F850" w14:textId="6F3A6407" w:rsidR="008D1261" w:rsidRDefault="008D1261">
      <w:pPr>
        <w:pStyle w:val="TOC4"/>
        <w:rPr>
          <w:rFonts w:asciiTheme="minorHAnsi" w:eastAsiaTheme="minorEastAsia" w:hAnsiTheme="minorHAnsi" w:cstheme="minorBidi"/>
          <w:sz w:val="22"/>
          <w:szCs w:val="22"/>
          <w:lang w:eastAsia="en-GB"/>
        </w:rPr>
      </w:pPr>
      <w:r w:rsidRPr="008D1261">
        <w:t>4.12.2.1</w:t>
      </w:r>
      <w:r w:rsidRPr="008D1261">
        <w:rPr>
          <w:rFonts w:asciiTheme="minorHAnsi" w:hAnsiTheme="minorHAnsi" w:cstheme="minorBidi"/>
          <w:sz w:val="22"/>
          <w:szCs w:val="22"/>
          <w:lang w:eastAsia="en-GB"/>
        </w:rPr>
        <w:tab/>
      </w:r>
      <w:r w:rsidRPr="002C4359">
        <w:rPr>
          <w:rFonts w:eastAsia="MS Mincho"/>
        </w:rPr>
        <w:t>General</w:t>
      </w:r>
      <w:r>
        <w:tab/>
      </w:r>
      <w:r>
        <w:fldChar w:fldCharType="begin" w:fldLock="1"/>
      </w:r>
      <w:r>
        <w:instrText xml:space="preserve"> PAGEREF _Toc75404741 \h </w:instrText>
      </w:r>
      <w:r>
        <w:fldChar w:fldCharType="separate"/>
      </w:r>
      <w:r>
        <w:t>187</w:t>
      </w:r>
      <w:r>
        <w:fldChar w:fldCharType="end"/>
      </w:r>
    </w:p>
    <w:p w14:paraId="70ACFFFC" w14:textId="2E4E3599" w:rsidR="008D1261" w:rsidRDefault="008D1261">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_Toc75404742 \h </w:instrText>
      </w:r>
      <w:r>
        <w:fldChar w:fldCharType="separate"/>
      </w:r>
      <w:r>
        <w:t>187</w:t>
      </w:r>
      <w:r>
        <w:fldChar w:fldCharType="end"/>
      </w:r>
    </w:p>
    <w:p w14:paraId="37E5481B" w14:textId="5E01C772" w:rsidR="008D1261" w:rsidRDefault="008D1261">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_Toc75404743 \h </w:instrText>
      </w:r>
      <w:r>
        <w:fldChar w:fldCharType="separate"/>
      </w:r>
      <w:r>
        <w:t>190</w:t>
      </w:r>
      <w:r>
        <w:fldChar w:fldCharType="end"/>
      </w:r>
    </w:p>
    <w:p w14:paraId="720BFA77" w14:textId="32B522C7" w:rsidR="008D1261" w:rsidRDefault="008D1261">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_Toc75404744 \h </w:instrText>
      </w:r>
      <w:r>
        <w:fldChar w:fldCharType="separate"/>
      </w:r>
      <w:r>
        <w:t>191</w:t>
      </w:r>
      <w:r>
        <w:fldChar w:fldCharType="end"/>
      </w:r>
    </w:p>
    <w:p w14:paraId="50948C15" w14:textId="2F0251EF" w:rsidR="008D1261" w:rsidRDefault="008D1261">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_Toc75404745 \h </w:instrText>
      </w:r>
      <w:r>
        <w:fldChar w:fldCharType="separate"/>
      </w:r>
      <w:r>
        <w:t>191</w:t>
      </w:r>
      <w:r>
        <w:fldChar w:fldCharType="end"/>
      </w:r>
    </w:p>
    <w:p w14:paraId="6DCEEE59" w14:textId="02E1C407" w:rsidR="008D1261" w:rsidRDefault="008D1261">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_Toc75404746 \h </w:instrText>
      </w:r>
      <w:r>
        <w:fldChar w:fldCharType="separate"/>
      </w:r>
      <w:r>
        <w:t>191</w:t>
      </w:r>
      <w:r>
        <w:fldChar w:fldCharType="end"/>
      </w:r>
    </w:p>
    <w:p w14:paraId="369ABBAD" w14:textId="49BB9332" w:rsidR="008D1261" w:rsidRDefault="008D1261">
      <w:pPr>
        <w:pStyle w:val="TOC4"/>
        <w:rPr>
          <w:rFonts w:asciiTheme="minorHAnsi" w:eastAsiaTheme="minorEastAsia" w:hAnsiTheme="minorHAnsi" w:cstheme="minorBidi"/>
          <w:sz w:val="22"/>
          <w:szCs w:val="22"/>
          <w:lang w:eastAsia="en-GB"/>
        </w:rPr>
      </w:pPr>
      <w:r>
        <w:t>4</w:t>
      </w:r>
      <w:r w:rsidRPr="002C4359">
        <w:rPr>
          <w:rFonts w:eastAsia="SimSun"/>
          <w:lang w:eastAsia="zh-CN"/>
        </w:rPr>
        <w:t>.</w:t>
      </w:r>
      <w:r>
        <w:t>1</w:t>
      </w:r>
      <w:r w:rsidRPr="002C4359">
        <w:rPr>
          <w:rFonts w:eastAsia="SimSun"/>
          <w:lang w:eastAsia="zh-CN"/>
        </w:rPr>
        <w:t>2.4.2</w:t>
      </w:r>
      <w:r>
        <w:rPr>
          <w:rFonts w:asciiTheme="minorHAnsi" w:eastAsiaTheme="minorEastAsia" w:hAnsiTheme="minorHAnsi" w:cstheme="minorBidi"/>
          <w:sz w:val="22"/>
          <w:szCs w:val="22"/>
          <w:lang w:eastAsia="en-GB"/>
        </w:rPr>
        <w:tab/>
      </w:r>
      <w:r w:rsidRPr="002C4359">
        <w:rPr>
          <w:rFonts w:eastAsia="SimSun"/>
          <w:lang w:eastAsia="zh-CN"/>
        </w:rPr>
        <w:t>Procedure for the UE context release in the N3IWF</w:t>
      </w:r>
      <w:r>
        <w:tab/>
      </w:r>
      <w:r>
        <w:fldChar w:fldCharType="begin" w:fldLock="1"/>
      </w:r>
      <w:r>
        <w:instrText xml:space="preserve"> PAGEREF _Toc75404747 \h </w:instrText>
      </w:r>
      <w:r>
        <w:fldChar w:fldCharType="separate"/>
      </w:r>
      <w:r>
        <w:t>192</w:t>
      </w:r>
      <w:r>
        <w:fldChar w:fldCharType="end"/>
      </w:r>
    </w:p>
    <w:p w14:paraId="691EB2B0" w14:textId="1F7F57CC" w:rsidR="008D1261" w:rsidRDefault="008D1261">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_Toc75404748 \h </w:instrText>
      </w:r>
      <w:r>
        <w:fldChar w:fldCharType="separate"/>
      </w:r>
      <w:r>
        <w:t>194</w:t>
      </w:r>
      <w:r>
        <w:fldChar w:fldCharType="end"/>
      </w:r>
    </w:p>
    <w:p w14:paraId="59B9F7C8" w14:textId="0A5CFAB1" w:rsidR="008D1261" w:rsidRDefault="008D1261">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_Toc75404749 \h </w:instrText>
      </w:r>
      <w:r>
        <w:fldChar w:fldCharType="separate"/>
      </w:r>
      <w:r>
        <w:t>194</w:t>
      </w:r>
      <w:r>
        <w:fldChar w:fldCharType="end"/>
      </w:r>
    </w:p>
    <w:p w14:paraId="4E63986F" w14:textId="2E35AEFB" w:rsidR="008D1261" w:rsidRDefault="008D1261">
      <w:pPr>
        <w:pStyle w:val="TOC3"/>
        <w:rPr>
          <w:rFonts w:asciiTheme="minorHAnsi" w:eastAsiaTheme="minorEastAsia" w:hAnsiTheme="minorHAnsi" w:cstheme="minorBidi"/>
          <w:sz w:val="22"/>
          <w:szCs w:val="22"/>
          <w:lang w:eastAsia="en-GB"/>
        </w:rPr>
      </w:pPr>
      <w:r>
        <w:t>4.</w:t>
      </w:r>
      <w:r w:rsidRPr="002C4359">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_Toc75404750 \h </w:instrText>
      </w:r>
      <w:r>
        <w:fldChar w:fldCharType="separate"/>
      </w:r>
      <w:r>
        <w:t>196</w:t>
      </w:r>
      <w:r>
        <w:fldChar w:fldCharType="end"/>
      </w:r>
    </w:p>
    <w:p w14:paraId="5DDBBFED" w14:textId="3CC68ED3" w:rsidR="008D1261" w:rsidRDefault="008D1261">
      <w:pPr>
        <w:pStyle w:val="TOC3"/>
        <w:rPr>
          <w:rFonts w:asciiTheme="minorHAnsi" w:eastAsiaTheme="minorEastAsia" w:hAnsiTheme="minorHAnsi" w:cstheme="minorBidi"/>
          <w:sz w:val="22"/>
          <w:szCs w:val="22"/>
          <w:lang w:eastAsia="en-GB"/>
        </w:rPr>
      </w:pPr>
      <w:r w:rsidRPr="008D1261">
        <w:t>4.12.7</w:t>
      </w:r>
      <w:r w:rsidRPr="008D1261">
        <w:rPr>
          <w:rFonts w:asciiTheme="minorHAnsi" w:hAnsiTheme="minorHAnsi" w:cstheme="minorBidi"/>
          <w:sz w:val="22"/>
          <w:szCs w:val="22"/>
        </w:rPr>
        <w:tab/>
      </w:r>
      <w:r w:rsidRPr="002C4359">
        <w:rPr>
          <w:rFonts w:eastAsia="SimSun"/>
          <w:lang w:eastAsia="zh-CN"/>
        </w:rPr>
        <w:t xml:space="preserve">UE or network Requested </w:t>
      </w:r>
      <w:r>
        <w:t>PDU Session R</w:t>
      </w:r>
      <w:r w:rsidRPr="002C4359">
        <w:rPr>
          <w:rFonts w:eastAsia="SimSun"/>
          <w:lang w:eastAsia="zh-CN"/>
        </w:rPr>
        <w:t>elease via Untrusted non-3GPP access</w:t>
      </w:r>
      <w:r>
        <w:tab/>
      </w:r>
      <w:r>
        <w:fldChar w:fldCharType="begin" w:fldLock="1"/>
      </w:r>
      <w:r>
        <w:instrText xml:space="preserve"> PAGEREF _Toc75404751 \h </w:instrText>
      </w:r>
      <w:r>
        <w:fldChar w:fldCharType="separate"/>
      </w:r>
      <w:r>
        <w:t>197</w:t>
      </w:r>
      <w:r>
        <w:fldChar w:fldCharType="end"/>
      </w:r>
    </w:p>
    <w:p w14:paraId="525ECCA0" w14:textId="2D4FD204" w:rsidR="008D1261" w:rsidRDefault="008D1261">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_Toc75404752 \h </w:instrText>
      </w:r>
      <w:r>
        <w:fldChar w:fldCharType="separate"/>
      </w:r>
      <w:r>
        <w:t>199</w:t>
      </w:r>
      <w:r>
        <w:fldChar w:fldCharType="end"/>
      </w:r>
    </w:p>
    <w:p w14:paraId="19DCF4B0" w14:textId="4AB935B8" w:rsidR="008D1261" w:rsidRDefault="008D126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_Toc75404753 \h </w:instrText>
      </w:r>
      <w:r>
        <w:fldChar w:fldCharType="separate"/>
      </w:r>
      <w:r>
        <w:t>200</w:t>
      </w:r>
      <w:r>
        <w:fldChar w:fldCharType="end"/>
      </w:r>
    </w:p>
    <w:p w14:paraId="4CA3C041" w14:textId="156CAB14" w:rsidR="008D1261" w:rsidRDefault="008D1261">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_Toc75404754 \h </w:instrText>
      </w:r>
      <w:r>
        <w:fldChar w:fldCharType="separate"/>
      </w:r>
      <w:r>
        <w:t>200</w:t>
      </w:r>
      <w:r>
        <w:fldChar w:fldCharType="end"/>
      </w:r>
    </w:p>
    <w:p w14:paraId="41135FEB" w14:textId="6C1623FC" w:rsidR="008D1261" w:rsidRDefault="008D1261">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_Toc75404755 \h </w:instrText>
      </w:r>
      <w:r>
        <w:fldChar w:fldCharType="separate"/>
      </w:r>
      <w:r>
        <w:t>200</w:t>
      </w:r>
      <w:r>
        <w:fldChar w:fldCharType="end"/>
      </w:r>
    </w:p>
    <w:p w14:paraId="1F53A033" w14:textId="1EE68743" w:rsidR="008D1261" w:rsidRDefault="008D1261">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_Toc75404756 \h </w:instrText>
      </w:r>
      <w:r>
        <w:fldChar w:fldCharType="separate"/>
      </w:r>
      <w:r>
        <w:t>200</w:t>
      </w:r>
      <w:r>
        <w:fldChar w:fldCharType="end"/>
      </w:r>
    </w:p>
    <w:p w14:paraId="66359898" w14:textId="68163922" w:rsidR="008D1261" w:rsidRDefault="008D1261">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_Toc75404757 \h </w:instrText>
      </w:r>
      <w:r>
        <w:fldChar w:fldCharType="separate"/>
      </w:r>
      <w:r>
        <w:t>201</w:t>
      </w:r>
      <w:r>
        <w:fldChar w:fldCharType="end"/>
      </w:r>
    </w:p>
    <w:p w14:paraId="312BF7C8" w14:textId="40071262" w:rsidR="008D1261" w:rsidRDefault="008D1261">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_Toc75404758 \h </w:instrText>
      </w:r>
      <w:r>
        <w:fldChar w:fldCharType="separate"/>
      </w:r>
      <w:r>
        <w:t>203</w:t>
      </w:r>
      <w:r>
        <w:fldChar w:fldCharType="end"/>
      </w:r>
    </w:p>
    <w:p w14:paraId="7ECD7118" w14:textId="12A5EB04" w:rsidR="008D1261" w:rsidRDefault="008D1261">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_Toc75404759 \h </w:instrText>
      </w:r>
      <w:r>
        <w:fldChar w:fldCharType="separate"/>
      </w:r>
      <w:r>
        <w:t>203</w:t>
      </w:r>
      <w:r>
        <w:fldChar w:fldCharType="end"/>
      </w:r>
    </w:p>
    <w:p w14:paraId="2A78A3D3" w14:textId="439516D0" w:rsidR="008D1261" w:rsidRDefault="008D1261">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_Toc75404760 \h </w:instrText>
      </w:r>
      <w:r>
        <w:fldChar w:fldCharType="separate"/>
      </w:r>
      <w:r>
        <w:t>204</w:t>
      </w:r>
      <w:r>
        <w:fldChar w:fldCharType="end"/>
      </w:r>
    </w:p>
    <w:p w14:paraId="7131A419" w14:textId="3D06C16E" w:rsidR="008D1261" w:rsidRDefault="008D1261">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_Toc75404761 \h </w:instrText>
      </w:r>
      <w:r>
        <w:fldChar w:fldCharType="separate"/>
      </w:r>
      <w:r>
        <w:t>205</w:t>
      </w:r>
      <w:r>
        <w:fldChar w:fldCharType="end"/>
      </w:r>
    </w:p>
    <w:p w14:paraId="18715A1B" w14:textId="20C0283A" w:rsidR="008D1261" w:rsidRDefault="008D1261">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_Toc75404762 \h </w:instrText>
      </w:r>
      <w:r>
        <w:fldChar w:fldCharType="separate"/>
      </w:r>
      <w:r>
        <w:t>206</w:t>
      </w:r>
      <w:r>
        <w:fldChar w:fldCharType="end"/>
      </w:r>
    </w:p>
    <w:p w14:paraId="4F9A7D92" w14:textId="071522B8" w:rsidR="008D1261" w:rsidRDefault="008D1261">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_Toc75404763 \h </w:instrText>
      </w:r>
      <w:r>
        <w:fldChar w:fldCharType="separate"/>
      </w:r>
      <w:r>
        <w:t>206</w:t>
      </w:r>
      <w:r>
        <w:fldChar w:fldCharType="end"/>
      </w:r>
    </w:p>
    <w:p w14:paraId="74D039FB" w14:textId="783F01BD" w:rsidR="008D1261" w:rsidRDefault="008D1261">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_Toc75404764 \h </w:instrText>
      </w:r>
      <w:r>
        <w:fldChar w:fldCharType="separate"/>
      </w:r>
      <w:r>
        <w:t>207</w:t>
      </w:r>
      <w:r>
        <w:fldChar w:fldCharType="end"/>
      </w:r>
    </w:p>
    <w:p w14:paraId="734D3A42" w14:textId="2157C1A1" w:rsidR="008D1261" w:rsidRDefault="008D1261">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_Toc75404765 \h </w:instrText>
      </w:r>
      <w:r>
        <w:fldChar w:fldCharType="separate"/>
      </w:r>
      <w:r>
        <w:t>208</w:t>
      </w:r>
      <w:r>
        <w:fldChar w:fldCharType="end"/>
      </w:r>
    </w:p>
    <w:p w14:paraId="74C0DB5A" w14:textId="7577D1A6" w:rsidR="008D1261" w:rsidRDefault="008D1261">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_Toc75404766 \h </w:instrText>
      </w:r>
      <w:r>
        <w:fldChar w:fldCharType="separate"/>
      </w:r>
      <w:r>
        <w:t>208</w:t>
      </w:r>
      <w:r>
        <w:fldChar w:fldCharType="end"/>
      </w:r>
    </w:p>
    <w:p w14:paraId="25AC02C2" w14:textId="65951BDB" w:rsidR="008D1261" w:rsidRDefault="008D1261">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_Toc75404767 \h </w:instrText>
      </w:r>
      <w:r>
        <w:fldChar w:fldCharType="separate"/>
      </w:r>
      <w:r>
        <w:t>208</w:t>
      </w:r>
      <w:r>
        <w:fldChar w:fldCharType="end"/>
      </w:r>
    </w:p>
    <w:p w14:paraId="52F29814" w14:textId="456882D2" w:rsidR="008D1261" w:rsidRDefault="008D1261">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_Toc75404768 \h </w:instrText>
      </w:r>
      <w:r>
        <w:fldChar w:fldCharType="separate"/>
      </w:r>
      <w:r>
        <w:t>209</w:t>
      </w:r>
      <w:r>
        <w:fldChar w:fldCharType="end"/>
      </w:r>
    </w:p>
    <w:p w14:paraId="3FC11BAB" w14:textId="66E877F3" w:rsidR="008D1261" w:rsidRDefault="008D1261">
      <w:pPr>
        <w:pStyle w:val="TOC4"/>
        <w:rPr>
          <w:rFonts w:asciiTheme="minorHAnsi" w:eastAsiaTheme="minorEastAsia" w:hAnsiTheme="minorHAnsi" w:cstheme="minorBidi"/>
          <w:sz w:val="22"/>
          <w:szCs w:val="22"/>
          <w:lang w:eastAsia="en-GB"/>
        </w:rPr>
      </w:pPr>
      <w:r w:rsidRPr="008D1261">
        <w:t>4.13.4.1</w:t>
      </w:r>
      <w:r w:rsidRPr="008D1261">
        <w:rPr>
          <w:rFonts w:asciiTheme="minorHAnsi" w:eastAsiaTheme="minorEastAsia" w:hAnsiTheme="minorHAnsi" w:cstheme="minorBidi"/>
          <w:sz w:val="22"/>
          <w:szCs w:val="22"/>
          <w:lang w:eastAsia="en-GB"/>
        </w:rPr>
        <w:tab/>
      </w:r>
      <w:r w:rsidRPr="002C4359">
        <w:rPr>
          <w:lang w:val="en-US"/>
        </w:rPr>
        <w:t>General</w:t>
      </w:r>
      <w:r>
        <w:tab/>
      </w:r>
      <w:r>
        <w:fldChar w:fldCharType="begin" w:fldLock="1"/>
      </w:r>
      <w:r>
        <w:instrText xml:space="preserve"> PAGEREF _Toc75404769 \h </w:instrText>
      </w:r>
      <w:r>
        <w:fldChar w:fldCharType="separate"/>
      </w:r>
      <w:r>
        <w:t>209</w:t>
      </w:r>
      <w:r>
        <w:fldChar w:fldCharType="end"/>
      </w:r>
    </w:p>
    <w:p w14:paraId="6E4F583E" w14:textId="32D09D68" w:rsidR="008D1261" w:rsidRDefault="008D1261">
      <w:pPr>
        <w:pStyle w:val="TOC4"/>
        <w:rPr>
          <w:rFonts w:asciiTheme="minorHAnsi" w:eastAsiaTheme="minorEastAsia" w:hAnsiTheme="minorHAnsi" w:cstheme="minorBidi"/>
          <w:sz w:val="22"/>
          <w:szCs w:val="22"/>
          <w:lang w:eastAsia="en-GB"/>
        </w:rPr>
      </w:pPr>
      <w:r w:rsidRPr="008D1261">
        <w:t>4.13.4.2</w:t>
      </w:r>
      <w:r w:rsidRPr="008D1261">
        <w:rPr>
          <w:rFonts w:asciiTheme="minorHAnsi" w:eastAsiaTheme="minorEastAsia" w:hAnsiTheme="minorHAnsi" w:cstheme="minorBidi"/>
          <w:sz w:val="22"/>
          <w:szCs w:val="22"/>
          <w:lang w:eastAsia="en-GB"/>
        </w:rPr>
        <w:tab/>
      </w:r>
      <w:r w:rsidRPr="002C4359">
        <w:rPr>
          <w:lang w:val="en-US"/>
        </w:rPr>
        <w:t>Emergency Services Fallback</w:t>
      </w:r>
      <w:r>
        <w:tab/>
      </w:r>
      <w:r>
        <w:fldChar w:fldCharType="begin" w:fldLock="1"/>
      </w:r>
      <w:r>
        <w:instrText xml:space="preserve"> PAGEREF _Toc75404770 \h </w:instrText>
      </w:r>
      <w:r>
        <w:fldChar w:fldCharType="separate"/>
      </w:r>
      <w:r>
        <w:t>209</w:t>
      </w:r>
      <w:r>
        <w:fldChar w:fldCharType="end"/>
      </w:r>
    </w:p>
    <w:p w14:paraId="74F93CA7" w14:textId="2ABFE263" w:rsidR="008D1261" w:rsidRDefault="008D1261">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_Toc75404771 \h </w:instrText>
      </w:r>
      <w:r>
        <w:fldChar w:fldCharType="separate"/>
      </w:r>
      <w:r>
        <w:t>211</w:t>
      </w:r>
      <w:r>
        <w:fldChar w:fldCharType="end"/>
      </w:r>
    </w:p>
    <w:p w14:paraId="1898D5DF" w14:textId="75DC2CEC" w:rsidR="008D1261" w:rsidRDefault="008D1261">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_Toc75404772 \h </w:instrText>
      </w:r>
      <w:r>
        <w:fldChar w:fldCharType="separate"/>
      </w:r>
      <w:r>
        <w:t>211</w:t>
      </w:r>
      <w:r>
        <w:fldChar w:fldCharType="end"/>
      </w:r>
    </w:p>
    <w:p w14:paraId="3A518196" w14:textId="7D8D79CF" w:rsidR="008D1261" w:rsidRDefault="008D1261">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_Toc75404773 \h </w:instrText>
      </w:r>
      <w:r>
        <w:fldChar w:fldCharType="separate"/>
      </w:r>
      <w:r>
        <w:t>212</w:t>
      </w:r>
      <w:r>
        <w:fldChar w:fldCharType="end"/>
      </w:r>
    </w:p>
    <w:p w14:paraId="63E52C76" w14:textId="187EB328" w:rsidR="008D1261" w:rsidRDefault="008D1261">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_Toc75404774 \h </w:instrText>
      </w:r>
      <w:r>
        <w:fldChar w:fldCharType="separate"/>
      </w:r>
      <w:r>
        <w:t>213</w:t>
      </w:r>
      <w:r>
        <w:fldChar w:fldCharType="end"/>
      </w:r>
    </w:p>
    <w:p w14:paraId="69E783F4" w14:textId="1BF2C714" w:rsidR="008D1261" w:rsidRDefault="008D1261">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_Toc75404775 \h </w:instrText>
      </w:r>
      <w:r>
        <w:fldChar w:fldCharType="separate"/>
      </w:r>
      <w:r>
        <w:t>214</w:t>
      </w:r>
      <w:r>
        <w:fldChar w:fldCharType="end"/>
      </w:r>
    </w:p>
    <w:p w14:paraId="71BE26B7" w14:textId="7FAB9C22" w:rsidR="008D1261" w:rsidRDefault="008D1261">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_Toc75404776 \h </w:instrText>
      </w:r>
      <w:r>
        <w:fldChar w:fldCharType="separate"/>
      </w:r>
      <w:r>
        <w:t>215</w:t>
      </w:r>
      <w:r>
        <w:fldChar w:fldCharType="end"/>
      </w:r>
    </w:p>
    <w:p w14:paraId="26E03D15" w14:textId="565C5071" w:rsidR="008D1261" w:rsidRDefault="008D1261">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_Toc75404777 \h </w:instrText>
      </w:r>
      <w:r>
        <w:fldChar w:fldCharType="separate"/>
      </w:r>
      <w:r>
        <w:t>216</w:t>
      </w:r>
      <w:r>
        <w:fldChar w:fldCharType="end"/>
      </w:r>
    </w:p>
    <w:p w14:paraId="03941930" w14:textId="70430B37" w:rsidR="008D1261" w:rsidRDefault="008D1261">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_Toc75404778 \h </w:instrText>
      </w:r>
      <w:r>
        <w:fldChar w:fldCharType="separate"/>
      </w:r>
      <w:r>
        <w:t>216</w:t>
      </w:r>
      <w:r>
        <w:fldChar w:fldCharType="end"/>
      </w:r>
    </w:p>
    <w:p w14:paraId="6396EFA5" w14:textId="7B0B6947" w:rsidR="008D1261" w:rsidRDefault="008D1261">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_Toc75404779 \h </w:instrText>
      </w:r>
      <w:r>
        <w:fldChar w:fldCharType="separate"/>
      </w:r>
      <w:r>
        <w:t>218</w:t>
      </w:r>
      <w:r>
        <w:fldChar w:fldCharType="end"/>
      </w:r>
    </w:p>
    <w:p w14:paraId="30748966" w14:textId="3EAB2C56" w:rsidR="008D1261" w:rsidRDefault="008D1261">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_Toc75404780 \h </w:instrText>
      </w:r>
      <w:r>
        <w:fldChar w:fldCharType="separate"/>
      </w:r>
      <w:r>
        <w:t>218</w:t>
      </w:r>
      <w:r>
        <w:fldChar w:fldCharType="end"/>
      </w:r>
    </w:p>
    <w:p w14:paraId="01C7DC95" w14:textId="00BBAFB7" w:rsidR="008D1261" w:rsidRDefault="008D1261">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_Toc75404781 \h </w:instrText>
      </w:r>
      <w:r>
        <w:fldChar w:fldCharType="separate"/>
      </w:r>
      <w:r>
        <w:t>220</w:t>
      </w:r>
      <w:r>
        <w:fldChar w:fldCharType="end"/>
      </w:r>
    </w:p>
    <w:p w14:paraId="6B660164" w14:textId="1A83C876" w:rsidR="008D1261" w:rsidRDefault="008D1261">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_Toc75404782 \h </w:instrText>
      </w:r>
      <w:r>
        <w:fldChar w:fldCharType="separate"/>
      </w:r>
      <w:r>
        <w:t>221</w:t>
      </w:r>
      <w:r>
        <w:fldChar w:fldCharType="end"/>
      </w:r>
    </w:p>
    <w:p w14:paraId="43503B30" w14:textId="20ED7C61" w:rsidR="008D1261" w:rsidRDefault="008D1261">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_Toc75404783 \h </w:instrText>
      </w:r>
      <w:r>
        <w:fldChar w:fldCharType="separate"/>
      </w:r>
      <w:r>
        <w:t>221</w:t>
      </w:r>
      <w:r>
        <w:fldChar w:fldCharType="end"/>
      </w:r>
    </w:p>
    <w:p w14:paraId="77FB7388" w14:textId="043BDC8F" w:rsidR="008D1261" w:rsidRDefault="008D1261">
      <w:pPr>
        <w:pStyle w:val="TOC2"/>
        <w:rPr>
          <w:rFonts w:asciiTheme="minorHAnsi" w:eastAsiaTheme="minorEastAsia" w:hAnsiTheme="minorHAnsi" w:cstheme="minorBidi"/>
          <w:sz w:val="22"/>
          <w:szCs w:val="22"/>
          <w:lang w:eastAsia="en-GB"/>
        </w:rPr>
      </w:pPr>
      <w:r w:rsidRPr="008D1261">
        <w:t>4.15</w:t>
      </w:r>
      <w:r w:rsidRPr="008D1261">
        <w:rPr>
          <w:rFonts w:asciiTheme="minorHAnsi" w:hAnsiTheme="minorHAnsi" w:cstheme="minorBidi"/>
          <w:sz w:val="22"/>
          <w:szCs w:val="22"/>
          <w:lang w:eastAsia="en-GB"/>
        </w:rPr>
        <w:tab/>
      </w:r>
      <w:r w:rsidRPr="002C4359">
        <w:rPr>
          <w:rFonts w:eastAsia="SimSun"/>
        </w:rPr>
        <w:t>Network Exposure</w:t>
      </w:r>
      <w:r>
        <w:tab/>
      </w:r>
      <w:r>
        <w:fldChar w:fldCharType="begin" w:fldLock="1"/>
      </w:r>
      <w:r>
        <w:instrText xml:space="preserve"> PAGEREF _Toc75404784 \h </w:instrText>
      </w:r>
      <w:r>
        <w:fldChar w:fldCharType="separate"/>
      </w:r>
      <w:r>
        <w:t>223</w:t>
      </w:r>
      <w:r>
        <w:fldChar w:fldCharType="end"/>
      </w:r>
    </w:p>
    <w:p w14:paraId="048C131C" w14:textId="5748AC56" w:rsidR="008D1261" w:rsidRDefault="008D1261">
      <w:pPr>
        <w:pStyle w:val="TOC3"/>
        <w:rPr>
          <w:rFonts w:asciiTheme="minorHAnsi" w:eastAsiaTheme="minorEastAsia" w:hAnsiTheme="minorHAnsi" w:cstheme="minorBidi"/>
          <w:sz w:val="22"/>
          <w:szCs w:val="22"/>
          <w:lang w:eastAsia="en-GB"/>
        </w:rPr>
      </w:pPr>
      <w:r w:rsidRPr="008D1261">
        <w:t>4.15.1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_Toc75404785 \h </w:instrText>
      </w:r>
      <w:r>
        <w:fldChar w:fldCharType="separate"/>
      </w:r>
      <w:r>
        <w:t>223</w:t>
      </w:r>
      <w:r>
        <w:fldChar w:fldCharType="end"/>
      </w:r>
    </w:p>
    <w:p w14:paraId="0CC5BF77" w14:textId="53AF85B3" w:rsidR="008D1261" w:rsidRDefault="008D1261">
      <w:pPr>
        <w:pStyle w:val="TOC3"/>
        <w:rPr>
          <w:rFonts w:asciiTheme="minorHAnsi" w:eastAsiaTheme="minorEastAsia" w:hAnsiTheme="minorHAnsi" w:cstheme="minorBidi"/>
          <w:sz w:val="22"/>
          <w:szCs w:val="22"/>
          <w:lang w:eastAsia="en-GB"/>
        </w:rPr>
      </w:pPr>
      <w:r w:rsidRPr="008D1261">
        <w:t>4.15.2</w:t>
      </w:r>
      <w:r w:rsidRPr="008D1261">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_Toc75404786 \h </w:instrText>
      </w:r>
      <w:r>
        <w:fldChar w:fldCharType="separate"/>
      </w:r>
      <w:r>
        <w:t>224</w:t>
      </w:r>
      <w:r>
        <w:fldChar w:fldCharType="end"/>
      </w:r>
    </w:p>
    <w:p w14:paraId="194EE4BE" w14:textId="2F3A58C7" w:rsidR="008D1261" w:rsidRDefault="008D1261">
      <w:pPr>
        <w:pStyle w:val="TOC3"/>
        <w:rPr>
          <w:rFonts w:asciiTheme="minorHAnsi" w:eastAsiaTheme="minorEastAsia" w:hAnsiTheme="minorHAnsi" w:cstheme="minorBidi"/>
          <w:sz w:val="22"/>
          <w:szCs w:val="22"/>
          <w:lang w:eastAsia="en-GB"/>
        </w:rPr>
      </w:pPr>
      <w:r w:rsidRPr="008D1261">
        <w:t>4.15.3</w:t>
      </w:r>
      <w:r w:rsidRPr="008D1261">
        <w:rPr>
          <w:rFonts w:asciiTheme="minorHAnsi" w:hAnsiTheme="minorHAnsi" w:cstheme="minorBidi"/>
          <w:sz w:val="22"/>
          <w:szCs w:val="22"/>
          <w:lang w:eastAsia="en-GB"/>
        </w:rPr>
        <w:tab/>
      </w:r>
      <w:r w:rsidRPr="002C4359">
        <w:rPr>
          <w:rFonts w:eastAsia="SimSun"/>
        </w:rPr>
        <w:t>Event Exposure using NEF</w:t>
      </w:r>
      <w:r>
        <w:tab/>
      </w:r>
      <w:r>
        <w:fldChar w:fldCharType="begin" w:fldLock="1"/>
      </w:r>
      <w:r>
        <w:instrText xml:space="preserve"> PAGEREF _Toc75404787 \h </w:instrText>
      </w:r>
      <w:r>
        <w:fldChar w:fldCharType="separate"/>
      </w:r>
      <w:r>
        <w:t>224</w:t>
      </w:r>
      <w:r>
        <w:fldChar w:fldCharType="end"/>
      </w:r>
    </w:p>
    <w:p w14:paraId="02A9FC75" w14:textId="347C7D8F" w:rsidR="008D1261" w:rsidRDefault="008D1261">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_Toc75404788 \h </w:instrText>
      </w:r>
      <w:r>
        <w:fldChar w:fldCharType="separate"/>
      </w:r>
      <w:r>
        <w:t>224</w:t>
      </w:r>
      <w:r>
        <w:fldChar w:fldCharType="end"/>
      </w:r>
    </w:p>
    <w:p w14:paraId="4E46C728" w14:textId="34353FDC" w:rsidR="008D1261" w:rsidRDefault="008D1261">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_Toc75404789 \h </w:instrText>
      </w:r>
      <w:r>
        <w:fldChar w:fldCharType="separate"/>
      </w:r>
      <w:r>
        <w:t>227</w:t>
      </w:r>
      <w:r>
        <w:fldChar w:fldCharType="end"/>
      </w:r>
    </w:p>
    <w:p w14:paraId="0C531B49" w14:textId="404D83CF" w:rsidR="008D1261" w:rsidRDefault="008D1261">
      <w:pPr>
        <w:pStyle w:val="TOC5"/>
        <w:rPr>
          <w:rFonts w:asciiTheme="minorHAnsi" w:eastAsiaTheme="minorEastAsia" w:hAnsiTheme="minorHAnsi" w:cstheme="minorBidi"/>
          <w:sz w:val="22"/>
          <w:szCs w:val="22"/>
          <w:lang w:eastAsia="en-GB"/>
        </w:rPr>
      </w:pPr>
      <w:r w:rsidRPr="008D1261">
        <w:t>4.15.3.2.1</w:t>
      </w:r>
      <w:r w:rsidRPr="008D1261">
        <w:rPr>
          <w:rFonts w:asciiTheme="minorHAnsi" w:hAnsiTheme="minorHAnsi" w:cstheme="minorBidi"/>
          <w:sz w:val="22"/>
          <w:szCs w:val="22"/>
          <w:lang w:eastAsia="en-GB"/>
        </w:rPr>
        <w:tab/>
      </w:r>
      <w:r w:rsidRPr="002C4359">
        <w:rPr>
          <w:rFonts w:eastAsia="SimSun"/>
        </w:rPr>
        <w:t>AMF service operations information flow</w:t>
      </w:r>
      <w:r>
        <w:tab/>
      </w:r>
      <w:r>
        <w:fldChar w:fldCharType="begin" w:fldLock="1"/>
      </w:r>
      <w:r>
        <w:instrText xml:space="preserve"> PAGEREF _Toc75404790 \h </w:instrText>
      </w:r>
      <w:r>
        <w:fldChar w:fldCharType="separate"/>
      </w:r>
      <w:r>
        <w:t>227</w:t>
      </w:r>
      <w:r>
        <w:fldChar w:fldCharType="end"/>
      </w:r>
    </w:p>
    <w:p w14:paraId="6B4A6A27" w14:textId="5EE05CD7" w:rsidR="008D1261" w:rsidRDefault="008D1261">
      <w:pPr>
        <w:pStyle w:val="TOC5"/>
        <w:rPr>
          <w:rFonts w:asciiTheme="minorHAnsi" w:eastAsiaTheme="minorEastAsia" w:hAnsiTheme="minorHAnsi" w:cstheme="minorBidi"/>
          <w:sz w:val="22"/>
          <w:szCs w:val="22"/>
          <w:lang w:eastAsia="en-GB"/>
        </w:rPr>
      </w:pPr>
      <w:r w:rsidRPr="008D1261">
        <w:t>4.15.3.2.2</w:t>
      </w:r>
      <w:r w:rsidRPr="008D1261">
        <w:rPr>
          <w:rFonts w:asciiTheme="minorHAnsi" w:hAnsiTheme="minorHAnsi" w:cstheme="minorBidi"/>
          <w:sz w:val="22"/>
          <w:szCs w:val="22"/>
          <w:lang w:eastAsia="en-GB"/>
        </w:rPr>
        <w:tab/>
      </w:r>
      <w:r w:rsidRPr="002C4359">
        <w:rPr>
          <w:rFonts w:eastAsia="SimSun"/>
        </w:rPr>
        <w:t>UDM service operations information flow</w:t>
      </w:r>
      <w:r>
        <w:tab/>
      </w:r>
      <w:r>
        <w:fldChar w:fldCharType="begin" w:fldLock="1"/>
      </w:r>
      <w:r>
        <w:instrText xml:space="preserve"> PAGEREF _Toc75404791 \h </w:instrText>
      </w:r>
      <w:r>
        <w:fldChar w:fldCharType="separate"/>
      </w:r>
      <w:r>
        <w:t>227</w:t>
      </w:r>
      <w:r>
        <w:fldChar w:fldCharType="end"/>
      </w:r>
    </w:p>
    <w:p w14:paraId="20D74192" w14:textId="783C2ECA" w:rsidR="008D1261" w:rsidRDefault="008D1261">
      <w:pPr>
        <w:pStyle w:val="TOC5"/>
        <w:rPr>
          <w:rFonts w:asciiTheme="minorHAnsi" w:eastAsiaTheme="minorEastAsia" w:hAnsiTheme="minorHAnsi" w:cstheme="minorBidi"/>
          <w:sz w:val="22"/>
          <w:szCs w:val="22"/>
          <w:lang w:eastAsia="en-GB"/>
        </w:rPr>
      </w:pPr>
      <w:r w:rsidRPr="008D1261">
        <w:t>4.15.3.2.3</w:t>
      </w:r>
      <w:r w:rsidRPr="008D1261">
        <w:rPr>
          <w:rFonts w:asciiTheme="minorHAnsi" w:hAnsiTheme="minorHAnsi" w:cstheme="minorBidi"/>
          <w:sz w:val="22"/>
          <w:szCs w:val="22"/>
          <w:lang w:eastAsia="en-GB"/>
        </w:rPr>
        <w:tab/>
      </w:r>
      <w:r w:rsidRPr="002C4359">
        <w:rPr>
          <w:rFonts w:eastAsia="SimSun"/>
        </w:rPr>
        <w:t>NEF service operations information flow</w:t>
      </w:r>
      <w:r>
        <w:tab/>
      </w:r>
      <w:r>
        <w:fldChar w:fldCharType="begin" w:fldLock="1"/>
      </w:r>
      <w:r>
        <w:instrText xml:space="preserve"> PAGEREF _Toc75404792 \h </w:instrText>
      </w:r>
      <w:r>
        <w:fldChar w:fldCharType="separate"/>
      </w:r>
      <w:r>
        <w:t>229</w:t>
      </w:r>
      <w:r>
        <w:fldChar w:fldCharType="end"/>
      </w:r>
    </w:p>
    <w:p w14:paraId="7CFB4AFD" w14:textId="13D1A0E6" w:rsidR="008D1261" w:rsidRDefault="008D1261">
      <w:pPr>
        <w:pStyle w:val="TOC5"/>
        <w:rPr>
          <w:rFonts w:asciiTheme="minorHAnsi" w:eastAsiaTheme="minorEastAsia" w:hAnsiTheme="minorHAnsi" w:cstheme="minorBidi"/>
          <w:sz w:val="22"/>
          <w:szCs w:val="22"/>
          <w:lang w:eastAsia="en-GB"/>
        </w:rPr>
      </w:pPr>
      <w:r w:rsidRPr="008D1261">
        <w:t>4.15.3.2.4</w:t>
      </w:r>
      <w:r w:rsidRPr="008D1261">
        <w:rPr>
          <w:rFonts w:asciiTheme="minorHAnsi" w:hAnsiTheme="minorHAnsi" w:cstheme="minorBidi"/>
          <w:sz w:val="22"/>
          <w:szCs w:val="22"/>
          <w:lang w:eastAsia="en-GB"/>
        </w:rPr>
        <w:tab/>
      </w:r>
      <w:r w:rsidRPr="002C4359">
        <w:rPr>
          <w:rFonts w:eastAsia="SimSun"/>
        </w:rPr>
        <w:t>Exposure with bulk subscription</w:t>
      </w:r>
      <w:r>
        <w:tab/>
      </w:r>
      <w:r>
        <w:fldChar w:fldCharType="begin" w:fldLock="1"/>
      </w:r>
      <w:r>
        <w:instrText xml:space="preserve"> PAGEREF _Toc75404793 \h </w:instrText>
      </w:r>
      <w:r>
        <w:fldChar w:fldCharType="separate"/>
      </w:r>
      <w:r>
        <w:t>231</w:t>
      </w:r>
      <w:r>
        <w:fldChar w:fldCharType="end"/>
      </w:r>
    </w:p>
    <w:p w14:paraId="4F78BAA7" w14:textId="06F12400" w:rsidR="008D1261" w:rsidRDefault="008D1261">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_Toc75404794 \h </w:instrText>
      </w:r>
      <w:r>
        <w:fldChar w:fldCharType="separate"/>
      </w:r>
      <w:r>
        <w:t>232</w:t>
      </w:r>
      <w:r>
        <w:fldChar w:fldCharType="end"/>
      </w:r>
    </w:p>
    <w:p w14:paraId="659D847D" w14:textId="6095C5E8" w:rsidR="008D1261" w:rsidRDefault="008D1261">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_Toc75404795 \h </w:instrText>
      </w:r>
      <w:r>
        <w:fldChar w:fldCharType="separate"/>
      </w:r>
      <w:r>
        <w:t>232</w:t>
      </w:r>
      <w:r>
        <w:fldChar w:fldCharType="end"/>
      </w:r>
    </w:p>
    <w:p w14:paraId="66F097DC" w14:textId="37CA3AEE" w:rsidR="008D1261" w:rsidRDefault="008D1261">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_Toc75404796 \h </w:instrText>
      </w:r>
      <w:r>
        <w:fldChar w:fldCharType="separate"/>
      </w:r>
      <w:r>
        <w:t>232</w:t>
      </w:r>
      <w:r>
        <w:fldChar w:fldCharType="end"/>
      </w:r>
    </w:p>
    <w:p w14:paraId="36FEB4B4" w14:textId="03E72734" w:rsidR="008D1261" w:rsidRDefault="008D1261">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_Toc75404797 \h </w:instrText>
      </w:r>
      <w:r>
        <w:fldChar w:fldCharType="separate"/>
      </w:r>
      <w:r>
        <w:t>233</w:t>
      </w:r>
      <w:r>
        <w:fldChar w:fldCharType="end"/>
      </w:r>
    </w:p>
    <w:p w14:paraId="646738CD" w14:textId="11511B04" w:rsidR="008D1261" w:rsidRDefault="008D1261">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_Toc75404798 \h </w:instrText>
      </w:r>
      <w:r>
        <w:fldChar w:fldCharType="separate"/>
      </w:r>
      <w:r>
        <w:t>233</w:t>
      </w:r>
      <w:r>
        <w:fldChar w:fldCharType="end"/>
      </w:r>
    </w:p>
    <w:p w14:paraId="66FB0163" w14:textId="25C82E59" w:rsidR="008D1261" w:rsidRDefault="008D1261">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_Toc75404799 \h </w:instrText>
      </w:r>
      <w:r>
        <w:fldChar w:fldCharType="separate"/>
      </w:r>
      <w:r>
        <w:t>233</w:t>
      </w:r>
      <w:r>
        <w:fldChar w:fldCharType="end"/>
      </w:r>
    </w:p>
    <w:p w14:paraId="467128E7" w14:textId="21D74055" w:rsidR="008D1261" w:rsidRDefault="008D1261">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_Toc75404800 \h </w:instrText>
      </w:r>
      <w:r>
        <w:fldChar w:fldCharType="separate"/>
      </w:r>
      <w:r>
        <w:t>233</w:t>
      </w:r>
      <w:r>
        <w:fldChar w:fldCharType="end"/>
      </w:r>
    </w:p>
    <w:p w14:paraId="7E3AFC02" w14:textId="3592B0E7" w:rsidR="008D1261" w:rsidRDefault="008D1261">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2C4359">
        <w:rPr>
          <w:rFonts w:eastAsia="SimSun"/>
          <w:lang w:eastAsia="zh-CN"/>
        </w:rPr>
        <w:t>B</w:t>
      </w:r>
      <w:r>
        <w:rPr>
          <w:lang w:eastAsia="zh-CN"/>
        </w:rPr>
        <w:t xml:space="preserve">ehaviour </w:t>
      </w:r>
      <w:r w:rsidRPr="002C4359">
        <w:rPr>
          <w:rFonts w:eastAsia="SimSun"/>
          <w:lang w:eastAsia="zh-CN"/>
        </w:rPr>
        <w:t>p</w:t>
      </w:r>
      <w:r>
        <w:rPr>
          <w:lang w:eastAsia="zh-CN"/>
        </w:rPr>
        <w:t>arameters</w:t>
      </w:r>
      <w:r>
        <w:tab/>
      </w:r>
      <w:r>
        <w:fldChar w:fldCharType="begin" w:fldLock="1"/>
      </w:r>
      <w:r>
        <w:instrText xml:space="preserve"> PAGEREF _Toc75404801 \h </w:instrText>
      </w:r>
      <w:r>
        <w:fldChar w:fldCharType="separate"/>
      </w:r>
      <w:r>
        <w:t>234</w:t>
      </w:r>
      <w:r>
        <w:fldChar w:fldCharType="end"/>
      </w:r>
    </w:p>
    <w:p w14:paraId="37E2CD9E" w14:textId="368EDED7" w:rsidR="008D1261" w:rsidRDefault="008D1261">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_Toc75404802 \h </w:instrText>
      </w:r>
      <w:r>
        <w:fldChar w:fldCharType="separate"/>
      </w:r>
      <w:r>
        <w:t>235</w:t>
      </w:r>
      <w:r>
        <w:fldChar w:fldCharType="end"/>
      </w:r>
    </w:p>
    <w:p w14:paraId="12F6E7AA" w14:textId="4DC7021E" w:rsidR="008D1261" w:rsidRDefault="008D1261">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_Toc75404803 \h </w:instrText>
      </w:r>
      <w:r>
        <w:fldChar w:fldCharType="separate"/>
      </w:r>
      <w:r>
        <w:t>236</w:t>
      </w:r>
      <w:r>
        <w:fldChar w:fldCharType="end"/>
      </w:r>
    </w:p>
    <w:p w14:paraId="25222041" w14:textId="166F8667" w:rsidR="008D1261" w:rsidRDefault="008D1261">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_Toc75404804 \h </w:instrText>
      </w:r>
      <w:r>
        <w:fldChar w:fldCharType="separate"/>
      </w:r>
      <w:r>
        <w:t>237</w:t>
      </w:r>
      <w:r>
        <w:fldChar w:fldCharType="end"/>
      </w:r>
    </w:p>
    <w:p w14:paraId="293C19A2" w14:textId="5CB89B73" w:rsidR="008D1261" w:rsidRDefault="008D1261">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_Toc75404805 \h </w:instrText>
      </w:r>
      <w:r>
        <w:fldChar w:fldCharType="separate"/>
      </w:r>
      <w:r>
        <w:t>238</w:t>
      </w:r>
      <w:r>
        <w:fldChar w:fldCharType="end"/>
      </w:r>
    </w:p>
    <w:p w14:paraId="01B0224A" w14:textId="508ED818" w:rsidR="008D1261" w:rsidRDefault="008D1261">
      <w:pPr>
        <w:pStyle w:val="TOC3"/>
        <w:rPr>
          <w:rFonts w:asciiTheme="minorHAnsi" w:eastAsiaTheme="minorEastAsia" w:hAnsiTheme="minorHAnsi" w:cstheme="minorBidi"/>
          <w:sz w:val="22"/>
          <w:szCs w:val="22"/>
          <w:lang w:eastAsia="en-GB"/>
        </w:rPr>
      </w:pPr>
      <w:r w:rsidRPr="008D1261">
        <w:t>4.16.1</w:t>
      </w:r>
      <w:r w:rsidRPr="008D1261">
        <w:rPr>
          <w:rFonts w:asciiTheme="minorHAnsi" w:hAnsiTheme="minorHAnsi" w:cstheme="minorBidi"/>
          <w:sz w:val="22"/>
          <w:szCs w:val="22"/>
          <w:lang w:eastAsia="en-GB"/>
        </w:rPr>
        <w:tab/>
      </w:r>
      <w:r w:rsidRPr="002C4359">
        <w:rPr>
          <w:rFonts w:eastAsia="SimSun"/>
        </w:rPr>
        <w:t xml:space="preserve">AM </w:t>
      </w:r>
      <w:r>
        <w:t>Policy Association</w:t>
      </w:r>
      <w:r w:rsidRPr="002C4359">
        <w:rPr>
          <w:rFonts w:eastAsia="SimSun"/>
        </w:rPr>
        <w:t xml:space="preserve"> Establishment</w:t>
      </w:r>
      <w:r>
        <w:tab/>
      </w:r>
      <w:r>
        <w:fldChar w:fldCharType="begin" w:fldLock="1"/>
      </w:r>
      <w:r>
        <w:instrText xml:space="preserve"> PAGEREF _Toc75404806 \h </w:instrText>
      </w:r>
      <w:r>
        <w:fldChar w:fldCharType="separate"/>
      </w:r>
      <w:r>
        <w:t>238</w:t>
      </w:r>
      <w:r>
        <w:fldChar w:fldCharType="end"/>
      </w:r>
    </w:p>
    <w:p w14:paraId="5D201A77" w14:textId="3316D6E5" w:rsidR="008D1261" w:rsidRDefault="008D1261">
      <w:pPr>
        <w:pStyle w:val="TOC4"/>
        <w:rPr>
          <w:rFonts w:asciiTheme="minorHAnsi" w:eastAsiaTheme="minorEastAsia" w:hAnsiTheme="minorHAnsi" w:cstheme="minorBidi"/>
          <w:sz w:val="22"/>
          <w:szCs w:val="22"/>
          <w:lang w:eastAsia="en-GB"/>
        </w:rPr>
      </w:pPr>
      <w:r w:rsidRPr="008D1261">
        <w:t>4.16.1.1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_Toc75404807 \h </w:instrText>
      </w:r>
      <w:r>
        <w:fldChar w:fldCharType="separate"/>
      </w:r>
      <w:r>
        <w:t>238</w:t>
      </w:r>
      <w:r>
        <w:fldChar w:fldCharType="end"/>
      </w:r>
    </w:p>
    <w:p w14:paraId="33A4402B" w14:textId="25A27EC8" w:rsidR="008D1261" w:rsidRDefault="008D1261">
      <w:pPr>
        <w:pStyle w:val="TOC4"/>
        <w:rPr>
          <w:rFonts w:asciiTheme="minorHAnsi" w:eastAsiaTheme="minorEastAsia" w:hAnsiTheme="minorHAnsi" w:cstheme="minorBidi"/>
          <w:sz w:val="22"/>
          <w:szCs w:val="22"/>
          <w:lang w:eastAsia="en-GB"/>
        </w:rPr>
      </w:pPr>
      <w:r w:rsidRPr="008D1261">
        <w:t>4.16.1.2</w:t>
      </w:r>
      <w:r w:rsidRPr="008D1261">
        <w:rPr>
          <w:rFonts w:asciiTheme="minorHAnsi" w:hAnsiTheme="minorHAnsi" w:cstheme="minorBidi"/>
          <w:sz w:val="22"/>
          <w:szCs w:val="22"/>
          <w:lang w:eastAsia="en-GB"/>
        </w:rPr>
        <w:tab/>
      </w:r>
      <w:r w:rsidRPr="002C4359">
        <w:rPr>
          <w:rFonts w:eastAsia="SimSun"/>
        </w:rPr>
        <w:t>AM Policy Association Establishment with new Selected PCF</w:t>
      </w:r>
      <w:r>
        <w:tab/>
      </w:r>
      <w:r>
        <w:fldChar w:fldCharType="begin" w:fldLock="1"/>
      </w:r>
      <w:r>
        <w:instrText xml:space="preserve"> PAGEREF _Toc75404808 \h </w:instrText>
      </w:r>
      <w:r>
        <w:fldChar w:fldCharType="separate"/>
      </w:r>
      <w:r>
        <w:t>238</w:t>
      </w:r>
      <w:r>
        <w:fldChar w:fldCharType="end"/>
      </w:r>
    </w:p>
    <w:p w14:paraId="3F3E828B" w14:textId="62954BA8" w:rsidR="008D1261" w:rsidRDefault="008D1261">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_Toc75404809 \h </w:instrText>
      </w:r>
      <w:r>
        <w:fldChar w:fldCharType="separate"/>
      </w:r>
      <w:r>
        <w:t>239</w:t>
      </w:r>
      <w:r>
        <w:fldChar w:fldCharType="end"/>
      </w:r>
    </w:p>
    <w:p w14:paraId="5C22EEED" w14:textId="2B4C874F" w:rsidR="008D1261" w:rsidRDefault="008D1261">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_Toc75404810 \h </w:instrText>
      </w:r>
      <w:r>
        <w:fldChar w:fldCharType="separate"/>
      </w:r>
      <w:r>
        <w:t>239</w:t>
      </w:r>
      <w:r>
        <w:fldChar w:fldCharType="end"/>
      </w:r>
    </w:p>
    <w:p w14:paraId="4334F189" w14:textId="4E17F9E4" w:rsidR="008D1261" w:rsidRDefault="008D1261">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_Toc75404811 \h </w:instrText>
      </w:r>
      <w:r>
        <w:fldChar w:fldCharType="separate"/>
      </w:r>
      <w:r>
        <w:t>239</w:t>
      </w:r>
      <w:r>
        <w:fldChar w:fldCharType="end"/>
      </w:r>
    </w:p>
    <w:p w14:paraId="6122DCC6" w14:textId="4DE34075" w:rsidR="008D1261" w:rsidRDefault="008D1261">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_Toc75404812 \h </w:instrText>
      </w:r>
      <w:r>
        <w:fldChar w:fldCharType="separate"/>
      </w:r>
      <w:r>
        <w:t>239</w:t>
      </w:r>
      <w:r>
        <w:fldChar w:fldCharType="end"/>
      </w:r>
    </w:p>
    <w:p w14:paraId="117C8720" w14:textId="1FA9F17D" w:rsidR="008D1261" w:rsidRDefault="008D1261">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_Toc75404813 \h </w:instrText>
      </w:r>
      <w:r>
        <w:fldChar w:fldCharType="separate"/>
      </w:r>
      <w:r>
        <w:t>239</w:t>
      </w:r>
      <w:r>
        <w:fldChar w:fldCharType="end"/>
      </w:r>
    </w:p>
    <w:p w14:paraId="71589F61" w14:textId="101797A4" w:rsidR="008D1261" w:rsidRDefault="008D1261">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_Toc75404814 \h </w:instrText>
      </w:r>
      <w:r>
        <w:fldChar w:fldCharType="separate"/>
      </w:r>
      <w:r>
        <w:t>240</w:t>
      </w:r>
      <w:r>
        <w:fldChar w:fldCharType="end"/>
      </w:r>
    </w:p>
    <w:p w14:paraId="6FE73463" w14:textId="148FEB8F" w:rsidR="008D1261" w:rsidRDefault="008D1261">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_Toc75404815 \h </w:instrText>
      </w:r>
      <w:r>
        <w:fldChar w:fldCharType="separate"/>
      </w:r>
      <w:r>
        <w:t>241</w:t>
      </w:r>
      <w:r>
        <w:fldChar w:fldCharType="end"/>
      </w:r>
    </w:p>
    <w:p w14:paraId="13D1A664" w14:textId="49CDE85B" w:rsidR="008D1261" w:rsidRDefault="008D1261">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_Toc75404816 \h </w:instrText>
      </w:r>
      <w:r>
        <w:fldChar w:fldCharType="separate"/>
      </w:r>
      <w:r>
        <w:t>241</w:t>
      </w:r>
      <w:r>
        <w:fldChar w:fldCharType="end"/>
      </w:r>
    </w:p>
    <w:p w14:paraId="6CE8F782" w14:textId="7D555674" w:rsidR="008D1261" w:rsidRDefault="008D1261">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_Toc75404817 \h </w:instrText>
      </w:r>
      <w:r>
        <w:fldChar w:fldCharType="separate"/>
      </w:r>
      <w:r>
        <w:t>241</w:t>
      </w:r>
      <w:r>
        <w:fldChar w:fldCharType="end"/>
      </w:r>
    </w:p>
    <w:p w14:paraId="406C245F" w14:textId="7425FD1B" w:rsidR="008D1261" w:rsidRDefault="008D1261">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_Toc75404818 \h </w:instrText>
      </w:r>
      <w:r>
        <w:fldChar w:fldCharType="separate"/>
      </w:r>
      <w:r>
        <w:t>242</w:t>
      </w:r>
      <w:r>
        <w:fldChar w:fldCharType="end"/>
      </w:r>
    </w:p>
    <w:p w14:paraId="0FBC2AF4" w14:textId="5E1FFE8B" w:rsidR="008D1261" w:rsidRDefault="008D1261">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_Toc75404819 \h </w:instrText>
      </w:r>
      <w:r>
        <w:fldChar w:fldCharType="separate"/>
      </w:r>
      <w:r>
        <w:t>242</w:t>
      </w:r>
      <w:r>
        <w:fldChar w:fldCharType="end"/>
      </w:r>
    </w:p>
    <w:p w14:paraId="40C88F55" w14:textId="12EE5FFA" w:rsidR="008D1261" w:rsidRDefault="008D1261">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_Toc75404820 \h </w:instrText>
      </w:r>
      <w:r>
        <w:fldChar w:fldCharType="separate"/>
      </w:r>
      <w:r>
        <w:t>243</w:t>
      </w:r>
      <w:r>
        <w:fldChar w:fldCharType="end"/>
      </w:r>
    </w:p>
    <w:p w14:paraId="692F8EA9" w14:textId="6FF5309D" w:rsidR="008D1261" w:rsidRDefault="008D1261">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_Toc75404821 \h </w:instrText>
      </w:r>
      <w:r>
        <w:fldChar w:fldCharType="separate"/>
      </w:r>
      <w:r>
        <w:t>244</w:t>
      </w:r>
      <w:r>
        <w:fldChar w:fldCharType="end"/>
      </w:r>
    </w:p>
    <w:p w14:paraId="6080E0FA" w14:textId="2D558E5A" w:rsidR="008D1261" w:rsidRDefault="008D1261">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_Toc75404822 \h </w:instrText>
      </w:r>
      <w:r>
        <w:fldChar w:fldCharType="separate"/>
      </w:r>
      <w:r>
        <w:t>244</w:t>
      </w:r>
      <w:r>
        <w:fldChar w:fldCharType="end"/>
      </w:r>
    </w:p>
    <w:p w14:paraId="4B43D320" w14:textId="16A7C447" w:rsidR="008D1261" w:rsidRDefault="008D1261">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_Toc75404823 \h </w:instrText>
      </w:r>
      <w:r>
        <w:fldChar w:fldCharType="separate"/>
      </w:r>
      <w:r>
        <w:t>244</w:t>
      </w:r>
      <w:r>
        <w:fldChar w:fldCharType="end"/>
      </w:r>
    </w:p>
    <w:p w14:paraId="04075995" w14:textId="5C7DD838" w:rsidR="008D1261" w:rsidRDefault="008D1261">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_Toc75404824 \h </w:instrText>
      </w:r>
      <w:r>
        <w:fldChar w:fldCharType="separate"/>
      </w:r>
      <w:r>
        <w:t>245</w:t>
      </w:r>
      <w:r>
        <w:fldChar w:fldCharType="end"/>
      </w:r>
    </w:p>
    <w:p w14:paraId="29044C46" w14:textId="1200FB9A" w:rsidR="008D1261" w:rsidRDefault="008D1261">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_Toc75404825 \h </w:instrText>
      </w:r>
      <w:r>
        <w:fldChar w:fldCharType="separate"/>
      </w:r>
      <w:r>
        <w:t>246</w:t>
      </w:r>
      <w:r>
        <w:fldChar w:fldCharType="end"/>
      </w:r>
    </w:p>
    <w:p w14:paraId="24EED42D" w14:textId="311C8AAF" w:rsidR="008D1261" w:rsidRDefault="008D1261">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_Toc75404826 \h </w:instrText>
      </w:r>
      <w:r>
        <w:fldChar w:fldCharType="separate"/>
      </w:r>
      <w:r>
        <w:t>247</w:t>
      </w:r>
      <w:r>
        <w:fldChar w:fldCharType="end"/>
      </w:r>
    </w:p>
    <w:p w14:paraId="794E8568" w14:textId="08D64D20" w:rsidR="008D1261" w:rsidRDefault="008D1261">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_Toc75404827 \h </w:instrText>
      </w:r>
      <w:r>
        <w:fldChar w:fldCharType="separate"/>
      </w:r>
      <w:r>
        <w:t>247</w:t>
      </w:r>
      <w:r>
        <w:fldChar w:fldCharType="end"/>
      </w:r>
    </w:p>
    <w:p w14:paraId="5460D66C" w14:textId="2DAE0C68" w:rsidR="008D1261" w:rsidRDefault="008D1261">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_Toc75404828 \h </w:instrText>
      </w:r>
      <w:r>
        <w:fldChar w:fldCharType="separate"/>
      </w:r>
      <w:r>
        <w:t>248</w:t>
      </w:r>
      <w:r>
        <w:fldChar w:fldCharType="end"/>
      </w:r>
    </w:p>
    <w:p w14:paraId="220EDFF4" w14:textId="445B2835" w:rsidR="008D1261" w:rsidRDefault="008D1261">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_Toc75404829 \h </w:instrText>
      </w:r>
      <w:r>
        <w:fldChar w:fldCharType="separate"/>
      </w:r>
      <w:r>
        <w:t>249</w:t>
      </w:r>
      <w:r>
        <w:fldChar w:fldCharType="end"/>
      </w:r>
    </w:p>
    <w:p w14:paraId="2FB24AA4" w14:textId="46451A0D" w:rsidR="008D1261" w:rsidRDefault="008D1261">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_Toc75404830 \h </w:instrText>
      </w:r>
      <w:r>
        <w:fldChar w:fldCharType="separate"/>
      </w:r>
      <w:r>
        <w:t>249</w:t>
      </w:r>
      <w:r>
        <w:fldChar w:fldCharType="end"/>
      </w:r>
    </w:p>
    <w:p w14:paraId="65E6357D" w14:textId="289B2B9D" w:rsidR="008D1261" w:rsidRDefault="008D1261">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_Toc75404831 \h </w:instrText>
      </w:r>
      <w:r>
        <w:fldChar w:fldCharType="separate"/>
      </w:r>
      <w:r>
        <w:t>249</w:t>
      </w:r>
      <w:r>
        <w:fldChar w:fldCharType="end"/>
      </w:r>
    </w:p>
    <w:p w14:paraId="4B9EFA4A" w14:textId="725CDD0F" w:rsidR="008D1261" w:rsidRDefault="008D1261">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_Toc75404832 \h </w:instrText>
      </w:r>
      <w:r>
        <w:fldChar w:fldCharType="separate"/>
      </w:r>
      <w:r>
        <w:t>250</w:t>
      </w:r>
      <w:r>
        <w:fldChar w:fldCharType="end"/>
      </w:r>
    </w:p>
    <w:p w14:paraId="2CF4C8B8" w14:textId="69BA3493" w:rsidR="008D1261" w:rsidRDefault="008D1261">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_Toc75404833 \h </w:instrText>
      </w:r>
      <w:r>
        <w:fldChar w:fldCharType="separate"/>
      </w:r>
      <w:r>
        <w:t>250</w:t>
      </w:r>
      <w:r>
        <w:fldChar w:fldCharType="end"/>
      </w:r>
    </w:p>
    <w:p w14:paraId="45C4FA88" w14:textId="5B0CA4D1" w:rsidR="008D1261" w:rsidRDefault="008D1261">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_Toc75404834 \h </w:instrText>
      </w:r>
      <w:r>
        <w:fldChar w:fldCharType="separate"/>
      </w:r>
      <w:r>
        <w:t>251</w:t>
      </w:r>
      <w:r>
        <w:fldChar w:fldCharType="end"/>
      </w:r>
    </w:p>
    <w:p w14:paraId="30CC1C62" w14:textId="1FB20BDF" w:rsidR="008D1261" w:rsidRDefault="008D1261">
      <w:pPr>
        <w:pStyle w:val="TOC4"/>
        <w:rPr>
          <w:rFonts w:asciiTheme="minorHAnsi" w:eastAsiaTheme="minorEastAsia" w:hAnsiTheme="minorHAnsi" w:cstheme="minorBidi"/>
          <w:sz w:val="22"/>
          <w:szCs w:val="22"/>
          <w:lang w:eastAsia="en-GB"/>
        </w:rPr>
      </w:pPr>
      <w:r w:rsidRPr="008D1261">
        <w:t>4.16.8.6</w:t>
      </w:r>
      <w:r w:rsidRPr="008D1261">
        <w:rPr>
          <w:rFonts w:asciiTheme="minorHAnsi" w:hAnsiTheme="minorHAnsi" w:cstheme="minorBidi"/>
          <w:sz w:val="22"/>
          <w:szCs w:val="22"/>
        </w:rPr>
        <w:tab/>
      </w:r>
      <w:r w:rsidRPr="002C4359">
        <w:rPr>
          <w:rFonts w:eastAsia="Malgun Gothic"/>
          <w:lang w:eastAsia="ja-JP"/>
        </w:rPr>
        <w:t>CHF report the removal of the subscriber</w:t>
      </w:r>
      <w:r>
        <w:tab/>
      </w:r>
      <w:r>
        <w:fldChar w:fldCharType="begin" w:fldLock="1"/>
      </w:r>
      <w:r>
        <w:instrText xml:space="preserve"> PAGEREF _Toc75404835 \h </w:instrText>
      </w:r>
      <w:r>
        <w:fldChar w:fldCharType="separate"/>
      </w:r>
      <w:r>
        <w:t>251</w:t>
      </w:r>
      <w:r>
        <w:fldChar w:fldCharType="end"/>
      </w:r>
    </w:p>
    <w:p w14:paraId="2169A170" w14:textId="01ED7275" w:rsidR="008D1261" w:rsidRDefault="008D1261">
      <w:pPr>
        <w:pStyle w:val="TOC3"/>
        <w:rPr>
          <w:rFonts w:asciiTheme="minorHAnsi" w:eastAsiaTheme="minorEastAsia" w:hAnsiTheme="minorHAnsi" w:cstheme="minorBidi"/>
          <w:sz w:val="22"/>
          <w:szCs w:val="22"/>
          <w:lang w:eastAsia="en-GB"/>
        </w:rPr>
      </w:pPr>
      <w:r w:rsidRPr="008D1261">
        <w:t>4.16.9</w:t>
      </w:r>
      <w:r w:rsidRPr="008D1261">
        <w:rPr>
          <w:rFonts w:asciiTheme="minorHAnsi" w:hAnsiTheme="minorHAnsi" w:cstheme="minorBidi"/>
          <w:sz w:val="22"/>
          <w:szCs w:val="22"/>
        </w:rPr>
        <w:tab/>
      </w:r>
      <w:r w:rsidRPr="002C4359">
        <w:rPr>
          <w:rFonts w:eastAsia="Malgun Gothic"/>
          <w:lang w:eastAsia="zh-CN"/>
        </w:rPr>
        <w:t>Update of the subscription information in the PCF</w:t>
      </w:r>
      <w:r>
        <w:tab/>
      </w:r>
      <w:r>
        <w:fldChar w:fldCharType="begin" w:fldLock="1"/>
      </w:r>
      <w:r>
        <w:instrText xml:space="preserve"> PAGEREF _Toc75404836 \h </w:instrText>
      </w:r>
      <w:r>
        <w:fldChar w:fldCharType="separate"/>
      </w:r>
      <w:r>
        <w:t>252</w:t>
      </w:r>
      <w:r>
        <w:fldChar w:fldCharType="end"/>
      </w:r>
    </w:p>
    <w:p w14:paraId="6C630440" w14:textId="3FEE1B03" w:rsidR="008D1261" w:rsidRDefault="008D1261">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_Toc75404837 \h </w:instrText>
      </w:r>
      <w:r>
        <w:fldChar w:fldCharType="separate"/>
      </w:r>
      <w:r>
        <w:t>253</w:t>
      </w:r>
      <w:r>
        <w:fldChar w:fldCharType="end"/>
      </w:r>
    </w:p>
    <w:p w14:paraId="2DA6FECA" w14:textId="5F130B8C" w:rsidR="008D1261" w:rsidRDefault="008D1261">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_Toc75404838 \h </w:instrText>
      </w:r>
      <w:r>
        <w:fldChar w:fldCharType="separate"/>
      </w:r>
      <w:r>
        <w:t>253</w:t>
      </w:r>
      <w:r>
        <w:fldChar w:fldCharType="end"/>
      </w:r>
    </w:p>
    <w:p w14:paraId="7A8968D1" w14:textId="7B6AA481" w:rsidR="008D1261" w:rsidRDefault="008D1261">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_Toc75404839 \h </w:instrText>
      </w:r>
      <w:r>
        <w:fldChar w:fldCharType="separate"/>
      </w:r>
      <w:r>
        <w:t>255</w:t>
      </w:r>
      <w:r>
        <w:fldChar w:fldCharType="end"/>
      </w:r>
    </w:p>
    <w:p w14:paraId="0487072D" w14:textId="6041CFD2" w:rsidR="008D1261" w:rsidRDefault="008D1261">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_Toc75404840 \h </w:instrText>
      </w:r>
      <w:r>
        <w:fldChar w:fldCharType="separate"/>
      </w:r>
      <w:r>
        <w:t>255</w:t>
      </w:r>
      <w:r>
        <w:fldChar w:fldCharType="end"/>
      </w:r>
    </w:p>
    <w:p w14:paraId="4B2AF687" w14:textId="00727313" w:rsidR="008D1261" w:rsidRDefault="008D1261">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_Toc75404841 \h </w:instrText>
      </w:r>
      <w:r>
        <w:fldChar w:fldCharType="separate"/>
      </w:r>
      <w:r>
        <w:t>255</w:t>
      </w:r>
      <w:r>
        <w:fldChar w:fldCharType="end"/>
      </w:r>
    </w:p>
    <w:p w14:paraId="4A408730" w14:textId="7F75D2DC" w:rsidR="008D1261" w:rsidRDefault="008D1261">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_Toc75404842 \h </w:instrText>
      </w:r>
      <w:r>
        <w:fldChar w:fldCharType="separate"/>
      </w:r>
      <w:r>
        <w:t>257</w:t>
      </w:r>
      <w:r>
        <w:fldChar w:fldCharType="end"/>
      </w:r>
    </w:p>
    <w:p w14:paraId="288F16BA" w14:textId="121EB074" w:rsidR="008D1261" w:rsidRDefault="008D1261">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_Toc75404843 \h </w:instrText>
      </w:r>
      <w:r>
        <w:fldChar w:fldCharType="separate"/>
      </w:r>
      <w:r>
        <w:t>258</w:t>
      </w:r>
      <w:r>
        <w:fldChar w:fldCharType="end"/>
      </w:r>
    </w:p>
    <w:p w14:paraId="1467B2B1" w14:textId="26724127" w:rsidR="008D1261" w:rsidRDefault="008D1261">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_Toc75404844 \h </w:instrText>
      </w:r>
      <w:r>
        <w:fldChar w:fldCharType="separate"/>
      </w:r>
      <w:r>
        <w:t>259</w:t>
      </w:r>
      <w:r>
        <w:fldChar w:fldCharType="end"/>
      </w:r>
    </w:p>
    <w:p w14:paraId="693EF0F6" w14:textId="0C3D647B" w:rsidR="008D1261" w:rsidRDefault="008D1261">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_Toc75404845 \h </w:instrText>
      </w:r>
      <w:r>
        <w:fldChar w:fldCharType="separate"/>
      </w:r>
      <w:r>
        <w:t>259</w:t>
      </w:r>
      <w:r>
        <w:fldChar w:fldCharType="end"/>
      </w:r>
    </w:p>
    <w:p w14:paraId="2EAF0434" w14:textId="0C1D4443" w:rsidR="008D1261" w:rsidRDefault="008D1261">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_Toc75404846 \h </w:instrText>
      </w:r>
      <w:r>
        <w:fldChar w:fldCharType="separate"/>
      </w:r>
      <w:r>
        <w:t>260</w:t>
      </w:r>
      <w:r>
        <w:fldChar w:fldCharType="end"/>
      </w:r>
    </w:p>
    <w:p w14:paraId="0B411BE1" w14:textId="0985AEDC" w:rsidR="008D1261" w:rsidRDefault="008D1261">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_Toc75404847 \h </w:instrText>
      </w:r>
      <w:r>
        <w:fldChar w:fldCharType="separate"/>
      </w:r>
      <w:r>
        <w:t>261</w:t>
      </w:r>
      <w:r>
        <w:fldChar w:fldCharType="end"/>
      </w:r>
    </w:p>
    <w:p w14:paraId="5BD74A2C" w14:textId="193D9E61" w:rsidR="008D1261" w:rsidRDefault="008D1261">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_Toc75404848 \h </w:instrText>
      </w:r>
      <w:r>
        <w:fldChar w:fldCharType="separate"/>
      </w:r>
      <w:r>
        <w:t>261</w:t>
      </w:r>
      <w:r>
        <w:fldChar w:fldCharType="end"/>
      </w:r>
    </w:p>
    <w:p w14:paraId="6D45661A" w14:textId="14BDB09F" w:rsidR="008D1261" w:rsidRDefault="008D1261">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_Toc75404849 \h </w:instrText>
      </w:r>
      <w:r>
        <w:fldChar w:fldCharType="separate"/>
      </w:r>
      <w:r>
        <w:t>262</w:t>
      </w:r>
      <w:r>
        <w:fldChar w:fldCharType="end"/>
      </w:r>
    </w:p>
    <w:p w14:paraId="1A6AF7C5" w14:textId="46A3F278" w:rsidR="008D1261" w:rsidRDefault="008D1261">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_Toc75404850 \h </w:instrText>
      </w:r>
      <w:r>
        <w:fldChar w:fldCharType="separate"/>
      </w:r>
      <w:r>
        <w:t>262</w:t>
      </w:r>
      <w:r>
        <w:fldChar w:fldCharType="end"/>
      </w:r>
    </w:p>
    <w:p w14:paraId="14B01204" w14:textId="0CBC2D7E" w:rsidR="008D1261" w:rsidRDefault="008D1261">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in the same PLMN</w:t>
      </w:r>
      <w:r>
        <w:tab/>
      </w:r>
      <w:r>
        <w:fldChar w:fldCharType="begin" w:fldLock="1"/>
      </w:r>
      <w:r>
        <w:instrText xml:space="preserve"> PAGEREF _Toc75404851 \h </w:instrText>
      </w:r>
      <w:r>
        <w:fldChar w:fldCharType="separate"/>
      </w:r>
      <w:r>
        <w:t>263</w:t>
      </w:r>
      <w:r>
        <w:fldChar w:fldCharType="end"/>
      </w:r>
    </w:p>
    <w:p w14:paraId="41AFE7F0" w14:textId="5B9F2D6B" w:rsidR="008D1261" w:rsidRDefault="008D1261">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w:t>
      </w:r>
      <w:r>
        <w:tab/>
      </w:r>
      <w:r>
        <w:fldChar w:fldCharType="begin" w:fldLock="1"/>
      </w:r>
      <w:r>
        <w:instrText xml:space="preserve"> PAGEREF _Toc75404852 \h </w:instrText>
      </w:r>
      <w:r>
        <w:fldChar w:fldCharType="separate"/>
      </w:r>
      <w:r>
        <w:t>264</w:t>
      </w:r>
      <w:r>
        <w:fldChar w:fldCharType="end"/>
      </w:r>
    </w:p>
    <w:p w14:paraId="1461BCC7" w14:textId="70410937" w:rsidR="008D1261" w:rsidRDefault="008D1261">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_Toc75404853 \h </w:instrText>
      </w:r>
      <w:r>
        <w:fldChar w:fldCharType="separate"/>
      </w:r>
      <w:r>
        <w:t>264</w:t>
      </w:r>
      <w:r>
        <w:fldChar w:fldCharType="end"/>
      </w:r>
    </w:p>
    <w:p w14:paraId="0493E8ED" w14:textId="6810C0EB" w:rsidR="008D1261" w:rsidRDefault="008D1261">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_Toc75404854 \h </w:instrText>
      </w:r>
      <w:r>
        <w:fldChar w:fldCharType="separate"/>
      </w:r>
      <w:r>
        <w:t>264</w:t>
      </w:r>
      <w:r>
        <w:fldChar w:fldCharType="end"/>
      </w:r>
    </w:p>
    <w:p w14:paraId="395B7C47" w14:textId="7C34EAB7" w:rsidR="008D1261" w:rsidRDefault="008D1261">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_Toc75404855 \h </w:instrText>
      </w:r>
      <w:r>
        <w:fldChar w:fldCharType="separate"/>
      </w:r>
      <w:r>
        <w:t>265</w:t>
      </w:r>
      <w:r>
        <w:fldChar w:fldCharType="end"/>
      </w:r>
    </w:p>
    <w:p w14:paraId="05BB81C5" w14:textId="76C9722E" w:rsidR="008D1261" w:rsidRDefault="008D1261">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_Toc75404856 \h </w:instrText>
      </w:r>
      <w:r>
        <w:fldChar w:fldCharType="separate"/>
      </w:r>
      <w:r>
        <w:t>266</w:t>
      </w:r>
      <w:r>
        <w:fldChar w:fldCharType="end"/>
      </w:r>
    </w:p>
    <w:p w14:paraId="056E0B1B" w14:textId="683B1695" w:rsidR="008D1261" w:rsidRDefault="008D1261">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_Toc75404857 \h </w:instrText>
      </w:r>
      <w:r>
        <w:fldChar w:fldCharType="separate"/>
      </w:r>
      <w:r>
        <w:t>266</w:t>
      </w:r>
      <w:r>
        <w:fldChar w:fldCharType="end"/>
      </w:r>
    </w:p>
    <w:p w14:paraId="69ACC88C" w14:textId="32C6FBFB" w:rsidR="008D1261" w:rsidRDefault="008D1261">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_Toc75404858 \h </w:instrText>
      </w:r>
      <w:r>
        <w:fldChar w:fldCharType="separate"/>
      </w:r>
      <w:r>
        <w:t>267</w:t>
      </w:r>
      <w:r>
        <w:fldChar w:fldCharType="end"/>
      </w:r>
    </w:p>
    <w:p w14:paraId="2496967A" w14:textId="56BDF767" w:rsidR="008D1261" w:rsidRDefault="008D1261">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_Toc75404859 \h </w:instrText>
      </w:r>
      <w:r>
        <w:fldChar w:fldCharType="separate"/>
      </w:r>
      <w:r>
        <w:t>267</w:t>
      </w:r>
      <w:r>
        <w:fldChar w:fldCharType="end"/>
      </w:r>
    </w:p>
    <w:p w14:paraId="40178436" w14:textId="4468CF00" w:rsidR="008D1261" w:rsidRDefault="008D1261">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_Toc75404860 \h </w:instrText>
      </w:r>
      <w:r>
        <w:fldChar w:fldCharType="separate"/>
      </w:r>
      <w:r>
        <w:t>268</w:t>
      </w:r>
      <w:r>
        <w:fldChar w:fldCharType="end"/>
      </w:r>
    </w:p>
    <w:p w14:paraId="6137E6CE" w14:textId="7602BE7C" w:rsidR="008D1261" w:rsidRDefault="008D1261">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_Toc75404861 \h </w:instrText>
      </w:r>
      <w:r>
        <w:fldChar w:fldCharType="separate"/>
      </w:r>
      <w:r>
        <w:t>268</w:t>
      </w:r>
      <w:r>
        <w:fldChar w:fldCharType="end"/>
      </w:r>
    </w:p>
    <w:p w14:paraId="389E48D9" w14:textId="22840E21" w:rsidR="008D1261" w:rsidRDefault="008D1261">
      <w:pPr>
        <w:pStyle w:val="TOC4"/>
        <w:rPr>
          <w:rFonts w:asciiTheme="minorHAnsi" w:eastAsiaTheme="minorEastAsia" w:hAnsiTheme="minorHAnsi" w:cstheme="minorBidi"/>
          <w:sz w:val="22"/>
          <w:szCs w:val="22"/>
          <w:lang w:eastAsia="en-GB"/>
        </w:rPr>
      </w:pPr>
      <w:r w:rsidRPr="008D1261">
        <w:t>4.18.3.1</w:t>
      </w:r>
      <w:r w:rsidRPr="008D1261">
        <w:rPr>
          <w:rFonts w:asciiTheme="minorHAnsi" w:hAnsiTheme="minorHAnsi" w:cstheme="minorBidi"/>
          <w:sz w:val="22"/>
          <w:szCs w:val="22"/>
          <w:lang w:eastAsia="en-GB"/>
        </w:rPr>
        <w:tab/>
      </w:r>
      <w:r w:rsidRPr="002C4359">
        <w:rPr>
          <w:rFonts w:eastAsia="SimSun"/>
        </w:rPr>
        <w:t>PFD Retrieval by the SMF</w:t>
      </w:r>
      <w:r>
        <w:tab/>
      </w:r>
      <w:r>
        <w:fldChar w:fldCharType="begin" w:fldLock="1"/>
      </w:r>
      <w:r>
        <w:instrText xml:space="preserve"> PAGEREF _Toc75404862 \h </w:instrText>
      </w:r>
      <w:r>
        <w:fldChar w:fldCharType="separate"/>
      </w:r>
      <w:r>
        <w:t>268</w:t>
      </w:r>
      <w:r>
        <w:fldChar w:fldCharType="end"/>
      </w:r>
    </w:p>
    <w:p w14:paraId="2B5D88C5" w14:textId="5F1D675A" w:rsidR="008D1261" w:rsidRDefault="008D1261">
      <w:pPr>
        <w:pStyle w:val="TOC4"/>
        <w:rPr>
          <w:rFonts w:asciiTheme="minorHAnsi" w:eastAsiaTheme="minorEastAsia" w:hAnsiTheme="minorHAnsi" w:cstheme="minorBidi"/>
          <w:sz w:val="22"/>
          <w:szCs w:val="22"/>
          <w:lang w:eastAsia="en-GB"/>
        </w:rPr>
      </w:pPr>
      <w:r w:rsidRPr="008D1261">
        <w:t>4.18.3.2</w:t>
      </w:r>
      <w:r w:rsidRPr="008D1261">
        <w:rPr>
          <w:rFonts w:asciiTheme="minorHAnsi" w:hAnsiTheme="minorHAnsi" w:cstheme="minorBidi"/>
          <w:sz w:val="22"/>
          <w:szCs w:val="22"/>
          <w:lang w:eastAsia="en-GB"/>
        </w:rPr>
        <w:tab/>
      </w:r>
      <w:r w:rsidRPr="002C4359">
        <w:rPr>
          <w:rFonts w:eastAsia="SimSun"/>
        </w:rPr>
        <w:t>Management of PFDs in the SMF</w:t>
      </w:r>
      <w:r>
        <w:tab/>
      </w:r>
      <w:r>
        <w:fldChar w:fldCharType="begin" w:fldLock="1"/>
      </w:r>
      <w:r>
        <w:instrText xml:space="preserve"> PAGEREF _Toc75404863 \h </w:instrText>
      </w:r>
      <w:r>
        <w:fldChar w:fldCharType="separate"/>
      </w:r>
      <w:r>
        <w:t>269</w:t>
      </w:r>
      <w:r>
        <w:fldChar w:fldCharType="end"/>
      </w:r>
    </w:p>
    <w:p w14:paraId="3E54C289" w14:textId="17613C8D" w:rsidR="008D1261" w:rsidRDefault="008D1261">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2C4359">
        <w:rPr>
          <w:rFonts w:eastAsia="SimSun"/>
          <w:lang w:eastAsia="zh-CN"/>
        </w:rPr>
        <w:t>D</w:t>
      </w:r>
      <w:r>
        <w:t xml:space="preserve">ata </w:t>
      </w:r>
      <w:r w:rsidRPr="002C4359">
        <w:rPr>
          <w:rFonts w:eastAsia="SimSun"/>
          <w:lang w:eastAsia="zh-CN"/>
        </w:rPr>
        <w:t>A</w:t>
      </w:r>
      <w:r>
        <w:t>nalytics</w:t>
      </w:r>
      <w:r>
        <w:tab/>
      </w:r>
      <w:r>
        <w:fldChar w:fldCharType="begin" w:fldLock="1"/>
      </w:r>
      <w:r>
        <w:instrText xml:space="preserve"> PAGEREF _Toc75404864 \h </w:instrText>
      </w:r>
      <w:r>
        <w:fldChar w:fldCharType="separate"/>
      </w:r>
      <w:r>
        <w:t>270</w:t>
      </w:r>
      <w:r>
        <w:fldChar w:fldCharType="end"/>
      </w:r>
    </w:p>
    <w:p w14:paraId="54B7DADC" w14:textId="4E9179EE" w:rsidR="008D1261" w:rsidRDefault="008D1261">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_Toc75404865 \h </w:instrText>
      </w:r>
      <w:r>
        <w:fldChar w:fldCharType="separate"/>
      </w:r>
      <w:r>
        <w:t>270</w:t>
      </w:r>
      <w:r>
        <w:fldChar w:fldCharType="end"/>
      </w:r>
    </w:p>
    <w:p w14:paraId="2C5402A3" w14:textId="5A662DC9" w:rsidR="008D1261" w:rsidRDefault="008D1261">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_Toc75404866 \h </w:instrText>
      </w:r>
      <w:r>
        <w:fldChar w:fldCharType="separate"/>
      </w:r>
      <w:r>
        <w:t>270</w:t>
      </w:r>
      <w:r>
        <w:fldChar w:fldCharType="end"/>
      </w:r>
    </w:p>
    <w:p w14:paraId="2DF60374" w14:textId="62D9D5D5" w:rsidR="008D1261" w:rsidRDefault="008D1261">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_Toc75404867 \h </w:instrText>
      </w:r>
      <w:r>
        <w:fldChar w:fldCharType="separate"/>
      </w:r>
      <w:r>
        <w:t>271</w:t>
      </w:r>
      <w:r>
        <w:fldChar w:fldCharType="end"/>
      </w:r>
    </w:p>
    <w:p w14:paraId="51EF439E" w14:textId="09DDF5E7" w:rsidR="008D1261" w:rsidRDefault="008D1261">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_Toc75404868 \h </w:instrText>
      </w:r>
      <w:r>
        <w:fldChar w:fldCharType="separate"/>
      </w:r>
      <w:r>
        <w:t>271</w:t>
      </w:r>
      <w:r>
        <w:fldChar w:fldCharType="end"/>
      </w:r>
    </w:p>
    <w:p w14:paraId="6301F35E" w14:textId="01156D60" w:rsidR="008D1261" w:rsidRDefault="008D1261">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_Toc75404869 \h </w:instrText>
      </w:r>
      <w:r>
        <w:fldChar w:fldCharType="separate"/>
      </w:r>
      <w:r>
        <w:t>271</w:t>
      </w:r>
      <w:r>
        <w:fldChar w:fldCharType="end"/>
      </w:r>
    </w:p>
    <w:p w14:paraId="5CE2375C" w14:textId="02DF8BD3" w:rsidR="008D1261" w:rsidRDefault="008D1261">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_Toc75404870 \h </w:instrText>
      </w:r>
      <w:r>
        <w:fldChar w:fldCharType="separate"/>
      </w:r>
      <w:r>
        <w:t>272</w:t>
      </w:r>
      <w:r>
        <w:fldChar w:fldCharType="end"/>
      </w:r>
    </w:p>
    <w:p w14:paraId="6D72B8EF" w14:textId="7A25B619" w:rsidR="008D1261" w:rsidRDefault="008D1261">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_Toc75404871 \h </w:instrText>
      </w:r>
      <w:r>
        <w:fldChar w:fldCharType="separate"/>
      </w:r>
      <w:r>
        <w:t>272</w:t>
      </w:r>
      <w:r>
        <w:fldChar w:fldCharType="end"/>
      </w:r>
    </w:p>
    <w:p w14:paraId="652D93F8" w14:textId="5A109B5D" w:rsidR="008D1261" w:rsidRDefault="008D12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_Toc75404872 \h </w:instrText>
      </w:r>
      <w:r>
        <w:fldChar w:fldCharType="separate"/>
      </w:r>
      <w:r>
        <w:t>273</w:t>
      </w:r>
      <w:r>
        <w:fldChar w:fldCharType="end"/>
      </w:r>
    </w:p>
    <w:p w14:paraId="209287B5" w14:textId="414CEA3C" w:rsidR="008D1261" w:rsidRDefault="008D12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_Toc75404873 \h </w:instrText>
      </w:r>
      <w:r>
        <w:fldChar w:fldCharType="separate"/>
      </w:r>
      <w:r>
        <w:t>273</w:t>
      </w:r>
      <w:r>
        <w:fldChar w:fldCharType="end"/>
      </w:r>
    </w:p>
    <w:p w14:paraId="306CF2D6" w14:textId="0B27C733" w:rsidR="008D1261" w:rsidRDefault="008D126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_Toc75404874 \h </w:instrText>
      </w:r>
      <w:r>
        <w:fldChar w:fldCharType="separate"/>
      </w:r>
      <w:r>
        <w:t>273</w:t>
      </w:r>
      <w:r>
        <w:fldChar w:fldCharType="end"/>
      </w:r>
    </w:p>
    <w:p w14:paraId="5EACCB8A" w14:textId="7831FC55" w:rsidR="008D1261" w:rsidRDefault="008D12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_Toc75404875 \h </w:instrText>
      </w:r>
      <w:r>
        <w:fldChar w:fldCharType="separate"/>
      </w:r>
      <w:r>
        <w:t>273</w:t>
      </w:r>
      <w:r>
        <w:fldChar w:fldCharType="end"/>
      </w:r>
    </w:p>
    <w:p w14:paraId="26095822" w14:textId="2FD8FB89" w:rsidR="008D1261" w:rsidRDefault="008D1261">
      <w:pPr>
        <w:pStyle w:val="TOC3"/>
        <w:rPr>
          <w:rFonts w:asciiTheme="minorHAnsi" w:eastAsiaTheme="minorEastAsia" w:hAnsiTheme="minorHAnsi" w:cstheme="minorBidi"/>
          <w:sz w:val="22"/>
          <w:szCs w:val="22"/>
          <w:lang w:eastAsia="en-GB"/>
        </w:rPr>
      </w:pPr>
      <w:r w:rsidRPr="008D1261">
        <w:t>5.2.1</w:t>
      </w:r>
      <w:r w:rsidRPr="008D1261">
        <w:rPr>
          <w:rFonts w:asciiTheme="minorHAnsi" w:hAnsiTheme="minorHAnsi" w:cstheme="minorBidi"/>
          <w:sz w:val="22"/>
          <w:szCs w:val="22"/>
        </w:rPr>
        <w:tab/>
      </w:r>
      <w:r w:rsidRPr="002C4359">
        <w:rPr>
          <w:rFonts w:eastAsia="SimSun"/>
          <w:lang w:eastAsia="zh-CN"/>
        </w:rPr>
        <w:t>General</w:t>
      </w:r>
      <w:r>
        <w:tab/>
      </w:r>
      <w:r>
        <w:fldChar w:fldCharType="begin" w:fldLock="1"/>
      </w:r>
      <w:r>
        <w:instrText xml:space="preserve"> PAGEREF _Toc75404876 \h </w:instrText>
      </w:r>
      <w:r>
        <w:fldChar w:fldCharType="separate"/>
      </w:r>
      <w:r>
        <w:t>273</w:t>
      </w:r>
      <w:r>
        <w:fldChar w:fldCharType="end"/>
      </w:r>
    </w:p>
    <w:p w14:paraId="4F86D283" w14:textId="1BF51BE1" w:rsidR="008D1261" w:rsidRDefault="008D12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_Toc75404877 \h </w:instrText>
      </w:r>
      <w:r>
        <w:fldChar w:fldCharType="separate"/>
      </w:r>
      <w:r>
        <w:t>273</w:t>
      </w:r>
      <w:r>
        <w:fldChar w:fldCharType="end"/>
      </w:r>
    </w:p>
    <w:p w14:paraId="0246D458" w14:textId="4AF58491" w:rsidR="008D1261" w:rsidRDefault="008D126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_Toc75404878 \h </w:instrText>
      </w:r>
      <w:r>
        <w:fldChar w:fldCharType="separate"/>
      </w:r>
      <w:r>
        <w:t>273</w:t>
      </w:r>
      <w:r>
        <w:fldChar w:fldCharType="end"/>
      </w:r>
    </w:p>
    <w:p w14:paraId="724CE4E5" w14:textId="241432DC" w:rsidR="008D1261" w:rsidRDefault="008D126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_Toc75404879 \h </w:instrText>
      </w:r>
      <w:r>
        <w:fldChar w:fldCharType="separate"/>
      </w:r>
      <w:r>
        <w:t>274</w:t>
      </w:r>
      <w:r>
        <w:fldChar w:fldCharType="end"/>
      </w:r>
    </w:p>
    <w:p w14:paraId="0AF6167D" w14:textId="51371EA2" w:rsidR="008D1261" w:rsidRDefault="008D1261">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_Toc75404880 \h </w:instrText>
      </w:r>
      <w:r>
        <w:fldChar w:fldCharType="separate"/>
      </w:r>
      <w:r>
        <w:t>274</w:t>
      </w:r>
      <w:r>
        <w:fldChar w:fldCharType="end"/>
      </w:r>
    </w:p>
    <w:p w14:paraId="1DC9762E" w14:textId="5132EF2A" w:rsidR="008D1261" w:rsidRDefault="008D1261">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_Toc75404881 \h </w:instrText>
      </w:r>
      <w:r>
        <w:fldChar w:fldCharType="separate"/>
      </w:r>
      <w:r>
        <w:t>274</w:t>
      </w:r>
      <w:r>
        <w:fldChar w:fldCharType="end"/>
      </w:r>
    </w:p>
    <w:p w14:paraId="54C78219" w14:textId="20B42E08" w:rsidR="008D1261" w:rsidRDefault="008D1261">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_Toc75404882 \h </w:instrText>
      </w:r>
      <w:r>
        <w:fldChar w:fldCharType="separate"/>
      </w:r>
      <w:r>
        <w:t>278</w:t>
      </w:r>
      <w:r>
        <w:fldChar w:fldCharType="end"/>
      </w:r>
    </w:p>
    <w:p w14:paraId="04D6EC8D" w14:textId="4A1AB922" w:rsidR="008D1261" w:rsidRDefault="008D1261">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_Toc75404883 \h </w:instrText>
      </w:r>
      <w:r>
        <w:fldChar w:fldCharType="separate"/>
      </w:r>
      <w:r>
        <w:t>279</w:t>
      </w:r>
      <w:r>
        <w:fldChar w:fldCharType="end"/>
      </w:r>
    </w:p>
    <w:p w14:paraId="443D8D2D" w14:textId="2F3390EE" w:rsidR="008D1261" w:rsidRDefault="008D1261">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Namf_Communication_N1MessageSubscribe service operation</w:t>
      </w:r>
      <w:r>
        <w:tab/>
      </w:r>
      <w:r>
        <w:fldChar w:fldCharType="begin" w:fldLock="1"/>
      </w:r>
      <w:r>
        <w:instrText xml:space="preserve"> PAGEREF _Toc75404884 \h </w:instrText>
      </w:r>
      <w:r>
        <w:fldChar w:fldCharType="separate"/>
      </w:r>
      <w:r>
        <w:t>279</w:t>
      </w:r>
      <w:r>
        <w:fldChar w:fldCharType="end"/>
      </w:r>
    </w:p>
    <w:p w14:paraId="085DDAC8" w14:textId="6E7958AF" w:rsidR="008D1261" w:rsidRDefault="008D1261">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Namf_Communication_N1MessageUnSubscribe service operation</w:t>
      </w:r>
      <w:r>
        <w:tab/>
      </w:r>
      <w:r>
        <w:fldChar w:fldCharType="begin" w:fldLock="1"/>
      </w:r>
      <w:r>
        <w:instrText xml:space="preserve"> PAGEREF _Toc75404885 \h </w:instrText>
      </w:r>
      <w:r>
        <w:fldChar w:fldCharType="separate"/>
      </w:r>
      <w:r>
        <w:t>279</w:t>
      </w:r>
      <w:r>
        <w:fldChar w:fldCharType="end"/>
      </w:r>
    </w:p>
    <w:p w14:paraId="139EDF8F" w14:textId="7FAD63BB" w:rsidR="008D1261" w:rsidRDefault="008D1261">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_Toc75404886 \h </w:instrText>
      </w:r>
      <w:r>
        <w:fldChar w:fldCharType="separate"/>
      </w:r>
      <w:r>
        <w:t>280</w:t>
      </w:r>
      <w:r>
        <w:fldChar w:fldCharType="end"/>
      </w:r>
    </w:p>
    <w:p w14:paraId="50F32D91" w14:textId="684388EF" w:rsidR="008D1261" w:rsidRDefault="008D1261">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_Toc75404887 \h </w:instrText>
      </w:r>
      <w:r>
        <w:fldChar w:fldCharType="separate"/>
      </w:r>
      <w:r>
        <w:t>281</w:t>
      </w:r>
      <w:r>
        <w:fldChar w:fldCharType="end"/>
      </w:r>
    </w:p>
    <w:p w14:paraId="1C27EB7F" w14:textId="155AC8ED" w:rsidR="008D1261" w:rsidRDefault="008D1261">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_Toc75404888 \h </w:instrText>
      </w:r>
      <w:r>
        <w:fldChar w:fldCharType="separate"/>
      </w:r>
      <w:r>
        <w:t>281</w:t>
      </w:r>
      <w:r>
        <w:fldChar w:fldCharType="end"/>
      </w:r>
    </w:p>
    <w:p w14:paraId="4282161E" w14:textId="521F4A7C" w:rsidR="008D1261" w:rsidRDefault="008D1261">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_Toc75404889 \h </w:instrText>
      </w:r>
      <w:r>
        <w:fldChar w:fldCharType="separate"/>
      </w:r>
      <w:r>
        <w:t>281</w:t>
      </w:r>
      <w:r>
        <w:fldChar w:fldCharType="end"/>
      </w:r>
    </w:p>
    <w:p w14:paraId="13975278" w14:textId="563B1DFD" w:rsidR="008D1261" w:rsidRDefault="008D1261">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_Toc75404890 \h </w:instrText>
      </w:r>
      <w:r>
        <w:fldChar w:fldCharType="separate"/>
      </w:r>
      <w:r>
        <w:t>281</w:t>
      </w:r>
      <w:r>
        <w:fldChar w:fldCharType="end"/>
      </w:r>
    </w:p>
    <w:p w14:paraId="2F4389B4" w14:textId="08A15A0B" w:rsidR="008D1261" w:rsidRDefault="008D1261">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_Toc75404891 \h </w:instrText>
      </w:r>
      <w:r>
        <w:fldChar w:fldCharType="separate"/>
      </w:r>
      <w:r>
        <w:t>282</w:t>
      </w:r>
      <w:r>
        <w:fldChar w:fldCharType="end"/>
      </w:r>
    </w:p>
    <w:p w14:paraId="4D069C80" w14:textId="516B2ADC" w:rsidR="008D1261" w:rsidRDefault="008D1261">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_Toc75404892 \h </w:instrText>
      </w:r>
      <w:r>
        <w:fldChar w:fldCharType="separate"/>
      </w:r>
      <w:r>
        <w:t>282</w:t>
      </w:r>
      <w:r>
        <w:fldChar w:fldCharType="end"/>
      </w:r>
    </w:p>
    <w:p w14:paraId="11AEB9BD" w14:textId="23E115DE" w:rsidR="008D1261" w:rsidRDefault="008D1261">
      <w:pPr>
        <w:pStyle w:val="TOC5"/>
        <w:rPr>
          <w:rFonts w:asciiTheme="minorHAnsi" w:eastAsiaTheme="minorEastAsia" w:hAnsiTheme="minorHAnsi" w:cstheme="minorBidi"/>
          <w:sz w:val="22"/>
          <w:szCs w:val="22"/>
          <w:lang w:eastAsia="en-GB"/>
        </w:rPr>
      </w:pPr>
      <w:r w:rsidRPr="008D1261">
        <w:t>5.2.2.2.13</w:t>
      </w:r>
      <w:r w:rsidRPr="008D1261">
        <w:rPr>
          <w:rFonts w:asciiTheme="minorHAnsi" w:hAnsiTheme="minorHAnsi" w:cstheme="minorBidi"/>
          <w:sz w:val="22"/>
          <w:szCs w:val="22"/>
        </w:rPr>
        <w:tab/>
      </w:r>
      <w:r>
        <w:t>Namf_Communication</w:t>
      </w:r>
      <w:r w:rsidRPr="002C4359">
        <w:rPr>
          <w:rFonts w:eastAsia="SimSun"/>
          <w:lang w:eastAsia="zh-CN"/>
        </w:rPr>
        <w:t>_EBIAssignment service operation</w:t>
      </w:r>
      <w:r>
        <w:tab/>
      </w:r>
      <w:r>
        <w:fldChar w:fldCharType="begin" w:fldLock="1"/>
      </w:r>
      <w:r>
        <w:instrText xml:space="preserve"> PAGEREF _Toc75404893 \h </w:instrText>
      </w:r>
      <w:r>
        <w:fldChar w:fldCharType="separate"/>
      </w:r>
      <w:r>
        <w:t>282</w:t>
      </w:r>
      <w:r>
        <w:fldChar w:fldCharType="end"/>
      </w:r>
    </w:p>
    <w:p w14:paraId="771835F6" w14:textId="5694FF57" w:rsidR="008D1261" w:rsidRDefault="008D1261">
      <w:pPr>
        <w:pStyle w:val="TOC5"/>
        <w:rPr>
          <w:rFonts w:asciiTheme="minorHAnsi" w:eastAsiaTheme="minorEastAsia" w:hAnsiTheme="minorHAnsi" w:cstheme="minorBidi"/>
          <w:sz w:val="22"/>
          <w:szCs w:val="22"/>
          <w:lang w:eastAsia="en-GB"/>
        </w:rPr>
      </w:pPr>
      <w:r w:rsidRPr="008D1261">
        <w:t>5.2.2.2.14</w:t>
      </w:r>
      <w:r w:rsidRPr="008D1261">
        <w:rPr>
          <w:rFonts w:asciiTheme="minorHAnsi" w:hAnsiTheme="minorHAnsi" w:cstheme="minorBidi"/>
          <w:sz w:val="22"/>
          <w:szCs w:val="22"/>
          <w:lang w:eastAsia="en-GB"/>
        </w:rPr>
        <w:tab/>
      </w:r>
      <w:r w:rsidRPr="002C4359">
        <w:rPr>
          <w:rFonts w:eastAsia="SimSun"/>
        </w:rPr>
        <w:t>Namf_Communication_AMFStatusChangeSubscribe service operation</w:t>
      </w:r>
      <w:r>
        <w:tab/>
      </w:r>
      <w:r>
        <w:fldChar w:fldCharType="begin" w:fldLock="1"/>
      </w:r>
      <w:r>
        <w:instrText xml:space="preserve"> PAGEREF _Toc75404894 \h </w:instrText>
      </w:r>
      <w:r>
        <w:fldChar w:fldCharType="separate"/>
      </w:r>
      <w:r>
        <w:t>282</w:t>
      </w:r>
      <w:r>
        <w:fldChar w:fldCharType="end"/>
      </w:r>
    </w:p>
    <w:p w14:paraId="76DB284F" w14:textId="1A1ECAFC" w:rsidR="008D1261" w:rsidRDefault="008D1261">
      <w:pPr>
        <w:pStyle w:val="TOC5"/>
        <w:rPr>
          <w:rFonts w:asciiTheme="minorHAnsi" w:eastAsiaTheme="minorEastAsia" w:hAnsiTheme="minorHAnsi" w:cstheme="minorBidi"/>
          <w:sz w:val="22"/>
          <w:szCs w:val="22"/>
          <w:lang w:eastAsia="en-GB"/>
        </w:rPr>
      </w:pPr>
      <w:r w:rsidRPr="008D1261">
        <w:t>5.2.2.2.15</w:t>
      </w:r>
      <w:r w:rsidRPr="008D1261">
        <w:rPr>
          <w:rFonts w:asciiTheme="minorHAnsi" w:hAnsiTheme="minorHAnsi" w:cstheme="minorBidi"/>
          <w:sz w:val="22"/>
          <w:szCs w:val="22"/>
          <w:lang w:eastAsia="en-GB"/>
        </w:rPr>
        <w:tab/>
      </w:r>
      <w:r w:rsidRPr="002C4359">
        <w:rPr>
          <w:rFonts w:eastAsia="SimSun"/>
        </w:rPr>
        <w:t>Namf_Communication_</w:t>
      </w:r>
      <w:r w:rsidRPr="002C4359">
        <w:rPr>
          <w:rFonts w:eastAsia="MS Mincho"/>
        </w:rPr>
        <w:t>AMFStatusChangeUnSubscribe</w:t>
      </w:r>
      <w:r w:rsidRPr="002C4359">
        <w:rPr>
          <w:rFonts w:eastAsia="SimSun"/>
        </w:rPr>
        <w:t xml:space="preserve"> service operation</w:t>
      </w:r>
      <w:r>
        <w:tab/>
      </w:r>
      <w:r>
        <w:fldChar w:fldCharType="begin" w:fldLock="1"/>
      </w:r>
      <w:r>
        <w:instrText xml:space="preserve"> PAGEREF _Toc75404895 \h </w:instrText>
      </w:r>
      <w:r>
        <w:fldChar w:fldCharType="separate"/>
      </w:r>
      <w:r>
        <w:t>283</w:t>
      </w:r>
      <w:r>
        <w:fldChar w:fldCharType="end"/>
      </w:r>
    </w:p>
    <w:p w14:paraId="50A647F9" w14:textId="05101287" w:rsidR="008D1261" w:rsidRDefault="008D1261">
      <w:pPr>
        <w:pStyle w:val="TOC5"/>
        <w:rPr>
          <w:rFonts w:asciiTheme="minorHAnsi" w:eastAsiaTheme="minorEastAsia" w:hAnsiTheme="minorHAnsi" w:cstheme="minorBidi"/>
          <w:sz w:val="22"/>
          <w:szCs w:val="22"/>
          <w:lang w:eastAsia="en-GB"/>
        </w:rPr>
      </w:pPr>
      <w:r w:rsidRPr="008D1261">
        <w:t>5.2.2.2.16</w:t>
      </w:r>
      <w:r w:rsidRPr="008D1261">
        <w:rPr>
          <w:rFonts w:asciiTheme="minorHAnsi" w:hAnsiTheme="minorHAnsi" w:cstheme="minorBidi"/>
          <w:sz w:val="22"/>
          <w:szCs w:val="22"/>
          <w:lang w:eastAsia="en-GB"/>
        </w:rPr>
        <w:tab/>
      </w:r>
      <w:r w:rsidRPr="002C4359">
        <w:rPr>
          <w:rFonts w:eastAsia="SimSun"/>
        </w:rPr>
        <w:t>Namf_Communication_</w:t>
      </w:r>
      <w:r w:rsidRPr="002C4359">
        <w:rPr>
          <w:rFonts w:eastAsia="MS Mincho"/>
        </w:rPr>
        <w:t>AMFStatusChangeNotify</w:t>
      </w:r>
      <w:r w:rsidRPr="002C4359">
        <w:rPr>
          <w:rFonts w:eastAsia="SimSun"/>
        </w:rPr>
        <w:t xml:space="preserve"> service operation</w:t>
      </w:r>
      <w:r>
        <w:tab/>
      </w:r>
      <w:r>
        <w:fldChar w:fldCharType="begin" w:fldLock="1"/>
      </w:r>
      <w:r>
        <w:instrText xml:space="preserve"> PAGEREF _Toc75404896 \h </w:instrText>
      </w:r>
      <w:r>
        <w:fldChar w:fldCharType="separate"/>
      </w:r>
      <w:r>
        <w:t>283</w:t>
      </w:r>
      <w:r>
        <w:fldChar w:fldCharType="end"/>
      </w:r>
    </w:p>
    <w:p w14:paraId="1623FD3E" w14:textId="02AD9ADC" w:rsidR="008D1261" w:rsidRDefault="008D126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_Toc75404897 \h </w:instrText>
      </w:r>
      <w:r>
        <w:fldChar w:fldCharType="separate"/>
      </w:r>
      <w:r>
        <w:t>283</w:t>
      </w:r>
      <w:r>
        <w:fldChar w:fldCharType="end"/>
      </w:r>
    </w:p>
    <w:p w14:paraId="7DB6E892" w14:textId="498128BA" w:rsidR="008D1261" w:rsidRDefault="008D1261">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_Toc75404898 \h </w:instrText>
      </w:r>
      <w:r>
        <w:fldChar w:fldCharType="separate"/>
      </w:r>
      <w:r>
        <w:t>283</w:t>
      </w:r>
      <w:r>
        <w:fldChar w:fldCharType="end"/>
      </w:r>
    </w:p>
    <w:p w14:paraId="6D0519F4" w14:textId="16589E38" w:rsidR="008D1261" w:rsidRDefault="008D1261">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_Toc75404899 \h </w:instrText>
      </w:r>
      <w:r>
        <w:fldChar w:fldCharType="separate"/>
      </w:r>
      <w:r>
        <w:t>284</w:t>
      </w:r>
      <w:r>
        <w:fldChar w:fldCharType="end"/>
      </w:r>
    </w:p>
    <w:p w14:paraId="77C19BA6" w14:textId="0DD73225" w:rsidR="008D1261" w:rsidRDefault="008D1261">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_Toc75404900 \h </w:instrText>
      </w:r>
      <w:r>
        <w:fldChar w:fldCharType="separate"/>
      </w:r>
      <w:r>
        <w:t>285</w:t>
      </w:r>
      <w:r>
        <w:fldChar w:fldCharType="end"/>
      </w:r>
    </w:p>
    <w:p w14:paraId="597D32CD" w14:textId="5344401D" w:rsidR="008D1261" w:rsidRDefault="008D1261">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_Toc75404901 \h </w:instrText>
      </w:r>
      <w:r>
        <w:fldChar w:fldCharType="separate"/>
      </w:r>
      <w:r>
        <w:t>285</w:t>
      </w:r>
      <w:r>
        <w:fldChar w:fldCharType="end"/>
      </w:r>
    </w:p>
    <w:p w14:paraId="3312DA49" w14:textId="3780AFDE" w:rsidR="008D1261" w:rsidRDefault="008D1261">
      <w:pPr>
        <w:pStyle w:val="TOC4"/>
        <w:rPr>
          <w:rFonts w:asciiTheme="minorHAnsi" w:eastAsiaTheme="minorEastAsia" w:hAnsiTheme="minorHAnsi" w:cstheme="minorBidi"/>
          <w:sz w:val="22"/>
          <w:szCs w:val="22"/>
          <w:lang w:eastAsia="en-GB"/>
        </w:rPr>
      </w:pPr>
      <w:r w:rsidRPr="008D1261">
        <w:t>5.2.2.4</w:t>
      </w:r>
      <w:r w:rsidRPr="008D1261">
        <w:rPr>
          <w:rFonts w:asciiTheme="minorHAnsi" w:hAnsiTheme="minorHAnsi" w:cstheme="minorBidi"/>
          <w:sz w:val="22"/>
          <w:szCs w:val="22"/>
        </w:rPr>
        <w:tab/>
      </w:r>
      <w:r w:rsidRPr="002C4359">
        <w:rPr>
          <w:rFonts w:eastAsia="SimSun"/>
          <w:lang w:eastAsia="zh-CN"/>
        </w:rPr>
        <w:t>Namf_</w:t>
      </w:r>
      <w:r w:rsidRPr="002C4359">
        <w:rPr>
          <w:rFonts w:eastAsia="SimSun"/>
        </w:rPr>
        <w:t>MT</w:t>
      </w:r>
      <w:r w:rsidRPr="002C4359">
        <w:rPr>
          <w:rFonts w:eastAsia="SimSun"/>
          <w:lang w:eastAsia="zh-CN"/>
        </w:rPr>
        <w:t xml:space="preserve"> service</w:t>
      </w:r>
      <w:r>
        <w:tab/>
      </w:r>
      <w:r>
        <w:fldChar w:fldCharType="begin" w:fldLock="1"/>
      </w:r>
      <w:r>
        <w:instrText xml:space="preserve"> PAGEREF _Toc75404902 \h </w:instrText>
      </w:r>
      <w:r>
        <w:fldChar w:fldCharType="separate"/>
      </w:r>
      <w:r>
        <w:t>286</w:t>
      </w:r>
      <w:r>
        <w:fldChar w:fldCharType="end"/>
      </w:r>
    </w:p>
    <w:p w14:paraId="754CE700" w14:textId="01A46BC1" w:rsidR="008D1261" w:rsidRDefault="008D1261">
      <w:pPr>
        <w:pStyle w:val="TOC5"/>
        <w:rPr>
          <w:rFonts w:asciiTheme="minorHAnsi" w:eastAsiaTheme="minorEastAsia" w:hAnsiTheme="minorHAnsi" w:cstheme="minorBidi"/>
          <w:sz w:val="22"/>
          <w:szCs w:val="22"/>
          <w:lang w:eastAsia="en-GB"/>
        </w:rPr>
      </w:pPr>
      <w:r w:rsidRPr="008D1261">
        <w:t>5.2.2.4.1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_Toc75404903 \h </w:instrText>
      </w:r>
      <w:r>
        <w:fldChar w:fldCharType="separate"/>
      </w:r>
      <w:r>
        <w:t>286</w:t>
      </w:r>
      <w:r>
        <w:fldChar w:fldCharType="end"/>
      </w:r>
    </w:p>
    <w:p w14:paraId="2246EBF4" w14:textId="5681AFC0" w:rsidR="008D1261" w:rsidRDefault="008D1261">
      <w:pPr>
        <w:pStyle w:val="TOC5"/>
        <w:rPr>
          <w:rFonts w:asciiTheme="minorHAnsi" w:eastAsiaTheme="minorEastAsia" w:hAnsiTheme="minorHAnsi" w:cstheme="minorBidi"/>
          <w:sz w:val="22"/>
          <w:szCs w:val="22"/>
          <w:lang w:eastAsia="en-GB"/>
        </w:rPr>
      </w:pPr>
      <w:r w:rsidRPr="008D1261">
        <w:t>5.2.2.4.2</w:t>
      </w:r>
      <w:r w:rsidRPr="008D1261">
        <w:rPr>
          <w:rFonts w:asciiTheme="minorHAnsi" w:hAnsiTheme="minorHAnsi" w:cstheme="minorBidi"/>
          <w:sz w:val="22"/>
          <w:szCs w:val="22"/>
        </w:rPr>
        <w:tab/>
      </w:r>
      <w:r w:rsidRPr="002C4359">
        <w:rPr>
          <w:rFonts w:eastAsia="SimSun"/>
          <w:lang w:eastAsia="zh-CN"/>
        </w:rPr>
        <w:t>Namf_</w:t>
      </w:r>
      <w:r w:rsidRPr="002C4359">
        <w:rPr>
          <w:rFonts w:eastAsia="SimSun"/>
        </w:rPr>
        <w:t>MT</w:t>
      </w:r>
      <w:r w:rsidRPr="002C4359">
        <w:rPr>
          <w:rFonts w:eastAsia="SimSun"/>
          <w:lang w:eastAsia="zh-CN"/>
        </w:rPr>
        <w:t>_EnableUEReachability service operation</w:t>
      </w:r>
      <w:r>
        <w:tab/>
      </w:r>
      <w:r>
        <w:fldChar w:fldCharType="begin" w:fldLock="1"/>
      </w:r>
      <w:r>
        <w:instrText xml:space="preserve"> PAGEREF _Toc75404904 \h </w:instrText>
      </w:r>
      <w:r>
        <w:fldChar w:fldCharType="separate"/>
      </w:r>
      <w:r>
        <w:t>286</w:t>
      </w:r>
      <w:r>
        <w:fldChar w:fldCharType="end"/>
      </w:r>
    </w:p>
    <w:p w14:paraId="15D6BA59" w14:textId="50176024" w:rsidR="008D1261" w:rsidRDefault="008D1261">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_Toc75404905 \h </w:instrText>
      </w:r>
      <w:r>
        <w:fldChar w:fldCharType="separate"/>
      </w:r>
      <w:r>
        <w:t>286</w:t>
      </w:r>
      <w:r>
        <w:fldChar w:fldCharType="end"/>
      </w:r>
    </w:p>
    <w:p w14:paraId="69B79F7A" w14:textId="0B846F7F" w:rsidR="008D1261" w:rsidRDefault="008D126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_Toc75404906 \h </w:instrText>
      </w:r>
      <w:r>
        <w:fldChar w:fldCharType="separate"/>
      </w:r>
      <w:r>
        <w:t>286</w:t>
      </w:r>
      <w:r>
        <w:fldChar w:fldCharType="end"/>
      </w:r>
    </w:p>
    <w:p w14:paraId="446DFF89" w14:textId="10802BCC" w:rsidR="008D1261" w:rsidRDefault="008D1261">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_Toc75404907 \h </w:instrText>
      </w:r>
      <w:r>
        <w:fldChar w:fldCharType="separate"/>
      </w:r>
      <w:r>
        <w:t>286</w:t>
      </w:r>
      <w:r>
        <w:fldChar w:fldCharType="end"/>
      </w:r>
    </w:p>
    <w:p w14:paraId="4AF0FA0B" w14:textId="21B9C5C4" w:rsidR="008D1261" w:rsidRDefault="008D1261">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_Toc75404908 \h </w:instrText>
      </w:r>
      <w:r>
        <w:fldChar w:fldCharType="separate"/>
      </w:r>
      <w:r>
        <w:t>287</w:t>
      </w:r>
      <w:r>
        <w:fldChar w:fldCharType="end"/>
      </w:r>
    </w:p>
    <w:p w14:paraId="19B55895" w14:textId="4839A727" w:rsidR="008D1261" w:rsidRDefault="008D1261">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_Toc75404909 \h </w:instrText>
      </w:r>
      <w:r>
        <w:fldChar w:fldCharType="separate"/>
      </w:r>
      <w:r>
        <w:t>287</w:t>
      </w:r>
      <w:r>
        <w:fldChar w:fldCharType="end"/>
      </w:r>
    </w:p>
    <w:p w14:paraId="5D1404C6" w14:textId="57232A8D" w:rsidR="008D1261" w:rsidRDefault="008D1261">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_Toc75404910 \h </w:instrText>
      </w:r>
      <w:r>
        <w:fldChar w:fldCharType="separate"/>
      </w:r>
      <w:r>
        <w:t>287</w:t>
      </w:r>
      <w:r>
        <w:fldChar w:fldCharType="end"/>
      </w:r>
    </w:p>
    <w:p w14:paraId="6408060E" w14:textId="6E1A8B16" w:rsidR="008D1261" w:rsidRDefault="008D126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_Toc75404911 \h </w:instrText>
      </w:r>
      <w:r>
        <w:fldChar w:fldCharType="separate"/>
      </w:r>
      <w:r>
        <w:t>287</w:t>
      </w:r>
      <w:r>
        <w:fldChar w:fldCharType="end"/>
      </w:r>
    </w:p>
    <w:p w14:paraId="22DD3708" w14:textId="1F06F9F9" w:rsidR="008D1261" w:rsidRDefault="008D126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_Toc75404912 \h </w:instrText>
      </w:r>
      <w:r>
        <w:fldChar w:fldCharType="separate"/>
      </w:r>
      <w:r>
        <w:t>287</w:t>
      </w:r>
      <w:r>
        <w:fldChar w:fldCharType="end"/>
      </w:r>
    </w:p>
    <w:p w14:paraId="1B94EF9F" w14:textId="2CF29411" w:rsidR="008D1261" w:rsidRDefault="008D126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_Toc75404913 \h </w:instrText>
      </w:r>
      <w:r>
        <w:fldChar w:fldCharType="separate"/>
      </w:r>
      <w:r>
        <w:t>288</w:t>
      </w:r>
      <w:r>
        <w:fldChar w:fldCharType="end"/>
      </w:r>
    </w:p>
    <w:p w14:paraId="3BB965B4" w14:textId="0717F3B1" w:rsidR="008D1261" w:rsidRDefault="008D1261">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_Registration</w:t>
      </w:r>
      <w:r w:rsidRPr="002C4359">
        <w:rPr>
          <w:lang w:val="sv-SE" w:eastAsia="zh-CN"/>
        </w:rPr>
        <w:t xml:space="preserve"> </w:t>
      </w:r>
      <w:r>
        <w:t>service operation</w:t>
      </w:r>
      <w:r>
        <w:tab/>
      </w:r>
      <w:r>
        <w:fldChar w:fldCharType="begin" w:fldLock="1"/>
      </w:r>
      <w:r>
        <w:instrText xml:space="preserve"> PAGEREF _Toc75404914 \h </w:instrText>
      </w:r>
      <w:r>
        <w:fldChar w:fldCharType="separate"/>
      </w:r>
      <w:r>
        <w:t>288</w:t>
      </w:r>
      <w:r>
        <w:fldChar w:fldCharType="end"/>
      </w:r>
    </w:p>
    <w:p w14:paraId="527F740B" w14:textId="3F7DAF3C" w:rsidR="008D1261" w:rsidRDefault="008D1261">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_Toc75404915 \h </w:instrText>
      </w:r>
      <w:r>
        <w:fldChar w:fldCharType="separate"/>
      </w:r>
      <w:r>
        <w:t>289</w:t>
      </w:r>
      <w:r>
        <w:fldChar w:fldCharType="end"/>
      </w:r>
    </w:p>
    <w:p w14:paraId="7E93B909" w14:textId="558A72CE" w:rsidR="008D1261" w:rsidRDefault="008D1261">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_Toc75404916 \h </w:instrText>
      </w:r>
      <w:r>
        <w:fldChar w:fldCharType="separate"/>
      </w:r>
      <w:r>
        <w:t>289</w:t>
      </w:r>
      <w:r>
        <w:fldChar w:fldCharType="end"/>
      </w:r>
    </w:p>
    <w:p w14:paraId="042E95D2" w14:textId="08675370" w:rsidR="008D1261" w:rsidRDefault="008D1261">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_Toc75404917 \h </w:instrText>
      </w:r>
      <w:r>
        <w:fldChar w:fldCharType="separate"/>
      </w:r>
      <w:r>
        <w:t>289</w:t>
      </w:r>
      <w:r>
        <w:fldChar w:fldCharType="end"/>
      </w:r>
    </w:p>
    <w:p w14:paraId="0A363D09" w14:textId="6CDE2078" w:rsidR="008D1261" w:rsidRDefault="008D1261">
      <w:pPr>
        <w:pStyle w:val="TOC5"/>
        <w:rPr>
          <w:rFonts w:asciiTheme="minorHAnsi" w:eastAsiaTheme="minorEastAsia" w:hAnsiTheme="minorHAnsi" w:cstheme="minorBidi"/>
          <w:sz w:val="22"/>
          <w:szCs w:val="22"/>
          <w:lang w:eastAsia="en-GB"/>
        </w:rPr>
      </w:pPr>
      <w:r w:rsidRPr="008D1261">
        <w:t>5.2.3.2.5</w:t>
      </w:r>
      <w:r w:rsidRPr="008D1261">
        <w:rPr>
          <w:rFonts w:asciiTheme="minorHAnsi" w:hAnsiTheme="minorHAnsi" w:cstheme="minorBidi"/>
          <w:sz w:val="22"/>
          <w:szCs w:val="22"/>
        </w:rPr>
        <w:tab/>
      </w:r>
      <w:r w:rsidRPr="002C4359">
        <w:rPr>
          <w:rFonts w:eastAsia="SimSun"/>
          <w:lang w:eastAsia="zh-CN"/>
        </w:rPr>
        <w:t>Nudm_</w:t>
      </w:r>
      <w:r w:rsidRPr="002C4359">
        <w:rPr>
          <w:rFonts w:eastAsia="SimSun"/>
        </w:rPr>
        <w:t>UECM</w:t>
      </w:r>
      <w:r w:rsidRPr="002C4359">
        <w:rPr>
          <w:rFonts w:eastAsia="SimSun"/>
          <w:lang w:eastAsia="zh-CN"/>
        </w:rPr>
        <w:t>_Update service operation</w:t>
      </w:r>
      <w:r>
        <w:tab/>
      </w:r>
      <w:r>
        <w:fldChar w:fldCharType="begin" w:fldLock="1"/>
      </w:r>
      <w:r>
        <w:instrText xml:space="preserve"> PAGEREF _Toc75404918 \h </w:instrText>
      </w:r>
      <w:r>
        <w:fldChar w:fldCharType="separate"/>
      </w:r>
      <w:r>
        <w:t>290</w:t>
      </w:r>
      <w:r>
        <w:fldChar w:fldCharType="end"/>
      </w:r>
    </w:p>
    <w:p w14:paraId="5DD02808" w14:textId="11A6228D" w:rsidR="008D1261" w:rsidRDefault="008D1261">
      <w:pPr>
        <w:pStyle w:val="TOC5"/>
        <w:rPr>
          <w:rFonts w:asciiTheme="minorHAnsi" w:eastAsiaTheme="minorEastAsia" w:hAnsiTheme="minorHAnsi" w:cstheme="minorBidi"/>
          <w:sz w:val="22"/>
          <w:szCs w:val="22"/>
          <w:lang w:eastAsia="en-GB"/>
        </w:rPr>
      </w:pPr>
      <w:r w:rsidRPr="008D1261">
        <w:t>5.2.3.2.6</w:t>
      </w:r>
      <w:r w:rsidRPr="008D1261">
        <w:rPr>
          <w:rFonts w:asciiTheme="minorHAnsi" w:hAnsiTheme="minorHAnsi" w:cstheme="minorBidi"/>
          <w:sz w:val="22"/>
          <w:szCs w:val="22"/>
        </w:rPr>
        <w:tab/>
      </w:r>
      <w:r w:rsidRPr="002C4359">
        <w:rPr>
          <w:rFonts w:eastAsia="SimSun"/>
          <w:lang w:eastAsia="zh-CN"/>
        </w:rPr>
        <w:t>Nudm_UECM_PCscfRestoration service operation</w:t>
      </w:r>
      <w:r>
        <w:tab/>
      </w:r>
      <w:r>
        <w:fldChar w:fldCharType="begin" w:fldLock="1"/>
      </w:r>
      <w:r>
        <w:instrText xml:space="preserve"> PAGEREF _Toc75404919 \h </w:instrText>
      </w:r>
      <w:r>
        <w:fldChar w:fldCharType="separate"/>
      </w:r>
      <w:r>
        <w:t>290</w:t>
      </w:r>
      <w:r>
        <w:fldChar w:fldCharType="end"/>
      </w:r>
    </w:p>
    <w:p w14:paraId="159CA9BA" w14:textId="4BB9A1F1" w:rsidR="008D1261" w:rsidRDefault="008D126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_Toc75404920 \h </w:instrText>
      </w:r>
      <w:r>
        <w:fldChar w:fldCharType="separate"/>
      </w:r>
      <w:r>
        <w:t>290</w:t>
      </w:r>
      <w:r>
        <w:fldChar w:fldCharType="end"/>
      </w:r>
    </w:p>
    <w:p w14:paraId="362810D9" w14:textId="0EAB8802" w:rsidR="008D1261" w:rsidRDefault="008D1261">
      <w:pPr>
        <w:pStyle w:val="TOC5"/>
        <w:rPr>
          <w:rFonts w:asciiTheme="minorHAnsi" w:eastAsiaTheme="minorEastAsia" w:hAnsiTheme="minorHAnsi" w:cstheme="minorBidi"/>
          <w:sz w:val="22"/>
          <w:szCs w:val="22"/>
          <w:lang w:eastAsia="en-GB"/>
        </w:rPr>
      </w:pPr>
      <w:r w:rsidRPr="008D1261">
        <w:lastRenderedPageBreak/>
        <w:t>5.2.3.3.1</w:t>
      </w:r>
      <w:r w:rsidRPr="008D1261">
        <w:rPr>
          <w:rFonts w:asciiTheme="minorHAnsi" w:hAnsiTheme="minorHAnsi" w:cstheme="minorBidi"/>
          <w:sz w:val="22"/>
          <w:szCs w:val="22"/>
          <w:lang w:eastAsia="en-GB"/>
        </w:rPr>
        <w:tab/>
      </w:r>
      <w:r w:rsidRPr="002C4359">
        <w:rPr>
          <w:rFonts w:eastAsia="Malgun Gothic"/>
        </w:rPr>
        <w:t>General</w:t>
      </w:r>
      <w:r>
        <w:tab/>
      </w:r>
      <w:r>
        <w:fldChar w:fldCharType="begin" w:fldLock="1"/>
      </w:r>
      <w:r>
        <w:instrText xml:space="preserve"> PAGEREF _Toc75404921 \h </w:instrText>
      </w:r>
      <w:r>
        <w:fldChar w:fldCharType="separate"/>
      </w:r>
      <w:r>
        <w:t>290</w:t>
      </w:r>
      <w:r>
        <w:fldChar w:fldCharType="end"/>
      </w:r>
    </w:p>
    <w:p w14:paraId="3A1B2B3A" w14:textId="5DCAB3B5" w:rsidR="008D1261" w:rsidRDefault="008D126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_Toc75404922 \h </w:instrText>
      </w:r>
      <w:r>
        <w:fldChar w:fldCharType="separate"/>
      </w:r>
      <w:r>
        <w:t>295</w:t>
      </w:r>
      <w:r>
        <w:fldChar w:fldCharType="end"/>
      </w:r>
    </w:p>
    <w:p w14:paraId="3F56141B" w14:textId="628B7B0F" w:rsidR="008D1261" w:rsidRDefault="008D1261">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_Toc75404923 \h </w:instrText>
      </w:r>
      <w:r>
        <w:fldChar w:fldCharType="separate"/>
      </w:r>
      <w:r>
        <w:t>295</w:t>
      </w:r>
      <w:r>
        <w:fldChar w:fldCharType="end"/>
      </w:r>
    </w:p>
    <w:p w14:paraId="644E26F3" w14:textId="18D25629" w:rsidR="008D1261" w:rsidRDefault="008D1261">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_Toc75404924 \h </w:instrText>
      </w:r>
      <w:r>
        <w:fldChar w:fldCharType="separate"/>
      </w:r>
      <w:r>
        <w:t>296</w:t>
      </w:r>
      <w:r>
        <w:fldChar w:fldCharType="end"/>
      </w:r>
    </w:p>
    <w:p w14:paraId="25391BA2" w14:textId="08710D47" w:rsidR="008D1261" w:rsidRDefault="008D1261">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_Toc75404925 \h </w:instrText>
      </w:r>
      <w:r>
        <w:fldChar w:fldCharType="separate"/>
      </w:r>
      <w:r>
        <w:t>296</w:t>
      </w:r>
      <w:r>
        <w:fldChar w:fldCharType="end"/>
      </w:r>
    </w:p>
    <w:p w14:paraId="1AE5EA26" w14:textId="031CEF26" w:rsidR="008D1261" w:rsidRDefault="008D1261">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_Toc75404926 \h </w:instrText>
      </w:r>
      <w:r>
        <w:fldChar w:fldCharType="separate"/>
      </w:r>
      <w:r>
        <w:t>296</w:t>
      </w:r>
      <w:r>
        <w:fldChar w:fldCharType="end"/>
      </w:r>
    </w:p>
    <w:p w14:paraId="0154748C" w14:textId="1C94E644" w:rsidR="008D1261" w:rsidRDefault="008D1261">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_Toc75404927 \h </w:instrText>
      </w:r>
      <w:r>
        <w:fldChar w:fldCharType="separate"/>
      </w:r>
      <w:r>
        <w:t>297</w:t>
      </w:r>
      <w:r>
        <w:fldChar w:fldCharType="end"/>
      </w:r>
    </w:p>
    <w:p w14:paraId="2007CFF1" w14:textId="68CF2ECA" w:rsidR="008D1261" w:rsidRDefault="008D1261">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_Toc75404928 \h </w:instrText>
      </w:r>
      <w:r>
        <w:fldChar w:fldCharType="separate"/>
      </w:r>
      <w:r>
        <w:t>297</w:t>
      </w:r>
      <w:r>
        <w:fldChar w:fldCharType="end"/>
      </w:r>
    </w:p>
    <w:p w14:paraId="66C1030D" w14:textId="7FC30BB8" w:rsidR="008D1261" w:rsidRDefault="008D1261">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_Toc75404929 \h </w:instrText>
      </w:r>
      <w:r>
        <w:fldChar w:fldCharType="separate"/>
      </w:r>
      <w:r>
        <w:t>297</w:t>
      </w:r>
      <w:r>
        <w:fldChar w:fldCharType="end"/>
      </w:r>
    </w:p>
    <w:p w14:paraId="159EFF67" w14:textId="0552A070" w:rsidR="008D1261" w:rsidRDefault="008D1261">
      <w:pPr>
        <w:pStyle w:val="TOC5"/>
        <w:rPr>
          <w:rFonts w:asciiTheme="minorHAnsi" w:eastAsiaTheme="minorEastAsia" w:hAnsiTheme="minorHAnsi" w:cstheme="minorBidi"/>
          <w:sz w:val="22"/>
          <w:szCs w:val="22"/>
          <w:lang w:eastAsia="en-GB"/>
        </w:rPr>
      </w:pPr>
      <w:r w:rsidRPr="008D1261">
        <w:t>5.2.3.4.3</w:t>
      </w:r>
      <w:r w:rsidRPr="008D1261">
        <w:rPr>
          <w:rFonts w:asciiTheme="minorHAnsi" w:hAnsiTheme="minorHAnsi" w:cstheme="minorBidi"/>
          <w:sz w:val="22"/>
          <w:szCs w:val="22"/>
          <w:lang w:eastAsia="en-GB"/>
        </w:rPr>
        <w:tab/>
      </w:r>
      <w:r w:rsidRPr="002C4359">
        <w:rPr>
          <w:rFonts w:eastAsia="SimSun"/>
        </w:rPr>
        <w:t>Nudm_UEAuthentication_ResultConfirmation service operation</w:t>
      </w:r>
      <w:r>
        <w:tab/>
      </w:r>
      <w:r>
        <w:fldChar w:fldCharType="begin" w:fldLock="1"/>
      </w:r>
      <w:r>
        <w:instrText xml:space="preserve"> PAGEREF _Toc75404930 \h </w:instrText>
      </w:r>
      <w:r>
        <w:fldChar w:fldCharType="separate"/>
      </w:r>
      <w:r>
        <w:t>297</w:t>
      </w:r>
      <w:r>
        <w:fldChar w:fldCharType="end"/>
      </w:r>
    </w:p>
    <w:p w14:paraId="0FB8BCFB" w14:textId="0B1E5B96" w:rsidR="008D1261" w:rsidRDefault="008D1261">
      <w:pPr>
        <w:pStyle w:val="TOC4"/>
        <w:rPr>
          <w:rFonts w:asciiTheme="minorHAnsi" w:eastAsiaTheme="minorEastAsia" w:hAnsiTheme="minorHAnsi" w:cstheme="minorBidi"/>
          <w:sz w:val="22"/>
          <w:szCs w:val="22"/>
          <w:lang w:eastAsia="en-GB"/>
        </w:rPr>
      </w:pPr>
      <w:r w:rsidRPr="008D1261">
        <w:t>5.2.3.5</w:t>
      </w:r>
      <w:r w:rsidRPr="008D1261">
        <w:rPr>
          <w:rFonts w:asciiTheme="minorHAnsi" w:hAnsiTheme="minorHAnsi" w:cstheme="minorBidi"/>
          <w:sz w:val="22"/>
          <w:szCs w:val="22"/>
          <w:lang w:eastAsia="en-GB"/>
        </w:rPr>
        <w:tab/>
      </w:r>
      <w:r w:rsidRPr="002C4359">
        <w:rPr>
          <w:rFonts w:eastAsia="SimSun"/>
        </w:rPr>
        <w:t>Nudm_EventExposure</w:t>
      </w:r>
      <w:r w:rsidRPr="002C4359">
        <w:rPr>
          <w:rFonts w:eastAsia="SimSun"/>
          <w:lang w:eastAsia="zh-CN"/>
        </w:rPr>
        <w:t xml:space="preserve"> service</w:t>
      </w:r>
      <w:r>
        <w:tab/>
      </w:r>
      <w:r>
        <w:fldChar w:fldCharType="begin" w:fldLock="1"/>
      </w:r>
      <w:r>
        <w:instrText xml:space="preserve"> PAGEREF _Toc75404931 \h </w:instrText>
      </w:r>
      <w:r>
        <w:fldChar w:fldCharType="separate"/>
      </w:r>
      <w:r>
        <w:t>297</w:t>
      </w:r>
      <w:r>
        <w:fldChar w:fldCharType="end"/>
      </w:r>
    </w:p>
    <w:p w14:paraId="3D36A341" w14:textId="48E71D37" w:rsidR="008D1261" w:rsidRDefault="008D1261">
      <w:pPr>
        <w:pStyle w:val="TOC5"/>
        <w:rPr>
          <w:rFonts w:asciiTheme="minorHAnsi" w:eastAsiaTheme="minorEastAsia" w:hAnsiTheme="minorHAnsi" w:cstheme="minorBidi"/>
          <w:sz w:val="22"/>
          <w:szCs w:val="22"/>
          <w:lang w:eastAsia="en-GB"/>
        </w:rPr>
      </w:pPr>
      <w:r w:rsidRPr="008D1261">
        <w:t>5.2.3.5.1</w:t>
      </w:r>
      <w:r w:rsidRPr="008D1261">
        <w:rPr>
          <w:rFonts w:asciiTheme="minorHAnsi" w:hAnsiTheme="minorHAnsi" w:cstheme="minorBidi"/>
          <w:sz w:val="22"/>
          <w:szCs w:val="22"/>
        </w:rPr>
        <w:tab/>
      </w:r>
      <w:r w:rsidRPr="002C4359">
        <w:rPr>
          <w:rFonts w:eastAsia="SimSun"/>
          <w:lang w:eastAsia="zh-CN"/>
        </w:rPr>
        <w:t>General</w:t>
      </w:r>
      <w:r>
        <w:tab/>
      </w:r>
      <w:r>
        <w:fldChar w:fldCharType="begin" w:fldLock="1"/>
      </w:r>
      <w:r>
        <w:instrText xml:space="preserve"> PAGEREF _Toc75404932 \h </w:instrText>
      </w:r>
      <w:r>
        <w:fldChar w:fldCharType="separate"/>
      </w:r>
      <w:r>
        <w:t>297</w:t>
      </w:r>
      <w:r>
        <w:fldChar w:fldCharType="end"/>
      </w:r>
    </w:p>
    <w:p w14:paraId="7421C5AF" w14:textId="2CFF86D5" w:rsidR="008D1261" w:rsidRDefault="008D1261">
      <w:pPr>
        <w:pStyle w:val="TOC5"/>
        <w:rPr>
          <w:rFonts w:asciiTheme="minorHAnsi" w:eastAsiaTheme="minorEastAsia" w:hAnsiTheme="minorHAnsi" w:cstheme="minorBidi"/>
          <w:sz w:val="22"/>
          <w:szCs w:val="22"/>
          <w:lang w:eastAsia="en-GB"/>
        </w:rPr>
      </w:pPr>
      <w:r w:rsidRPr="008D1261">
        <w:t>5.2.3.5.2</w:t>
      </w:r>
      <w:r w:rsidRPr="008D1261">
        <w:rPr>
          <w:rFonts w:asciiTheme="minorHAnsi" w:hAnsiTheme="minorHAnsi" w:cstheme="minorBidi"/>
          <w:sz w:val="22"/>
          <w:szCs w:val="22"/>
        </w:rPr>
        <w:tab/>
      </w:r>
      <w:r w:rsidRPr="002C4359">
        <w:rPr>
          <w:rFonts w:eastAsia="SimSun"/>
          <w:lang w:eastAsia="zh-CN"/>
        </w:rPr>
        <w:t xml:space="preserve">Nudm_EventExposure_Subscribe </w:t>
      </w:r>
      <w:r>
        <w:rPr>
          <w:lang w:eastAsia="zh-CN"/>
        </w:rPr>
        <w:t>service operation</w:t>
      </w:r>
      <w:r>
        <w:tab/>
      </w:r>
      <w:r>
        <w:fldChar w:fldCharType="begin" w:fldLock="1"/>
      </w:r>
      <w:r>
        <w:instrText xml:space="preserve"> PAGEREF _Toc75404933 \h </w:instrText>
      </w:r>
      <w:r>
        <w:fldChar w:fldCharType="separate"/>
      </w:r>
      <w:r>
        <w:t>297</w:t>
      </w:r>
      <w:r>
        <w:fldChar w:fldCharType="end"/>
      </w:r>
    </w:p>
    <w:p w14:paraId="4EA9B8F1" w14:textId="6E175E2E" w:rsidR="008D1261" w:rsidRDefault="008D1261">
      <w:pPr>
        <w:pStyle w:val="TOC5"/>
        <w:rPr>
          <w:rFonts w:asciiTheme="minorHAnsi" w:eastAsiaTheme="minorEastAsia" w:hAnsiTheme="minorHAnsi" w:cstheme="minorBidi"/>
          <w:sz w:val="22"/>
          <w:szCs w:val="22"/>
          <w:lang w:eastAsia="en-GB"/>
        </w:rPr>
      </w:pPr>
      <w:r w:rsidRPr="008D1261">
        <w:t>5.2.3.5.3</w:t>
      </w:r>
      <w:r w:rsidRPr="008D1261">
        <w:rPr>
          <w:rFonts w:asciiTheme="minorHAnsi" w:hAnsiTheme="minorHAnsi" w:cstheme="minorBidi"/>
          <w:sz w:val="22"/>
          <w:szCs w:val="22"/>
        </w:rPr>
        <w:tab/>
      </w:r>
      <w:r w:rsidRPr="002C4359">
        <w:rPr>
          <w:rFonts w:eastAsia="SimSun"/>
          <w:lang w:eastAsia="zh-CN"/>
        </w:rPr>
        <w:t xml:space="preserve">Nudm_EventExposure_Unsubscribe </w:t>
      </w:r>
      <w:r>
        <w:rPr>
          <w:lang w:eastAsia="zh-CN"/>
        </w:rPr>
        <w:t>service operation</w:t>
      </w:r>
      <w:r>
        <w:tab/>
      </w:r>
      <w:r>
        <w:fldChar w:fldCharType="begin" w:fldLock="1"/>
      </w:r>
      <w:r>
        <w:instrText xml:space="preserve"> PAGEREF _Toc75404934 \h </w:instrText>
      </w:r>
      <w:r>
        <w:fldChar w:fldCharType="separate"/>
      </w:r>
      <w:r>
        <w:t>297</w:t>
      </w:r>
      <w:r>
        <w:fldChar w:fldCharType="end"/>
      </w:r>
    </w:p>
    <w:p w14:paraId="6028E4D1" w14:textId="63625704" w:rsidR="008D1261" w:rsidRDefault="008D1261">
      <w:pPr>
        <w:pStyle w:val="TOC5"/>
        <w:rPr>
          <w:rFonts w:asciiTheme="minorHAnsi" w:eastAsiaTheme="minorEastAsia" w:hAnsiTheme="minorHAnsi" w:cstheme="minorBidi"/>
          <w:sz w:val="22"/>
          <w:szCs w:val="22"/>
          <w:lang w:eastAsia="en-GB"/>
        </w:rPr>
      </w:pPr>
      <w:r w:rsidRPr="008D1261">
        <w:t>5.2.3.5.4</w:t>
      </w:r>
      <w:r w:rsidRPr="008D1261">
        <w:rPr>
          <w:rFonts w:asciiTheme="minorHAnsi" w:hAnsiTheme="minorHAnsi" w:cstheme="minorBidi"/>
          <w:sz w:val="22"/>
          <w:szCs w:val="22"/>
        </w:rPr>
        <w:tab/>
      </w:r>
      <w:r w:rsidRPr="002C4359">
        <w:rPr>
          <w:rFonts w:eastAsia="SimSun"/>
          <w:lang w:eastAsia="zh-CN"/>
        </w:rPr>
        <w:t xml:space="preserve">Nudm_EventExposure_Notify </w:t>
      </w:r>
      <w:r>
        <w:rPr>
          <w:lang w:eastAsia="zh-CN"/>
        </w:rPr>
        <w:t>service operation</w:t>
      </w:r>
      <w:r>
        <w:tab/>
      </w:r>
      <w:r>
        <w:fldChar w:fldCharType="begin" w:fldLock="1"/>
      </w:r>
      <w:r>
        <w:instrText xml:space="preserve"> PAGEREF _Toc75404935 \h </w:instrText>
      </w:r>
      <w:r>
        <w:fldChar w:fldCharType="separate"/>
      </w:r>
      <w:r>
        <w:t>297</w:t>
      </w:r>
      <w:r>
        <w:fldChar w:fldCharType="end"/>
      </w:r>
    </w:p>
    <w:p w14:paraId="1BDF1C04" w14:textId="1E9C191C" w:rsidR="008D1261" w:rsidRDefault="008D1261">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_Toc75404936 \h </w:instrText>
      </w:r>
      <w:r>
        <w:fldChar w:fldCharType="separate"/>
      </w:r>
      <w:r>
        <w:t>298</w:t>
      </w:r>
      <w:r>
        <w:fldChar w:fldCharType="end"/>
      </w:r>
    </w:p>
    <w:p w14:paraId="5942831E" w14:textId="39FBF9C8" w:rsidR="008D1261" w:rsidRDefault="008D1261">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_Toc75404937 \h </w:instrText>
      </w:r>
      <w:r>
        <w:fldChar w:fldCharType="separate"/>
      </w:r>
      <w:r>
        <w:t>298</w:t>
      </w:r>
      <w:r>
        <w:fldChar w:fldCharType="end"/>
      </w:r>
    </w:p>
    <w:p w14:paraId="67AD028B" w14:textId="4E542259" w:rsidR="008D1261" w:rsidRDefault="008D1261">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_Toc75404938 \h </w:instrText>
      </w:r>
      <w:r>
        <w:fldChar w:fldCharType="separate"/>
      </w:r>
      <w:r>
        <w:t>298</w:t>
      </w:r>
      <w:r>
        <w:fldChar w:fldCharType="end"/>
      </w:r>
    </w:p>
    <w:p w14:paraId="734776DE" w14:textId="41556733" w:rsidR="008D1261" w:rsidRDefault="008D126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_Toc75404939 \h </w:instrText>
      </w:r>
      <w:r>
        <w:fldChar w:fldCharType="separate"/>
      </w:r>
      <w:r>
        <w:t>298</w:t>
      </w:r>
      <w:r>
        <w:fldChar w:fldCharType="end"/>
      </w:r>
    </w:p>
    <w:p w14:paraId="17A823D4" w14:textId="23654188" w:rsidR="008D1261" w:rsidRDefault="008D1261">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_Toc75404940 \h </w:instrText>
      </w:r>
      <w:r>
        <w:fldChar w:fldCharType="separate"/>
      </w:r>
      <w:r>
        <w:t>298</w:t>
      </w:r>
      <w:r>
        <w:fldChar w:fldCharType="end"/>
      </w:r>
    </w:p>
    <w:p w14:paraId="28733530" w14:textId="50FFAFB8" w:rsidR="008D1261" w:rsidRDefault="008D126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_Toc75404941 \h </w:instrText>
      </w:r>
      <w:r>
        <w:fldChar w:fldCharType="separate"/>
      </w:r>
      <w:r>
        <w:t>298</w:t>
      </w:r>
      <w:r>
        <w:fldChar w:fldCharType="end"/>
      </w:r>
    </w:p>
    <w:p w14:paraId="66CC3C9D" w14:textId="659E6A36" w:rsidR="008D1261" w:rsidRDefault="008D1261">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_Toc75404942 \h </w:instrText>
      </w:r>
      <w:r>
        <w:fldChar w:fldCharType="separate"/>
      </w:r>
      <w:r>
        <w:t>298</w:t>
      </w:r>
      <w:r>
        <w:fldChar w:fldCharType="end"/>
      </w:r>
    </w:p>
    <w:p w14:paraId="443E4C7E" w14:textId="795680D5" w:rsidR="008D1261" w:rsidRDefault="008D1261">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2C4359">
        <w:rPr>
          <w:rFonts w:eastAsia="SimSun"/>
          <w:lang w:eastAsia="zh-CN"/>
        </w:rPr>
        <w:t>5g-eir</w:t>
      </w:r>
      <w:r>
        <w:rPr>
          <w:lang w:eastAsia="zh-CN"/>
        </w:rPr>
        <w:t>_EquipmentIdentityCheck</w:t>
      </w:r>
      <w:r w:rsidRPr="002C4359">
        <w:rPr>
          <w:rFonts w:eastAsia="SimSun"/>
          <w:lang w:eastAsia="zh-CN"/>
        </w:rPr>
        <w:t>_Get</w:t>
      </w:r>
      <w:r>
        <w:rPr>
          <w:lang w:eastAsia="zh-CN"/>
        </w:rPr>
        <w:t xml:space="preserve"> service operation</w:t>
      </w:r>
      <w:r>
        <w:tab/>
      </w:r>
      <w:r>
        <w:fldChar w:fldCharType="begin" w:fldLock="1"/>
      </w:r>
      <w:r>
        <w:instrText xml:space="preserve"> PAGEREF _Toc75404943 \h </w:instrText>
      </w:r>
      <w:r>
        <w:fldChar w:fldCharType="separate"/>
      </w:r>
      <w:r>
        <w:t>298</w:t>
      </w:r>
      <w:r>
        <w:fldChar w:fldCharType="end"/>
      </w:r>
    </w:p>
    <w:p w14:paraId="25096879" w14:textId="45217D11" w:rsidR="008D1261" w:rsidRDefault="008D126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_Toc75404944 \h </w:instrText>
      </w:r>
      <w:r>
        <w:fldChar w:fldCharType="separate"/>
      </w:r>
      <w:r>
        <w:t>299</w:t>
      </w:r>
      <w:r>
        <w:fldChar w:fldCharType="end"/>
      </w:r>
    </w:p>
    <w:p w14:paraId="74F9B69B" w14:textId="6B6F7AB4" w:rsidR="008D1261" w:rsidRDefault="008D1261">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_Toc75404945 \h </w:instrText>
      </w:r>
      <w:r>
        <w:fldChar w:fldCharType="separate"/>
      </w:r>
      <w:r>
        <w:t>299</w:t>
      </w:r>
      <w:r>
        <w:fldChar w:fldCharType="end"/>
      </w:r>
    </w:p>
    <w:p w14:paraId="2ADF518B" w14:textId="67BAB25B" w:rsidR="008D1261" w:rsidRDefault="008D1261">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_Toc75404946 \h </w:instrText>
      </w:r>
      <w:r>
        <w:fldChar w:fldCharType="separate"/>
      </w:r>
      <w:r>
        <w:t>299</w:t>
      </w:r>
      <w:r>
        <w:fldChar w:fldCharType="end"/>
      </w:r>
    </w:p>
    <w:p w14:paraId="54481770" w14:textId="315EA8DA" w:rsidR="008D1261" w:rsidRDefault="008D1261">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_Toc75404947 \h </w:instrText>
      </w:r>
      <w:r>
        <w:fldChar w:fldCharType="separate"/>
      </w:r>
      <w:r>
        <w:t>299</w:t>
      </w:r>
      <w:r>
        <w:fldChar w:fldCharType="end"/>
      </w:r>
    </w:p>
    <w:p w14:paraId="6CB80AA3" w14:textId="04DA56AA" w:rsidR="008D1261" w:rsidRDefault="008D1261">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_Toc75404948 \h </w:instrText>
      </w:r>
      <w:r>
        <w:fldChar w:fldCharType="separate"/>
      </w:r>
      <w:r>
        <w:t>300</w:t>
      </w:r>
      <w:r>
        <w:fldChar w:fldCharType="end"/>
      </w:r>
    </w:p>
    <w:p w14:paraId="6B7CFF15" w14:textId="280AF988" w:rsidR="008D1261" w:rsidRDefault="008D1261">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_Toc75404949 \h </w:instrText>
      </w:r>
      <w:r>
        <w:fldChar w:fldCharType="separate"/>
      </w:r>
      <w:r>
        <w:t>300</w:t>
      </w:r>
      <w:r>
        <w:fldChar w:fldCharType="end"/>
      </w:r>
    </w:p>
    <w:p w14:paraId="3552A9D0" w14:textId="26E6FD05" w:rsidR="008D1261" w:rsidRDefault="008D1261">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_Toc75404950 \h </w:instrText>
      </w:r>
      <w:r>
        <w:fldChar w:fldCharType="separate"/>
      </w:r>
      <w:r>
        <w:t>300</w:t>
      </w:r>
      <w:r>
        <w:fldChar w:fldCharType="end"/>
      </w:r>
    </w:p>
    <w:p w14:paraId="3F495AAB" w14:textId="6EEF582B" w:rsidR="008D1261" w:rsidRDefault="008D1261">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_Toc75404951 \h </w:instrText>
      </w:r>
      <w:r>
        <w:fldChar w:fldCharType="separate"/>
      </w:r>
      <w:r>
        <w:t>301</w:t>
      </w:r>
      <w:r>
        <w:fldChar w:fldCharType="end"/>
      </w:r>
    </w:p>
    <w:p w14:paraId="7C281E3F" w14:textId="24BA1062" w:rsidR="008D1261" w:rsidRDefault="008D1261">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_Toc75404952 \h </w:instrText>
      </w:r>
      <w:r>
        <w:fldChar w:fldCharType="separate"/>
      </w:r>
      <w:r>
        <w:t>301</w:t>
      </w:r>
      <w:r>
        <w:fldChar w:fldCharType="end"/>
      </w:r>
    </w:p>
    <w:p w14:paraId="2A1D45B5" w14:textId="095503EC" w:rsidR="008D1261" w:rsidRDefault="008D1261">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_Toc75404953 \h </w:instrText>
      </w:r>
      <w:r>
        <w:fldChar w:fldCharType="separate"/>
      </w:r>
      <w:r>
        <w:t>301</w:t>
      </w:r>
      <w:r>
        <w:fldChar w:fldCharType="end"/>
      </w:r>
    </w:p>
    <w:p w14:paraId="4007FD1B" w14:textId="516E81E0" w:rsidR="008D1261" w:rsidRDefault="008D1261">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_Toc75404954 \h </w:instrText>
      </w:r>
      <w:r>
        <w:fldChar w:fldCharType="separate"/>
      </w:r>
      <w:r>
        <w:t>301</w:t>
      </w:r>
      <w:r>
        <w:fldChar w:fldCharType="end"/>
      </w:r>
    </w:p>
    <w:p w14:paraId="0D85D22C" w14:textId="3CB32EDE" w:rsidR="008D1261" w:rsidRDefault="008D1261">
      <w:pPr>
        <w:pStyle w:val="TOC5"/>
        <w:rPr>
          <w:rFonts w:asciiTheme="minorHAnsi" w:eastAsiaTheme="minorEastAsia" w:hAnsiTheme="minorHAnsi" w:cstheme="minorBidi"/>
          <w:sz w:val="22"/>
          <w:szCs w:val="22"/>
          <w:lang w:eastAsia="en-GB"/>
        </w:rPr>
      </w:pPr>
      <w:r w:rsidRPr="008D1261">
        <w:t>5.2.5.3.3</w:t>
      </w:r>
      <w:r w:rsidRPr="008D1261">
        <w:rPr>
          <w:rFonts w:asciiTheme="minorHAnsi" w:hAnsiTheme="minorHAnsi" w:cstheme="minorBidi"/>
          <w:sz w:val="22"/>
          <w:szCs w:val="22"/>
          <w:lang w:eastAsia="en-GB"/>
        </w:rPr>
        <w:tab/>
      </w:r>
      <w:r w:rsidRPr="002C4359">
        <w:rPr>
          <w:rFonts w:eastAsia="SimSun"/>
        </w:rPr>
        <w:t>Npcf_PolicyAuthorization_Update service operation</w:t>
      </w:r>
      <w:r>
        <w:tab/>
      </w:r>
      <w:r>
        <w:fldChar w:fldCharType="begin" w:fldLock="1"/>
      </w:r>
      <w:r>
        <w:instrText xml:space="preserve"> PAGEREF _Toc75404955 \h </w:instrText>
      </w:r>
      <w:r>
        <w:fldChar w:fldCharType="separate"/>
      </w:r>
      <w:r>
        <w:t>301</w:t>
      </w:r>
      <w:r>
        <w:fldChar w:fldCharType="end"/>
      </w:r>
    </w:p>
    <w:p w14:paraId="61DCA1E5" w14:textId="2AE9FA07" w:rsidR="008D1261" w:rsidRDefault="008D1261">
      <w:pPr>
        <w:pStyle w:val="TOC5"/>
        <w:rPr>
          <w:rFonts w:asciiTheme="minorHAnsi" w:eastAsiaTheme="minorEastAsia" w:hAnsiTheme="minorHAnsi" w:cstheme="minorBidi"/>
          <w:sz w:val="22"/>
          <w:szCs w:val="22"/>
          <w:lang w:eastAsia="en-GB"/>
        </w:rPr>
      </w:pPr>
      <w:r w:rsidRPr="008D1261">
        <w:t>5.2.5.3.4</w:t>
      </w:r>
      <w:r w:rsidRPr="008D1261">
        <w:rPr>
          <w:rFonts w:asciiTheme="minorHAnsi" w:hAnsiTheme="minorHAnsi" w:cstheme="minorBidi"/>
          <w:sz w:val="22"/>
          <w:szCs w:val="22"/>
          <w:lang w:eastAsia="en-GB"/>
        </w:rPr>
        <w:tab/>
      </w:r>
      <w:r w:rsidRPr="002C4359">
        <w:rPr>
          <w:rFonts w:eastAsia="SimSun"/>
        </w:rPr>
        <w:t>Npcf_PolicyAuthorization_Delete service operation</w:t>
      </w:r>
      <w:r>
        <w:tab/>
      </w:r>
      <w:r>
        <w:fldChar w:fldCharType="begin" w:fldLock="1"/>
      </w:r>
      <w:r>
        <w:instrText xml:space="preserve"> PAGEREF _Toc75404956 \h </w:instrText>
      </w:r>
      <w:r>
        <w:fldChar w:fldCharType="separate"/>
      </w:r>
      <w:r>
        <w:t>302</w:t>
      </w:r>
      <w:r>
        <w:fldChar w:fldCharType="end"/>
      </w:r>
    </w:p>
    <w:p w14:paraId="683BCC12" w14:textId="032DA4DA" w:rsidR="008D1261" w:rsidRDefault="008D1261">
      <w:pPr>
        <w:pStyle w:val="TOC5"/>
        <w:rPr>
          <w:rFonts w:asciiTheme="minorHAnsi" w:eastAsiaTheme="minorEastAsia" w:hAnsiTheme="minorHAnsi" w:cstheme="minorBidi"/>
          <w:sz w:val="22"/>
          <w:szCs w:val="22"/>
          <w:lang w:eastAsia="en-GB"/>
        </w:rPr>
      </w:pPr>
      <w:r w:rsidRPr="008D1261">
        <w:t>5.2.5.3.5</w:t>
      </w:r>
      <w:r w:rsidRPr="008D1261">
        <w:rPr>
          <w:rFonts w:asciiTheme="minorHAnsi" w:hAnsiTheme="minorHAnsi" w:cstheme="minorBidi"/>
          <w:sz w:val="22"/>
          <w:szCs w:val="22"/>
          <w:lang w:eastAsia="en-GB"/>
        </w:rPr>
        <w:tab/>
      </w:r>
      <w:r w:rsidRPr="002C4359">
        <w:rPr>
          <w:rFonts w:eastAsia="SimSun"/>
        </w:rPr>
        <w:t>Npcf_PolicyAuthorization_Notify service operation</w:t>
      </w:r>
      <w:r>
        <w:tab/>
      </w:r>
      <w:r>
        <w:fldChar w:fldCharType="begin" w:fldLock="1"/>
      </w:r>
      <w:r>
        <w:instrText xml:space="preserve"> PAGEREF _Toc75404957 \h </w:instrText>
      </w:r>
      <w:r>
        <w:fldChar w:fldCharType="separate"/>
      </w:r>
      <w:r>
        <w:t>302</w:t>
      </w:r>
      <w:r>
        <w:fldChar w:fldCharType="end"/>
      </w:r>
    </w:p>
    <w:p w14:paraId="5910AE5F" w14:textId="30E61AEC" w:rsidR="008D1261" w:rsidRDefault="008D1261">
      <w:pPr>
        <w:pStyle w:val="TOC5"/>
        <w:rPr>
          <w:rFonts w:asciiTheme="minorHAnsi" w:eastAsiaTheme="minorEastAsia" w:hAnsiTheme="minorHAnsi" w:cstheme="minorBidi"/>
          <w:sz w:val="22"/>
          <w:szCs w:val="22"/>
          <w:lang w:eastAsia="en-GB"/>
        </w:rPr>
      </w:pPr>
      <w:r w:rsidRPr="008D1261">
        <w:t>5.2.5.3.6</w:t>
      </w:r>
      <w:r w:rsidRPr="008D1261">
        <w:rPr>
          <w:rFonts w:asciiTheme="minorHAnsi" w:hAnsiTheme="minorHAnsi" w:cstheme="minorBidi"/>
          <w:sz w:val="22"/>
          <w:szCs w:val="22"/>
          <w:lang w:eastAsia="en-GB"/>
        </w:rPr>
        <w:tab/>
      </w:r>
      <w:r w:rsidRPr="002C4359">
        <w:rPr>
          <w:rFonts w:eastAsia="SimSun"/>
        </w:rPr>
        <w:t>Npcf_PolicyAuthorization_Subscribe service operation</w:t>
      </w:r>
      <w:r>
        <w:tab/>
      </w:r>
      <w:r>
        <w:fldChar w:fldCharType="begin" w:fldLock="1"/>
      </w:r>
      <w:r>
        <w:instrText xml:space="preserve"> PAGEREF _Toc75404958 \h </w:instrText>
      </w:r>
      <w:r>
        <w:fldChar w:fldCharType="separate"/>
      </w:r>
      <w:r>
        <w:t>302</w:t>
      </w:r>
      <w:r>
        <w:fldChar w:fldCharType="end"/>
      </w:r>
    </w:p>
    <w:p w14:paraId="6FFE5890" w14:textId="23619EC8" w:rsidR="008D1261" w:rsidRDefault="008D1261">
      <w:pPr>
        <w:pStyle w:val="TOC5"/>
        <w:rPr>
          <w:rFonts w:asciiTheme="minorHAnsi" w:eastAsiaTheme="minorEastAsia" w:hAnsiTheme="minorHAnsi" w:cstheme="minorBidi"/>
          <w:sz w:val="22"/>
          <w:szCs w:val="22"/>
          <w:lang w:eastAsia="en-GB"/>
        </w:rPr>
      </w:pPr>
      <w:r w:rsidRPr="008D1261">
        <w:t>5.2.5.3.7</w:t>
      </w:r>
      <w:r w:rsidRPr="008D1261">
        <w:rPr>
          <w:rFonts w:asciiTheme="minorHAnsi" w:hAnsiTheme="minorHAnsi" w:cstheme="minorBidi"/>
          <w:sz w:val="22"/>
          <w:szCs w:val="22"/>
          <w:lang w:eastAsia="en-GB"/>
        </w:rPr>
        <w:tab/>
      </w:r>
      <w:r w:rsidRPr="002C4359">
        <w:rPr>
          <w:rFonts w:eastAsia="SimSun"/>
        </w:rPr>
        <w:t>Npcf_PolicyAuthorization_Unsubscribe service operation</w:t>
      </w:r>
      <w:r>
        <w:tab/>
      </w:r>
      <w:r>
        <w:fldChar w:fldCharType="begin" w:fldLock="1"/>
      </w:r>
      <w:r>
        <w:instrText xml:space="preserve"> PAGEREF _Toc75404959 \h </w:instrText>
      </w:r>
      <w:r>
        <w:fldChar w:fldCharType="separate"/>
      </w:r>
      <w:r>
        <w:t>303</w:t>
      </w:r>
      <w:r>
        <w:fldChar w:fldCharType="end"/>
      </w:r>
    </w:p>
    <w:p w14:paraId="0B98754A" w14:textId="3BB5E71A" w:rsidR="008D1261" w:rsidRDefault="008D1261">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_Toc75404960 \h </w:instrText>
      </w:r>
      <w:r>
        <w:fldChar w:fldCharType="separate"/>
      </w:r>
      <w:r>
        <w:t>303</w:t>
      </w:r>
      <w:r>
        <w:fldChar w:fldCharType="end"/>
      </w:r>
    </w:p>
    <w:p w14:paraId="72D85DCA" w14:textId="76B7C93D" w:rsidR="008D1261" w:rsidRDefault="008D1261">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_Toc75404961 \h </w:instrText>
      </w:r>
      <w:r>
        <w:fldChar w:fldCharType="separate"/>
      </w:r>
      <w:r>
        <w:t>303</w:t>
      </w:r>
      <w:r>
        <w:fldChar w:fldCharType="end"/>
      </w:r>
    </w:p>
    <w:p w14:paraId="7192FA47" w14:textId="24C4DEF2" w:rsidR="008D1261" w:rsidRDefault="008D1261">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_Toc75404962 \h </w:instrText>
      </w:r>
      <w:r>
        <w:fldChar w:fldCharType="separate"/>
      </w:r>
      <w:r>
        <w:t>303</w:t>
      </w:r>
      <w:r>
        <w:fldChar w:fldCharType="end"/>
      </w:r>
    </w:p>
    <w:p w14:paraId="2E986536" w14:textId="71F9FB4E" w:rsidR="008D1261" w:rsidRDefault="008D1261">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_Toc75404963 \h </w:instrText>
      </w:r>
      <w:r>
        <w:fldChar w:fldCharType="separate"/>
      </w:r>
      <w:r>
        <w:t>304</w:t>
      </w:r>
      <w:r>
        <w:fldChar w:fldCharType="end"/>
      </w:r>
    </w:p>
    <w:p w14:paraId="276FA65B" w14:textId="25375F70" w:rsidR="008D1261" w:rsidRDefault="008D1261">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_Toc75404964 \h </w:instrText>
      </w:r>
      <w:r>
        <w:fldChar w:fldCharType="separate"/>
      </w:r>
      <w:r>
        <w:t>304</w:t>
      </w:r>
      <w:r>
        <w:fldChar w:fldCharType="end"/>
      </w:r>
    </w:p>
    <w:p w14:paraId="014DAD74" w14:textId="360F9547" w:rsidR="008D1261" w:rsidRDefault="008D1261">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_Toc75404965 \h </w:instrText>
      </w:r>
      <w:r>
        <w:fldChar w:fldCharType="separate"/>
      </w:r>
      <w:r>
        <w:t>304</w:t>
      </w:r>
      <w:r>
        <w:fldChar w:fldCharType="end"/>
      </w:r>
    </w:p>
    <w:p w14:paraId="1C03FE0E" w14:textId="3BB7170B" w:rsidR="008D1261" w:rsidRDefault="008D1261">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_Toc75404966 \h </w:instrText>
      </w:r>
      <w:r>
        <w:fldChar w:fldCharType="separate"/>
      </w:r>
      <w:r>
        <w:t>305</w:t>
      </w:r>
      <w:r>
        <w:fldChar w:fldCharType="end"/>
      </w:r>
    </w:p>
    <w:p w14:paraId="60361A6E" w14:textId="203486ED" w:rsidR="008D1261" w:rsidRDefault="008D1261">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_Toc75404967 \h </w:instrText>
      </w:r>
      <w:r>
        <w:fldChar w:fldCharType="separate"/>
      </w:r>
      <w:r>
        <w:t>305</w:t>
      </w:r>
      <w:r>
        <w:fldChar w:fldCharType="end"/>
      </w:r>
    </w:p>
    <w:p w14:paraId="16A0CDE9" w14:textId="30A5F84A" w:rsidR="008D1261" w:rsidRDefault="008D1261">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_Toc75404968 \h </w:instrText>
      </w:r>
      <w:r>
        <w:fldChar w:fldCharType="separate"/>
      </w:r>
      <w:r>
        <w:t>305</w:t>
      </w:r>
      <w:r>
        <w:fldChar w:fldCharType="end"/>
      </w:r>
    </w:p>
    <w:p w14:paraId="32081AA5" w14:textId="6EF5B9FF" w:rsidR="008D1261" w:rsidRDefault="008D1261">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_Toc75404969 \h </w:instrText>
      </w:r>
      <w:r>
        <w:fldChar w:fldCharType="separate"/>
      </w:r>
      <w:r>
        <w:t>305</w:t>
      </w:r>
      <w:r>
        <w:fldChar w:fldCharType="end"/>
      </w:r>
    </w:p>
    <w:p w14:paraId="7BF2EBDA" w14:textId="196D5900" w:rsidR="008D1261" w:rsidRDefault="008D1261">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_Toc75404970 \h </w:instrText>
      </w:r>
      <w:r>
        <w:fldChar w:fldCharType="separate"/>
      </w:r>
      <w:r>
        <w:t>305</w:t>
      </w:r>
      <w:r>
        <w:fldChar w:fldCharType="end"/>
      </w:r>
    </w:p>
    <w:p w14:paraId="314F0813" w14:textId="45764444" w:rsidR="008D1261" w:rsidRDefault="008D1261">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_Toc75404971 \h </w:instrText>
      </w:r>
      <w:r>
        <w:fldChar w:fldCharType="separate"/>
      </w:r>
      <w:r>
        <w:t>305</w:t>
      </w:r>
      <w:r>
        <w:fldChar w:fldCharType="end"/>
      </w:r>
    </w:p>
    <w:p w14:paraId="3FF5A0BC" w14:textId="512877D5" w:rsidR="008D1261" w:rsidRDefault="008D1261">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_Toc75404972 \h </w:instrText>
      </w:r>
      <w:r>
        <w:fldChar w:fldCharType="separate"/>
      </w:r>
      <w:r>
        <w:t>306</w:t>
      </w:r>
      <w:r>
        <w:fldChar w:fldCharType="end"/>
      </w:r>
    </w:p>
    <w:p w14:paraId="4D243259" w14:textId="69AB41BE" w:rsidR="008D1261" w:rsidRDefault="008D1261">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_Toc75404973 \h </w:instrText>
      </w:r>
      <w:r>
        <w:fldChar w:fldCharType="separate"/>
      </w:r>
      <w:r>
        <w:t>306</w:t>
      </w:r>
      <w:r>
        <w:fldChar w:fldCharType="end"/>
      </w:r>
    </w:p>
    <w:p w14:paraId="00AC6950" w14:textId="5A7ADBC7" w:rsidR="008D1261" w:rsidRDefault="008D1261">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_Toc75404974 \h </w:instrText>
      </w:r>
      <w:r>
        <w:fldChar w:fldCharType="separate"/>
      </w:r>
      <w:r>
        <w:t>306</w:t>
      </w:r>
      <w:r>
        <w:fldChar w:fldCharType="end"/>
      </w:r>
    </w:p>
    <w:p w14:paraId="7150C188" w14:textId="36107E68" w:rsidR="008D1261" w:rsidRDefault="008D1261">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_Toc75404975 \h </w:instrText>
      </w:r>
      <w:r>
        <w:fldChar w:fldCharType="separate"/>
      </w:r>
      <w:r>
        <w:t>307</w:t>
      </w:r>
      <w:r>
        <w:fldChar w:fldCharType="end"/>
      </w:r>
    </w:p>
    <w:p w14:paraId="421D6356" w14:textId="47264196" w:rsidR="008D1261" w:rsidRDefault="008D1261">
      <w:pPr>
        <w:pStyle w:val="TOC4"/>
        <w:rPr>
          <w:rFonts w:asciiTheme="minorHAnsi" w:eastAsiaTheme="minorEastAsia" w:hAnsiTheme="minorHAnsi" w:cstheme="minorBidi"/>
          <w:sz w:val="22"/>
          <w:szCs w:val="22"/>
          <w:lang w:eastAsia="en-GB"/>
        </w:rPr>
      </w:pPr>
      <w:r w:rsidRPr="008D1261">
        <w:t>5.2.5.7</w:t>
      </w:r>
      <w:r w:rsidRPr="008D1261">
        <w:rPr>
          <w:rFonts w:asciiTheme="minorHAnsi" w:hAnsiTheme="minorHAnsi" w:cstheme="minorBidi"/>
          <w:sz w:val="22"/>
          <w:szCs w:val="22"/>
          <w:lang w:eastAsia="en-GB"/>
        </w:rPr>
        <w:tab/>
      </w:r>
      <w:r w:rsidRPr="002C4359">
        <w:rPr>
          <w:rFonts w:eastAsia="SimSun"/>
        </w:rPr>
        <w:t>Npcf_EventExposure</w:t>
      </w:r>
      <w:r w:rsidRPr="002C4359">
        <w:rPr>
          <w:rFonts w:eastAsia="SimSun"/>
          <w:lang w:eastAsia="zh-CN"/>
        </w:rPr>
        <w:t xml:space="preserve"> service</w:t>
      </w:r>
      <w:r>
        <w:tab/>
      </w:r>
      <w:r>
        <w:fldChar w:fldCharType="begin" w:fldLock="1"/>
      </w:r>
      <w:r>
        <w:instrText xml:space="preserve"> PAGEREF _Toc75404976 \h </w:instrText>
      </w:r>
      <w:r>
        <w:fldChar w:fldCharType="separate"/>
      </w:r>
      <w:r>
        <w:t>307</w:t>
      </w:r>
      <w:r>
        <w:fldChar w:fldCharType="end"/>
      </w:r>
    </w:p>
    <w:p w14:paraId="7C78B307" w14:textId="5CF38BF0" w:rsidR="008D1261" w:rsidRDefault="008D1261">
      <w:pPr>
        <w:pStyle w:val="TOC5"/>
        <w:rPr>
          <w:rFonts w:asciiTheme="minorHAnsi" w:eastAsiaTheme="minorEastAsia" w:hAnsiTheme="minorHAnsi" w:cstheme="minorBidi"/>
          <w:sz w:val="22"/>
          <w:szCs w:val="22"/>
          <w:lang w:eastAsia="en-GB"/>
        </w:rPr>
      </w:pPr>
      <w:r w:rsidRPr="008D1261">
        <w:t>5.2.5.7.1</w:t>
      </w:r>
      <w:r w:rsidRPr="008D1261">
        <w:rPr>
          <w:rFonts w:asciiTheme="minorHAnsi" w:hAnsiTheme="minorHAnsi" w:cstheme="minorBidi"/>
          <w:sz w:val="22"/>
          <w:szCs w:val="22"/>
        </w:rPr>
        <w:tab/>
      </w:r>
      <w:r w:rsidRPr="002C4359">
        <w:rPr>
          <w:rFonts w:eastAsia="SimSun"/>
          <w:lang w:eastAsia="zh-CN"/>
        </w:rPr>
        <w:t>General</w:t>
      </w:r>
      <w:r>
        <w:tab/>
      </w:r>
      <w:r>
        <w:fldChar w:fldCharType="begin" w:fldLock="1"/>
      </w:r>
      <w:r>
        <w:instrText xml:space="preserve"> PAGEREF _Toc75404977 \h </w:instrText>
      </w:r>
      <w:r>
        <w:fldChar w:fldCharType="separate"/>
      </w:r>
      <w:r>
        <w:t>307</w:t>
      </w:r>
      <w:r>
        <w:fldChar w:fldCharType="end"/>
      </w:r>
    </w:p>
    <w:p w14:paraId="3D791D1D" w14:textId="491F03FA" w:rsidR="008D1261" w:rsidRDefault="008D1261">
      <w:pPr>
        <w:pStyle w:val="TOC5"/>
        <w:rPr>
          <w:rFonts w:asciiTheme="minorHAnsi" w:eastAsiaTheme="minorEastAsia" w:hAnsiTheme="minorHAnsi" w:cstheme="minorBidi"/>
          <w:sz w:val="22"/>
          <w:szCs w:val="22"/>
          <w:lang w:eastAsia="en-GB"/>
        </w:rPr>
      </w:pPr>
      <w:r w:rsidRPr="008D1261">
        <w:t>5.2.5.7.2</w:t>
      </w:r>
      <w:r w:rsidRPr="008D1261">
        <w:rPr>
          <w:rFonts w:asciiTheme="minorHAnsi" w:hAnsiTheme="minorHAnsi" w:cstheme="minorBidi"/>
          <w:sz w:val="22"/>
          <w:szCs w:val="22"/>
        </w:rPr>
        <w:tab/>
      </w:r>
      <w:r w:rsidRPr="002C4359">
        <w:rPr>
          <w:rFonts w:eastAsia="SimSun"/>
          <w:lang w:eastAsia="zh-CN"/>
        </w:rPr>
        <w:t xml:space="preserve">Npcf_EventExposure_Subscribe </w:t>
      </w:r>
      <w:r>
        <w:rPr>
          <w:lang w:eastAsia="zh-CN"/>
        </w:rPr>
        <w:t>service operation</w:t>
      </w:r>
      <w:r>
        <w:tab/>
      </w:r>
      <w:r>
        <w:fldChar w:fldCharType="begin" w:fldLock="1"/>
      </w:r>
      <w:r>
        <w:instrText xml:space="preserve"> PAGEREF _Toc75404978 \h </w:instrText>
      </w:r>
      <w:r>
        <w:fldChar w:fldCharType="separate"/>
      </w:r>
      <w:r>
        <w:t>307</w:t>
      </w:r>
      <w:r>
        <w:fldChar w:fldCharType="end"/>
      </w:r>
    </w:p>
    <w:p w14:paraId="6A5EA7E4" w14:textId="2126917D" w:rsidR="008D1261" w:rsidRDefault="008D1261">
      <w:pPr>
        <w:pStyle w:val="TOC5"/>
        <w:rPr>
          <w:rFonts w:asciiTheme="minorHAnsi" w:eastAsiaTheme="minorEastAsia" w:hAnsiTheme="minorHAnsi" w:cstheme="minorBidi"/>
          <w:sz w:val="22"/>
          <w:szCs w:val="22"/>
          <w:lang w:eastAsia="en-GB"/>
        </w:rPr>
      </w:pPr>
      <w:r w:rsidRPr="008D1261">
        <w:t>5.2.5.7.3</w:t>
      </w:r>
      <w:r w:rsidRPr="008D1261">
        <w:rPr>
          <w:rFonts w:asciiTheme="minorHAnsi" w:hAnsiTheme="minorHAnsi" w:cstheme="minorBidi"/>
          <w:sz w:val="22"/>
          <w:szCs w:val="22"/>
        </w:rPr>
        <w:tab/>
      </w:r>
      <w:r w:rsidRPr="002C4359">
        <w:rPr>
          <w:rFonts w:eastAsia="SimSun"/>
          <w:lang w:eastAsia="zh-CN"/>
        </w:rPr>
        <w:t xml:space="preserve">Npcf_EventExposure_Unsubscribe </w:t>
      </w:r>
      <w:r>
        <w:rPr>
          <w:lang w:eastAsia="zh-CN"/>
        </w:rPr>
        <w:t>service operation</w:t>
      </w:r>
      <w:r>
        <w:tab/>
      </w:r>
      <w:r>
        <w:fldChar w:fldCharType="begin" w:fldLock="1"/>
      </w:r>
      <w:r>
        <w:instrText xml:space="preserve"> PAGEREF _Toc75404979 \h </w:instrText>
      </w:r>
      <w:r>
        <w:fldChar w:fldCharType="separate"/>
      </w:r>
      <w:r>
        <w:t>308</w:t>
      </w:r>
      <w:r>
        <w:fldChar w:fldCharType="end"/>
      </w:r>
    </w:p>
    <w:p w14:paraId="4C5BC52C" w14:textId="01242827" w:rsidR="008D1261" w:rsidRDefault="008D1261">
      <w:pPr>
        <w:pStyle w:val="TOC5"/>
        <w:rPr>
          <w:rFonts w:asciiTheme="minorHAnsi" w:eastAsiaTheme="minorEastAsia" w:hAnsiTheme="minorHAnsi" w:cstheme="minorBidi"/>
          <w:sz w:val="22"/>
          <w:szCs w:val="22"/>
          <w:lang w:eastAsia="en-GB"/>
        </w:rPr>
      </w:pPr>
      <w:r w:rsidRPr="008D1261">
        <w:t>5.2.5.7.4</w:t>
      </w:r>
      <w:r w:rsidRPr="008D1261">
        <w:rPr>
          <w:rFonts w:asciiTheme="minorHAnsi" w:hAnsiTheme="minorHAnsi" w:cstheme="minorBidi"/>
          <w:sz w:val="22"/>
          <w:szCs w:val="22"/>
        </w:rPr>
        <w:tab/>
      </w:r>
      <w:r w:rsidRPr="002C4359">
        <w:rPr>
          <w:rFonts w:eastAsia="SimSun"/>
          <w:lang w:eastAsia="zh-CN"/>
        </w:rPr>
        <w:t xml:space="preserve">Npcf_EventExposure_Notify </w:t>
      </w:r>
      <w:r>
        <w:rPr>
          <w:lang w:eastAsia="zh-CN"/>
        </w:rPr>
        <w:t>service operation</w:t>
      </w:r>
      <w:r>
        <w:tab/>
      </w:r>
      <w:r>
        <w:fldChar w:fldCharType="begin" w:fldLock="1"/>
      </w:r>
      <w:r>
        <w:instrText xml:space="preserve"> PAGEREF _Toc75404980 \h </w:instrText>
      </w:r>
      <w:r>
        <w:fldChar w:fldCharType="separate"/>
      </w:r>
      <w:r>
        <w:t>308</w:t>
      </w:r>
      <w:r>
        <w:fldChar w:fldCharType="end"/>
      </w:r>
    </w:p>
    <w:p w14:paraId="77A7FFAC" w14:textId="02A9C47E" w:rsidR="008D1261" w:rsidRDefault="008D126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_Toc75404981 \h </w:instrText>
      </w:r>
      <w:r>
        <w:fldChar w:fldCharType="separate"/>
      </w:r>
      <w:r>
        <w:t>308</w:t>
      </w:r>
      <w:r>
        <w:fldChar w:fldCharType="end"/>
      </w:r>
    </w:p>
    <w:p w14:paraId="03086FC3" w14:textId="76FD88D5" w:rsidR="008D1261" w:rsidRDefault="008D1261">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_Toc75404982 \h </w:instrText>
      </w:r>
      <w:r>
        <w:fldChar w:fldCharType="separate"/>
      </w:r>
      <w:r>
        <w:t>308</w:t>
      </w:r>
      <w:r>
        <w:fldChar w:fldCharType="end"/>
      </w:r>
    </w:p>
    <w:p w14:paraId="75B42C22" w14:textId="7A9164A3" w:rsidR="008D1261" w:rsidRDefault="008D1261">
      <w:pPr>
        <w:pStyle w:val="TOC4"/>
        <w:rPr>
          <w:rFonts w:asciiTheme="minorHAnsi" w:eastAsiaTheme="minorEastAsia" w:hAnsiTheme="minorHAnsi" w:cstheme="minorBidi"/>
          <w:sz w:val="22"/>
          <w:szCs w:val="22"/>
          <w:lang w:eastAsia="en-GB"/>
        </w:rPr>
      </w:pPr>
      <w:r w:rsidRPr="008D1261">
        <w:lastRenderedPageBreak/>
        <w:t>5.2.6.2</w:t>
      </w:r>
      <w:r w:rsidRPr="008D1261">
        <w:rPr>
          <w:rFonts w:asciiTheme="minorHAnsi" w:hAnsiTheme="minorHAnsi" w:cstheme="minorBidi"/>
          <w:sz w:val="22"/>
          <w:szCs w:val="22"/>
          <w:lang w:eastAsia="en-GB"/>
        </w:rPr>
        <w:tab/>
      </w:r>
      <w:r w:rsidRPr="002C4359">
        <w:rPr>
          <w:rFonts w:eastAsia="SimSun"/>
        </w:rPr>
        <w:t>Nnef_EventExposure</w:t>
      </w:r>
      <w:r w:rsidRPr="002C4359">
        <w:rPr>
          <w:rFonts w:eastAsia="SimSun"/>
          <w:lang w:eastAsia="zh-CN"/>
        </w:rPr>
        <w:t xml:space="preserve"> service</w:t>
      </w:r>
      <w:r>
        <w:tab/>
      </w:r>
      <w:r>
        <w:fldChar w:fldCharType="begin" w:fldLock="1"/>
      </w:r>
      <w:r>
        <w:instrText xml:space="preserve"> PAGEREF _Toc75404983 \h </w:instrText>
      </w:r>
      <w:r>
        <w:fldChar w:fldCharType="separate"/>
      </w:r>
      <w:r>
        <w:t>309</w:t>
      </w:r>
      <w:r>
        <w:fldChar w:fldCharType="end"/>
      </w:r>
    </w:p>
    <w:p w14:paraId="1C0DF936" w14:textId="16A094EB" w:rsidR="008D1261" w:rsidRDefault="008D1261">
      <w:pPr>
        <w:pStyle w:val="TOC5"/>
        <w:rPr>
          <w:rFonts w:asciiTheme="minorHAnsi" w:eastAsiaTheme="minorEastAsia" w:hAnsiTheme="minorHAnsi" w:cstheme="minorBidi"/>
          <w:sz w:val="22"/>
          <w:szCs w:val="22"/>
          <w:lang w:eastAsia="en-GB"/>
        </w:rPr>
      </w:pPr>
      <w:r w:rsidRPr="008D1261">
        <w:t>5.2.6.2.1</w:t>
      </w:r>
      <w:r w:rsidRPr="008D1261">
        <w:rPr>
          <w:rFonts w:asciiTheme="minorHAnsi" w:hAnsiTheme="minorHAnsi" w:cstheme="minorBidi"/>
          <w:sz w:val="22"/>
          <w:szCs w:val="22"/>
        </w:rPr>
        <w:tab/>
      </w:r>
      <w:r w:rsidRPr="002C4359">
        <w:rPr>
          <w:rFonts w:eastAsia="SimSun"/>
          <w:lang w:val="sv-SE" w:eastAsia="zh-CN"/>
        </w:rPr>
        <w:t>General</w:t>
      </w:r>
      <w:r>
        <w:tab/>
      </w:r>
      <w:r>
        <w:fldChar w:fldCharType="begin" w:fldLock="1"/>
      </w:r>
      <w:r>
        <w:instrText xml:space="preserve"> PAGEREF _Toc75404984 \h </w:instrText>
      </w:r>
      <w:r>
        <w:fldChar w:fldCharType="separate"/>
      </w:r>
      <w:r>
        <w:t>309</w:t>
      </w:r>
      <w:r>
        <w:fldChar w:fldCharType="end"/>
      </w:r>
    </w:p>
    <w:p w14:paraId="5F1E438A" w14:textId="4924E2B8" w:rsidR="008D1261" w:rsidRDefault="008D1261">
      <w:pPr>
        <w:pStyle w:val="TOC5"/>
        <w:rPr>
          <w:rFonts w:asciiTheme="minorHAnsi" w:eastAsiaTheme="minorEastAsia" w:hAnsiTheme="minorHAnsi" w:cstheme="minorBidi"/>
          <w:sz w:val="22"/>
          <w:szCs w:val="22"/>
          <w:lang w:eastAsia="en-GB"/>
        </w:rPr>
      </w:pPr>
      <w:r w:rsidRPr="008D1261">
        <w:t>5.2.6.2.2</w:t>
      </w:r>
      <w:r w:rsidRPr="008D1261">
        <w:rPr>
          <w:rFonts w:asciiTheme="minorHAnsi" w:hAnsiTheme="minorHAnsi" w:cstheme="minorBidi"/>
          <w:sz w:val="22"/>
          <w:szCs w:val="22"/>
        </w:rPr>
        <w:tab/>
      </w:r>
      <w:r w:rsidRPr="002C4359">
        <w:rPr>
          <w:rFonts w:eastAsia="SimSun"/>
          <w:lang w:eastAsia="zh-CN"/>
        </w:rPr>
        <w:t>Nnef_EventExposure_</w:t>
      </w:r>
      <w:r>
        <w:rPr>
          <w:lang w:eastAsia="zh-CN"/>
        </w:rPr>
        <w:t xml:space="preserve">Subscribe </w:t>
      </w:r>
      <w:r w:rsidRPr="002C4359">
        <w:rPr>
          <w:rFonts w:eastAsia="SimSun"/>
          <w:lang w:eastAsia="zh-CN"/>
        </w:rPr>
        <w:t>operation</w:t>
      </w:r>
      <w:r>
        <w:tab/>
      </w:r>
      <w:r>
        <w:fldChar w:fldCharType="begin" w:fldLock="1"/>
      </w:r>
      <w:r>
        <w:instrText xml:space="preserve"> PAGEREF _Toc75404985 \h </w:instrText>
      </w:r>
      <w:r>
        <w:fldChar w:fldCharType="separate"/>
      </w:r>
      <w:r>
        <w:t>309</w:t>
      </w:r>
      <w:r>
        <w:fldChar w:fldCharType="end"/>
      </w:r>
    </w:p>
    <w:p w14:paraId="2711E472" w14:textId="46126491" w:rsidR="008D1261" w:rsidRDefault="008D1261">
      <w:pPr>
        <w:pStyle w:val="TOC5"/>
        <w:rPr>
          <w:rFonts w:asciiTheme="minorHAnsi" w:eastAsiaTheme="minorEastAsia" w:hAnsiTheme="minorHAnsi" w:cstheme="minorBidi"/>
          <w:sz w:val="22"/>
          <w:szCs w:val="22"/>
          <w:lang w:eastAsia="en-GB"/>
        </w:rPr>
      </w:pPr>
      <w:r w:rsidRPr="008D1261">
        <w:t>5.2.6.2.3</w:t>
      </w:r>
      <w:r w:rsidRPr="008D1261">
        <w:rPr>
          <w:rFonts w:asciiTheme="minorHAnsi" w:hAnsiTheme="minorHAnsi" w:cstheme="minorBidi"/>
          <w:sz w:val="22"/>
          <w:szCs w:val="22"/>
        </w:rPr>
        <w:tab/>
      </w:r>
      <w:r w:rsidRPr="002C4359">
        <w:rPr>
          <w:rFonts w:eastAsia="SimSun"/>
          <w:lang w:eastAsia="zh-CN"/>
        </w:rPr>
        <w:t>Nnef_EventExposure_</w:t>
      </w:r>
      <w:r>
        <w:rPr>
          <w:lang w:eastAsia="zh-CN"/>
        </w:rPr>
        <w:t xml:space="preserve">Unsubscribe service </w:t>
      </w:r>
      <w:r w:rsidRPr="002C4359">
        <w:rPr>
          <w:rFonts w:eastAsia="SimSun"/>
          <w:lang w:eastAsia="zh-CN"/>
        </w:rPr>
        <w:t>operation</w:t>
      </w:r>
      <w:r>
        <w:tab/>
      </w:r>
      <w:r>
        <w:fldChar w:fldCharType="begin" w:fldLock="1"/>
      </w:r>
      <w:r>
        <w:instrText xml:space="preserve"> PAGEREF _Toc75404986 \h </w:instrText>
      </w:r>
      <w:r>
        <w:fldChar w:fldCharType="separate"/>
      </w:r>
      <w:r>
        <w:t>309</w:t>
      </w:r>
      <w:r>
        <w:fldChar w:fldCharType="end"/>
      </w:r>
    </w:p>
    <w:p w14:paraId="74759EAF" w14:textId="48AF7DF2" w:rsidR="008D1261" w:rsidRDefault="008D1261">
      <w:pPr>
        <w:pStyle w:val="TOC5"/>
        <w:rPr>
          <w:rFonts w:asciiTheme="minorHAnsi" w:eastAsiaTheme="minorEastAsia" w:hAnsiTheme="minorHAnsi" w:cstheme="minorBidi"/>
          <w:sz w:val="22"/>
          <w:szCs w:val="22"/>
          <w:lang w:eastAsia="en-GB"/>
        </w:rPr>
      </w:pPr>
      <w:r w:rsidRPr="008D1261">
        <w:t>5.2.6.2.4</w:t>
      </w:r>
      <w:r w:rsidRPr="008D1261">
        <w:rPr>
          <w:rFonts w:asciiTheme="minorHAnsi" w:hAnsiTheme="minorHAnsi" w:cstheme="minorBidi"/>
          <w:sz w:val="22"/>
          <w:szCs w:val="22"/>
        </w:rPr>
        <w:tab/>
      </w:r>
      <w:r w:rsidRPr="002C4359">
        <w:rPr>
          <w:rFonts w:eastAsia="SimSun"/>
          <w:lang w:eastAsia="zh-CN"/>
        </w:rPr>
        <w:t>Nnef_EventExposure_</w:t>
      </w:r>
      <w:r w:rsidRPr="002C4359">
        <w:rPr>
          <w:rFonts w:eastAsia="SimSun"/>
          <w:lang w:val="en-CA" w:eastAsia="zh-CN"/>
        </w:rPr>
        <w:t>N</w:t>
      </w:r>
      <w:r w:rsidRPr="002C4359">
        <w:rPr>
          <w:rFonts w:eastAsia="SimSun"/>
          <w:lang w:eastAsia="zh-CN"/>
        </w:rPr>
        <w:t>otify service operation</w:t>
      </w:r>
      <w:r>
        <w:tab/>
      </w:r>
      <w:r>
        <w:fldChar w:fldCharType="begin" w:fldLock="1"/>
      </w:r>
      <w:r>
        <w:instrText xml:space="preserve"> PAGEREF _Toc75404987 \h </w:instrText>
      </w:r>
      <w:r>
        <w:fldChar w:fldCharType="separate"/>
      </w:r>
      <w:r>
        <w:t>310</w:t>
      </w:r>
      <w:r>
        <w:fldChar w:fldCharType="end"/>
      </w:r>
    </w:p>
    <w:p w14:paraId="5F55A565" w14:textId="25E8ED8C" w:rsidR="008D1261" w:rsidRDefault="008D1261">
      <w:pPr>
        <w:pStyle w:val="TOC4"/>
        <w:rPr>
          <w:rFonts w:asciiTheme="minorHAnsi" w:eastAsiaTheme="minorEastAsia" w:hAnsiTheme="minorHAnsi" w:cstheme="minorBidi"/>
          <w:sz w:val="22"/>
          <w:szCs w:val="22"/>
          <w:lang w:eastAsia="en-GB"/>
        </w:rPr>
      </w:pPr>
      <w:r w:rsidRPr="008D1261">
        <w:t>5.2.6.3</w:t>
      </w:r>
      <w:r w:rsidRPr="008D1261">
        <w:rPr>
          <w:rFonts w:asciiTheme="minorHAnsi" w:hAnsiTheme="minorHAnsi" w:cstheme="minorBidi"/>
          <w:sz w:val="22"/>
          <w:szCs w:val="22"/>
          <w:lang w:eastAsia="en-GB"/>
        </w:rPr>
        <w:tab/>
      </w:r>
      <w:r w:rsidRPr="002C4359">
        <w:rPr>
          <w:rFonts w:eastAsia="SimSun"/>
        </w:rPr>
        <w:t>Nnef_PFDManagement</w:t>
      </w:r>
      <w:r w:rsidRPr="002C4359">
        <w:rPr>
          <w:rFonts w:eastAsia="SimSun"/>
          <w:lang w:eastAsia="zh-CN"/>
        </w:rPr>
        <w:t xml:space="preserve"> service</w:t>
      </w:r>
      <w:r>
        <w:tab/>
      </w:r>
      <w:r>
        <w:fldChar w:fldCharType="begin" w:fldLock="1"/>
      </w:r>
      <w:r>
        <w:instrText xml:space="preserve"> PAGEREF _Toc75404988 \h </w:instrText>
      </w:r>
      <w:r>
        <w:fldChar w:fldCharType="separate"/>
      </w:r>
      <w:r>
        <w:t>310</w:t>
      </w:r>
      <w:r>
        <w:fldChar w:fldCharType="end"/>
      </w:r>
    </w:p>
    <w:p w14:paraId="73B6FD6A" w14:textId="11386F12" w:rsidR="008D1261" w:rsidRDefault="008D1261">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_Toc75404989 \h </w:instrText>
      </w:r>
      <w:r>
        <w:fldChar w:fldCharType="separate"/>
      </w:r>
      <w:r>
        <w:t>310</w:t>
      </w:r>
      <w:r>
        <w:fldChar w:fldCharType="end"/>
      </w:r>
    </w:p>
    <w:p w14:paraId="4E24B0A9" w14:textId="6EC2B83E" w:rsidR="008D1261" w:rsidRDefault="008D1261">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2C4359">
        <w:rPr>
          <w:rFonts w:eastAsia="SimSun"/>
        </w:rPr>
        <w:t>Nnef_PFDManagement_Fetch service operation</w:t>
      </w:r>
      <w:r>
        <w:tab/>
      </w:r>
      <w:r>
        <w:fldChar w:fldCharType="begin" w:fldLock="1"/>
      </w:r>
      <w:r>
        <w:instrText xml:space="preserve"> PAGEREF _Toc75404990 \h </w:instrText>
      </w:r>
      <w:r>
        <w:fldChar w:fldCharType="separate"/>
      </w:r>
      <w:r>
        <w:t>310</w:t>
      </w:r>
      <w:r>
        <w:fldChar w:fldCharType="end"/>
      </w:r>
    </w:p>
    <w:p w14:paraId="709A259F" w14:textId="0FA06DE7" w:rsidR="008D1261" w:rsidRDefault="008D1261">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2C4359">
        <w:rPr>
          <w:rFonts w:eastAsia="SimSun"/>
        </w:rPr>
        <w:t>Nnef_PFDManagement_Subscribe service operation</w:t>
      </w:r>
      <w:r>
        <w:tab/>
      </w:r>
      <w:r>
        <w:fldChar w:fldCharType="begin" w:fldLock="1"/>
      </w:r>
      <w:r>
        <w:instrText xml:space="preserve"> PAGEREF _Toc75404991 \h </w:instrText>
      </w:r>
      <w:r>
        <w:fldChar w:fldCharType="separate"/>
      </w:r>
      <w:r>
        <w:t>310</w:t>
      </w:r>
      <w:r>
        <w:fldChar w:fldCharType="end"/>
      </w:r>
    </w:p>
    <w:p w14:paraId="64A249FB" w14:textId="565FB9C5" w:rsidR="008D1261" w:rsidRDefault="008D1261">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2C4359">
        <w:rPr>
          <w:rFonts w:eastAsia="SimSun"/>
        </w:rPr>
        <w:t>Nnef_PFDManagement_Notify service operation</w:t>
      </w:r>
      <w:r>
        <w:tab/>
      </w:r>
      <w:r>
        <w:fldChar w:fldCharType="begin" w:fldLock="1"/>
      </w:r>
      <w:r>
        <w:instrText xml:space="preserve"> PAGEREF _Toc75404992 \h </w:instrText>
      </w:r>
      <w:r>
        <w:fldChar w:fldCharType="separate"/>
      </w:r>
      <w:r>
        <w:t>310</w:t>
      </w:r>
      <w:r>
        <w:fldChar w:fldCharType="end"/>
      </w:r>
    </w:p>
    <w:p w14:paraId="40FD20E3" w14:textId="122B9A77" w:rsidR="008D1261" w:rsidRDefault="008D1261">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2C4359">
        <w:rPr>
          <w:rFonts w:eastAsia="SimSun"/>
        </w:rPr>
        <w:t>Nnef_PFDManagement_Unsubscribe service operation</w:t>
      </w:r>
      <w:r>
        <w:tab/>
      </w:r>
      <w:r>
        <w:fldChar w:fldCharType="begin" w:fldLock="1"/>
      </w:r>
      <w:r>
        <w:instrText xml:space="preserve"> PAGEREF _Toc75404993 \h </w:instrText>
      </w:r>
      <w:r>
        <w:fldChar w:fldCharType="separate"/>
      </w:r>
      <w:r>
        <w:t>311</w:t>
      </w:r>
      <w:r>
        <w:fldChar w:fldCharType="end"/>
      </w:r>
    </w:p>
    <w:p w14:paraId="49E38439" w14:textId="7AD9988E" w:rsidR="008D1261" w:rsidRDefault="008D1261">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_Toc75404994 \h </w:instrText>
      </w:r>
      <w:r>
        <w:fldChar w:fldCharType="separate"/>
      </w:r>
      <w:r>
        <w:t>311</w:t>
      </w:r>
      <w:r>
        <w:fldChar w:fldCharType="end"/>
      </w:r>
    </w:p>
    <w:p w14:paraId="38545DCB" w14:textId="68B8B43B" w:rsidR="008D1261" w:rsidRDefault="008D1261">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_Toc75404995 \h </w:instrText>
      </w:r>
      <w:r>
        <w:fldChar w:fldCharType="separate"/>
      </w:r>
      <w:r>
        <w:t>311</w:t>
      </w:r>
      <w:r>
        <w:fldChar w:fldCharType="end"/>
      </w:r>
    </w:p>
    <w:p w14:paraId="179EFB7B" w14:textId="395E98A2" w:rsidR="008D1261" w:rsidRDefault="008D1261">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_Toc75404996 \h </w:instrText>
      </w:r>
      <w:r>
        <w:fldChar w:fldCharType="separate"/>
      </w:r>
      <w:r>
        <w:t>311</w:t>
      </w:r>
      <w:r>
        <w:fldChar w:fldCharType="end"/>
      </w:r>
    </w:p>
    <w:p w14:paraId="49226324" w14:textId="1CAEF0C6" w:rsidR="008D1261" w:rsidRDefault="008D1261">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2C4359">
        <w:rPr>
          <w:rFonts w:eastAsia="SimSun"/>
          <w:lang w:eastAsia="zh-CN"/>
        </w:rPr>
        <w:t>rameterProvision</w:t>
      </w:r>
      <w:r>
        <w:rPr>
          <w:lang w:eastAsia="zh-CN"/>
        </w:rPr>
        <w:t xml:space="preserve"> service</w:t>
      </w:r>
      <w:r>
        <w:tab/>
      </w:r>
      <w:r>
        <w:fldChar w:fldCharType="begin" w:fldLock="1"/>
      </w:r>
      <w:r>
        <w:instrText xml:space="preserve"> PAGEREF _Toc75404997 \h </w:instrText>
      </w:r>
      <w:r>
        <w:fldChar w:fldCharType="separate"/>
      </w:r>
      <w:r>
        <w:t>311</w:t>
      </w:r>
      <w:r>
        <w:fldChar w:fldCharType="end"/>
      </w:r>
    </w:p>
    <w:p w14:paraId="47424487" w14:textId="280703B0" w:rsidR="008D1261" w:rsidRDefault="008D1261">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_Toc75404998 \h </w:instrText>
      </w:r>
      <w:r>
        <w:fldChar w:fldCharType="separate"/>
      </w:r>
      <w:r>
        <w:t>311</w:t>
      </w:r>
      <w:r>
        <w:fldChar w:fldCharType="end"/>
      </w:r>
    </w:p>
    <w:p w14:paraId="544BD0D3" w14:textId="5AFC2170" w:rsidR="008D1261" w:rsidRDefault="008D1261">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2C4359">
        <w:rPr>
          <w:rFonts w:eastAsia="SimSun"/>
          <w:lang w:eastAsia="zh-CN"/>
        </w:rPr>
        <w:t>rameterProvision</w:t>
      </w:r>
      <w:r>
        <w:rPr>
          <w:lang w:eastAsia="zh-CN"/>
        </w:rPr>
        <w:t>_Update service operation</w:t>
      </w:r>
      <w:r>
        <w:tab/>
      </w:r>
      <w:r>
        <w:fldChar w:fldCharType="begin" w:fldLock="1"/>
      </w:r>
      <w:r>
        <w:instrText xml:space="preserve"> PAGEREF _Toc75404999 \h </w:instrText>
      </w:r>
      <w:r>
        <w:fldChar w:fldCharType="separate"/>
      </w:r>
      <w:r>
        <w:t>311</w:t>
      </w:r>
      <w:r>
        <w:fldChar w:fldCharType="end"/>
      </w:r>
    </w:p>
    <w:p w14:paraId="7B970A10" w14:textId="0B58E007" w:rsidR="008D1261" w:rsidRDefault="008D1261">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_Toc75405000 \h </w:instrText>
      </w:r>
      <w:r>
        <w:fldChar w:fldCharType="separate"/>
      </w:r>
      <w:r>
        <w:t>312</w:t>
      </w:r>
      <w:r>
        <w:fldChar w:fldCharType="end"/>
      </w:r>
    </w:p>
    <w:p w14:paraId="6C69F8BA" w14:textId="628A0CE5" w:rsidR="008D1261" w:rsidRDefault="008D1261">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_Toc75405001 \h </w:instrText>
      </w:r>
      <w:r>
        <w:fldChar w:fldCharType="separate"/>
      </w:r>
      <w:r>
        <w:t>312</w:t>
      </w:r>
      <w:r>
        <w:fldChar w:fldCharType="end"/>
      </w:r>
    </w:p>
    <w:p w14:paraId="3877ED95" w14:textId="3E346405" w:rsidR="008D1261" w:rsidRDefault="008D1261">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_Toc75405002 \h </w:instrText>
      </w:r>
      <w:r>
        <w:fldChar w:fldCharType="separate"/>
      </w:r>
      <w:r>
        <w:t>312</w:t>
      </w:r>
      <w:r>
        <w:fldChar w:fldCharType="end"/>
      </w:r>
    </w:p>
    <w:p w14:paraId="6BE24A43" w14:textId="5CA2DA2D" w:rsidR="008D1261" w:rsidRDefault="008D1261">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_Toc75405003 \h </w:instrText>
      </w:r>
      <w:r>
        <w:fldChar w:fldCharType="separate"/>
      </w:r>
      <w:r>
        <w:t>312</w:t>
      </w:r>
      <w:r>
        <w:fldChar w:fldCharType="end"/>
      </w:r>
    </w:p>
    <w:p w14:paraId="6347E413" w14:textId="7033B47E" w:rsidR="008D1261" w:rsidRDefault="008D1261">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_Toc75405004 \h </w:instrText>
      </w:r>
      <w:r>
        <w:fldChar w:fldCharType="separate"/>
      </w:r>
      <w:r>
        <w:t>312</w:t>
      </w:r>
      <w:r>
        <w:fldChar w:fldCharType="end"/>
      </w:r>
    </w:p>
    <w:p w14:paraId="580590EE" w14:textId="34B58BFF" w:rsidR="008D1261" w:rsidRDefault="008D1261">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_Toc75405005 \h </w:instrText>
      </w:r>
      <w:r>
        <w:fldChar w:fldCharType="separate"/>
      </w:r>
      <w:r>
        <w:t>312</w:t>
      </w:r>
      <w:r>
        <w:fldChar w:fldCharType="end"/>
      </w:r>
    </w:p>
    <w:p w14:paraId="6895E71B" w14:textId="2D5B047B" w:rsidR="008D1261" w:rsidRDefault="008D1261">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_Toc75405006 \h </w:instrText>
      </w:r>
      <w:r>
        <w:fldChar w:fldCharType="separate"/>
      </w:r>
      <w:r>
        <w:t>312</w:t>
      </w:r>
      <w:r>
        <w:fldChar w:fldCharType="end"/>
      </w:r>
    </w:p>
    <w:p w14:paraId="59CFDF2F" w14:textId="57E05517" w:rsidR="008D1261" w:rsidRDefault="008D1261">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_Toc75405007 \h </w:instrText>
      </w:r>
      <w:r>
        <w:fldChar w:fldCharType="separate"/>
      </w:r>
      <w:r>
        <w:t>312</w:t>
      </w:r>
      <w:r>
        <w:fldChar w:fldCharType="end"/>
      </w:r>
    </w:p>
    <w:p w14:paraId="16B1E8E4" w14:textId="5E21572B" w:rsidR="008D1261" w:rsidRDefault="008D1261">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_Toc75405008 \h </w:instrText>
      </w:r>
      <w:r>
        <w:fldChar w:fldCharType="separate"/>
      </w:r>
      <w:r>
        <w:t>313</w:t>
      </w:r>
      <w:r>
        <w:fldChar w:fldCharType="end"/>
      </w:r>
    </w:p>
    <w:p w14:paraId="42402C00" w14:textId="2CADACA3" w:rsidR="008D1261" w:rsidRDefault="008D1261">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_Toc75405009 \h </w:instrText>
      </w:r>
      <w:r>
        <w:fldChar w:fldCharType="separate"/>
      </w:r>
      <w:r>
        <w:t>313</w:t>
      </w:r>
      <w:r>
        <w:fldChar w:fldCharType="end"/>
      </w:r>
    </w:p>
    <w:p w14:paraId="32E4C62E" w14:textId="25F36F5B" w:rsidR="008D1261" w:rsidRDefault="008D1261">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_Toc75405010 \h </w:instrText>
      </w:r>
      <w:r>
        <w:fldChar w:fldCharType="separate"/>
      </w:r>
      <w:r>
        <w:t>313</w:t>
      </w:r>
      <w:r>
        <w:fldChar w:fldCharType="end"/>
      </w:r>
    </w:p>
    <w:p w14:paraId="0D93A5CF" w14:textId="00AAD1E7" w:rsidR="008D1261" w:rsidRDefault="008D1261">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_Toc75405011 \h </w:instrText>
      </w:r>
      <w:r>
        <w:fldChar w:fldCharType="separate"/>
      </w:r>
      <w:r>
        <w:t>313</w:t>
      </w:r>
      <w:r>
        <w:fldChar w:fldCharType="end"/>
      </w:r>
    </w:p>
    <w:p w14:paraId="744CBA88" w14:textId="2D7F52E5" w:rsidR="008D1261" w:rsidRDefault="008D1261">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_Toc75405012 \h </w:instrText>
      </w:r>
      <w:r>
        <w:fldChar w:fldCharType="separate"/>
      </w:r>
      <w:r>
        <w:t>313</w:t>
      </w:r>
      <w:r>
        <w:fldChar w:fldCharType="end"/>
      </w:r>
    </w:p>
    <w:p w14:paraId="3E9CE66C" w14:textId="588A75D2" w:rsidR="008D1261" w:rsidRDefault="008D1261">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_Toc75405013 \h </w:instrText>
      </w:r>
      <w:r>
        <w:fldChar w:fldCharType="separate"/>
      </w:r>
      <w:r>
        <w:t>314</w:t>
      </w:r>
      <w:r>
        <w:fldChar w:fldCharType="end"/>
      </w:r>
    </w:p>
    <w:p w14:paraId="2440902F" w14:textId="5A2B711C" w:rsidR="008D1261" w:rsidRDefault="008D1261">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_Toc75405014 \h </w:instrText>
      </w:r>
      <w:r>
        <w:fldChar w:fldCharType="separate"/>
      </w:r>
      <w:r>
        <w:t>314</w:t>
      </w:r>
      <w:r>
        <w:fldChar w:fldCharType="end"/>
      </w:r>
    </w:p>
    <w:p w14:paraId="5BE81179" w14:textId="5984DDD6" w:rsidR="008D1261" w:rsidRDefault="008D1261">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_Toc75405015 \h </w:instrText>
      </w:r>
      <w:r>
        <w:fldChar w:fldCharType="separate"/>
      </w:r>
      <w:r>
        <w:t>314</w:t>
      </w:r>
      <w:r>
        <w:fldChar w:fldCharType="end"/>
      </w:r>
    </w:p>
    <w:p w14:paraId="70F323D9" w14:textId="65ABB2C8" w:rsidR="008D1261" w:rsidRDefault="008D1261">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_Toc75405016 \h </w:instrText>
      </w:r>
      <w:r>
        <w:fldChar w:fldCharType="separate"/>
      </w:r>
      <w:r>
        <w:t>314</w:t>
      </w:r>
      <w:r>
        <w:fldChar w:fldCharType="end"/>
      </w:r>
    </w:p>
    <w:p w14:paraId="3AB33451" w14:textId="595A062B" w:rsidR="008D1261" w:rsidRDefault="008D1261">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_Toc75405017 \h </w:instrText>
      </w:r>
      <w:r>
        <w:fldChar w:fldCharType="separate"/>
      </w:r>
      <w:r>
        <w:t>314</w:t>
      </w:r>
      <w:r>
        <w:fldChar w:fldCharType="end"/>
      </w:r>
    </w:p>
    <w:p w14:paraId="07EAE444" w14:textId="04DA9C5E" w:rsidR="008D1261" w:rsidRDefault="008D1261">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_Toc75405018 \h </w:instrText>
      </w:r>
      <w:r>
        <w:fldChar w:fldCharType="separate"/>
      </w:r>
      <w:r>
        <w:t>314</w:t>
      </w:r>
      <w:r>
        <w:fldChar w:fldCharType="end"/>
      </w:r>
    </w:p>
    <w:p w14:paraId="5943BA33" w14:textId="7893451D" w:rsidR="008D1261" w:rsidRDefault="008D1261">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_Toc75405019 \h </w:instrText>
      </w:r>
      <w:r>
        <w:fldChar w:fldCharType="separate"/>
      </w:r>
      <w:r>
        <w:t>315</w:t>
      </w:r>
      <w:r>
        <w:fldChar w:fldCharType="end"/>
      </w:r>
    </w:p>
    <w:p w14:paraId="164B2AE5" w14:textId="012A8224" w:rsidR="008D1261" w:rsidRDefault="008D1261">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_Toc75405020 \h </w:instrText>
      </w:r>
      <w:r>
        <w:fldChar w:fldCharType="separate"/>
      </w:r>
      <w:r>
        <w:t>315</w:t>
      </w:r>
      <w:r>
        <w:fldChar w:fldCharType="end"/>
      </w:r>
    </w:p>
    <w:p w14:paraId="5CB94A0A" w14:textId="2B8DCDCD" w:rsidR="008D1261" w:rsidRDefault="008D1261">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_Toc75405021 \h </w:instrText>
      </w:r>
      <w:r>
        <w:fldChar w:fldCharType="separate"/>
      </w:r>
      <w:r>
        <w:t>315</w:t>
      </w:r>
      <w:r>
        <w:fldChar w:fldCharType="end"/>
      </w:r>
    </w:p>
    <w:p w14:paraId="4B5A39F9" w14:textId="07DAE554" w:rsidR="008D1261" w:rsidRDefault="008D1261">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_Toc75405022 \h </w:instrText>
      </w:r>
      <w:r>
        <w:fldChar w:fldCharType="separate"/>
      </w:r>
      <w:r>
        <w:t>315</w:t>
      </w:r>
      <w:r>
        <w:fldChar w:fldCharType="end"/>
      </w:r>
    </w:p>
    <w:p w14:paraId="5F6EE537" w14:textId="38EACF7B" w:rsidR="008D1261" w:rsidRDefault="008D1261">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_Toc75405023 \h </w:instrText>
      </w:r>
      <w:r>
        <w:fldChar w:fldCharType="separate"/>
      </w:r>
      <w:r>
        <w:t>315</w:t>
      </w:r>
      <w:r>
        <w:fldChar w:fldCharType="end"/>
      </w:r>
    </w:p>
    <w:p w14:paraId="3C5C4E11" w14:textId="54643969" w:rsidR="008D1261" w:rsidRDefault="008D1261">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_Toc75405024 \h </w:instrText>
      </w:r>
      <w:r>
        <w:fldChar w:fldCharType="separate"/>
      </w:r>
      <w:r>
        <w:t>315</w:t>
      </w:r>
      <w:r>
        <w:fldChar w:fldCharType="end"/>
      </w:r>
    </w:p>
    <w:p w14:paraId="3C2BA8E9" w14:textId="4C93EF57" w:rsidR="008D1261" w:rsidRDefault="008D1261">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_Toc75405025 \h </w:instrText>
      </w:r>
      <w:r>
        <w:fldChar w:fldCharType="separate"/>
      </w:r>
      <w:r>
        <w:t>316</w:t>
      </w:r>
      <w:r>
        <w:fldChar w:fldCharType="end"/>
      </w:r>
    </w:p>
    <w:p w14:paraId="71FBB81A" w14:textId="523D3C32" w:rsidR="008D1261" w:rsidRDefault="008D1261">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_Toc75405026 \h </w:instrText>
      </w:r>
      <w:r>
        <w:fldChar w:fldCharType="separate"/>
      </w:r>
      <w:r>
        <w:t>316</w:t>
      </w:r>
      <w:r>
        <w:fldChar w:fldCharType="end"/>
      </w:r>
    </w:p>
    <w:p w14:paraId="60D2A5E5" w14:textId="6EBD3890" w:rsidR="008D1261" w:rsidRDefault="008D1261">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_Toc75405027 \h </w:instrText>
      </w:r>
      <w:r>
        <w:fldChar w:fldCharType="separate"/>
      </w:r>
      <w:r>
        <w:t>316</w:t>
      </w:r>
      <w:r>
        <w:fldChar w:fldCharType="end"/>
      </w:r>
    </w:p>
    <w:p w14:paraId="0C332420" w14:textId="22639525" w:rsidR="008D1261" w:rsidRDefault="008D1261">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_Toc75405028 \h </w:instrText>
      </w:r>
      <w:r>
        <w:fldChar w:fldCharType="separate"/>
      </w:r>
      <w:r>
        <w:t>317</w:t>
      </w:r>
      <w:r>
        <w:fldChar w:fldCharType="end"/>
      </w:r>
    </w:p>
    <w:p w14:paraId="20FDA29D" w14:textId="4D24E32F" w:rsidR="008D1261" w:rsidRDefault="008D1261">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_Toc75405029 \h </w:instrText>
      </w:r>
      <w:r>
        <w:fldChar w:fldCharType="separate"/>
      </w:r>
      <w:r>
        <w:t>317</w:t>
      </w:r>
      <w:r>
        <w:fldChar w:fldCharType="end"/>
      </w:r>
    </w:p>
    <w:p w14:paraId="3D542359" w14:textId="090274EC" w:rsidR="008D1261" w:rsidRDefault="008D1261">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_Toc75405030 \h </w:instrText>
      </w:r>
      <w:r>
        <w:fldChar w:fldCharType="separate"/>
      </w:r>
      <w:r>
        <w:t>317</w:t>
      </w:r>
      <w:r>
        <w:fldChar w:fldCharType="end"/>
      </w:r>
    </w:p>
    <w:p w14:paraId="5FDCDDA7" w14:textId="4A4F35C9" w:rsidR="008D1261" w:rsidRDefault="008D1261">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_Toc75405031 \h </w:instrText>
      </w:r>
      <w:r>
        <w:fldChar w:fldCharType="separate"/>
      </w:r>
      <w:r>
        <w:t>318</w:t>
      </w:r>
      <w:r>
        <w:fldChar w:fldCharType="end"/>
      </w:r>
    </w:p>
    <w:p w14:paraId="37304515" w14:textId="46F02323" w:rsidR="008D1261" w:rsidRDefault="008D1261">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_Toc75405032 \h </w:instrText>
      </w:r>
      <w:r>
        <w:fldChar w:fldCharType="separate"/>
      </w:r>
      <w:r>
        <w:t>318</w:t>
      </w:r>
      <w:r>
        <w:fldChar w:fldCharType="end"/>
      </w:r>
    </w:p>
    <w:p w14:paraId="51D7024E" w14:textId="2B11B2FA" w:rsidR="008D1261" w:rsidRDefault="008D1261">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_Toc75405033 \h </w:instrText>
      </w:r>
      <w:r>
        <w:fldChar w:fldCharType="separate"/>
      </w:r>
      <w:r>
        <w:t>318</w:t>
      </w:r>
      <w:r>
        <w:fldChar w:fldCharType="end"/>
      </w:r>
    </w:p>
    <w:p w14:paraId="408055B5" w14:textId="595DC38D" w:rsidR="008D1261" w:rsidRDefault="008D1261">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_Toc75405034 \h </w:instrText>
      </w:r>
      <w:r>
        <w:fldChar w:fldCharType="separate"/>
      </w:r>
      <w:r>
        <w:t>318</w:t>
      </w:r>
      <w:r>
        <w:fldChar w:fldCharType="end"/>
      </w:r>
    </w:p>
    <w:p w14:paraId="1664E5C3" w14:textId="49917D7A" w:rsidR="008D1261" w:rsidRDefault="008D1261">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_Toc75405035 \h </w:instrText>
      </w:r>
      <w:r>
        <w:fldChar w:fldCharType="separate"/>
      </w:r>
      <w:r>
        <w:t>319</w:t>
      </w:r>
      <w:r>
        <w:fldChar w:fldCharType="end"/>
      </w:r>
    </w:p>
    <w:p w14:paraId="37CF179F" w14:textId="3D0011AF" w:rsidR="008D1261" w:rsidRDefault="008D1261">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_Toc75405036 \h </w:instrText>
      </w:r>
      <w:r>
        <w:fldChar w:fldCharType="separate"/>
      </w:r>
      <w:r>
        <w:t>320</w:t>
      </w:r>
      <w:r>
        <w:fldChar w:fldCharType="end"/>
      </w:r>
    </w:p>
    <w:p w14:paraId="1ECA07EE" w14:textId="3685EBE8" w:rsidR="008D1261" w:rsidRDefault="008D1261">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_Toc75405037 \h </w:instrText>
      </w:r>
      <w:r>
        <w:fldChar w:fldCharType="separate"/>
      </w:r>
      <w:r>
        <w:t>320</w:t>
      </w:r>
      <w:r>
        <w:fldChar w:fldCharType="end"/>
      </w:r>
    </w:p>
    <w:p w14:paraId="479EEEC8" w14:textId="4BA88489" w:rsidR="008D1261" w:rsidRDefault="008D1261">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_Toc75405038 \h </w:instrText>
      </w:r>
      <w:r>
        <w:fldChar w:fldCharType="separate"/>
      </w:r>
      <w:r>
        <w:t>320</w:t>
      </w:r>
      <w:r>
        <w:fldChar w:fldCharType="end"/>
      </w:r>
    </w:p>
    <w:p w14:paraId="373B46C6" w14:textId="6BC117F2" w:rsidR="008D1261" w:rsidRDefault="008D1261">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_Toc75405039 \h </w:instrText>
      </w:r>
      <w:r>
        <w:fldChar w:fldCharType="separate"/>
      </w:r>
      <w:r>
        <w:t>320</w:t>
      </w:r>
      <w:r>
        <w:fldChar w:fldCharType="end"/>
      </w:r>
    </w:p>
    <w:p w14:paraId="7816E4C8" w14:textId="5B5CD215" w:rsidR="008D1261" w:rsidRDefault="008D1261">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_Toc75405040 \h </w:instrText>
      </w:r>
      <w:r>
        <w:fldChar w:fldCharType="separate"/>
      </w:r>
      <w:r>
        <w:t>320</w:t>
      </w:r>
      <w:r>
        <w:fldChar w:fldCharType="end"/>
      </w:r>
    </w:p>
    <w:p w14:paraId="2153B81B" w14:textId="1E13C3B4" w:rsidR="008D1261" w:rsidRDefault="008D1261">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_Toc75405041 \h </w:instrText>
      </w:r>
      <w:r>
        <w:fldChar w:fldCharType="separate"/>
      </w:r>
      <w:r>
        <w:t>320</w:t>
      </w:r>
      <w:r>
        <w:fldChar w:fldCharType="end"/>
      </w:r>
    </w:p>
    <w:p w14:paraId="23CAA992" w14:textId="09363531" w:rsidR="008D1261" w:rsidRDefault="008D1261">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_Toc75405042 \h </w:instrText>
      </w:r>
      <w:r>
        <w:fldChar w:fldCharType="separate"/>
      </w:r>
      <w:r>
        <w:t>320</w:t>
      </w:r>
      <w:r>
        <w:fldChar w:fldCharType="end"/>
      </w:r>
    </w:p>
    <w:p w14:paraId="30D7FDA3" w14:textId="3102FB17" w:rsidR="008D1261" w:rsidRDefault="008D1261">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_Toc75405043 \h </w:instrText>
      </w:r>
      <w:r>
        <w:fldChar w:fldCharType="separate"/>
      </w:r>
      <w:r>
        <w:t>321</w:t>
      </w:r>
      <w:r>
        <w:fldChar w:fldCharType="end"/>
      </w:r>
    </w:p>
    <w:p w14:paraId="692A2783" w14:textId="44DB60DD" w:rsidR="008D1261" w:rsidRDefault="008D1261">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_Toc75405044 \h </w:instrText>
      </w:r>
      <w:r>
        <w:fldChar w:fldCharType="separate"/>
      </w:r>
      <w:r>
        <w:t>322</w:t>
      </w:r>
      <w:r>
        <w:fldChar w:fldCharType="end"/>
      </w:r>
    </w:p>
    <w:p w14:paraId="113AA981" w14:textId="5010779F" w:rsidR="008D1261" w:rsidRDefault="008D1261">
      <w:pPr>
        <w:pStyle w:val="TOC5"/>
        <w:rPr>
          <w:rFonts w:asciiTheme="minorHAnsi" w:eastAsiaTheme="minorEastAsia" w:hAnsiTheme="minorHAnsi" w:cstheme="minorBidi"/>
          <w:sz w:val="22"/>
          <w:szCs w:val="22"/>
          <w:lang w:eastAsia="en-GB"/>
        </w:rPr>
      </w:pPr>
      <w:r>
        <w:lastRenderedPageBreak/>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_Toc75405045 \h </w:instrText>
      </w:r>
      <w:r>
        <w:fldChar w:fldCharType="separate"/>
      </w:r>
      <w:r>
        <w:t>322</w:t>
      </w:r>
      <w:r>
        <w:fldChar w:fldCharType="end"/>
      </w:r>
    </w:p>
    <w:p w14:paraId="12857655" w14:textId="716DF4C0" w:rsidR="008D1261" w:rsidRDefault="008D1261">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_Toc75405046 \h </w:instrText>
      </w:r>
      <w:r>
        <w:fldChar w:fldCharType="separate"/>
      </w:r>
      <w:r>
        <w:t>322</w:t>
      </w:r>
      <w:r>
        <w:fldChar w:fldCharType="end"/>
      </w:r>
    </w:p>
    <w:p w14:paraId="251964C3" w14:textId="5B09B4FD" w:rsidR="008D1261" w:rsidRDefault="008D1261">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_Toc75405047 \h </w:instrText>
      </w:r>
      <w:r>
        <w:fldChar w:fldCharType="separate"/>
      </w:r>
      <w:r>
        <w:t>323</w:t>
      </w:r>
      <w:r>
        <w:fldChar w:fldCharType="end"/>
      </w:r>
    </w:p>
    <w:p w14:paraId="5A3B4410" w14:textId="4ADEE45F" w:rsidR="008D1261" w:rsidRDefault="008D1261">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_Toc75405048 \h </w:instrText>
      </w:r>
      <w:r>
        <w:fldChar w:fldCharType="separate"/>
      </w:r>
      <w:r>
        <w:t>324</w:t>
      </w:r>
      <w:r>
        <w:fldChar w:fldCharType="end"/>
      </w:r>
    </w:p>
    <w:p w14:paraId="2EAEEEA2" w14:textId="51B0FD24" w:rsidR="008D1261" w:rsidRDefault="008D1261">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_Toc75405049 \h </w:instrText>
      </w:r>
      <w:r>
        <w:fldChar w:fldCharType="separate"/>
      </w:r>
      <w:r>
        <w:t>324</w:t>
      </w:r>
      <w:r>
        <w:fldChar w:fldCharType="end"/>
      </w:r>
    </w:p>
    <w:p w14:paraId="08058802" w14:textId="4F5D1435" w:rsidR="008D1261" w:rsidRDefault="008D1261">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_Toc75405050 \h </w:instrText>
      </w:r>
      <w:r>
        <w:fldChar w:fldCharType="separate"/>
      </w:r>
      <w:r>
        <w:t>324</w:t>
      </w:r>
      <w:r>
        <w:fldChar w:fldCharType="end"/>
      </w:r>
    </w:p>
    <w:p w14:paraId="573F6F52" w14:textId="6FB6E5BA" w:rsidR="008D1261" w:rsidRDefault="008D1261">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_Toc75405051 \h </w:instrText>
      </w:r>
      <w:r>
        <w:fldChar w:fldCharType="separate"/>
      </w:r>
      <w:r>
        <w:t>324</w:t>
      </w:r>
      <w:r>
        <w:fldChar w:fldCharType="end"/>
      </w:r>
    </w:p>
    <w:p w14:paraId="379E7847" w14:textId="506F2802" w:rsidR="008D1261" w:rsidRDefault="008D1261">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_Toc75405052 \h </w:instrText>
      </w:r>
      <w:r>
        <w:fldChar w:fldCharType="separate"/>
      </w:r>
      <w:r>
        <w:t>325</w:t>
      </w:r>
      <w:r>
        <w:fldChar w:fldCharType="end"/>
      </w:r>
    </w:p>
    <w:p w14:paraId="55790D50" w14:textId="29640DC3" w:rsidR="008D1261" w:rsidRDefault="008D1261">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_Toc75405053 \h </w:instrText>
      </w:r>
      <w:r>
        <w:fldChar w:fldCharType="separate"/>
      </w:r>
      <w:r>
        <w:t>325</w:t>
      </w:r>
      <w:r>
        <w:fldChar w:fldCharType="end"/>
      </w:r>
    </w:p>
    <w:p w14:paraId="2000A7E1" w14:textId="445C9FA0" w:rsidR="008D1261" w:rsidRDefault="008D1261">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_Toc75405054 \h </w:instrText>
      </w:r>
      <w:r>
        <w:fldChar w:fldCharType="separate"/>
      </w:r>
      <w:r>
        <w:t>326</w:t>
      </w:r>
      <w:r>
        <w:fldChar w:fldCharType="end"/>
      </w:r>
    </w:p>
    <w:p w14:paraId="54353934" w14:textId="3343D769" w:rsidR="008D1261" w:rsidRDefault="008D1261">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_Toc75405055 \h </w:instrText>
      </w:r>
      <w:r>
        <w:fldChar w:fldCharType="separate"/>
      </w:r>
      <w:r>
        <w:t>326</w:t>
      </w:r>
      <w:r>
        <w:fldChar w:fldCharType="end"/>
      </w:r>
    </w:p>
    <w:p w14:paraId="18E07143" w14:textId="53EB07BC" w:rsidR="008D1261" w:rsidRDefault="008D1261">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_Toc75405056 \h </w:instrText>
      </w:r>
      <w:r>
        <w:fldChar w:fldCharType="separate"/>
      </w:r>
      <w:r>
        <w:t>326</w:t>
      </w:r>
      <w:r>
        <w:fldChar w:fldCharType="end"/>
      </w:r>
    </w:p>
    <w:p w14:paraId="7565C3FF" w14:textId="3D670234" w:rsidR="008D1261" w:rsidRDefault="008D1261">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_Toc75405057 \h </w:instrText>
      </w:r>
      <w:r>
        <w:fldChar w:fldCharType="separate"/>
      </w:r>
      <w:r>
        <w:t>327</w:t>
      </w:r>
      <w:r>
        <w:fldChar w:fldCharType="end"/>
      </w:r>
    </w:p>
    <w:p w14:paraId="5C1CF15D" w14:textId="6E9568E0" w:rsidR="008D1261" w:rsidRDefault="008D1261">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_Toc75405058 \h </w:instrText>
      </w:r>
      <w:r>
        <w:fldChar w:fldCharType="separate"/>
      </w:r>
      <w:r>
        <w:t>327</w:t>
      </w:r>
      <w:r>
        <w:fldChar w:fldCharType="end"/>
      </w:r>
    </w:p>
    <w:p w14:paraId="5D6473FF" w14:textId="5E5A75D2" w:rsidR="008D1261" w:rsidRDefault="008D1261">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_Toc75405059 \h </w:instrText>
      </w:r>
      <w:r>
        <w:fldChar w:fldCharType="separate"/>
      </w:r>
      <w:r>
        <w:t>327</w:t>
      </w:r>
      <w:r>
        <w:fldChar w:fldCharType="end"/>
      </w:r>
    </w:p>
    <w:p w14:paraId="71C2D719" w14:textId="129698A7" w:rsidR="008D1261" w:rsidRDefault="008D1261">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sidRPr="002C4359">
        <w:rPr>
          <w:lang w:val="sv-SE" w:eastAsia="zh-CN"/>
        </w:rPr>
        <w:t>General</w:t>
      </w:r>
      <w:r>
        <w:tab/>
      </w:r>
      <w:r>
        <w:fldChar w:fldCharType="begin" w:fldLock="1"/>
      </w:r>
      <w:r>
        <w:instrText xml:space="preserve"> PAGEREF _Toc75405060 \h </w:instrText>
      </w:r>
      <w:r>
        <w:fldChar w:fldCharType="separate"/>
      </w:r>
      <w:r>
        <w:t>327</w:t>
      </w:r>
      <w:r>
        <w:fldChar w:fldCharType="end"/>
      </w:r>
    </w:p>
    <w:p w14:paraId="5AC2D5A3" w14:textId="285EA92C" w:rsidR="008D1261" w:rsidRDefault="008D1261">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_Toc75405061 \h </w:instrText>
      </w:r>
      <w:r>
        <w:fldChar w:fldCharType="separate"/>
      </w:r>
      <w:r>
        <w:t>327</w:t>
      </w:r>
      <w:r>
        <w:fldChar w:fldCharType="end"/>
      </w:r>
    </w:p>
    <w:p w14:paraId="7F8ABC48" w14:textId="159A07BD" w:rsidR="008D1261" w:rsidRDefault="008D1261">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_Toc75405062 \h </w:instrText>
      </w:r>
      <w:r>
        <w:fldChar w:fldCharType="separate"/>
      </w:r>
      <w:r>
        <w:t>327</w:t>
      </w:r>
      <w:r>
        <w:fldChar w:fldCharType="end"/>
      </w:r>
    </w:p>
    <w:p w14:paraId="08660FD8" w14:textId="4161901E" w:rsidR="008D1261" w:rsidRDefault="008D1261">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_Toc75405063 \h </w:instrText>
      </w:r>
      <w:r>
        <w:fldChar w:fldCharType="separate"/>
      </w:r>
      <w:r>
        <w:t>327</w:t>
      </w:r>
      <w:r>
        <w:fldChar w:fldCharType="end"/>
      </w:r>
    </w:p>
    <w:p w14:paraId="4E7A8458" w14:textId="17A39DDF" w:rsidR="008D1261" w:rsidRDefault="008D1261">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2C4359">
        <w:rPr>
          <w:rFonts w:eastAsia="SimSun"/>
          <w:lang w:eastAsia="zh-CN"/>
        </w:rPr>
        <w:t>AUSF</w:t>
      </w:r>
      <w:r>
        <w:t xml:space="preserve"> Services</w:t>
      </w:r>
      <w:r>
        <w:tab/>
      </w:r>
      <w:r>
        <w:fldChar w:fldCharType="begin" w:fldLock="1"/>
      </w:r>
      <w:r>
        <w:instrText xml:space="preserve"> PAGEREF _Toc75405064 \h </w:instrText>
      </w:r>
      <w:r>
        <w:fldChar w:fldCharType="separate"/>
      </w:r>
      <w:r>
        <w:t>328</w:t>
      </w:r>
      <w:r>
        <w:fldChar w:fldCharType="end"/>
      </w:r>
    </w:p>
    <w:p w14:paraId="4D340A9F" w14:textId="5A7E2C04" w:rsidR="008D1261" w:rsidRDefault="008D1261">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_Toc75405065 \h </w:instrText>
      </w:r>
      <w:r>
        <w:fldChar w:fldCharType="separate"/>
      </w:r>
      <w:r>
        <w:t>328</w:t>
      </w:r>
      <w:r>
        <w:fldChar w:fldCharType="end"/>
      </w:r>
    </w:p>
    <w:p w14:paraId="608849C1" w14:textId="2766512B" w:rsidR="008D1261" w:rsidRDefault="008D1261">
      <w:pPr>
        <w:pStyle w:val="TOC4"/>
        <w:rPr>
          <w:rFonts w:asciiTheme="minorHAnsi" w:eastAsiaTheme="minorEastAsia" w:hAnsiTheme="minorHAnsi" w:cstheme="minorBidi"/>
          <w:sz w:val="22"/>
          <w:szCs w:val="22"/>
          <w:lang w:eastAsia="en-GB"/>
        </w:rPr>
      </w:pPr>
      <w:r>
        <w:t>5.2.10.</w:t>
      </w:r>
      <w:r w:rsidRPr="002C4359">
        <w:rPr>
          <w:lang w:val="sv-SE"/>
        </w:rPr>
        <w:t>2</w:t>
      </w:r>
      <w:r>
        <w:rPr>
          <w:rFonts w:asciiTheme="minorHAnsi" w:eastAsiaTheme="minorEastAsia" w:hAnsiTheme="minorHAnsi" w:cstheme="minorBidi"/>
          <w:sz w:val="22"/>
          <w:szCs w:val="22"/>
          <w:lang w:eastAsia="en-GB"/>
        </w:rPr>
        <w:tab/>
      </w:r>
      <w:r>
        <w:t>Nausf_</w:t>
      </w:r>
      <w:r w:rsidRPr="002C4359">
        <w:rPr>
          <w:rFonts w:eastAsia="SimSun"/>
          <w:lang w:eastAsia="zh-CN"/>
        </w:rPr>
        <w:t>UEAuthentication</w:t>
      </w:r>
      <w:r w:rsidRPr="002C4359">
        <w:rPr>
          <w:rFonts w:eastAsia="SimSun"/>
          <w:lang w:val="sv-SE" w:eastAsia="zh-CN"/>
        </w:rPr>
        <w:t xml:space="preserve"> service</w:t>
      </w:r>
      <w:r>
        <w:tab/>
      </w:r>
      <w:r>
        <w:fldChar w:fldCharType="begin" w:fldLock="1"/>
      </w:r>
      <w:r>
        <w:instrText xml:space="preserve"> PAGEREF _Toc75405066 \h </w:instrText>
      </w:r>
      <w:r>
        <w:fldChar w:fldCharType="separate"/>
      </w:r>
      <w:r>
        <w:t>328</w:t>
      </w:r>
      <w:r>
        <w:fldChar w:fldCharType="end"/>
      </w:r>
    </w:p>
    <w:p w14:paraId="678262B4" w14:textId="19162732" w:rsidR="008D1261" w:rsidRDefault="008D1261">
      <w:pPr>
        <w:pStyle w:val="TOC5"/>
        <w:rPr>
          <w:rFonts w:asciiTheme="minorHAnsi" w:eastAsiaTheme="minorEastAsia" w:hAnsiTheme="minorHAnsi" w:cstheme="minorBidi"/>
          <w:sz w:val="22"/>
          <w:szCs w:val="22"/>
          <w:lang w:eastAsia="en-GB"/>
        </w:rPr>
      </w:pPr>
      <w:r>
        <w:t>5.2.10.</w:t>
      </w:r>
      <w:r w:rsidRPr="002C4359">
        <w:rPr>
          <w:lang w:val="sv-SE"/>
        </w:rPr>
        <w:t>2</w:t>
      </w:r>
      <w:r>
        <w:t>.1</w:t>
      </w:r>
      <w:r>
        <w:rPr>
          <w:rFonts w:asciiTheme="minorHAnsi" w:eastAsiaTheme="minorEastAsia" w:hAnsiTheme="minorHAnsi" w:cstheme="minorBidi"/>
          <w:sz w:val="22"/>
          <w:szCs w:val="22"/>
        </w:rPr>
        <w:tab/>
      </w:r>
      <w:r w:rsidRPr="002C4359">
        <w:rPr>
          <w:lang w:val="sv-SE" w:eastAsia="zh-CN"/>
        </w:rPr>
        <w:t>General</w:t>
      </w:r>
      <w:r>
        <w:tab/>
      </w:r>
      <w:r>
        <w:fldChar w:fldCharType="begin" w:fldLock="1"/>
      </w:r>
      <w:r>
        <w:instrText xml:space="preserve"> PAGEREF _Toc75405067 \h </w:instrText>
      </w:r>
      <w:r>
        <w:fldChar w:fldCharType="separate"/>
      </w:r>
      <w:r>
        <w:t>328</w:t>
      </w:r>
      <w:r>
        <w:fldChar w:fldCharType="end"/>
      </w:r>
    </w:p>
    <w:p w14:paraId="10117B52" w14:textId="1B7B6F0B" w:rsidR="008D1261" w:rsidRDefault="008D1261">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_Toc75405068 \h </w:instrText>
      </w:r>
      <w:r>
        <w:fldChar w:fldCharType="separate"/>
      </w:r>
      <w:r>
        <w:t>328</w:t>
      </w:r>
      <w:r>
        <w:fldChar w:fldCharType="end"/>
      </w:r>
    </w:p>
    <w:p w14:paraId="09B4A9CC" w14:textId="3B25F337" w:rsidR="008D1261" w:rsidRDefault="008D1261">
      <w:pPr>
        <w:pStyle w:val="TOC5"/>
        <w:rPr>
          <w:rFonts w:asciiTheme="minorHAnsi" w:eastAsiaTheme="minorEastAsia" w:hAnsiTheme="minorHAnsi" w:cstheme="minorBidi"/>
          <w:sz w:val="22"/>
          <w:szCs w:val="22"/>
          <w:lang w:eastAsia="en-GB"/>
        </w:rPr>
      </w:pPr>
      <w:r>
        <w:t>5.2.10.</w:t>
      </w:r>
      <w:r w:rsidRPr="002C4359">
        <w:rPr>
          <w:lang w:val="sv-SE"/>
        </w:rPr>
        <w:t>2</w:t>
      </w:r>
      <w:r>
        <w:t>.</w:t>
      </w:r>
      <w:r w:rsidRPr="002C4359">
        <w:rPr>
          <w:lang w:val="sv-SE"/>
        </w:rPr>
        <w:t>3</w:t>
      </w:r>
      <w:r>
        <w:rPr>
          <w:rFonts w:asciiTheme="minorHAnsi" w:eastAsiaTheme="minorEastAsia" w:hAnsiTheme="minorHAnsi" w:cstheme="minorBidi"/>
          <w:sz w:val="22"/>
          <w:szCs w:val="22"/>
          <w:lang w:eastAsia="en-GB"/>
        </w:rPr>
        <w:tab/>
      </w:r>
      <w:r w:rsidRPr="002C4359">
        <w:rPr>
          <w:lang w:val="sv-SE"/>
        </w:rPr>
        <w:t>Void</w:t>
      </w:r>
      <w:r>
        <w:tab/>
      </w:r>
      <w:r>
        <w:fldChar w:fldCharType="begin" w:fldLock="1"/>
      </w:r>
      <w:r>
        <w:instrText xml:space="preserve"> PAGEREF _Toc75405069 \h </w:instrText>
      </w:r>
      <w:r>
        <w:fldChar w:fldCharType="separate"/>
      </w:r>
      <w:r>
        <w:t>328</w:t>
      </w:r>
      <w:r>
        <w:fldChar w:fldCharType="end"/>
      </w:r>
    </w:p>
    <w:p w14:paraId="72E2A2A4" w14:textId="2DE59C5B" w:rsidR="008D1261" w:rsidRDefault="008D1261">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_Toc75405070 \h </w:instrText>
      </w:r>
      <w:r>
        <w:fldChar w:fldCharType="separate"/>
      </w:r>
      <w:r>
        <w:t>328</w:t>
      </w:r>
      <w:r>
        <w:fldChar w:fldCharType="end"/>
      </w:r>
    </w:p>
    <w:p w14:paraId="7B865BDF" w14:textId="1D9C6F60" w:rsidR="008D1261" w:rsidRDefault="008D1261">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_Toc75405071 \h </w:instrText>
      </w:r>
      <w:r>
        <w:fldChar w:fldCharType="separate"/>
      </w:r>
      <w:r>
        <w:t>328</w:t>
      </w:r>
      <w:r>
        <w:fldChar w:fldCharType="end"/>
      </w:r>
    </w:p>
    <w:p w14:paraId="6C7F623C" w14:textId="426EC91C" w:rsidR="008D1261" w:rsidRDefault="008D1261">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_Toc75405072 \h </w:instrText>
      </w:r>
      <w:r>
        <w:fldChar w:fldCharType="separate"/>
      </w:r>
      <w:r>
        <w:t>328</w:t>
      </w:r>
      <w:r>
        <w:fldChar w:fldCharType="end"/>
      </w:r>
    </w:p>
    <w:p w14:paraId="6DE88B1C" w14:textId="7CC7CEFC" w:rsidR="008D1261" w:rsidRDefault="008D1261">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_Toc75405073 \h </w:instrText>
      </w:r>
      <w:r>
        <w:fldChar w:fldCharType="separate"/>
      </w:r>
      <w:r>
        <w:t>328</w:t>
      </w:r>
      <w:r>
        <w:fldChar w:fldCharType="end"/>
      </w:r>
    </w:p>
    <w:p w14:paraId="0D2D9FFF" w14:textId="03A6C646" w:rsidR="008D1261" w:rsidRDefault="008D1261">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_Toc75405074 \h </w:instrText>
      </w:r>
      <w:r>
        <w:fldChar w:fldCharType="separate"/>
      </w:r>
      <w:r>
        <w:t>328</w:t>
      </w:r>
      <w:r>
        <w:fldChar w:fldCharType="end"/>
      </w:r>
    </w:p>
    <w:p w14:paraId="2A5F9FA1" w14:textId="10CB34EA" w:rsidR="008D1261" w:rsidRDefault="008D1261">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_Toc75405075 \h </w:instrText>
      </w:r>
      <w:r>
        <w:fldChar w:fldCharType="separate"/>
      </w:r>
      <w:r>
        <w:t>329</w:t>
      </w:r>
      <w:r>
        <w:fldChar w:fldCharType="end"/>
      </w:r>
    </w:p>
    <w:p w14:paraId="317B9A7D" w14:textId="63180892" w:rsidR="008D1261" w:rsidRDefault="008D1261">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_Toc75405076 \h </w:instrText>
      </w:r>
      <w:r>
        <w:fldChar w:fldCharType="separate"/>
      </w:r>
      <w:r>
        <w:t>329</w:t>
      </w:r>
      <w:r>
        <w:fldChar w:fldCharType="end"/>
      </w:r>
    </w:p>
    <w:p w14:paraId="6DE26D52" w14:textId="74501F21" w:rsidR="008D1261" w:rsidRDefault="008D1261">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_Toc75405077 \h </w:instrText>
      </w:r>
      <w:r>
        <w:fldChar w:fldCharType="separate"/>
      </w:r>
      <w:r>
        <w:t>329</w:t>
      </w:r>
      <w:r>
        <w:fldChar w:fldCharType="end"/>
      </w:r>
    </w:p>
    <w:p w14:paraId="2288E0AC" w14:textId="51E73500" w:rsidR="008D1261" w:rsidRDefault="008D1261">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_Toc75405078 \h </w:instrText>
      </w:r>
      <w:r>
        <w:fldChar w:fldCharType="separate"/>
      </w:r>
      <w:r>
        <w:t>329</w:t>
      </w:r>
      <w:r>
        <w:fldChar w:fldCharType="end"/>
      </w:r>
    </w:p>
    <w:p w14:paraId="781FDFF4" w14:textId="3FBBED48" w:rsidR="008D1261" w:rsidRDefault="008D1261">
      <w:pPr>
        <w:pStyle w:val="TOC5"/>
        <w:rPr>
          <w:rFonts w:asciiTheme="minorHAnsi" w:eastAsiaTheme="minorEastAsia" w:hAnsiTheme="minorHAnsi" w:cstheme="minorBidi"/>
          <w:sz w:val="22"/>
          <w:szCs w:val="22"/>
          <w:lang w:eastAsia="en-GB"/>
        </w:rPr>
      </w:pPr>
      <w:r>
        <w:t>5.2.11.2.4</w:t>
      </w:r>
      <w:r>
        <w:rPr>
          <w:rFonts w:asciiTheme="minorHAnsi" w:eastAsiaTheme="minorEastAsia" w:hAnsiTheme="minorHAnsi" w:cstheme="minorBidi"/>
          <w:sz w:val="22"/>
          <w:szCs w:val="22"/>
        </w:rPr>
        <w:tab/>
      </w:r>
      <w:r>
        <w:rPr>
          <w:lang w:eastAsia="zh-CN"/>
        </w:rPr>
        <w:t>Nnwdaf_</w:t>
      </w:r>
      <w:r>
        <w:t>EventsSubscription_</w:t>
      </w:r>
      <w:r>
        <w:rPr>
          <w:lang w:eastAsia="zh-CN"/>
        </w:rPr>
        <w:t>Notify service operation</w:t>
      </w:r>
      <w:r>
        <w:tab/>
      </w:r>
      <w:r>
        <w:fldChar w:fldCharType="begin" w:fldLock="1"/>
      </w:r>
      <w:r>
        <w:instrText xml:space="preserve"> PAGEREF _Toc75405079 \h </w:instrText>
      </w:r>
      <w:r>
        <w:fldChar w:fldCharType="separate"/>
      </w:r>
      <w:r>
        <w:t>330</w:t>
      </w:r>
      <w:r>
        <w:fldChar w:fldCharType="end"/>
      </w:r>
    </w:p>
    <w:p w14:paraId="79DF79B1" w14:textId="355C2C01" w:rsidR="008D1261" w:rsidRDefault="008D1261">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_Toc75405080 \h </w:instrText>
      </w:r>
      <w:r>
        <w:fldChar w:fldCharType="separate"/>
      </w:r>
      <w:r>
        <w:t>330</w:t>
      </w:r>
      <w:r>
        <w:fldChar w:fldCharType="end"/>
      </w:r>
    </w:p>
    <w:p w14:paraId="0D4C646E" w14:textId="093E4042" w:rsidR="008D1261" w:rsidRDefault="008D1261">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_Toc75405081 \h </w:instrText>
      </w:r>
      <w:r>
        <w:fldChar w:fldCharType="separate"/>
      </w:r>
      <w:r>
        <w:t>330</w:t>
      </w:r>
      <w:r>
        <w:fldChar w:fldCharType="end"/>
      </w:r>
    </w:p>
    <w:p w14:paraId="46B57D71" w14:textId="63690AB5" w:rsidR="008D1261" w:rsidRDefault="008D1261">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_Toc75405082 \h </w:instrText>
      </w:r>
      <w:r>
        <w:fldChar w:fldCharType="separate"/>
      </w:r>
      <w:r>
        <w:t>330</w:t>
      </w:r>
      <w:r>
        <w:fldChar w:fldCharType="end"/>
      </w:r>
    </w:p>
    <w:p w14:paraId="3B9A3BB5" w14:textId="60ED9903" w:rsidR="008D1261" w:rsidRDefault="008D1261">
      <w:pPr>
        <w:pStyle w:val="TOC3"/>
        <w:rPr>
          <w:rFonts w:asciiTheme="minorHAnsi" w:eastAsiaTheme="minorEastAsia" w:hAnsiTheme="minorHAnsi" w:cstheme="minorBidi"/>
          <w:sz w:val="22"/>
          <w:szCs w:val="22"/>
          <w:lang w:eastAsia="en-GB"/>
        </w:rPr>
      </w:pPr>
      <w:r w:rsidRPr="008D1261">
        <w:t>5.2.12</w:t>
      </w:r>
      <w:r w:rsidRPr="008D1261">
        <w:rPr>
          <w:rFonts w:asciiTheme="minorHAnsi" w:hAnsiTheme="minorHAnsi" w:cstheme="minorBidi"/>
          <w:sz w:val="22"/>
          <w:szCs w:val="22"/>
        </w:rPr>
        <w:tab/>
      </w:r>
      <w:r w:rsidRPr="002C4359">
        <w:rPr>
          <w:rFonts w:eastAsia="SimSun"/>
          <w:lang w:eastAsia="zh-CN"/>
        </w:rPr>
        <w:t>UDR Services</w:t>
      </w:r>
      <w:r>
        <w:tab/>
      </w:r>
      <w:r>
        <w:fldChar w:fldCharType="begin" w:fldLock="1"/>
      </w:r>
      <w:r>
        <w:instrText xml:space="preserve"> PAGEREF _Toc75405083 \h </w:instrText>
      </w:r>
      <w:r>
        <w:fldChar w:fldCharType="separate"/>
      </w:r>
      <w:r>
        <w:t>331</w:t>
      </w:r>
      <w:r>
        <w:fldChar w:fldCharType="end"/>
      </w:r>
    </w:p>
    <w:p w14:paraId="26F1588F" w14:textId="71D2EC7F" w:rsidR="008D1261" w:rsidRDefault="008D1261">
      <w:pPr>
        <w:pStyle w:val="TOC4"/>
        <w:rPr>
          <w:rFonts w:asciiTheme="minorHAnsi" w:eastAsiaTheme="minorEastAsia" w:hAnsiTheme="minorHAnsi" w:cstheme="minorBidi"/>
          <w:sz w:val="22"/>
          <w:szCs w:val="22"/>
          <w:lang w:eastAsia="en-GB"/>
        </w:rPr>
      </w:pPr>
      <w:r w:rsidRPr="008D1261">
        <w:t>5.2.12.1</w:t>
      </w:r>
      <w:r w:rsidRPr="008D1261">
        <w:rPr>
          <w:rFonts w:asciiTheme="minorHAnsi" w:hAnsiTheme="minorHAnsi" w:cstheme="minorBidi"/>
          <w:sz w:val="22"/>
          <w:szCs w:val="22"/>
          <w:lang w:eastAsia="en-GB"/>
        </w:rPr>
        <w:tab/>
      </w:r>
      <w:r w:rsidRPr="002C4359">
        <w:rPr>
          <w:rFonts w:eastAsia="SimSun"/>
        </w:rPr>
        <w:t>General</w:t>
      </w:r>
      <w:r>
        <w:tab/>
      </w:r>
      <w:r>
        <w:fldChar w:fldCharType="begin" w:fldLock="1"/>
      </w:r>
      <w:r>
        <w:instrText xml:space="preserve"> PAGEREF _Toc75405084 \h </w:instrText>
      </w:r>
      <w:r>
        <w:fldChar w:fldCharType="separate"/>
      </w:r>
      <w:r>
        <w:t>331</w:t>
      </w:r>
      <w:r>
        <w:fldChar w:fldCharType="end"/>
      </w:r>
    </w:p>
    <w:p w14:paraId="13DF3C92" w14:textId="45519FE3" w:rsidR="008D1261" w:rsidRDefault="008D1261">
      <w:pPr>
        <w:pStyle w:val="TOC4"/>
        <w:rPr>
          <w:rFonts w:asciiTheme="minorHAnsi" w:eastAsiaTheme="minorEastAsia" w:hAnsiTheme="minorHAnsi" w:cstheme="minorBidi"/>
          <w:sz w:val="22"/>
          <w:szCs w:val="22"/>
          <w:lang w:eastAsia="en-GB"/>
        </w:rPr>
      </w:pPr>
      <w:r w:rsidRPr="008D1261">
        <w:t>5.2.12.2</w:t>
      </w:r>
      <w:r w:rsidRPr="008D1261">
        <w:rPr>
          <w:rFonts w:asciiTheme="minorHAnsi" w:hAnsiTheme="minorHAnsi" w:cstheme="minorBidi"/>
          <w:sz w:val="22"/>
          <w:szCs w:val="22"/>
          <w:lang w:eastAsia="en-GB"/>
        </w:rPr>
        <w:tab/>
      </w:r>
      <w:r w:rsidRPr="002C4359">
        <w:rPr>
          <w:rFonts w:eastAsia="SimSun"/>
        </w:rPr>
        <w:t>Nudr_DataManagement (DM) service</w:t>
      </w:r>
      <w:r>
        <w:tab/>
      </w:r>
      <w:r>
        <w:fldChar w:fldCharType="begin" w:fldLock="1"/>
      </w:r>
      <w:r>
        <w:instrText xml:space="preserve"> PAGEREF _Toc75405085 \h </w:instrText>
      </w:r>
      <w:r>
        <w:fldChar w:fldCharType="separate"/>
      </w:r>
      <w:r>
        <w:t>332</w:t>
      </w:r>
      <w:r>
        <w:fldChar w:fldCharType="end"/>
      </w:r>
    </w:p>
    <w:p w14:paraId="76235F9D" w14:textId="4C021A95" w:rsidR="008D1261" w:rsidRDefault="008D1261">
      <w:pPr>
        <w:pStyle w:val="TOC5"/>
        <w:rPr>
          <w:rFonts w:asciiTheme="minorHAnsi" w:eastAsiaTheme="minorEastAsia" w:hAnsiTheme="minorHAnsi" w:cstheme="minorBidi"/>
          <w:sz w:val="22"/>
          <w:szCs w:val="22"/>
          <w:lang w:eastAsia="en-GB"/>
        </w:rPr>
      </w:pPr>
      <w:r w:rsidRPr="008D1261">
        <w:t>5.2.12.2.1</w:t>
      </w:r>
      <w:r w:rsidRPr="008D1261">
        <w:rPr>
          <w:rFonts w:asciiTheme="minorHAnsi" w:hAnsiTheme="minorHAnsi" w:cstheme="minorBidi"/>
          <w:sz w:val="22"/>
          <w:szCs w:val="22"/>
        </w:rPr>
        <w:tab/>
      </w:r>
      <w:r w:rsidRPr="002C4359">
        <w:rPr>
          <w:rFonts w:eastAsia="SimSun"/>
          <w:lang w:val="sv-SE" w:eastAsia="zh-CN"/>
        </w:rPr>
        <w:t>General</w:t>
      </w:r>
      <w:r>
        <w:tab/>
      </w:r>
      <w:r>
        <w:fldChar w:fldCharType="begin" w:fldLock="1"/>
      </w:r>
      <w:r>
        <w:instrText xml:space="preserve"> PAGEREF _Toc75405086 \h </w:instrText>
      </w:r>
      <w:r>
        <w:fldChar w:fldCharType="separate"/>
      </w:r>
      <w:r>
        <w:t>332</w:t>
      </w:r>
      <w:r>
        <w:fldChar w:fldCharType="end"/>
      </w:r>
    </w:p>
    <w:p w14:paraId="4617FB2D" w14:textId="673480E4" w:rsidR="008D1261" w:rsidRDefault="008D1261">
      <w:pPr>
        <w:pStyle w:val="TOC5"/>
        <w:rPr>
          <w:rFonts w:asciiTheme="minorHAnsi" w:eastAsiaTheme="minorEastAsia" w:hAnsiTheme="minorHAnsi" w:cstheme="minorBidi"/>
          <w:sz w:val="22"/>
          <w:szCs w:val="22"/>
          <w:lang w:eastAsia="en-GB"/>
        </w:rPr>
      </w:pPr>
      <w:r w:rsidRPr="008D1261">
        <w:t>5.2.12.2.2</w:t>
      </w:r>
      <w:r w:rsidRPr="008D1261">
        <w:rPr>
          <w:rFonts w:asciiTheme="minorHAnsi" w:hAnsiTheme="minorHAnsi" w:cstheme="minorBidi"/>
          <w:sz w:val="22"/>
          <w:szCs w:val="22"/>
        </w:rPr>
        <w:tab/>
      </w:r>
      <w:r w:rsidRPr="002C4359">
        <w:rPr>
          <w:rFonts w:eastAsia="SimSun"/>
          <w:lang w:eastAsia="zh-CN"/>
        </w:rPr>
        <w:t>Nudr_</w:t>
      </w:r>
      <w:r>
        <w:t>DM</w:t>
      </w:r>
      <w:r w:rsidRPr="002C4359">
        <w:rPr>
          <w:rFonts w:eastAsia="SimSun"/>
          <w:lang w:eastAsia="zh-CN"/>
        </w:rPr>
        <w:t>_Query</w:t>
      </w:r>
      <w:r>
        <w:rPr>
          <w:lang w:eastAsia="zh-CN"/>
        </w:rPr>
        <w:t xml:space="preserve"> service operation</w:t>
      </w:r>
      <w:r>
        <w:tab/>
      </w:r>
      <w:r>
        <w:fldChar w:fldCharType="begin" w:fldLock="1"/>
      </w:r>
      <w:r>
        <w:instrText xml:space="preserve"> PAGEREF _Toc75405087 \h </w:instrText>
      </w:r>
      <w:r>
        <w:fldChar w:fldCharType="separate"/>
      </w:r>
      <w:r>
        <w:t>333</w:t>
      </w:r>
      <w:r>
        <w:fldChar w:fldCharType="end"/>
      </w:r>
    </w:p>
    <w:p w14:paraId="210BD1FB" w14:textId="6F522496" w:rsidR="008D1261" w:rsidRDefault="008D1261">
      <w:pPr>
        <w:pStyle w:val="TOC5"/>
        <w:rPr>
          <w:rFonts w:asciiTheme="minorHAnsi" w:eastAsiaTheme="minorEastAsia" w:hAnsiTheme="minorHAnsi" w:cstheme="minorBidi"/>
          <w:sz w:val="22"/>
          <w:szCs w:val="22"/>
          <w:lang w:eastAsia="en-GB"/>
        </w:rPr>
      </w:pPr>
      <w:r w:rsidRPr="008D1261">
        <w:t>5.2.12.2.3</w:t>
      </w:r>
      <w:r w:rsidRPr="008D1261">
        <w:rPr>
          <w:rFonts w:asciiTheme="minorHAnsi" w:hAnsiTheme="minorHAnsi" w:cstheme="minorBidi"/>
          <w:sz w:val="22"/>
          <w:szCs w:val="22"/>
        </w:rPr>
        <w:tab/>
      </w:r>
      <w:r w:rsidRPr="002C4359">
        <w:rPr>
          <w:rFonts w:eastAsia="SimSun"/>
          <w:lang w:eastAsia="zh-CN"/>
        </w:rPr>
        <w:t>Nudr_</w:t>
      </w:r>
      <w:r w:rsidRPr="002C4359">
        <w:rPr>
          <w:rFonts w:eastAsia="SimSun"/>
        </w:rPr>
        <w:t>DM</w:t>
      </w:r>
      <w:r w:rsidRPr="002C4359">
        <w:rPr>
          <w:rFonts w:eastAsia="SimSun"/>
          <w:lang w:eastAsia="zh-CN"/>
        </w:rPr>
        <w:t xml:space="preserve">_Create </w:t>
      </w:r>
      <w:r w:rsidRPr="002C4359">
        <w:rPr>
          <w:rFonts w:eastAsia="SimSun"/>
        </w:rPr>
        <w:t>service operation</w:t>
      </w:r>
      <w:r>
        <w:tab/>
      </w:r>
      <w:r>
        <w:fldChar w:fldCharType="begin" w:fldLock="1"/>
      </w:r>
      <w:r>
        <w:instrText xml:space="preserve"> PAGEREF _Toc75405088 \h </w:instrText>
      </w:r>
      <w:r>
        <w:fldChar w:fldCharType="separate"/>
      </w:r>
      <w:r>
        <w:t>334</w:t>
      </w:r>
      <w:r>
        <w:fldChar w:fldCharType="end"/>
      </w:r>
    </w:p>
    <w:p w14:paraId="5D833B7C" w14:textId="5A76ABC2" w:rsidR="008D1261" w:rsidRDefault="008D1261">
      <w:pPr>
        <w:pStyle w:val="TOC5"/>
        <w:rPr>
          <w:rFonts w:asciiTheme="minorHAnsi" w:eastAsiaTheme="minorEastAsia" w:hAnsiTheme="minorHAnsi" w:cstheme="minorBidi"/>
          <w:sz w:val="22"/>
          <w:szCs w:val="22"/>
          <w:lang w:eastAsia="en-GB"/>
        </w:rPr>
      </w:pPr>
      <w:r w:rsidRPr="008D1261">
        <w:t>5.2.12.2.4</w:t>
      </w:r>
      <w:r w:rsidRPr="008D1261">
        <w:rPr>
          <w:rFonts w:asciiTheme="minorHAnsi" w:hAnsiTheme="minorHAnsi" w:cstheme="minorBidi"/>
          <w:sz w:val="22"/>
          <w:szCs w:val="22"/>
          <w:lang w:eastAsia="en-GB"/>
        </w:rPr>
        <w:tab/>
      </w:r>
      <w:r w:rsidRPr="002C4359">
        <w:rPr>
          <w:rFonts w:eastAsia="SimSun"/>
        </w:rPr>
        <w:t>Nudr_DM_Delete service operation</w:t>
      </w:r>
      <w:r>
        <w:tab/>
      </w:r>
      <w:r>
        <w:fldChar w:fldCharType="begin" w:fldLock="1"/>
      </w:r>
      <w:r>
        <w:instrText xml:space="preserve"> PAGEREF _Toc75405089 \h </w:instrText>
      </w:r>
      <w:r>
        <w:fldChar w:fldCharType="separate"/>
      </w:r>
      <w:r>
        <w:t>334</w:t>
      </w:r>
      <w:r>
        <w:fldChar w:fldCharType="end"/>
      </w:r>
    </w:p>
    <w:p w14:paraId="0E8DF1D2" w14:textId="41879724" w:rsidR="008D1261" w:rsidRDefault="008D1261">
      <w:pPr>
        <w:pStyle w:val="TOC5"/>
        <w:rPr>
          <w:rFonts w:asciiTheme="minorHAnsi" w:eastAsiaTheme="minorEastAsia" w:hAnsiTheme="minorHAnsi" w:cstheme="minorBidi"/>
          <w:sz w:val="22"/>
          <w:szCs w:val="22"/>
          <w:lang w:eastAsia="en-GB"/>
        </w:rPr>
      </w:pPr>
      <w:r w:rsidRPr="008D1261">
        <w:t>5.2.12.2.5</w:t>
      </w:r>
      <w:r w:rsidRPr="008D1261">
        <w:rPr>
          <w:rFonts w:asciiTheme="minorHAnsi" w:hAnsiTheme="minorHAnsi" w:cstheme="minorBidi"/>
          <w:sz w:val="22"/>
          <w:szCs w:val="22"/>
          <w:lang w:eastAsia="en-GB"/>
        </w:rPr>
        <w:tab/>
      </w:r>
      <w:r w:rsidRPr="002C4359">
        <w:rPr>
          <w:rFonts w:eastAsia="SimSun"/>
        </w:rPr>
        <w:t>Nudr_DM_Update service operation</w:t>
      </w:r>
      <w:r>
        <w:tab/>
      </w:r>
      <w:r>
        <w:fldChar w:fldCharType="begin" w:fldLock="1"/>
      </w:r>
      <w:r>
        <w:instrText xml:space="preserve"> PAGEREF _Toc75405090 \h </w:instrText>
      </w:r>
      <w:r>
        <w:fldChar w:fldCharType="separate"/>
      </w:r>
      <w:r>
        <w:t>334</w:t>
      </w:r>
      <w:r>
        <w:fldChar w:fldCharType="end"/>
      </w:r>
    </w:p>
    <w:p w14:paraId="7682BCBC" w14:textId="69911F84" w:rsidR="008D1261" w:rsidRDefault="008D1261">
      <w:pPr>
        <w:pStyle w:val="TOC5"/>
        <w:rPr>
          <w:rFonts w:asciiTheme="minorHAnsi" w:eastAsiaTheme="minorEastAsia" w:hAnsiTheme="minorHAnsi" w:cstheme="minorBidi"/>
          <w:sz w:val="22"/>
          <w:szCs w:val="22"/>
          <w:lang w:eastAsia="en-GB"/>
        </w:rPr>
      </w:pPr>
      <w:r w:rsidRPr="008D1261">
        <w:t>5.2.12.2.6</w:t>
      </w:r>
      <w:r w:rsidRPr="008D1261">
        <w:rPr>
          <w:rFonts w:asciiTheme="minorHAnsi" w:hAnsiTheme="minorHAnsi" w:cstheme="minorBidi"/>
          <w:sz w:val="22"/>
          <w:szCs w:val="22"/>
          <w:lang w:eastAsia="en-GB"/>
        </w:rPr>
        <w:tab/>
      </w:r>
      <w:r w:rsidRPr="002C4359">
        <w:rPr>
          <w:rFonts w:eastAsia="SimSun"/>
        </w:rPr>
        <w:t>Nudr_DM_Subscribe service operation</w:t>
      </w:r>
      <w:r>
        <w:tab/>
      </w:r>
      <w:r>
        <w:fldChar w:fldCharType="begin" w:fldLock="1"/>
      </w:r>
      <w:r>
        <w:instrText xml:space="preserve"> PAGEREF _Toc75405091 \h </w:instrText>
      </w:r>
      <w:r>
        <w:fldChar w:fldCharType="separate"/>
      </w:r>
      <w:r>
        <w:t>334</w:t>
      </w:r>
      <w:r>
        <w:fldChar w:fldCharType="end"/>
      </w:r>
    </w:p>
    <w:p w14:paraId="108F6206" w14:textId="5600CCED" w:rsidR="008D1261" w:rsidRDefault="008D1261">
      <w:pPr>
        <w:pStyle w:val="TOC5"/>
        <w:rPr>
          <w:rFonts w:asciiTheme="minorHAnsi" w:eastAsiaTheme="minorEastAsia" w:hAnsiTheme="minorHAnsi" w:cstheme="minorBidi"/>
          <w:sz w:val="22"/>
          <w:szCs w:val="22"/>
          <w:lang w:eastAsia="en-GB"/>
        </w:rPr>
      </w:pPr>
      <w:r w:rsidRPr="008D1261">
        <w:t>5.2.12.2.7</w:t>
      </w:r>
      <w:r w:rsidRPr="008D1261">
        <w:rPr>
          <w:rFonts w:asciiTheme="minorHAnsi" w:hAnsiTheme="minorHAnsi" w:cstheme="minorBidi"/>
          <w:sz w:val="22"/>
          <w:szCs w:val="22"/>
          <w:lang w:eastAsia="en-GB"/>
        </w:rPr>
        <w:tab/>
      </w:r>
      <w:r w:rsidRPr="002C4359">
        <w:rPr>
          <w:rFonts w:eastAsia="SimSun"/>
        </w:rPr>
        <w:t>Nudr_DM_Unsubscribe service operation</w:t>
      </w:r>
      <w:r>
        <w:tab/>
      </w:r>
      <w:r>
        <w:fldChar w:fldCharType="begin" w:fldLock="1"/>
      </w:r>
      <w:r>
        <w:instrText xml:space="preserve"> PAGEREF _Toc75405092 \h </w:instrText>
      </w:r>
      <w:r>
        <w:fldChar w:fldCharType="separate"/>
      </w:r>
      <w:r>
        <w:t>335</w:t>
      </w:r>
      <w:r>
        <w:fldChar w:fldCharType="end"/>
      </w:r>
    </w:p>
    <w:p w14:paraId="67B03F0B" w14:textId="66509B06" w:rsidR="008D1261" w:rsidRDefault="008D1261">
      <w:pPr>
        <w:pStyle w:val="TOC5"/>
        <w:rPr>
          <w:rFonts w:asciiTheme="minorHAnsi" w:eastAsiaTheme="minorEastAsia" w:hAnsiTheme="minorHAnsi" w:cstheme="minorBidi"/>
          <w:sz w:val="22"/>
          <w:szCs w:val="22"/>
          <w:lang w:eastAsia="en-GB"/>
        </w:rPr>
      </w:pPr>
      <w:r w:rsidRPr="008D1261">
        <w:t>5.2.12.2.8</w:t>
      </w:r>
      <w:r w:rsidRPr="008D1261">
        <w:rPr>
          <w:rFonts w:asciiTheme="minorHAnsi" w:hAnsiTheme="minorHAnsi" w:cstheme="minorBidi"/>
          <w:sz w:val="22"/>
          <w:szCs w:val="22"/>
          <w:lang w:eastAsia="en-GB"/>
        </w:rPr>
        <w:tab/>
      </w:r>
      <w:r w:rsidRPr="002C4359">
        <w:rPr>
          <w:rFonts w:eastAsia="SimSun"/>
        </w:rPr>
        <w:t>Nudr_DM_Notify service operation</w:t>
      </w:r>
      <w:r>
        <w:tab/>
      </w:r>
      <w:r>
        <w:fldChar w:fldCharType="begin" w:fldLock="1"/>
      </w:r>
      <w:r>
        <w:instrText xml:space="preserve"> PAGEREF _Toc75405093 \h </w:instrText>
      </w:r>
      <w:r>
        <w:fldChar w:fldCharType="separate"/>
      </w:r>
      <w:r>
        <w:t>335</w:t>
      </w:r>
      <w:r>
        <w:fldChar w:fldCharType="end"/>
      </w:r>
    </w:p>
    <w:p w14:paraId="6F6F720B" w14:textId="0F1BE821" w:rsidR="008D1261" w:rsidRDefault="008D1261">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_Toc75405094 \h </w:instrText>
      </w:r>
      <w:r>
        <w:fldChar w:fldCharType="separate"/>
      </w:r>
      <w:r>
        <w:t>335</w:t>
      </w:r>
      <w:r>
        <w:fldChar w:fldCharType="end"/>
      </w:r>
    </w:p>
    <w:p w14:paraId="2177032A" w14:textId="702F2BB8" w:rsidR="008D1261" w:rsidRDefault="008D1261">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_Toc75405095 \h </w:instrText>
      </w:r>
      <w:r>
        <w:fldChar w:fldCharType="separate"/>
      </w:r>
      <w:r>
        <w:t>335</w:t>
      </w:r>
      <w:r>
        <w:fldChar w:fldCharType="end"/>
      </w:r>
    </w:p>
    <w:p w14:paraId="6DC11CC6" w14:textId="523F5E02" w:rsidR="008D1261" w:rsidRDefault="008D1261">
      <w:pPr>
        <w:pStyle w:val="TOC4"/>
        <w:rPr>
          <w:rFonts w:asciiTheme="minorHAnsi" w:eastAsiaTheme="minorEastAsia" w:hAnsiTheme="minorHAnsi" w:cstheme="minorBidi"/>
          <w:sz w:val="22"/>
          <w:szCs w:val="22"/>
          <w:lang w:eastAsia="en-GB"/>
        </w:rPr>
      </w:pPr>
      <w:r>
        <w:t>5.2.13.</w:t>
      </w:r>
      <w:r w:rsidRPr="002C4359">
        <w:rPr>
          <w:lang w:val="sv-SE"/>
        </w:rPr>
        <w:t>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_Toc75405096 \h </w:instrText>
      </w:r>
      <w:r>
        <w:fldChar w:fldCharType="separate"/>
      </w:r>
      <w:r>
        <w:t>335</w:t>
      </w:r>
      <w:r>
        <w:fldChar w:fldCharType="end"/>
      </w:r>
    </w:p>
    <w:p w14:paraId="2479D2D0" w14:textId="48FEA06A" w:rsidR="008D1261" w:rsidRDefault="008D1261">
      <w:pPr>
        <w:pStyle w:val="TOC5"/>
        <w:rPr>
          <w:rFonts w:asciiTheme="minorHAnsi" w:eastAsiaTheme="minorEastAsia" w:hAnsiTheme="minorHAnsi" w:cstheme="minorBidi"/>
          <w:sz w:val="22"/>
          <w:szCs w:val="22"/>
          <w:lang w:eastAsia="en-GB"/>
        </w:rPr>
      </w:pPr>
      <w:r>
        <w:t>5.2.13.</w:t>
      </w:r>
      <w:r w:rsidRPr="002C4359">
        <w:rPr>
          <w:lang w:val="sv-SE"/>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_Toc75405097 \h </w:instrText>
      </w:r>
      <w:r>
        <w:fldChar w:fldCharType="separate"/>
      </w:r>
      <w:r>
        <w:t>335</w:t>
      </w:r>
      <w:r>
        <w:fldChar w:fldCharType="end"/>
      </w:r>
    </w:p>
    <w:p w14:paraId="70994B34" w14:textId="0AE5EA39" w:rsidR="008D1261" w:rsidRDefault="008D1261">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_Toc75405098 \h </w:instrText>
      </w:r>
      <w:r>
        <w:fldChar w:fldCharType="separate"/>
      </w:r>
      <w:r>
        <w:t>336</w:t>
      </w:r>
      <w:r>
        <w:fldChar w:fldCharType="end"/>
      </w:r>
    </w:p>
    <w:p w14:paraId="43E6FB55" w14:textId="2A1E3F84" w:rsidR="008D1261" w:rsidRDefault="008D1261">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_Toc75405099 \h </w:instrText>
      </w:r>
      <w:r>
        <w:fldChar w:fldCharType="separate"/>
      </w:r>
      <w:r>
        <w:t>336</w:t>
      </w:r>
      <w:r>
        <w:fldChar w:fldCharType="end"/>
      </w:r>
    </w:p>
    <w:p w14:paraId="0F44C605" w14:textId="4E5BCFE1" w:rsidR="008D1261" w:rsidRDefault="008D1261">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2C4359">
        <w:rPr>
          <w:rFonts w:eastAsia="SimSun"/>
        </w:rPr>
        <w:t>service operation</w:t>
      </w:r>
      <w:r>
        <w:tab/>
      </w:r>
      <w:r>
        <w:fldChar w:fldCharType="begin" w:fldLock="1"/>
      </w:r>
      <w:r>
        <w:instrText xml:space="preserve"> PAGEREF _Toc75405100 \h </w:instrText>
      </w:r>
      <w:r>
        <w:fldChar w:fldCharType="separate"/>
      </w:r>
      <w:r>
        <w:t>336</w:t>
      </w:r>
      <w:r>
        <w:fldChar w:fldCharType="end"/>
      </w:r>
    </w:p>
    <w:p w14:paraId="5C6D74FF" w14:textId="62C93F28" w:rsidR="008D1261" w:rsidRDefault="008D1261">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_Toc75405101 \h </w:instrText>
      </w:r>
      <w:r>
        <w:fldChar w:fldCharType="separate"/>
      </w:r>
      <w:r>
        <w:t>336</w:t>
      </w:r>
      <w:r>
        <w:fldChar w:fldCharType="end"/>
      </w:r>
    </w:p>
    <w:p w14:paraId="6E2E49E7" w14:textId="5EAB1ED2" w:rsidR="008D1261" w:rsidRDefault="008D1261">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_Toc75405102 \h </w:instrText>
      </w:r>
      <w:r>
        <w:fldChar w:fldCharType="separate"/>
      </w:r>
      <w:r>
        <w:t>336</w:t>
      </w:r>
      <w:r>
        <w:fldChar w:fldCharType="end"/>
      </w:r>
    </w:p>
    <w:p w14:paraId="00D61902" w14:textId="23E71D78" w:rsidR="008D1261" w:rsidRDefault="008D1261">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_Toc75405103 \h </w:instrText>
      </w:r>
      <w:r>
        <w:fldChar w:fldCharType="separate"/>
      </w:r>
      <w:r>
        <w:t>337</w:t>
      </w:r>
      <w:r>
        <w:fldChar w:fldCharType="end"/>
      </w:r>
    </w:p>
    <w:p w14:paraId="308A1F65" w14:textId="61ADD879" w:rsidR="008D1261" w:rsidRDefault="008D1261">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_Toc75405104 \h </w:instrText>
      </w:r>
      <w:r>
        <w:fldChar w:fldCharType="separate"/>
      </w:r>
      <w:r>
        <w:t>337</w:t>
      </w:r>
      <w:r>
        <w:fldChar w:fldCharType="end"/>
      </w:r>
    </w:p>
    <w:p w14:paraId="3DE32BFA" w14:textId="2EE8711D" w:rsidR="008D1261" w:rsidRDefault="008D1261">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_Toc75405105 \h </w:instrText>
      </w:r>
      <w:r>
        <w:fldChar w:fldCharType="separate"/>
      </w:r>
      <w:r>
        <w:t>337</w:t>
      </w:r>
      <w:r>
        <w:fldChar w:fldCharType="end"/>
      </w:r>
    </w:p>
    <w:p w14:paraId="4F1AE355" w14:textId="74091B81" w:rsidR="008D1261" w:rsidRDefault="008D1261">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_Toc75405106 \h </w:instrText>
      </w:r>
      <w:r>
        <w:fldChar w:fldCharType="separate"/>
      </w:r>
      <w:r>
        <w:t>337</w:t>
      </w:r>
      <w:r>
        <w:fldChar w:fldCharType="end"/>
      </w:r>
    </w:p>
    <w:p w14:paraId="55901D60" w14:textId="15565B61" w:rsidR="008D1261" w:rsidRDefault="008D1261">
      <w:pPr>
        <w:pStyle w:val="TOC5"/>
        <w:rPr>
          <w:rFonts w:asciiTheme="minorHAnsi" w:eastAsiaTheme="minorEastAsia" w:hAnsiTheme="minorHAnsi" w:cstheme="minorBidi"/>
          <w:sz w:val="22"/>
          <w:szCs w:val="22"/>
          <w:lang w:eastAsia="en-GB"/>
        </w:rPr>
      </w:pPr>
      <w:r>
        <w:lastRenderedPageBreak/>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_Toc75405107 \h </w:instrText>
      </w:r>
      <w:r>
        <w:fldChar w:fldCharType="separate"/>
      </w:r>
      <w:r>
        <w:t>337</w:t>
      </w:r>
      <w:r>
        <w:fldChar w:fldCharType="end"/>
      </w:r>
    </w:p>
    <w:p w14:paraId="14C3E27D" w14:textId="415A8EEE" w:rsidR="008D1261" w:rsidRDefault="008D1261">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_Toc75405108 \h </w:instrText>
      </w:r>
      <w:r>
        <w:fldChar w:fldCharType="separate"/>
      </w:r>
      <w:r>
        <w:t>337</w:t>
      </w:r>
      <w:r>
        <w:fldChar w:fldCharType="end"/>
      </w:r>
    </w:p>
    <w:p w14:paraId="39D49D7E" w14:textId="67EFFD2A" w:rsidR="008D1261" w:rsidRDefault="008D1261">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_Toc75405109 \h </w:instrText>
      </w:r>
      <w:r>
        <w:fldChar w:fldCharType="separate"/>
      </w:r>
      <w:r>
        <w:t>338</w:t>
      </w:r>
      <w:r>
        <w:fldChar w:fldCharType="end"/>
      </w:r>
    </w:p>
    <w:p w14:paraId="2CAABA93" w14:textId="45B3E29A" w:rsidR="008D1261" w:rsidRDefault="008D1261">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_Toc75405110 \h </w:instrText>
      </w:r>
      <w:r>
        <w:fldChar w:fldCharType="separate"/>
      </w:r>
      <w:r>
        <w:t>338</w:t>
      </w:r>
      <w:r>
        <w:fldChar w:fldCharType="end"/>
      </w:r>
    </w:p>
    <w:p w14:paraId="2CC45E0A" w14:textId="0174351D" w:rsidR="008D1261" w:rsidRDefault="008D1261">
      <w:pPr>
        <w:pStyle w:val="TOC4"/>
        <w:rPr>
          <w:rFonts w:asciiTheme="minorHAnsi" w:eastAsiaTheme="minorEastAsia" w:hAnsiTheme="minorHAnsi" w:cstheme="minorBidi"/>
          <w:sz w:val="22"/>
          <w:szCs w:val="22"/>
          <w:lang w:eastAsia="en-GB"/>
        </w:rPr>
      </w:pPr>
      <w:r>
        <w:t>5.2.</w:t>
      </w:r>
      <w:r w:rsidRPr="002C4359">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_Toc75405111 \h </w:instrText>
      </w:r>
      <w:r>
        <w:fldChar w:fldCharType="separate"/>
      </w:r>
      <w:r>
        <w:t>338</w:t>
      </w:r>
      <w:r>
        <w:fldChar w:fldCharType="end"/>
      </w:r>
    </w:p>
    <w:p w14:paraId="045867CC" w14:textId="214BB1C2" w:rsidR="008D1261" w:rsidRDefault="008D1261">
      <w:pPr>
        <w:pStyle w:val="TOC5"/>
        <w:rPr>
          <w:rFonts w:asciiTheme="minorHAnsi" w:eastAsiaTheme="minorEastAsia" w:hAnsiTheme="minorHAnsi" w:cstheme="minorBidi"/>
          <w:sz w:val="22"/>
          <w:szCs w:val="22"/>
          <w:lang w:eastAsia="en-GB"/>
        </w:rPr>
      </w:pPr>
      <w:r>
        <w:t>5.2.</w:t>
      </w:r>
      <w:r w:rsidRPr="002C4359">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_Toc75405112 \h </w:instrText>
      </w:r>
      <w:r>
        <w:fldChar w:fldCharType="separate"/>
      </w:r>
      <w:r>
        <w:t>338</w:t>
      </w:r>
      <w:r>
        <w:fldChar w:fldCharType="end"/>
      </w:r>
    </w:p>
    <w:p w14:paraId="4E92BF7F" w14:textId="6062E65B" w:rsidR="008D1261" w:rsidRDefault="008D1261">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_Toc75405113 \h </w:instrText>
      </w:r>
      <w:r>
        <w:fldChar w:fldCharType="separate"/>
      </w:r>
      <w:r>
        <w:t>338</w:t>
      </w:r>
      <w:r>
        <w:fldChar w:fldCharType="end"/>
      </w:r>
    </w:p>
    <w:p w14:paraId="6EC9426D" w14:textId="18C996D3" w:rsidR="008D1261" w:rsidRDefault="008D1261">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_Toc75405114 \h </w:instrText>
      </w:r>
      <w:r>
        <w:fldChar w:fldCharType="separate"/>
      </w:r>
      <w:r>
        <w:t>338</w:t>
      </w:r>
      <w:r>
        <w:fldChar w:fldCharType="end"/>
      </w:r>
    </w:p>
    <w:p w14:paraId="3A0640E4" w14:textId="4D05998B" w:rsidR="008D1261" w:rsidRDefault="008D1261">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_Toc75405115 \h </w:instrText>
      </w:r>
      <w:r>
        <w:fldChar w:fldCharType="separate"/>
      </w:r>
      <w:r>
        <w:t>338</w:t>
      </w:r>
      <w:r>
        <w:fldChar w:fldCharType="end"/>
      </w:r>
    </w:p>
    <w:p w14:paraId="1CF436E2" w14:textId="4890992D" w:rsidR="008D1261" w:rsidRDefault="008D1261">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_Toc75405116 \h </w:instrText>
      </w:r>
      <w:r>
        <w:fldChar w:fldCharType="separate"/>
      </w:r>
      <w:r>
        <w:t>339</w:t>
      </w:r>
      <w:r>
        <w:fldChar w:fldCharType="end"/>
      </w:r>
    </w:p>
    <w:p w14:paraId="5FEA3D96" w14:textId="0E9140F0" w:rsidR="008D1261" w:rsidRDefault="008D1261">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_Toc75405117 \h </w:instrText>
      </w:r>
      <w:r>
        <w:fldChar w:fldCharType="separate"/>
      </w:r>
      <w:r>
        <w:t>339</w:t>
      </w:r>
      <w:r>
        <w:fldChar w:fldCharType="end"/>
      </w:r>
    </w:p>
    <w:p w14:paraId="38499A41" w14:textId="2ECB97B3" w:rsidR="008D1261" w:rsidRDefault="008D1261">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_Toc75405118 \h </w:instrText>
      </w:r>
      <w:r>
        <w:fldChar w:fldCharType="separate"/>
      </w:r>
      <w:r>
        <w:t>340</w:t>
      </w:r>
      <w:r>
        <w:fldChar w:fldCharType="end"/>
      </w:r>
    </w:p>
    <w:p w14:paraId="7AAF85A1" w14:textId="68E45946" w:rsidR="008D1261" w:rsidRDefault="008D1261">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_Toc75405119 \h </w:instrText>
      </w:r>
      <w:r>
        <w:fldChar w:fldCharType="separate"/>
      </w:r>
      <w:r>
        <w:t>340</w:t>
      </w:r>
      <w:r>
        <w:fldChar w:fldCharType="end"/>
      </w:r>
    </w:p>
    <w:p w14:paraId="3AA65F69" w14:textId="2845E090" w:rsidR="008D1261" w:rsidRDefault="008D1261">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_Toc75405120 \h </w:instrText>
      </w:r>
      <w:r>
        <w:fldChar w:fldCharType="separate"/>
      </w:r>
      <w:r>
        <w:t>340</w:t>
      </w:r>
      <w:r>
        <w:fldChar w:fldCharType="end"/>
      </w:r>
    </w:p>
    <w:p w14:paraId="1BA7049B" w14:textId="629C61F0" w:rsidR="008D1261" w:rsidRDefault="008D1261">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_Toc75405121 \h </w:instrText>
      </w:r>
      <w:r>
        <w:fldChar w:fldCharType="separate"/>
      </w:r>
      <w:r>
        <w:t>341</w:t>
      </w:r>
      <w:r>
        <w:fldChar w:fldCharType="end"/>
      </w:r>
    </w:p>
    <w:p w14:paraId="71687065" w14:textId="2331D998" w:rsidR="008D1261" w:rsidRDefault="008D1261">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_Toc75405122 \h </w:instrText>
      </w:r>
      <w:r>
        <w:fldChar w:fldCharType="separate"/>
      </w:r>
      <w:r>
        <w:t>341</w:t>
      </w:r>
      <w:r>
        <w:fldChar w:fldCharType="end"/>
      </w:r>
    </w:p>
    <w:p w14:paraId="4EACB479" w14:textId="62816D96" w:rsidR="008D1261" w:rsidRDefault="008D1261">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_Toc75405123 \h </w:instrText>
      </w:r>
      <w:r>
        <w:fldChar w:fldCharType="separate"/>
      </w:r>
      <w:r>
        <w:t>341</w:t>
      </w:r>
      <w:r>
        <w:fldChar w:fldCharType="end"/>
      </w:r>
    </w:p>
    <w:p w14:paraId="52946172" w14:textId="6D9DDC42" w:rsidR="008D1261" w:rsidRDefault="008D1261">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_Toc75405124 \h </w:instrText>
      </w:r>
      <w:r>
        <w:fldChar w:fldCharType="separate"/>
      </w:r>
      <w:r>
        <w:t>341</w:t>
      </w:r>
      <w:r>
        <w:fldChar w:fldCharType="end"/>
      </w:r>
    </w:p>
    <w:p w14:paraId="216B23F0" w14:textId="293D0ECA" w:rsidR="008D1261" w:rsidRDefault="008D1261">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_Toc75405125 \h </w:instrText>
      </w:r>
      <w:r>
        <w:fldChar w:fldCharType="separate"/>
      </w:r>
      <w:r>
        <w:t>342</w:t>
      </w:r>
      <w:r>
        <w:fldChar w:fldCharType="end"/>
      </w:r>
    </w:p>
    <w:p w14:paraId="264E79A4" w14:textId="3B89FE48" w:rsidR="008D1261" w:rsidRDefault="008D1261">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_Toc75405126 \h </w:instrText>
      </w:r>
      <w:r>
        <w:fldChar w:fldCharType="separate"/>
      </w:r>
      <w:r>
        <w:t>342</w:t>
      </w:r>
      <w:r>
        <w:fldChar w:fldCharType="end"/>
      </w:r>
    </w:p>
    <w:p w14:paraId="2B9D5F0C" w14:textId="63C3114F" w:rsidR="008D1261" w:rsidRDefault="008D1261">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_Toc75405127 \h </w:instrText>
      </w:r>
      <w:r>
        <w:fldChar w:fldCharType="separate"/>
      </w:r>
      <w:r>
        <w:t>342</w:t>
      </w:r>
      <w:r>
        <w:fldChar w:fldCharType="end"/>
      </w:r>
    </w:p>
    <w:p w14:paraId="4F541A5D" w14:textId="64D20C5C" w:rsidR="008D1261" w:rsidRDefault="008D1261">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_Toc75405128 \h </w:instrText>
      </w:r>
      <w:r>
        <w:fldChar w:fldCharType="separate"/>
      </w:r>
      <w:r>
        <w:t>342</w:t>
      </w:r>
      <w:r>
        <w:fldChar w:fldCharType="end"/>
      </w:r>
    </w:p>
    <w:p w14:paraId="688434CE" w14:textId="708B1F13" w:rsidR="008D1261" w:rsidRDefault="008D1261">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_Toc75405129 \h </w:instrText>
      </w:r>
      <w:r>
        <w:fldChar w:fldCharType="separate"/>
      </w:r>
      <w:r>
        <w:t>342</w:t>
      </w:r>
      <w:r>
        <w:fldChar w:fldCharType="end"/>
      </w:r>
    </w:p>
    <w:p w14:paraId="32EAA691" w14:textId="1DE0D5C6" w:rsidR="008D1261" w:rsidRDefault="008D1261">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_Toc75405130 \h </w:instrText>
      </w:r>
      <w:r>
        <w:fldChar w:fldCharType="separate"/>
      </w:r>
      <w:r>
        <w:t>342</w:t>
      </w:r>
      <w:r>
        <w:fldChar w:fldCharType="end"/>
      </w:r>
    </w:p>
    <w:p w14:paraId="6F04D972" w14:textId="2E717DBB" w:rsidR="008D1261" w:rsidRDefault="008D1261">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_Toc75405131 \h </w:instrText>
      </w:r>
      <w:r>
        <w:fldChar w:fldCharType="separate"/>
      </w:r>
      <w:r>
        <w:t>342</w:t>
      </w:r>
      <w:r>
        <w:fldChar w:fldCharType="end"/>
      </w:r>
    </w:p>
    <w:p w14:paraId="2816E346" w14:textId="0E8468E7" w:rsidR="008D1261" w:rsidRDefault="008D1261" w:rsidP="008D1261">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_Toc75405132 \h </w:instrText>
      </w:r>
      <w:r>
        <w:fldChar w:fldCharType="separate"/>
      </w:r>
      <w:r>
        <w:t>344</w:t>
      </w:r>
      <w:r>
        <w:fldChar w:fldCharType="end"/>
      </w:r>
    </w:p>
    <w:p w14:paraId="1119CDD3" w14:textId="3E04E0E7" w:rsidR="008D1261" w:rsidRDefault="008D126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_Toc75405133 \h </w:instrText>
      </w:r>
      <w:r>
        <w:fldChar w:fldCharType="separate"/>
      </w:r>
      <w:r>
        <w:t>344</w:t>
      </w:r>
      <w:r>
        <w:fldChar w:fldCharType="end"/>
      </w:r>
    </w:p>
    <w:p w14:paraId="25F9BF84" w14:textId="6F9F9DAB" w:rsidR="008D1261" w:rsidRDefault="008D126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_Toc75405134 \h </w:instrText>
      </w:r>
      <w:r>
        <w:fldChar w:fldCharType="separate"/>
      </w:r>
      <w:r>
        <w:t>344</w:t>
      </w:r>
      <w:r>
        <w:fldChar w:fldCharType="end"/>
      </w:r>
    </w:p>
    <w:p w14:paraId="7934F6B4" w14:textId="37B63491" w:rsidR="008D1261" w:rsidRDefault="008D126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_Toc75405135 \h </w:instrText>
      </w:r>
      <w:r>
        <w:fldChar w:fldCharType="separate"/>
      </w:r>
      <w:r>
        <w:t>344</w:t>
      </w:r>
      <w:r>
        <w:fldChar w:fldCharType="end"/>
      </w:r>
    </w:p>
    <w:p w14:paraId="7FE949BA" w14:textId="22B46E8D" w:rsidR="008D1261" w:rsidRDefault="008D126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_Toc75405136 \h </w:instrText>
      </w:r>
      <w:r>
        <w:fldChar w:fldCharType="separate"/>
      </w:r>
      <w:r>
        <w:t>344</w:t>
      </w:r>
      <w:r>
        <w:fldChar w:fldCharType="end"/>
      </w:r>
    </w:p>
    <w:p w14:paraId="33BE6BF8" w14:textId="4E51129C" w:rsidR="008D1261" w:rsidRDefault="008D126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_Toc75405137 \h </w:instrText>
      </w:r>
      <w:r>
        <w:fldChar w:fldCharType="separate"/>
      </w:r>
      <w:r>
        <w:t>345</w:t>
      </w:r>
      <w:r>
        <w:fldChar w:fldCharType="end"/>
      </w:r>
    </w:p>
    <w:p w14:paraId="2B40C543" w14:textId="2096E794" w:rsidR="008D1261" w:rsidRDefault="008D126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_Toc75405138 \h </w:instrText>
      </w:r>
      <w:r>
        <w:fldChar w:fldCharType="separate"/>
      </w:r>
      <w:r>
        <w:t>346</w:t>
      </w:r>
      <w:r>
        <w:fldChar w:fldCharType="end"/>
      </w:r>
    </w:p>
    <w:p w14:paraId="6EDC6FB5" w14:textId="00082BD7" w:rsidR="008D1261" w:rsidRDefault="008D126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_Toc75405139 \h </w:instrText>
      </w:r>
      <w:r>
        <w:fldChar w:fldCharType="separate"/>
      </w:r>
      <w:r>
        <w:t>346</w:t>
      </w:r>
      <w:r>
        <w:fldChar w:fldCharType="end"/>
      </w:r>
    </w:p>
    <w:p w14:paraId="19B660D4" w14:textId="49511E5C" w:rsidR="008D1261" w:rsidRDefault="008D126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_Toc75405140 \h </w:instrText>
      </w:r>
      <w:r>
        <w:fldChar w:fldCharType="separate"/>
      </w:r>
      <w:r>
        <w:t>346</w:t>
      </w:r>
      <w:r>
        <w:fldChar w:fldCharType="end"/>
      </w:r>
    </w:p>
    <w:p w14:paraId="04AD520D" w14:textId="18B69AEC" w:rsidR="008D1261" w:rsidRDefault="008D1261">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_Toc75405141 \h </w:instrText>
      </w:r>
      <w:r>
        <w:fldChar w:fldCharType="separate"/>
      </w:r>
      <w:r>
        <w:t>346</w:t>
      </w:r>
      <w:r>
        <w:fldChar w:fldCharType="end"/>
      </w:r>
    </w:p>
    <w:p w14:paraId="08317692" w14:textId="4F295699" w:rsidR="008D1261" w:rsidRDefault="008D1261">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_Toc75405142 \h </w:instrText>
      </w:r>
      <w:r>
        <w:fldChar w:fldCharType="separate"/>
      </w:r>
      <w:r>
        <w:t>347</w:t>
      </w:r>
      <w:r>
        <w:fldChar w:fldCharType="end"/>
      </w:r>
    </w:p>
    <w:p w14:paraId="6C9E7B34" w14:textId="22311542" w:rsidR="008D1261" w:rsidRDefault="008D1261">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_Toc75405143 \h </w:instrText>
      </w:r>
      <w:r>
        <w:fldChar w:fldCharType="separate"/>
      </w:r>
      <w:r>
        <w:t>347</w:t>
      </w:r>
      <w:r>
        <w:fldChar w:fldCharType="end"/>
      </w:r>
    </w:p>
    <w:p w14:paraId="16E974A0" w14:textId="40AF5FC6" w:rsidR="008D1261" w:rsidRDefault="008D1261" w:rsidP="008D1261">
      <w:pPr>
        <w:pStyle w:val="TOC8"/>
        <w:rPr>
          <w:rFonts w:asciiTheme="minorHAnsi" w:eastAsiaTheme="minorEastAsia" w:hAnsiTheme="minorHAnsi" w:cstheme="minorBidi"/>
          <w:b w:val="0"/>
          <w:szCs w:val="22"/>
          <w:lang w:eastAsia="en-GB"/>
        </w:rPr>
      </w:pPr>
      <w:r>
        <w:t>Annex B (informative):</w:t>
      </w:r>
      <w:r>
        <w:tab/>
        <w:t>Drafting Rules for Information flows</w:t>
      </w:r>
      <w:r>
        <w:tab/>
      </w:r>
      <w:r>
        <w:fldChar w:fldCharType="begin" w:fldLock="1"/>
      </w:r>
      <w:r>
        <w:instrText xml:space="preserve"> PAGEREF _Toc75405144 \h </w:instrText>
      </w:r>
      <w:r>
        <w:fldChar w:fldCharType="separate"/>
      </w:r>
      <w:r>
        <w:t>348</w:t>
      </w:r>
      <w:r>
        <w:fldChar w:fldCharType="end"/>
      </w:r>
    </w:p>
    <w:p w14:paraId="152BE5FC" w14:textId="6F5FC604" w:rsidR="008D1261" w:rsidRDefault="008D1261" w:rsidP="008D1261">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_Toc75405145 \h </w:instrText>
      </w:r>
      <w:r>
        <w:fldChar w:fldCharType="separate"/>
      </w:r>
      <w:r>
        <w:t>349</w:t>
      </w:r>
      <w:r>
        <w:fldChar w:fldCharType="end"/>
      </w:r>
    </w:p>
    <w:p w14:paraId="5022AF71" w14:textId="556966FC" w:rsidR="008D1261" w:rsidRDefault="008D1261" w:rsidP="008D1261">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_Toc75405146 \h </w:instrText>
      </w:r>
      <w:r>
        <w:fldChar w:fldCharType="separate"/>
      </w:r>
      <w:r>
        <w:t>350</w:t>
      </w:r>
      <w:r>
        <w:fldChar w:fldCharType="end"/>
      </w:r>
    </w:p>
    <w:p w14:paraId="5DB1530C" w14:textId="7E11B623" w:rsidR="008D1261" w:rsidRDefault="008D1261">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_Toc75405147 \h </w:instrText>
      </w:r>
      <w:r>
        <w:fldChar w:fldCharType="separate"/>
      </w:r>
      <w:r>
        <w:t>350</w:t>
      </w:r>
      <w:r>
        <w:fldChar w:fldCharType="end"/>
      </w:r>
    </w:p>
    <w:p w14:paraId="76CBDAC2" w14:textId="7D986891" w:rsidR="008D1261" w:rsidRDefault="008D1261">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_Toc75405148 \h </w:instrText>
      </w:r>
      <w:r>
        <w:fldChar w:fldCharType="separate"/>
      </w:r>
      <w:r>
        <w:t>350</w:t>
      </w:r>
      <w:r>
        <w:fldChar w:fldCharType="end"/>
      </w:r>
    </w:p>
    <w:p w14:paraId="059437CC" w14:textId="298DCB22" w:rsidR="008D1261" w:rsidRDefault="008D1261" w:rsidP="008D1261">
      <w:pPr>
        <w:pStyle w:val="TOC8"/>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_Toc75405149 \h </w:instrText>
      </w:r>
      <w:r>
        <w:fldChar w:fldCharType="separate"/>
      </w:r>
      <w:r>
        <w:t>352</w:t>
      </w:r>
      <w:r>
        <w:fldChar w:fldCharType="end"/>
      </w:r>
    </w:p>
    <w:p w14:paraId="38FA41D4" w14:textId="222D2F34"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15" w:name="_Toc19183530"/>
      <w:bookmarkStart w:id="16" w:name="_Toc27847807"/>
      <w:bookmarkStart w:id="17" w:name="_Toc36189236"/>
      <w:bookmarkStart w:id="18" w:name="_Toc45185449"/>
      <w:bookmarkStart w:id="19" w:name="_Toc51830571"/>
      <w:bookmarkStart w:id="20" w:name="_Toc75404564"/>
      <w:r w:rsidRPr="004D3578">
        <w:lastRenderedPageBreak/>
        <w:t>Foreword</w:t>
      </w:r>
      <w:bookmarkEnd w:id="15"/>
      <w:bookmarkEnd w:id="16"/>
      <w:bookmarkEnd w:id="17"/>
      <w:bookmarkEnd w:id="18"/>
      <w:bookmarkEnd w:id="19"/>
      <w:bookmarkEnd w:id="20"/>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677130" w:rsidRDefault="00430E77" w:rsidP="00430E77">
      <w:pPr>
        <w:pStyle w:val="B1"/>
        <w:rPr>
          <w:noProof/>
        </w:rPr>
      </w:pPr>
      <w:r w:rsidRPr="00677130">
        <w:rPr>
          <w:noProof/>
        </w:rPr>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21" w:name="_Toc19183531"/>
      <w:bookmarkStart w:id="22" w:name="_Toc27847808"/>
      <w:bookmarkStart w:id="23" w:name="_Toc36189237"/>
      <w:bookmarkStart w:id="24" w:name="_Toc45185450"/>
      <w:bookmarkStart w:id="25" w:name="_Toc51830572"/>
      <w:bookmarkStart w:id="26" w:name="_Toc75404565"/>
      <w:r w:rsidRPr="004D3578">
        <w:lastRenderedPageBreak/>
        <w:t>1</w:t>
      </w:r>
      <w:r w:rsidRPr="004D3578">
        <w:tab/>
        <w:t>Scope</w:t>
      </w:r>
      <w:bookmarkEnd w:id="21"/>
      <w:bookmarkEnd w:id="22"/>
      <w:bookmarkEnd w:id="23"/>
      <w:bookmarkEnd w:id="24"/>
      <w:bookmarkEnd w:id="25"/>
      <w:bookmarkEnd w:id="26"/>
    </w:p>
    <w:p w14:paraId="4D4F07FD" w14:textId="77777777" w:rsidR="00430E77" w:rsidRPr="00FF1309" w:rsidRDefault="00430E77" w:rsidP="00430E77">
      <w:bookmarkStart w:id="27"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8" w:name="_Toc19183532"/>
      <w:bookmarkStart w:id="29" w:name="_Toc27847809"/>
      <w:bookmarkStart w:id="30" w:name="_Toc36189238"/>
      <w:bookmarkStart w:id="31" w:name="_Toc45185451"/>
      <w:bookmarkStart w:id="32" w:name="_Toc51830573"/>
      <w:bookmarkStart w:id="33" w:name="_Toc75404566"/>
      <w:r w:rsidRPr="00FF1309">
        <w:t>2</w:t>
      </w:r>
      <w:r w:rsidRPr="00FF1309">
        <w:tab/>
        <w:t>References</w:t>
      </w:r>
      <w:bookmarkEnd w:id="28"/>
      <w:bookmarkEnd w:id="29"/>
      <w:bookmarkEnd w:id="30"/>
      <w:bookmarkEnd w:id="31"/>
      <w:bookmarkEnd w:id="32"/>
      <w:bookmarkEnd w:id="33"/>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4" w:name="_Toc19183533"/>
      <w:bookmarkStart w:id="35" w:name="_Toc27847810"/>
      <w:bookmarkStart w:id="36" w:name="_Toc36189239"/>
      <w:bookmarkStart w:id="37" w:name="_Toc45185452"/>
      <w:bookmarkStart w:id="38" w:name="_Toc51830574"/>
      <w:bookmarkStart w:id="39" w:name="_Toc75404567"/>
      <w:r w:rsidRPr="00050CA8">
        <w:t>3</w:t>
      </w:r>
      <w:r w:rsidRPr="00050CA8">
        <w:tab/>
        <w:t>Definitions, symbols and abbreviations</w:t>
      </w:r>
      <w:bookmarkEnd w:id="34"/>
      <w:bookmarkEnd w:id="35"/>
      <w:bookmarkEnd w:id="36"/>
      <w:bookmarkEnd w:id="37"/>
      <w:bookmarkEnd w:id="38"/>
      <w:bookmarkEnd w:id="39"/>
    </w:p>
    <w:p w14:paraId="4507C91D" w14:textId="77777777" w:rsidR="00430E77" w:rsidRPr="00050CA8" w:rsidRDefault="00430E77" w:rsidP="00430E77">
      <w:pPr>
        <w:pStyle w:val="Heading2"/>
      </w:pPr>
      <w:bookmarkStart w:id="40" w:name="_Toc19183534"/>
      <w:bookmarkStart w:id="41" w:name="_Toc27847811"/>
      <w:bookmarkStart w:id="42" w:name="_Toc36189240"/>
      <w:bookmarkStart w:id="43" w:name="_Toc45185453"/>
      <w:bookmarkStart w:id="44" w:name="_Toc51830575"/>
      <w:bookmarkStart w:id="45" w:name="_Toc75404568"/>
      <w:r w:rsidRPr="00050CA8">
        <w:t>3.1</w:t>
      </w:r>
      <w:r w:rsidRPr="00050CA8">
        <w:tab/>
        <w:t>Definitions</w:t>
      </w:r>
      <w:bookmarkEnd w:id="40"/>
      <w:bookmarkEnd w:id="41"/>
      <w:bookmarkEnd w:id="42"/>
      <w:bookmarkEnd w:id="43"/>
      <w:bookmarkEnd w:id="44"/>
      <w:bookmarkEnd w:id="45"/>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6" w:name="_Toc19183535"/>
      <w:bookmarkStart w:id="47" w:name="_Toc27847812"/>
      <w:bookmarkStart w:id="48" w:name="_Toc36189241"/>
      <w:bookmarkStart w:id="49" w:name="_Toc45185454"/>
      <w:bookmarkStart w:id="50" w:name="_Toc51830576"/>
      <w:bookmarkStart w:id="51" w:name="_Toc75404569"/>
      <w:r w:rsidRPr="00050CA8">
        <w:t>3.2</w:t>
      </w:r>
      <w:r w:rsidRPr="00050CA8">
        <w:tab/>
        <w:t>Abbreviations</w:t>
      </w:r>
      <w:bookmarkEnd w:id="46"/>
      <w:bookmarkEnd w:id="47"/>
      <w:bookmarkEnd w:id="48"/>
      <w:bookmarkEnd w:id="49"/>
      <w:bookmarkEnd w:id="50"/>
      <w:bookmarkEnd w:id="51"/>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52" w:name="_Toc19183536"/>
      <w:bookmarkStart w:id="53" w:name="_Toc27847813"/>
      <w:bookmarkStart w:id="54" w:name="_Toc36189242"/>
      <w:bookmarkStart w:id="55" w:name="_Toc45185455"/>
      <w:bookmarkStart w:id="56" w:name="_Toc51830577"/>
      <w:bookmarkStart w:id="57" w:name="_Toc75404570"/>
      <w:bookmarkStart w:id="58" w:name="_Hlk500254404"/>
      <w:r w:rsidRPr="00050CA8">
        <w:t>4</w:t>
      </w:r>
      <w:r w:rsidRPr="00050CA8">
        <w:tab/>
        <w:t>System procedures</w:t>
      </w:r>
      <w:bookmarkEnd w:id="52"/>
      <w:bookmarkEnd w:id="53"/>
      <w:bookmarkEnd w:id="54"/>
      <w:bookmarkEnd w:id="55"/>
      <w:bookmarkEnd w:id="56"/>
      <w:bookmarkEnd w:id="57"/>
    </w:p>
    <w:p w14:paraId="65F6923E" w14:textId="77777777" w:rsidR="00430E77" w:rsidRPr="00050CA8" w:rsidRDefault="00430E77" w:rsidP="00430E77">
      <w:pPr>
        <w:pStyle w:val="Heading2"/>
      </w:pPr>
      <w:bookmarkStart w:id="59" w:name="_Toc19183537"/>
      <w:bookmarkStart w:id="60" w:name="_Toc27847814"/>
      <w:bookmarkStart w:id="61" w:name="_Toc36189243"/>
      <w:bookmarkStart w:id="62" w:name="_Toc45185456"/>
      <w:bookmarkStart w:id="63" w:name="_Toc51830578"/>
      <w:bookmarkStart w:id="64" w:name="_Toc75404571"/>
      <w:r w:rsidRPr="00050CA8">
        <w:t>4.1</w:t>
      </w:r>
      <w:r w:rsidRPr="00050CA8">
        <w:tab/>
        <w:t>General</w:t>
      </w:r>
      <w:bookmarkEnd w:id="59"/>
      <w:bookmarkEnd w:id="60"/>
      <w:bookmarkEnd w:id="61"/>
      <w:bookmarkEnd w:id="62"/>
      <w:bookmarkEnd w:id="63"/>
      <w:bookmarkEnd w:id="64"/>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5" w:name="_Toc19183538"/>
      <w:bookmarkStart w:id="66" w:name="_Toc27847815"/>
      <w:bookmarkStart w:id="67" w:name="_Toc36189244"/>
      <w:bookmarkStart w:id="68" w:name="_Toc45185457"/>
      <w:bookmarkStart w:id="69" w:name="_Toc51830579"/>
      <w:bookmarkStart w:id="70" w:name="_Toc75404572"/>
      <w:r w:rsidRPr="00050CA8">
        <w:t>4.2</w:t>
      </w:r>
      <w:r w:rsidRPr="00050CA8">
        <w:tab/>
        <w:t>Connection, Registration and Mobility Management procedures</w:t>
      </w:r>
      <w:bookmarkEnd w:id="65"/>
      <w:bookmarkEnd w:id="66"/>
      <w:bookmarkEnd w:id="67"/>
      <w:bookmarkEnd w:id="68"/>
      <w:bookmarkEnd w:id="69"/>
      <w:bookmarkEnd w:id="70"/>
    </w:p>
    <w:p w14:paraId="1B8C6049" w14:textId="77777777" w:rsidR="00430E77" w:rsidRPr="00050CA8" w:rsidRDefault="00430E77" w:rsidP="00430E77">
      <w:pPr>
        <w:pStyle w:val="Heading3"/>
      </w:pPr>
      <w:bookmarkStart w:id="71" w:name="_Toc19183539"/>
      <w:bookmarkStart w:id="72" w:name="_Toc27847816"/>
      <w:bookmarkStart w:id="73" w:name="_Toc36189245"/>
      <w:bookmarkStart w:id="74" w:name="_Toc45185458"/>
      <w:bookmarkStart w:id="75" w:name="_Toc51830580"/>
      <w:bookmarkStart w:id="76" w:name="_Toc75404573"/>
      <w:r w:rsidRPr="00050CA8">
        <w:t>4.2.1</w:t>
      </w:r>
      <w:r w:rsidRPr="00050CA8">
        <w:tab/>
        <w:t>General</w:t>
      </w:r>
      <w:bookmarkEnd w:id="71"/>
      <w:bookmarkEnd w:id="72"/>
      <w:bookmarkEnd w:id="73"/>
      <w:bookmarkEnd w:id="74"/>
      <w:bookmarkEnd w:id="75"/>
      <w:bookmarkEnd w:id="76"/>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7" w:name="_Toc19183540"/>
      <w:bookmarkStart w:id="78" w:name="_Toc27847817"/>
      <w:bookmarkStart w:id="79" w:name="_Toc36189246"/>
      <w:bookmarkStart w:id="80" w:name="_Toc45185459"/>
      <w:bookmarkStart w:id="81" w:name="_Toc51830581"/>
      <w:bookmarkStart w:id="82" w:name="_Toc75404574"/>
      <w:r w:rsidRPr="00050CA8">
        <w:t>4.2.2</w:t>
      </w:r>
      <w:r w:rsidRPr="00050CA8">
        <w:tab/>
      </w:r>
      <w:r w:rsidRPr="00BE1520">
        <w:t>Registration</w:t>
      </w:r>
      <w:r w:rsidRPr="00050CA8">
        <w:t xml:space="preserve"> Management procedures</w:t>
      </w:r>
      <w:bookmarkEnd w:id="77"/>
      <w:bookmarkEnd w:id="78"/>
      <w:bookmarkEnd w:id="79"/>
      <w:bookmarkEnd w:id="80"/>
      <w:bookmarkEnd w:id="81"/>
      <w:bookmarkEnd w:id="82"/>
    </w:p>
    <w:p w14:paraId="1074CF02" w14:textId="77777777" w:rsidR="00430E77" w:rsidRPr="00050CA8" w:rsidRDefault="00430E77" w:rsidP="00430E77">
      <w:pPr>
        <w:pStyle w:val="Heading4"/>
      </w:pPr>
      <w:bookmarkStart w:id="83" w:name="_Toc19183541"/>
      <w:bookmarkStart w:id="84" w:name="_Toc27847818"/>
      <w:bookmarkStart w:id="85" w:name="_Toc36189247"/>
      <w:bookmarkStart w:id="86" w:name="_Toc45185460"/>
      <w:bookmarkStart w:id="87" w:name="_Toc51830582"/>
      <w:bookmarkStart w:id="88" w:name="_Toc75404575"/>
      <w:r w:rsidRPr="00050CA8">
        <w:t>4.2.2.1</w:t>
      </w:r>
      <w:r w:rsidRPr="00050CA8">
        <w:tab/>
        <w:t>General</w:t>
      </w:r>
      <w:bookmarkEnd w:id="83"/>
      <w:bookmarkEnd w:id="84"/>
      <w:bookmarkEnd w:id="85"/>
      <w:bookmarkEnd w:id="86"/>
      <w:bookmarkEnd w:id="87"/>
      <w:bookmarkEnd w:id="88"/>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9" w:name="_Toc19183542"/>
      <w:bookmarkStart w:id="90" w:name="_Toc27847819"/>
      <w:bookmarkStart w:id="91" w:name="_Toc36189248"/>
      <w:bookmarkStart w:id="92" w:name="_Toc45185461"/>
      <w:bookmarkStart w:id="93" w:name="_Toc51830583"/>
      <w:bookmarkStart w:id="94" w:name="_Toc75404576"/>
      <w:r w:rsidRPr="00050CA8">
        <w:t>4.2.2.2</w:t>
      </w:r>
      <w:r w:rsidRPr="00050CA8">
        <w:tab/>
        <w:t>Registration procedures</w:t>
      </w:r>
      <w:bookmarkEnd w:id="89"/>
      <w:bookmarkEnd w:id="90"/>
      <w:bookmarkEnd w:id="91"/>
      <w:bookmarkEnd w:id="92"/>
      <w:bookmarkEnd w:id="93"/>
      <w:bookmarkEnd w:id="94"/>
    </w:p>
    <w:p w14:paraId="5A6AF2B4" w14:textId="77777777" w:rsidR="00430E77" w:rsidRPr="00050CA8" w:rsidRDefault="00430E77" w:rsidP="00430E77">
      <w:pPr>
        <w:pStyle w:val="Heading5"/>
      </w:pPr>
      <w:bookmarkStart w:id="95" w:name="_Toc19183543"/>
      <w:bookmarkStart w:id="96" w:name="_Toc27847820"/>
      <w:bookmarkStart w:id="97" w:name="_Toc36189249"/>
      <w:bookmarkStart w:id="98" w:name="_Toc45185462"/>
      <w:bookmarkStart w:id="99" w:name="_Toc51830584"/>
      <w:bookmarkStart w:id="100" w:name="_Toc75404577"/>
      <w:r w:rsidRPr="00050CA8">
        <w:t>4.2.2.2.1</w:t>
      </w:r>
      <w:r w:rsidRPr="00050CA8">
        <w:tab/>
        <w:t>General</w:t>
      </w:r>
      <w:bookmarkEnd w:id="95"/>
      <w:bookmarkEnd w:id="96"/>
      <w:bookmarkEnd w:id="97"/>
      <w:bookmarkEnd w:id="98"/>
      <w:bookmarkEnd w:id="99"/>
      <w:bookmarkEnd w:id="100"/>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183D3B5E"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w:t>
      </w:r>
      <w:r w:rsidR="001D0F5B">
        <w:t xml:space="preserve"> clause 5.16.4</w:t>
      </w:r>
      <w:r>
        <w:t xml:space="preserve"> </w:t>
      </w:r>
      <w:r w:rsidR="001D0F5B">
        <w:t xml:space="preserve">of </w:t>
      </w:r>
      <w:r>
        <w:t>TS 23.501 [2]</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101" w:name="_Toc19183544"/>
      <w:bookmarkStart w:id="102" w:name="_Toc27847821"/>
      <w:bookmarkStart w:id="103" w:name="_Toc36189250"/>
      <w:bookmarkStart w:id="104" w:name="_Toc45185463"/>
      <w:bookmarkStart w:id="105" w:name="_Toc51830585"/>
      <w:bookmarkStart w:id="106" w:name="_Toc75404578"/>
      <w:r w:rsidRPr="00050CA8">
        <w:lastRenderedPageBreak/>
        <w:t>4.2.2.2.2</w:t>
      </w:r>
      <w:r w:rsidRPr="00050CA8">
        <w:tab/>
        <w:t>General Registration</w:t>
      </w:r>
      <w:bookmarkEnd w:id="101"/>
      <w:bookmarkEnd w:id="102"/>
      <w:bookmarkEnd w:id="103"/>
      <w:bookmarkEnd w:id="104"/>
      <w:bookmarkEnd w:id="105"/>
      <w:bookmarkEnd w:id="106"/>
    </w:p>
    <w:bookmarkStart w:id="107" w:name="_MON_1615013095"/>
    <w:bookmarkEnd w:id="107"/>
    <w:p w14:paraId="76888CAB" w14:textId="77777777" w:rsidR="00430E77" w:rsidRDefault="00430E77" w:rsidP="00430E77">
      <w:pPr>
        <w:pStyle w:val="TH"/>
      </w:pPr>
      <w:r w:rsidRPr="009E3164">
        <w:object w:dxaOrig="8911" w:dyaOrig="13422" w14:anchorId="3B2D7E99">
          <v:shape id="_x0000_i1027" type="#_x0000_t75" style="width:396pt;height:669.75pt" o:ole="">
            <v:imagedata r:id="rId12" o:title=""/>
          </v:shape>
          <o:OLEObject Type="Embed" ProgID="Word.Picture.8" ShapeID="_x0000_i1027" DrawAspect="Content" ObjectID="_1693208172" r:id="rId13"/>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0F9EB59A"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3EE45117" w:rsidR="00430E77" w:rsidRPr="009334D7" w:rsidRDefault="00430E77" w:rsidP="00430E77">
      <w:pPr>
        <w:pStyle w:val="B1"/>
      </w:pPr>
      <w:r>
        <w:tab/>
      </w:r>
      <w:r w:rsidRPr="00050CA8">
        <w:t>The UE may provide the UE's usage setting based on its configuration as defined in</w:t>
      </w:r>
      <w:r w:rsidR="001D0F5B" w:rsidRPr="00050CA8">
        <w:t xml:space="preserve"> clause 5.16.3.7</w:t>
      </w:r>
      <w:r w:rsidRPr="00050CA8">
        <w:t xml:space="preserve"> </w:t>
      </w:r>
      <w:r w:rsidR="001D0F5B">
        <w:t xml:space="preserve">of </w:t>
      </w:r>
      <w:r w:rsidRPr="00050CA8">
        <w:t>TS</w:t>
      </w:r>
      <w:r>
        <w:t> </w:t>
      </w:r>
      <w:r w:rsidRPr="00050CA8">
        <w:t>23.501</w:t>
      </w:r>
      <w:r>
        <w:t> </w:t>
      </w:r>
      <w:r w:rsidRPr="00050CA8">
        <w:t>[2].</w:t>
      </w:r>
      <w:r>
        <w:t xml:space="preserve"> The UE provides Requested NSSAI as described in</w:t>
      </w:r>
      <w:r w:rsidR="001D0F5B">
        <w:t xml:space="preserve"> clause 5.15.5.2.1</w:t>
      </w:r>
      <w:r>
        <w:t xml:space="preserve"> </w:t>
      </w:r>
      <w:r w:rsidR="001D0F5B">
        <w:t xml:space="preserve">of </w:t>
      </w:r>
      <w:r>
        <w:t xml:space="preserve">TS 23.501 [2],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22A47A78" w:rsidR="00430E77" w:rsidRDefault="00430E77" w:rsidP="00430E77">
      <w:pPr>
        <w:pStyle w:val="B1"/>
      </w:pPr>
      <w:r>
        <w:tab/>
        <w:t>The UE MM Core Network Capability is provided by the UE and handled by AMF as defined in</w:t>
      </w:r>
      <w:r w:rsidR="001D0F5B">
        <w:t xml:space="preserve"> clause 5.4.4a</w:t>
      </w:r>
      <w:r>
        <w:t xml:space="preserve"> </w:t>
      </w:r>
      <w:r w:rsidR="001D0F5B">
        <w:t xml:space="preserve">of </w:t>
      </w:r>
      <w:r>
        <w:t>TS 23.501 [2]</w:t>
      </w:r>
      <w:r w:rsidR="001D0F5B">
        <w:t>.</w:t>
      </w:r>
      <w:r>
        <w:t xml:space="preserve"> The UE includes in the UE MM Core Network Capability an indication if it supports Request Type flag "handover" for PDN connectivity request during the attach procedure as defined in clause 5.17.2.3.1 of TS 23.501 [2].</w:t>
      </w:r>
    </w:p>
    <w:p w14:paraId="13AAED90" w14:textId="04F685FD" w:rsidR="00430E77" w:rsidRDefault="00430E77" w:rsidP="00430E77">
      <w:pPr>
        <w:pStyle w:val="B1"/>
      </w:pPr>
      <w:r>
        <w:tab/>
        <w:t>The UE may provide either the LADN DNN(s) or an Indication Of Requesting LADN Information as described in</w:t>
      </w:r>
      <w:r w:rsidR="001D0F5B">
        <w:t xml:space="preserve"> clause 5.6.5</w:t>
      </w:r>
      <w:r>
        <w:t xml:space="preserve"> </w:t>
      </w:r>
      <w:r w:rsidR="001D0F5B">
        <w:t xml:space="preserve">of </w:t>
      </w:r>
      <w:r>
        <w:t>TS 23.501 [2].</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31DB6B93" w:rsidR="00430E77" w:rsidRPr="004F1CFF" w:rsidRDefault="00430E77" w:rsidP="00430E77">
      <w:pPr>
        <w:pStyle w:val="B1"/>
      </w:pPr>
      <w:r w:rsidRPr="00050CA8">
        <w:rPr>
          <w:lang w:eastAsia="zh-CN"/>
        </w:rPr>
        <w:tab/>
      </w:r>
      <w:r w:rsidRPr="00050CA8">
        <w:t>The (R)AN selects an AMF as described in</w:t>
      </w:r>
      <w:r w:rsidR="001D0F5B" w:rsidRPr="00050CA8">
        <w:t xml:space="preserve"> clause </w:t>
      </w:r>
      <w:r w:rsidR="001D0F5B" w:rsidRPr="00050CA8">
        <w:rPr>
          <w:lang w:eastAsia="zh-CN"/>
        </w:rPr>
        <w:t>6.3.5</w:t>
      </w:r>
      <w:r w:rsidRPr="00050CA8">
        <w:t xml:space="preserve"> </w:t>
      </w:r>
      <w:r w:rsidR="001D0F5B">
        <w:t xml:space="preserve">of </w:t>
      </w:r>
      <w:r w:rsidRPr="00050CA8">
        <w:t>TS</w:t>
      </w:r>
      <w:r>
        <w:t> </w:t>
      </w:r>
      <w:r w:rsidRPr="00050CA8">
        <w:t>23.501</w:t>
      </w:r>
      <w:r>
        <w:t> </w:t>
      </w:r>
      <w:r w:rsidRPr="00050CA8">
        <w:t>[2].</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r w:rsidR="00385B4E">
        <w:t xml:space="preserve"> and it is not an Initial Registration</w:t>
      </w:r>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4ECD112B"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as described in</w:t>
      </w:r>
      <w:r w:rsidR="001D0F5B" w:rsidRPr="00050CA8">
        <w:rPr>
          <w:lang w:eastAsia="zh-CN"/>
        </w:rPr>
        <w:t xml:space="preserve"> clause 6.3.4</w:t>
      </w:r>
      <w:r w:rsidRPr="00050CA8">
        <w:rPr>
          <w:lang w:eastAsia="zh-CN"/>
        </w:rPr>
        <w:t xml:space="preserve"> </w:t>
      </w:r>
      <w:r w:rsidR="001D0F5B">
        <w:t xml:space="preserve">of </w:t>
      </w:r>
      <w:r w:rsidRPr="00050CA8">
        <w:t>TS</w:t>
      </w:r>
      <w:r>
        <w:t> </w:t>
      </w:r>
      <w:r w:rsidRPr="00050CA8">
        <w:t>23.501</w:t>
      </w:r>
      <w:r>
        <w:t> </w:t>
      </w:r>
      <w:r w:rsidRPr="00050CA8">
        <w:t>[2]</w:t>
      </w:r>
      <w:r w:rsidRPr="00050CA8">
        <w:rPr>
          <w:lang w:eastAsia="zh-CN"/>
        </w:rPr>
        <w:t>.</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161170E9"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w:t>
      </w:r>
      <w:r w:rsidR="001D0F5B">
        <w:t xml:space="preserve"> clause 6.3.8</w:t>
      </w:r>
      <w:r>
        <w:t xml:space="preserve"> </w:t>
      </w:r>
      <w:r w:rsidR="001D0F5B">
        <w:t xml:space="preserve">of </w:t>
      </w:r>
      <w:r>
        <w:t>TS 23.501 [2]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8" w:name="_Hlk500416768"/>
      <w:r w:rsidRPr="00050CA8">
        <w:rPr>
          <w:lang w:eastAsia="zh-CN"/>
        </w:rPr>
        <w:t>EquipmentIdentityCheck</w:t>
      </w:r>
      <w:bookmarkEnd w:id="108"/>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4A767649"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See</w:t>
      </w:r>
      <w:r w:rsidR="001D0F5B" w:rsidRPr="00055136">
        <w:t xml:space="preserve"> clause 6.3.9</w:t>
      </w:r>
      <w:r>
        <w:t xml:space="preserve"> </w:t>
      </w:r>
      <w:r w:rsidR="001D0F5B">
        <w:t xml:space="preserve">of </w:t>
      </w:r>
      <w:r w:rsidRPr="00050CA8">
        <w:t>TS</w:t>
      </w:r>
      <w:r>
        <w:t> </w:t>
      </w:r>
      <w:r w:rsidRPr="00050CA8">
        <w:t>23.501</w:t>
      </w:r>
      <w:r>
        <w:t> </w:t>
      </w:r>
      <w:r w:rsidRPr="00050CA8">
        <w:t>[</w:t>
      </w:r>
      <w:r w:rsidRPr="00055136">
        <w:t>2].</w:t>
      </w:r>
    </w:p>
    <w:p w14:paraId="75E7476B" w14:textId="57AE6FE2" w:rsidR="00430E77" w:rsidRPr="00050CA8" w:rsidRDefault="00430E77" w:rsidP="00430E77">
      <w:pPr>
        <w:pStyle w:val="B1"/>
      </w:pPr>
      <w:r w:rsidRPr="00050CA8">
        <w:rPr>
          <w:lang w:eastAsia="zh-CN"/>
        </w:rPr>
        <w:tab/>
      </w:r>
      <w:r w:rsidRPr="00050CA8">
        <w:t>The AMF selects a UDM as described in</w:t>
      </w:r>
      <w:r w:rsidR="001D0F5B" w:rsidRPr="00050CA8">
        <w:t xml:space="preserve"> clause 6.3.8</w:t>
      </w:r>
      <w:r w:rsidRPr="00050CA8">
        <w:t xml:space="preserve"> </w:t>
      </w:r>
      <w:r w:rsidR="001D0F5B">
        <w:t xml:space="preserve">of </w:t>
      </w:r>
      <w:r w:rsidRPr="00050CA8">
        <w:t>TS</w:t>
      </w:r>
      <w:r>
        <w:t> </w:t>
      </w:r>
      <w:r w:rsidRPr="00050CA8">
        <w:t>23.501</w:t>
      </w:r>
      <w:r>
        <w:t> </w:t>
      </w:r>
      <w:r w:rsidRPr="00050CA8">
        <w:t>[2].</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6C254FAA"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w:t>
      </w:r>
      <w:r w:rsidR="001D0F5B" w:rsidRPr="00050CA8">
        <w:t xml:space="preserve"> clause 6.3.7.1</w:t>
      </w:r>
      <w:r w:rsidRPr="00050CA8">
        <w:t xml:space="preserve"> </w:t>
      </w:r>
      <w:r w:rsidR="001D0F5B">
        <w:t xml:space="preserve">of </w:t>
      </w:r>
      <w:r w:rsidRPr="00050CA8">
        <w:t>TS</w:t>
      </w:r>
      <w:r>
        <w:t> </w:t>
      </w:r>
      <w:r w:rsidRPr="00050CA8">
        <w:t>23.501</w:t>
      </w:r>
      <w:r>
        <w:t> </w:t>
      </w:r>
      <w:r w:rsidRPr="00050CA8">
        <w:t>[2]</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0CE6172D"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w:t>
      </w:r>
      <w:r w:rsidR="001D0F5B">
        <w:rPr>
          <w:lang w:eastAsia="zh-CN"/>
        </w:rPr>
        <w:t xml:space="preserve"> clause 5.15.5.2.2</w:t>
      </w:r>
      <w:r>
        <w:rPr>
          <w:lang w:eastAsia="zh-CN"/>
        </w:rPr>
        <w:t xml:space="preserve"> </w:t>
      </w:r>
      <w:r w:rsidR="001D0F5B">
        <w:t xml:space="preserve">of </w:t>
      </w:r>
      <w:r>
        <w:rPr>
          <w:lang w:eastAsia="zh-CN"/>
        </w:rPr>
        <w:t>TS 23.501 [2])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61AF5BB9"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w:t>
      </w:r>
      <w:r w:rsidR="001D0F5B" w:rsidRPr="00050CA8">
        <w:t xml:space="preserve"> clause 5.6.5</w:t>
      </w:r>
      <w:r w:rsidRPr="00050CA8">
        <w:t xml:space="preserve"> </w:t>
      </w:r>
      <w:r w:rsidR="001D0F5B">
        <w:t xml:space="preserve">of </w:t>
      </w:r>
      <w:r w:rsidRPr="00050CA8">
        <w:t>TS</w:t>
      </w:r>
      <w:r>
        <w:t> </w:t>
      </w:r>
      <w:r w:rsidRPr="00050CA8">
        <w:t>23.501</w:t>
      </w:r>
      <w:r>
        <w:t> </w:t>
      </w:r>
      <w:r w:rsidRPr="00050CA8">
        <w:t>[2],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9" w:name="_Hlk529447329"/>
      <w:r w:rsidRPr="00653F56">
        <w:t xml:space="preserve">Access Identity 2 </w:t>
      </w:r>
      <w:bookmarkEnd w:id="109"/>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3A254823" w:rsidR="00430E77" w:rsidRDefault="00430E77" w:rsidP="00430E77">
      <w:pPr>
        <w:pStyle w:val="B1"/>
        <w:rPr>
          <w:lang w:eastAsia="zh-CN"/>
        </w:rPr>
      </w:pPr>
      <w:r>
        <w:lastRenderedPageBreak/>
        <w:tab/>
      </w:r>
      <w:r w:rsidRPr="00501701">
        <w:t>The Access Stratum Connection Establishment NSSAI Inclusion Mode</w:t>
      </w:r>
      <w:r w:rsidRPr="001B769A">
        <w: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1B769A">
        <w:t>2],</w:t>
      </w:r>
      <w:r w:rsidRPr="00501701">
        <w:t xml:space="preserve"> is included to instruct the UE on what NSSAI, if any, to include in the Access Stratum connection establishment. The AMF can set the value to modes of operation a,b,c defined in</w:t>
      </w:r>
      <w:r w:rsidR="001D0F5B" w:rsidRPr="00501701">
        <w:t xml:space="preserve"> </w:t>
      </w:r>
      <w:r w:rsidR="001D0F5B">
        <w:t>clause 5.15.9</w:t>
      </w:r>
      <w:r w:rsidRPr="00501701">
        <w:t xml:space="preserve"> </w:t>
      </w:r>
      <w:r w:rsidR="001D0F5B">
        <w:t xml:space="preserve">of </w:t>
      </w:r>
      <w:r w:rsidRPr="00501701">
        <w:t>TS</w:t>
      </w:r>
      <w:r>
        <w:t> </w:t>
      </w:r>
      <w:r w:rsidRPr="00501701">
        <w:t>23.501</w:t>
      </w:r>
      <w:r>
        <w:t> [</w:t>
      </w:r>
      <w:r w:rsidRPr="001B769A">
        <w:t>2]</w:t>
      </w:r>
      <w:r>
        <w:t xml:space="preserve">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10" w:name="_Toc19183545"/>
      <w:bookmarkStart w:id="111" w:name="_Toc27847822"/>
      <w:bookmarkStart w:id="112" w:name="_Toc36189251"/>
      <w:bookmarkStart w:id="113" w:name="_Toc45185464"/>
      <w:bookmarkStart w:id="114" w:name="_Toc51830586"/>
      <w:bookmarkStart w:id="115" w:name="_Toc75404579"/>
      <w:r w:rsidRPr="00050CA8">
        <w:t>4.2.2.2.3</w:t>
      </w:r>
      <w:r w:rsidRPr="00050CA8">
        <w:tab/>
        <w:t>Registration with AMF re-allocation</w:t>
      </w:r>
      <w:bookmarkEnd w:id="110"/>
      <w:bookmarkEnd w:id="111"/>
      <w:bookmarkEnd w:id="112"/>
      <w:bookmarkEnd w:id="113"/>
      <w:bookmarkEnd w:id="114"/>
      <w:bookmarkEnd w:id="115"/>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8" type="#_x0000_t75" style="width:483pt;height:568.5pt" o:ole="">
            <v:imagedata r:id="rId14" o:title=""/>
          </v:shape>
          <o:OLEObject Type="Embed" ProgID="Word.Picture.8" ShapeID="_x0000_i1028" DrawAspect="Content" ObjectID="_1693208173" r:id="rId15"/>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08D5C2B0"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w:t>
      </w:r>
      <w:r w:rsidR="001D0F5B">
        <w:t xml:space="preserve"> clause 6.3.8</w:t>
      </w:r>
      <w:r>
        <w:t xml:space="preserve"> </w:t>
      </w:r>
      <w:r w:rsidR="001D0F5B">
        <w:t xml:space="preserve">of </w:t>
      </w:r>
      <w:r>
        <w:t>TS 23.501 [2].</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31B3B5FE"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w:t>
      </w:r>
      <w:r w:rsidR="001D0F5B">
        <w:rPr>
          <w:lang w:eastAsia="ko-KR"/>
        </w:rPr>
        <w:t xml:space="preserve"> clause 6.3.5</w:t>
      </w:r>
      <w:r>
        <w:rPr>
          <w:lang w:eastAsia="ko-KR"/>
        </w:rPr>
        <w:t xml:space="preserve"> </w:t>
      </w:r>
      <w:r w:rsidR="001D0F5B">
        <w:t xml:space="preserve">of </w:t>
      </w:r>
      <w:r>
        <w:rPr>
          <w:lang w:eastAsia="ko-KR"/>
        </w:rPr>
        <w:t>TS 23.501 [2]</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16" w:name="_Toc19183546"/>
      <w:bookmarkStart w:id="117" w:name="_Toc27847823"/>
      <w:bookmarkStart w:id="118" w:name="_Toc36189252"/>
      <w:bookmarkStart w:id="119" w:name="_Toc45185465"/>
      <w:bookmarkStart w:id="120" w:name="_Toc51830587"/>
      <w:bookmarkStart w:id="121" w:name="_Toc75404580"/>
      <w:r w:rsidRPr="00050CA8">
        <w:t>4.2.2.3</w:t>
      </w:r>
      <w:r w:rsidRPr="00050CA8">
        <w:tab/>
        <w:t>Deregistration procedures</w:t>
      </w:r>
      <w:bookmarkEnd w:id="116"/>
      <w:bookmarkEnd w:id="117"/>
      <w:bookmarkEnd w:id="118"/>
      <w:bookmarkEnd w:id="119"/>
      <w:bookmarkEnd w:id="120"/>
      <w:bookmarkEnd w:id="121"/>
    </w:p>
    <w:p w14:paraId="279B8319" w14:textId="77777777" w:rsidR="00430E77" w:rsidRPr="00050CA8" w:rsidRDefault="00430E77" w:rsidP="00430E77">
      <w:pPr>
        <w:pStyle w:val="Heading5"/>
      </w:pPr>
      <w:bookmarkStart w:id="122" w:name="_Toc19183547"/>
      <w:bookmarkStart w:id="123" w:name="_Toc27847824"/>
      <w:bookmarkStart w:id="124" w:name="_Toc36189253"/>
      <w:bookmarkStart w:id="125" w:name="_Toc45185466"/>
      <w:bookmarkStart w:id="126" w:name="_Toc51830588"/>
      <w:bookmarkStart w:id="127" w:name="_Toc75404581"/>
      <w:r w:rsidRPr="00050CA8">
        <w:t>4.2.2.3.1</w:t>
      </w:r>
      <w:r w:rsidRPr="00050CA8">
        <w:tab/>
        <w:t>General</w:t>
      </w:r>
      <w:bookmarkEnd w:id="122"/>
      <w:bookmarkEnd w:id="123"/>
      <w:bookmarkEnd w:id="124"/>
      <w:bookmarkEnd w:id="125"/>
      <w:bookmarkEnd w:id="126"/>
      <w:bookmarkEnd w:id="127"/>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8" w:name="_Toc19183548"/>
      <w:bookmarkStart w:id="129" w:name="_Toc27847825"/>
      <w:bookmarkStart w:id="130" w:name="_Toc36189254"/>
      <w:bookmarkStart w:id="131" w:name="_Toc45185467"/>
      <w:bookmarkStart w:id="132" w:name="_Toc51830589"/>
      <w:bookmarkStart w:id="133" w:name="_Toc75404582"/>
      <w:r w:rsidRPr="00050CA8">
        <w:t>4.2.2.3.2</w:t>
      </w:r>
      <w:r w:rsidRPr="00050CA8">
        <w:tab/>
        <w:t>UE-initiated Deregistration</w:t>
      </w:r>
      <w:bookmarkEnd w:id="128"/>
      <w:bookmarkEnd w:id="129"/>
      <w:bookmarkEnd w:id="130"/>
      <w:bookmarkEnd w:id="131"/>
      <w:bookmarkEnd w:id="132"/>
      <w:bookmarkEnd w:id="133"/>
    </w:p>
    <w:p w14:paraId="30E63FCA" w14:textId="77777777" w:rsidR="00430E77" w:rsidRPr="00050CA8" w:rsidRDefault="00430E77" w:rsidP="00430E77">
      <w:r w:rsidRPr="00050CA8">
        <w:t>The UE uses this procedure to deregister from the registered PLMN as shown in Figure 4.2.2.3.2-1.</w:t>
      </w:r>
    </w:p>
    <w:bookmarkStart w:id="134" w:name="_MON_1606542293"/>
    <w:bookmarkEnd w:id="134"/>
    <w:p w14:paraId="0C29EA40" w14:textId="77777777" w:rsidR="00430E77" w:rsidRDefault="00430E77" w:rsidP="00430E77">
      <w:pPr>
        <w:pStyle w:val="TH"/>
      </w:pPr>
      <w:r>
        <w:object w:dxaOrig="9585" w:dyaOrig="5215" w14:anchorId="54D4805F">
          <v:shape id="_x0000_i1029" type="#_x0000_t75" style="width:475.5pt;height:258.75pt" o:ole="">
            <v:imagedata r:id="rId16" o:title=""/>
          </v:shape>
          <o:OLEObject Type="Embed" ProgID="Word.Picture.8" ShapeID="_x0000_i1029" DrawAspect="Content" ObjectID="_1693208174" r:id="rId17"/>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35" w:name="_Toc19183549"/>
      <w:bookmarkStart w:id="136" w:name="_Toc27847826"/>
      <w:bookmarkStart w:id="137" w:name="_Toc36189255"/>
      <w:bookmarkStart w:id="138" w:name="_Toc45185468"/>
      <w:bookmarkStart w:id="139" w:name="_Toc51830590"/>
      <w:bookmarkStart w:id="140" w:name="_Toc75404583"/>
      <w:r w:rsidRPr="00050CA8">
        <w:t>4.2.2.3.3</w:t>
      </w:r>
      <w:r w:rsidRPr="00050CA8">
        <w:tab/>
        <w:t>Network-initiated Deregistration</w:t>
      </w:r>
      <w:bookmarkEnd w:id="135"/>
      <w:bookmarkEnd w:id="136"/>
      <w:bookmarkEnd w:id="137"/>
      <w:bookmarkEnd w:id="138"/>
      <w:bookmarkEnd w:id="139"/>
      <w:bookmarkEnd w:id="140"/>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30" type="#_x0000_t75" style="width:480.75pt;height:201.75pt" o:ole="">
            <v:imagedata r:id="rId18" o:title=""/>
          </v:shape>
          <o:OLEObject Type="Embed" ProgID="Visio.Drawing.11" ShapeID="_x0000_i1030" DrawAspect="Content" ObjectID="_1693208175" r:id="rId19"/>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41" w:name="_Toc19183550"/>
      <w:bookmarkStart w:id="142" w:name="_Toc27847827"/>
      <w:bookmarkStart w:id="143" w:name="_Toc36189256"/>
      <w:bookmarkStart w:id="144" w:name="_Toc45185469"/>
      <w:bookmarkStart w:id="145" w:name="_Toc51830591"/>
      <w:bookmarkStart w:id="146" w:name="_Toc75404584"/>
      <w:r w:rsidRPr="00050CA8">
        <w:t>4.2.3</w:t>
      </w:r>
      <w:r w:rsidRPr="00050CA8">
        <w:tab/>
        <w:t>Service Request procedures</w:t>
      </w:r>
      <w:bookmarkEnd w:id="141"/>
      <w:bookmarkEnd w:id="142"/>
      <w:bookmarkEnd w:id="143"/>
      <w:bookmarkEnd w:id="144"/>
      <w:bookmarkEnd w:id="145"/>
      <w:bookmarkEnd w:id="146"/>
    </w:p>
    <w:p w14:paraId="2DD5EA55" w14:textId="77777777" w:rsidR="00430E77" w:rsidRPr="00050CA8" w:rsidRDefault="00430E77" w:rsidP="00430E77">
      <w:pPr>
        <w:pStyle w:val="Heading4"/>
      </w:pPr>
      <w:bookmarkStart w:id="147" w:name="_Toc19183551"/>
      <w:bookmarkStart w:id="148" w:name="_Toc27847828"/>
      <w:bookmarkStart w:id="149" w:name="_Toc36189257"/>
      <w:bookmarkStart w:id="150" w:name="_Toc45185470"/>
      <w:bookmarkStart w:id="151" w:name="_Toc51830592"/>
      <w:bookmarkStart w:id="152" w:name="_Toc75404585"/>
      <w:r w:rsidRPr="00050CA8">
        <w:t>4.2.3.1</w:t>
      </w:r>
      <w:r w:rsidRPr="00050CA8">
        <w:tab/>
        <w:t>General</w:t>
      </w:r>
      <w:bookmarkEnd w:id="147"/>
      <w:bookmarkEnd w:id="148"/>
      <w:bookmarkEnd w:id="149"/>
      <w:bookmarkEnd w:id="150"/>
      <w:bookmarkEnd w:id="151"/>
      <w:bookmarkEnd w:id="152"/>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53" w:name="_Toc19183552"/>
      <w:bookmarkStart w:id="154" w:name="_Toc27847829"/>
      <w:bookmarkStart w:id="155" w:name="_Toc36189258"/>
      <w:bookmarkStart w:id="156" w:name="_Toc45185471"/>
      <w:bookmarkStart w:id="157" w:name="_Toc51830593"/>
      <w:bookmarkStart w:id="158" w:name="_Toc75404586"/>
      <w:r w:rsidRPr="00050CA8">
        <w:t>4.2.3.2</w:t>
      </w:r>
      <w:r w:rsidRPr="00050CA8">
        <w:tab/>
        <w:t>UE Triggered Service Request</w:t>
      </w:r>
      <w:bookmarkEnd w:id="153"/>
      <w:bookmarkEnd w:id="154"/>
      <w:bookmarkEnd w:id="155"/>
      <w:bookmarkEnd w:id="156"/>
      <w:bookmarkEnd w:id="157"/>
      <w:bookmarkEnd w:id="158"/>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t>If the UE initiates Service Request procedures via non-3GPP Access, functions defined in the clause 4.12.4.1 are applied.</w:t>
      </w:r>
    </w:p>
    <w:bookmarkStart w:id="159" w:name="_MON_1592268499"/>
    <w:bookmarkEnd w:id="159"/>
    <w:p w14:paraId="7B509AF9" w14:textId="77777777" w:rsidR="00430E77" w:rsidRDefault="00430E77" w:rsidP="00430E77">
      <w:pPr>
        <w:pStyle w:val="TH"/>
      </w:pPr>
      <w:r>
        <w:object w:dxaOrig="9287" w:dyaOrig="12849" w14:anchorId="789EB491">
          <v:shape id="_x0000_i1031" type="#_x0000_t75" style="width:460.5pt;height:640.5pt" o:ole="">
            <v:imagedata r:id="rId20" o:title=""/>
          </v:shape>
          <o:OLEObject Type="Embed" ProgID="Word.Picture.8" ShapeID="_x0000_i1031" DrawAspect="Content" ObjectID="_1693208176" r:id="rId21"/>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D06695E"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w:t>
      </w:r>
      <w:r w:rsidR="001D0F5B">
        <w:t xml:space="preserve"> clause 5.3.4.1</w:t>
      </w:r>
      <w:r>
        <w:t xml:space="preserve"> </w:t>
      </w:r>
      <w:r w:rsidR="001D0F5B">
        <w:t xml:space="preserve">of </w:t>
      </w:r>
      <w:r>
        <w:t>TS 23.501 [2]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0473A8A4"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r w:rsidR="00385B4E">
        <w:t xml:space="preserve"> in response to paging or NAS notification indicating 3GPP access or if this step onwards is invoked following step 4a of clause 4.2.3.3,</w:t>
      </w:r>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r w:rsidR="00385B4E">
        <w:rPr>
          <w:lang w:eastAsia="zh-CN"/>
        </w:rPr>
        <w:t xml:space="preserve"> or the "Area of validity for the N2 SM information" was not provided by the SMF in step 3a of clause 4.2.3.3,</w:t>
      </w:r>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r w:rsidR="00385B4E">
        <w:rPr>
          <w:lang w:eastAsia="zh-CN"/>
        </w:rPr>
        <w:t xml:space="preserve">Otherwise, if </w:t>
      </w:r>
      <w:r>
        <w:rPr>
          <w:lang w:eastAsia="zh-CN"/>
        </w:rPr>
        <w:t>the current UE location is in the "Area of validity for the N2 SM information", steps 4 to 11 are skipped; or</w:t>
      </w:r>
    </w:p>
    <w:p w14:paraId="2E22F2A9" w14:textId="64195486" w:rsidR="00430E77" w:rsidRDefault="00430E77" w:rsidP="00430E77">
      <w:pPr>
        <w:pStyle w:val="B2"/>
      </w:pPr>
      <w:r>
        <w:t>-</w:t>
      </w:r>
      <w:r>
        <w:tab/>
      </w:r>
      <w:r w:rsidR="00385B4E">
        <w:t xml:space="preserve">If this procedure is triggered by SMF in </w:t>
      </w:r>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60" w:name="OLE_LINK99"/>
      <w:r w:rsidRPr="004F73D6">
        <w:t>accepts the activation of UP connection and</w:t>
      </w:r>
      <w:bookmarkEnd w:id="160"/>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4359111E" w:rsidR="00430E77" w:rsidRPr="00050CA8" w:rsidRDefault="00430E77" w:rsidP="00430E77">
      <w:pPr>
        <w:pStyle w:val="NO"/>
        <w:rPr>
          <w:lang w:eastAsia="zh-CN"/>
        </w:rPr>
      </w:pPr>
      <w:r w:rsidRPr="00050CA8">
        <w:rPr>
          <w:lang w:eastAsia="zh-CN"/>
        </w:rPr>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w:t>
      </w:r>
      <w:r w:rsidR="001D0F5B" w:rsidRPr="00050CA8">
        <w:rPr>
          <w:lang w:eastAsia="zh-CN"/>
        </w:rPr>
        <w:t xml:space="preserve"> clause 5.6.4.2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23.501</w:t>
      </w:r>
      <w:r>
        <w:rPr>
          <w:lang w:eastAsia="zh-CN"/>
        </w:rPr>
        <w:t> </w:t>
      </w:r>
      <w:r w:rsidRPr="00050CA8">
        <w:rPr>
          <w:lang w:eastAsia="zh-CN"/>
        </w:rPr>
        <w:t xml:space="preserve">[2],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6A10D83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w:t>
      </w:r>
      <w:r w:rsidR="001D0F5B" w:rsidRPr="00050CA8">
        <w:t xml:space="preserve"> clause 5.3.4.1</w:t>
      </w:r>
      <w:r w:rsidRPr="00050CA8">
        <w:t xml:space="preserve"> </w:t>
      </w:r>
      <w:r w:rsidR="001D0F5B">
        <w:t xml:space="preserve">of </w:t>
      </w:r>
      <w:r w:rsidRPr="00050CA8">
        <w:t>TS</w:t>
      </w:r>
      <w:r>
        <w:t> </w:t>
      </w:r>
      <w:r w:rsidRPr="00050CA8">
        <w:t>23.501</w:t>
      </w:r>
      <w:r>
        <w:t> </w:t>
      </w:r>
      <w:r w:rsidRPr="00050CA8">
        <w:t>[2]</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50F4454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w:t>
      </w:r>
      <w:r w:rsidR="001D0F5B" w:rsidRPr="00055ADA">
        <w:t xml:space="preserve"> </w:t>
      </w:r>
      <w:r w:rsidR="001D0F5B">
        <w:rPr>
          <w:lang w:eastAsia="zh-CN"/>
        </w:rPr>
        <w:t>clause </w:t>
      </w:r>
      <w:r w:rsidR="001D0F5B" w:rsidRPr="00055ADA">
        <w:rPr>
          <w:lang w:eastAsia="zh-CN"/>
        </w:rPr>
        <w:t>5.3.3.2.5</w:t>
      </w:r>
      <w:r w:rsidRPr="00050CA8">
        <w:t xml:space="preserve"> </w:t>
      </w:r>
      <w:r w:rsidR="001D0F5B">
        <w:t xml:space="preserve">of </w:t>
      </w:r>
      <w:r w:rsidRPr="00050CA8">
        <w:t>TS</w:t>
      </w:r>
      <w:r>
        <w:t> </w:t>
      </w:r>
      <w:r w:rsidRPr="00050CA8">
        <w:t>23.501</w:t>
      </w:r>
      <w:r>
        <w:t> </w:t>
      </w:r>
      <w:r w:rsidRPr="00050CA8">
        <w:t>[2</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5DFEA763"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 xml:space="preserve">shall instruct the UPF to remove the rules (e.g.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61" w:name="_Toc19183553"/>
      <w:bookmarkStart w:id="162" w:name="_Toc27847830"/>
      <w:bookmarkStart w:id="163" w:name="_Toc36189259"/>
      <w:bookmarkStart w:id="164" w:name="_Toc45185472"/>
      <w:bookmarkStart w:id="165" w:name="_Toc51830594"/>
      <w:bookmarkStart w:id="166" w:name="_Toc75404587"/>
      <w:r w:rsidRPr="00050CA8">
        <w:t>4.2.3.</w:t>
      </w:r>
      <w:r w:rsidRPr="00F821D4">
        <w:t>3</w:t>
      </w:r>
      <w:r w:rsidRPr="00050CA8">
        <w:tab/>
        <w:t>Network Triggered Service Request</w:t>
      </w:r>
      <w:bookmarkEnd w:id="161"/>
      <w:bookmarkEnd w:id="162"/>
      <w:bookmarkEnd w:id="163"/>
      <w:bookmarkEnd w:id="164"/>
      <w:bookmarkEnd w:id="165"/>
      <w:bookmarkEnd w:id="166"/>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2" type="#_x0000_t75" style="width:388.5pt;height:325.5pt" o:ole="">
            <v:imagedata r:id="rId22" o:title=""/>
          </v:shape>
          <o:OLEObject Type="Embed" ProgID="Word.Picture.8" ShapeID="_x0000_i1032" DrawAspect="Content" ObjectID="_1693208177" r:id="rId23"/>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06FAB31B"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w:t>
      </w:r>
      <w:r w:rsidR="001D0F5B" w:rsidRPr="009B4437">
        <w:rPr>
          <w:rFonts w:eastAsia="SimSun"/>
        </w:rPr>
        <w:t xml:space="preserve"> clause 5.8.3</w:t>
      </w:r>
      <w:r w:rsidRPr="009B4437">
        <w:rPr>
          <w:rFonts w:eastAsia="SimSun"/>
        </w:rPr>
        <w:t xml:space="preserve"> </w:t>
      </w:r>
      <w:r w:rsidR="001D0F5B">
        <w:t xml:space="preserve">of </w:t>
      </w:r>
      <w:r w:rsidRPr="009B4437">
        <w:rPr>
          <w:rFonts w:eastAsia="SimSun"/>
        </w:rPr>
        <w:t>TS</w:t>
      </w:r>
      <w:r>
        <w:rPr>
          <w:rFonts w:eastAsia="SimSun"/>
        </w:rPr>
        <w:t> </w:t>
      </w:r>
      <w:r w:rsidRPr="009B4437">
        <w:rPr>
          <w:rFonts w:eastAsia="SimSun"/>
        </w:rPr>
        <w:t>23.501</w:t>
      </w:r>
      <w:r>
        <w:rPr>
          <w:rFonts w:eastAsia="SimSun"/>
        </w:rPr>
        <w:t> </w:t>
      </w:r>
      <w:r w:rsidRPr="009B4437">
        <w:rPr>
          <w:rFonts w:eastAsia="SimSun"/>
        </w:rPr>
        <w:t xml:space="preserve">[2]),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3A5A1716" w:rsidR="00430E77" w:rsidRPr="00050CA8" w:rsidRDefault="00430E77" w:rsidP="00430E77">
      <w:pPr>
        <w:pStyle w:val="B2"/>
      </w:pPr>
      <w:r w:rsidRPr="00050CA8">
        <w:t>-</w:t>
      </w:r>
      <w:r w:rsidRPr="00050CA8">
        <w:tab/>
        <w:t>If the Paging Policy Differentiation feature (as specified in</w:t>
      </w:r>
      <w:r w:rsidR="001D0F5B" w:rsidRPr="00050CA8">
        <w:t xml:space="preserve"> clause 5.4.3</w:t>
      </w:r>
      <w:r w:rsidRPr="00050CA8">
        <w:t xml:space="preserve"> </w:t>
      </w:r>
      <w:r w:rsidR="001D0F5B">
        <w:t xml:space="preserve">of </w:t>
      </w:r>
      <w:r w:rsidRPr="00050CA8">
        <w:t>TS</w:t>
      </w:r>
      <w:r>
        <w:t> </w:t>
      </w:r>
      <w:r w:rsidRPr="00050CA8">
        <w:t>23.501</w:t>
      </w:r>
      <w:r>
        <w:t> </w:t>
      </w:r>
      <w:r w:rsidRPr="00050CA8">
        <w:t>[2])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CN N3 Tunnel Info, S-NSSAI), Area of 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FBBB3A8"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w:t>
      </w:r>
      <w:r w:rsidR="001D0F5B">
        <w:t xml:space="preserve"> clause 5.6.5</w:t>
      </w:r>
      <w:r>
        <w:t xml:space="preserve"> </w:t>
      </w:r>
      <w:r w:rsidR="001D0F5B">
        <w:t xml:space="preserve">of </w:t>
      </w:r>
      <w:r>
        <w:t>TS 23.501 [2]</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4866B17F"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w:t>
      </w:r>
      <w:r w:rsidR="001D0F5B">
        <w:t xml:space="preserve"> clause 5.4.3</w:t>
      </w:r>
      <w:r>
        <w:t xml:space="preserve"> </w:t>
      </w:r>
      <w:r w:rsidR="001D0F5B">
        <w:t xml:space="preserve">of </w:t>
      </w:r>
      <w:r>
        <w:t>TS 23.501 [2],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87BB67A" w:rsidR="00430E77" w:rsidRPr="00050CA8" w:rsidRDefault="00430E77" w:rsidP="00430E77">
      <w:pPr>
        <w:pStyle w:val="B1"/>
        <w:rPr>
          <w:lang w:eastAsia="zh-CN"/>
        </w:rPr>
      </w:pPr>
      <w:r w:rsidRPr="00050CA8">
        <w:rPr>
          <w:lang w:eastAsia="ko-KR"/>
        </w:rPr>
        <w:tab/>
        <w:t>If the AMF has determined the UE is unreachable for the SMF (e.g</w:t>
      </w:r>
      <w:r w:rsidR="00370EEB">
        <w:rPr>
          <w:lang w:eastAsia="ko-KR"/>
        </w:rPr>
        <w:t>.</w:t>
      </w:r>
      <w:r w:rsidRPr="00050CA8">
        <w:rPr>
          <w:lang w:eastAsia="ko-KR"/>
        </w:rPr>
        <w:t xml:space="preserve">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26649F94" w:rsidR="00430E77" w:rsidRPr="00050CA8" w:rsidRDefault="00430E77" w:rsidP="00430E77">
      <w:pPr>
        <w:pStyle w:val="B1"/>
      </w:pPr>
      <w:r w:rsidRPr="00050CA8">
        <w:t>3c.</w:t>
      </w:r>
      <w:r w:rsidRPr="00050CA8">
        <w:tab/>
        <w:t>[Conditional] SMF responds to the UPF</w:t>
      </w:r>
      <w:r w:rsidR="00BC0AF1">
        <w:t>.</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51BB95AD" w:rsidR="00430E77" w:rsidRPr="00050CA8" w:rsidRDefault="00430E77" w:rsidP="00430E77">
      <w:pPr>
        <w:pStyle w:val="B1"/>
        <w:rPr>
          <w:lang w:eastAsia="zh-CN"/>
        </w:rPr>
      </w:pPr>
      <w:r w:rsidRPr="00050CA8">
        <w:rPr>
          <w:lang w:eastAsia="zh-CN"/>
        </w:rPr>
        <w:t>4a.</w:t>
      </w:r>
      <w:r w:rsidRPr="00050CA8">
        <w:rPr>
          <w:lang w:eastAsia="zh-CN"/>
        </w:rPr>
        <w:tab/>
      </w:r>
      <w:bookmarkStart w:id="167"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r w:rsidR="00385B4E">
        <w:rPr>
          <w:lang w:eastAsia="zh-CN"/>
        </w:rPr>
        <w:t xml:space="preserve">4 </w:t>
      </w:r>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67"/>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3BB0872" w:rsidR="00430E77" w:rsidRPr="00050CA8" w:rsidRDefault="00430E77" w:rsidP="00430E77">
      <w:pPr>
        <w:pStyle w:val="NO"/>
      </w:pPr>
      <w:r w:rsidRPr="00050CA8">
        <w:t>NOTE 2:</w:t>
      </w:r>
      <w:r w:rsidRPr="00050CA8">
        <w:tab/>
        <w:t>The usage of the Access associated with a PDU Session when paging an UE is defined in</w:t>
      </w:r>
      <w:r w:rsidR="001D0F5B" w:rsidRPr="00050CA8">
        <w:t xml:space="preserve"> clause 5.6.8</w:t>
      </w:r>
      <w:r w:rsidRPr="00050CA8">
        <w:t xml:space="preserve"> </w:t>
      </w:r>
      <w:r w:rsidR="001D0F5B">
        <w:t xml:space="preserve">of </w:t>
      </w:r>
      <w:r w:rsidRPr="00050CA8">
        <w:t>TS</w:t>
      </w:r>
      <w:r>
        <w:t> </w:t>
      </w:r>
      <w:r w:rsidRPr="00050CA8">
        <w:t>23.501</w:t>
      </w:r>
      <w:r>
        <w:t> </w:t>
      </w:r>
      <w:r w:rsidRPr="00050CA8">
        <w:t>[2].</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52AB14A1"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w:t>
      </w:r>
      <w:r w:rsidR="00370EEB">
        <w:t>.</w:t>
      </w:r>
      <w:r w:rsidRPr="00050CA8">
        <w:t xml:space="preserve">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195E6FCC"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w:t>
      </w:r>
      <w:r w:rsidR="00370EEB">
        <w:t>.</w:t>
      </w:r>
      <w:r w:rsidRPr="00050CA8">
        <w:t xml:space="preserve">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0D858124"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68" w:name="_Toc19183554"/>
      <w:bookmarkStart w:id="169" w:name="_Toc27847831"/>
      <w:bookmarkStart w:id="170" w:name="_Toc36189260"/>
      <w:bookmarkStart w:id="171" w:name="_Toc45185473"/>
      <w:bookmarkStart w:id="172" w:name="_Toc51830595"/>
      <w:bookmarkStart w:id="173" w:name="_Toc75404588"/>
      <w:r w:rsidRPr="00050CA8">
        <w:t>4.2.4</w:t>
      </w:r>
      <w:r w:rsidRPr="00050CA8">
        <w:tab/>
        <w:t>UE Configuration Update</w:t>
      </w:r>
      <w:bookmarkEnd w:id="168"/>
      <w:bookmarkEnd w:id="169"/>
      <w:bookmarkEnd w:id="170"/>
      <w:bookmarkEnd w:id="171"/>
      <w:bookmarkEnd w:id="172"/>
      <w:bookmarkEnd w:id="173"/>
    </w:p>
    <w:p w14:paraId="235E1412" w14:textId="77777777" w:rsidR="00430E77" w:rsidRPr="00050CA8" w:rsidRDefault="00430E77" w:rsidP="00430E77">
      <w:pPr>
        <w:pStyle w:val="Heading4"/>
      </w:pPr>
      <w:bookmarkStart w:id="174" w:name="_Toc19183555"/>
      <w:bookmarkStart w:id="175" w:name="_Toc27847832"/>
      <w:bookmarkStart w:id="176" w:name="_Toc36189261"/>
      <w:bookmarkStart w:id="177" w:name="_Toc45185474"/>
      <w:bookmarkStart w:id="178" w:name="_Toc51830596"/>
      <w:bookmarkStart w:id="179" w:name="_Toc75404589"/>
      <w:r w:rsidRPr="00050CA8">
        <w:rPr>
          <w:lang w:eastAsia="zh-CN"/>
        </w:rPr>
        <w:t>4.2.4.1</w:t>
      </w:r>
      <w:r w:rsidRPr="00050CA8">
        <w:tab/>
        <w:t>General</w:t>
      </w:r>
      <w:bookmarkEnd w:id="174"/>
      <w:bookmarkEnd w:id="175"/>
      <w:bookmarkEnd w:id="176"/>
      <w:bookmarkEnd w:id="177"/>
      <w:bookmarkEnd w:id="178"/>
      <w:bookmarkEnd w:id="179"/>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80" w:name="_Toc19183556"/>
      <w:bookmarkStart w:id="181" w:name="_Toc27847833"/>
      <w:bookmarkStart w:id="182" w:name="_Toc36189262"/>
      <w:bookmarkStart w:id="183" w:name="_Toc45185475"/>
      <w:bookmarkStart w:id="184" w:name="_Toc51830597"/>
      <w:bookmarkStart w:id="185" w:name="_Toc75404590"/>
      <w:r w:rsidRPr="00DE59B4">
        <w:rPr>
          <w:lang w:eastAsia="zh-CN"/>
        </w:rPr>
        <w:t>4.2.4.2</w:t>
      </w:r>
      <w:r w:rsidRPr="00DE59B4">
        <w:tab/>
        <w:t>UE Configuration Update procedure for access and mobility management</w:t>
      </w:r>
      <w:r w:rsidRPr="007337A0">
        <w:t xml:space="preserve"> related parameters</w:t>
      </w:r>
      <w:bookmarkEnd w:id="180"/>
      <w:bookmarkEnd w:id="181"/>
      <w:bookmarkEnd w:id="182"/>
      <w:bookmarkEnd w:id="183"/>
      <w:bookmarkEnd w:id="184"/>
      <w:bookmarkEnd w:id="185"/>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86" w:name="_MON_1599640624"/>
    <w:bookmarkEnd w:id="186"/>
    <w:p w14:paraId="17A74E8F" w14:textId="77777777" w:rsidR="00430E77" w:rsidRDefault="00430E77" w:rsidP="00430E77">
      <w:pPr>
        <w:pStyle w:val="TH"/>
      </w:pPr>
      <w:r w:rsidRPr="00E0248E">
        <w:rPr>
          <w:b w:val="0"/>
        </w:rPr>
        <w:object w:dxaOrig="9423" w:dyaOrig="7085" w14:anchorId="4B34E07C">
          <v:shape id="_x0000_i1033" type="#_x0000_t75" style="width:475.5pt;height:352.5pt" o:ole="">
            <v:imagedata r:id="rId24" o:title=""/>
          </v:shape>
          <o:OLEObject Type="Embed" ProgID="Word.Picture.8" ShapeID="_x0000_i1033" DrawAspect="Content" ObjectID="_1693208178" r:id="rId25"/>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5DD92CB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1D0F5B">
        <w:t xml:space="preserve"> clause 5.15.5.2</w:t>
      </w:r>
      <w:r>
        <w:t xml:space="preserve"> </w:t>
      </w:r>
      <w:r w:rsidR="001D0F5B">
        <w:t xml:space="preserve">of </w:t>
      </w:r>
      <w:r>
        <w:t>TS 23.501 [2].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87" w:name="_Toc19183557"/>
      <w:bookmarkStart w:id="188" w:name="_Toc27847834"/>
      <w:bookmarkStart w:id="189" w:name="_Toc36189263"/>
      <w:bookmarkStart w:id="190" w:name="_Toc45185476"/>
      <w:bookmarkStart w:id="191" w:name="_Toc51830598"/>
      <w:bookmarkStart w:id="192" w:name="_Toc75404591"/>
      <w:r w:rsidRPr="007337A0">
        <w:t>4.2.4.3</w:t>
      </w:r>
      <w:r w:rsidRPr="007337A0">
        <w:tab/>
        <w:t>UE Configuration Update procedure for transparent UE Policy delivery</w:t>
      </w:r>
      <w:bookmarkEnd w:id="187"/>
      <w:bookmarkEnd w:id="188"/>
      <w:bookmarkEnd w:id="189"/>
      <w:bookmarkEnd w:id="190"/>
      <w:bookmarkEnd w:id="191"/>
      <w:bookmarkEnd w:id="192"/>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4" type="#_x0000_t75" style="width:482.25pt;height:223.5pt" o:ole="">
            <v:imagedata r:id="rId26" o:title=""/>
          </v:shape>
          <o:OLEObject Type="Embed" ProgID="Visio.Drawing.11" ShapeID="_x0000_i1034" DrawAspect="Content" ObjectID="_1693208179" r:id="rId27"/>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193" w:name="_Toc19183558"/>
      <w:bookmarkStart w:id="194" w:name="_Toc27847835"/>
      <w:bookmarkStart w:id="195" w:name="_Toc36189264"/>
      <w:bookmarkStart w:id="196" w:name="_Toc45185477"/>
      <w:bookmarkStart w:id="197" w:name="_Toc51830599"/>
      <w:bookmarkStart w:id="198" w:name="_Toc75404592"/>
      <w:r w:rsidRPr="00050CA8">
        <w:t>4.2.5</w:t>
      </w:r>
      <w:r w:rsidRPr="00050CA8">
        <w:tab/>
        <w:t>Reachability procedures</w:t>
      </w:r>
      <w:bookmarkEnd w:id="193"/>
      <w:bookmarkEnd w:id="194"/>
      <w:bookmarkEnd w:id="195"/>
      <w:bookmarkEnd w:id="196"/>
      <w:bookmarkEnd w:id="197"/>
      <w:bookmarkEnd w:id="198"/>
    </w:p>
    <w:p w14:paraId="0EA62E14" w14:textId="77777777" w:rsidR="00430E77" w:rsidRPr="00050CA8" w:rsidRDefault="00430E77" w:rsidP="00430E77">
      <w:pPr>
        <w:pStyle w:val="Heading4"/>
      </w:pPr>
      <w:bookmarkStart w:id="199" w:name="_Toc19183559"/>
      <w:bookmarkStart w:id="200" w:name="_Toc27847836"/>
      <w:bookmarkStart w:id="201" w:name="_Toc36189265"/>
      <w:bookmarkStart w:id="202" w:name="_Toc45185478"/>
      <w:bookmarkStart w:id="203" w:name="_Toc51830600"/>
      <w:bookmarkStart w:id="204" w:name="_Toc75404593"/>
      <w:r w:rsidRPr="00050CA8">
        <w:rPr>
          <w:lang w:eastAsia="zh-CN"/>
        </w:rPr>
        <w:t>4.2.5.1</w:t>
      </w:r>
      <w:r w:rsidRPr="00050CA8">
        <w:tab/>
        <w:t>General</w:t>
      </w:r>
      <w:bookmarkEnd w:id="199"/>
      <w:bookmarkEnd w:id="200"/>
      <w:bookmarkEnd w:id="201"/>
      <w:bookmarkEnd w:id="202"/>
      <w:bookmarkEnd w:id="203"/>
      <w:bookmarkEnd w:id="204"/>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t>-</w:t>
      </w:r>
      <w:r w:rsidRPr="00050CA8">
        <w:tab/>
        <w:t>UE Activity Notification procedure.</w:t>
      </w:r>
    </w:p>
    <w:p w14:paraId="4AD46EBD" w14:textId="77777777" w:rsidR="00430E77" w:rsidRPr="00050CA8" w:rsidRDefault="00430E77" w:rsidP="00430E77">
      <w:pPr>
        <w:pStyle w:val="Heading4"/>
      </w:pPr>
      <w:bookmarkStart w:id="205" w:name="_Toc19183560"/>
      <w:bookmarkStart w:id="206" w:name="_Toc27847837"/>
      <w:bookmarkStart w:id="207" w:name="_Toc36189266"/>
      <w:bookmarkStart w:id="208" w:name="_Toc45185479"/>
      <w:bookmarkStart w:id="209" w:name="_Toc51830601"/>
      <w:bookmarkStart w:id="210" w:name="_Toc75404594"/>
      <w:r w:rsidRPr="00050CA8">
        <w:rPr>
          <w:lang w:eastAsia="zh-CN"/>
        </w:rPr>
        <w:t>4.2.5.2</w:t>
      </w:r>
      <w:r w:rsidRPr="00050CA8">
        <w:tab/>
        <w:t>UE Reachability Notification Request procedure</w:t>
      </w:r>
      <w:bookmarkEnd w:id="205"/>
      <w:bookmarkEnd w:id="206"/>
      <w:bookmarkEnd w:id="207"/>
      <w:bookmarkEnd w:id="208"/>
      <w:bookmarkEnd w:id="209"/>
      <w:bookmarkEnd w:id="210"/>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11" w:name="_MON_1655796030"/>
    <w:bookmarkEnd w:id="211"/>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5" type="#_x0000_t75" style="width:5in;height:201.75pt" o:ole="">
            <v:imagedata r:id="rId28" o:title="" cropbottom="3084f" cropright="-4059f"/>
          </v:shape>
          <o:OLEObject Type="Embed" ProgID="Word.Picture.8" ShapeID="_x0000_i1035" DrawAspect="Content" ObjectID="_1693208180" r:id="rId29"/>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r w:rsidR="00385B4E">
        <w:rPr>
          <w:lang w:eastAsia="zh-CN"/>
        </w:rPr>
        <w:t xml:space="preserve"> The service-related entity may subscribe in UDM to receive notifications about UE Reachability or UE Reachability for SMS delivery events as defined in clause 4.15.3.</w:t>
      </w:r>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577A36CF" w:rsidR="00430E77" w:rsidRDefault="00430E77" w:rsidP="00430E77">
      <w:pPr>
        <w:pStyle w:val="B1"/>
      </w:pPr>
      <w:r>
        <w:t>1b.</w:t>
      </w:r>
      <w:r w:rsidRPr="00050CA8">
        <w:tab/>
      </w:r>
      <w:r w:rsidRPr="00192E1E">
        <w:t>[Conditional]</w:t>
      </w:r>
      <w:r>
        <w:t xml:space="preserve"> </w:t>
      </w:r>
      <w:r w:rsidRPr="00050CA8">
        <w:t>The UDM stores the identity of the service-related entity</w:t>
      </w:r>
      <w:r w:rsidRPr="00C82B95">
        <w:t>.</w:t>
      </w:r>
    </w:p>
    <w:p w14:paraId="0B84332A" w14:textId="3DD3A914" w:rsidR="00385B4E" w:rsidRDefault="00385B4E" w:rsidP="00430E77">
      <w:pPr>
        <w:pStyle w:val="B1"/>
      </w:pPr>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727E82C1" w14:textId="7C0A3855" w:rsidR="00385B4E" w:rsidRDefault="00385B4E" w:rsidP="00430E77">
      <w:pPr>
        <w:pStyle w:val="B1"/>
      </w:pPr>
      <w:r>
        <w:tab/>
        <w:t>If the UE Reachability Notification Request is for SMS over NAS and no SMSF is registered for the target UE, steps 2 to 4 are skipped.</w:t>
      </w:r>
    </w:p>
    <w:p w14:paraId="278A69CD" w14:textId="77777777" w:rsidR="00385B4E" w:rsidRDefault="00385B4E" w:rsidP="00430E77">
      <w:pPr>
        <w:pStyle w:val="B1"/>
      </w:pPr>
      <w:r>
        <w:tab/>
        <w:t>Otherwise the UDM sets the URRP-AMF flag parameter and continues with step 2.</w:t>
      </w:r>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t>for UE reachability for UE reachable for DL traffic</w:t>
      </w:r>
      <w:r w:rsidRPr="00050CA8">
        <w:t xml:space="preserve"> </w:t>
      </w:r>
      <w:r w:rsidRPr="00050CA8">
        <w:rPr>
          <w:lang w:eastAsia="zh-CN"/>
        </w:rPr>
        <w:t>towards the AMF. The UDM may indicate if direct 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12" w:name="_Toc19183561"/>
      <w:bookmarkStart w:id="213" w:name="_Toc27847838"/>
      <w:bookmarkStart w:id="214" w:name="_Toc36189267"/>
      <w:bookmarkStart w:id="215" w:name="_Toc45185480"/>
      <w:bookmarkStart w:id="216" w:name="_Toc51830602"/>
      <w:bookmarkStart w:id="217" w:name="_Toc75404595"/>
      <w:r w:rsidRPr="00050CA8">
        <w:rPr>
          <w:lang w:eastAsia="zh-CN"/>
        </w:rPr>
        <w:t>4.2.5.3</w:t>
      </w:r>
      <w:r w:rsidRPr="00050CA8">
        <w:tab/>
        <w:t>UE Activity Notification procedure</w:t>
      </w:r>
      <w:bookmarkEnd w:id="212"/>
      <w:bookmarkEnd w:id="213"/>
      <w:bookmarkEnd w:id="214"/>
      <w:bookmarkEnd w:id="215"/>
      <w:bookmarkEnd w:id="216"/>
      <w:bookmarkEnd w:id="217"/>
    </w:p>
    <w:p w14:paraId="32658868" w14:textId="77777777" w:rsidR="00430E77" w:rsidRPr="00050CA8" w:rsidRDefault="00430E77" w:rsidP="00430E77">
      <w:r w:rsidRPr="00050CA8">
        <w:t>The UE Activity Notification procedure is illustrated in figure 4.2.5.3-1.</w:t>
      </w:r>
    </w:p>
    <w:bookmarkStart w:id="218" w:name="_MON_1659449752"/>
    <w:bookmarkEnd w:id="218"/>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6" type="#_x0000_t75" style="width:410.25pt;height:208.5pt" o:ole="">
            <v:imagedata r:id="rId30" o:title="" cropbottom="-6084f"/>
          </v:shape>
          <o:OLEObject Type="Embed" ProgID="Word.Picture.8" ShapeID="_x0000_i1036" DrawAspect="Content" ObjectID="_1693208181" r:id="rId31"/>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3783EF0A" w:rsidR="00430E77" w:rsidRPr="00050CA8" w:rsidRDefault="00430E77" w:rsidP="00430E77">
      <w:pPr>
        <w:pStyle w:val="B1"/>
      </w:pPr>
      <w:r w:rsidRPr="00050CA8">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triggers appropriate notifications to the </w:t>
      </w:r>
      <w:r w:rsidR="00385B4E">
        <w:t xml:space="preserve">service-related entities </w:t>
      </w:r>
      <w:r w:rsidRPr="00C82B95">
        <w:t>associated with the URRP-AMF information flag</w:t>
      </w:r>
      <w:r w:rsidRPr="00050CA8">
        <w:rPr>
          <w:lang w:eastAsia="zh-CN"/>
        </w:rPr>
        <w:t xml:space="preserve"> </w:t>
      </w:r>
      <w:r w:rsidRPr="00050CA8">
        <w:t xml:space="preserve">that have subscribed to the </w:t>
      </w:r>
      <w:r w:rsidRPr="00050CA8">
        <w:rPr>
          <w:lang w:eastAsia="zh-CN"/>
        </w:rPr>
        <w:t>UDM</w:t>
      </w:r>
      <w:r w:rsidRPr="00050CA8">
        <w:t xml:space="preserve"> for this notification.</w:t>
      </w:r>
    </w:p>
    <w:p w14:paraId="6B1D8F58" w14:textId="2AF2B924" w:rsidR="00385B4E" w:rsidRDefault="00385B4E" w:rsidP="00B56033">
      <w:pPr>
        <w:pStyle w:val="B1"/>
      </w:pPr>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p>
    <w:p w14:paraId="44BA3040" w14:textId="578E05F4" w:rsidR="00385B4E" w:rsidRDefault="00385B4E" w:rsidP="00B56033">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8230FBE" w14:textId="43CE43CA" w:rsidR="00385B4E" w:rsidRDefault="00385B4E" w:rsidP="00B56033">
      <w:pPr>
        <w:pStyle w:val="B1"/>
      </w:pPr>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01D20A64" w14:textId="5B76189D"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TS 23.040 [7]</w:t>
      </w:r>
      <w:r w:rsidR="00385B4E">
        <w:t xml:space="preserve"> based on the SC address stored in the MWD list</w:t>
      </w:r>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19" w:name="_Toc19183562"/>
      <w:bookmarkStart w:id="220" w:name="_Toc27847839"/>
      <w:bookmarkStart w:id="221" w:name="_Toc36189268"/>
      <w:bookmarkStart w:id="222" w:name="_Toc45185481"/>
      <w:bookmarkStart w:id="223" w:name="_Toc51830603"/>
      <w:bookmarkStart w:id="224" w:name="_Toc75404596"/>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9"/>
      <w:bookmarkEnd w:id="220"/>
      <w:bookmarkEnd w:id="221"/>
      <w:bookmarkEnd w:id="222"/>
      <w:bookmarkEnd w:id="223"/>
      <w:bookmarkEnd w:id="224"/>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7" type="#_x0000_t75" style="width:410.25pt;height:4in" o:ole="">
            <v:imagedata r:id="rId32" o:title=""/>
          </v:shape>
          <o:OLEObject Type="Embed" ProgID="Word.Picture.8" ShapeID="_x0000_i1037" DrawAspect="Content" ObjectID="_1693208182" r:id="rId33"/>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11C2EB6B"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w:t>
      </w:r>
      <w:r w:rsidR="001D0F5B" w:rsidRPr="00050CA8">
        <w:t xml:space="preserve"> clause 8.3.2</w:t>
      </w:r>
      <w:r w:rsidRPr="00050CA8">
        <w:t xml:space="preserve"> </w:t>
      </w:r>
      <w:r w:rsidR="001D0F5B">
        <w:t xml:space="preserve">of </w:t>
      </w:r>
      <w:r w:rsidRPr="00050CA8">
        <w:t>TS</w:t>
      </w:r>
      <w:r>
        <w:t> </w:t>
      </w:r>
      <w:r w:rsidRPr="00050CA8">
        <w:t>38.413</w:t>
      </w:r>
      <w:r>
        <w:t> </w:t>
      </w:r>
      <w:r w:rsidRPr="00050CA8">
        <w:t>[10].</w:t>
      </w:r>
    </w:p>
    <w:p w14:paraId="10E83E77" w14:textId="4306E5B8"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w:t>
      </w:r>
      <w:r w:rsidR="001D0F5B" w:rsidRPr="00050CA8">
        <w:t xml:space="preserve"> clause</w:t>
      </w:r>
      <w:r w:rsidR="001D0F5B">
        <w:t> </w:t>
      </w:r>
      <w:r w:rsidR="001D0F5B" w:rsidRPr="00050CA8">
        <w:t>8.3.3</w:t>
      </w:r>
      <w:r w:rsidRPr="00050CA8">
        <w:t xml:space="preserve"> </w:t>
      </w:r>
      <w:r w:rsidR="001D0F5B">
        <w:t xml:space="preserve">of </w:t>
      </w:r>
      <w:r w:rsidRPr="00050CA8">
        <w:t>TS</w:t>
      </w:r>
      <w:r>
        <w:t> </w:t>
      </w:r>
      <w:r w:rsidRPr="00050CA8">
        <w:t>38.413</w:t>
      </w:r>
      <w:r>
        <w:t> </w:t>
      </w:r>
      <w:r w:rsidRPr="00050CA8">
        <w:t xml:space="preserve">[10].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25" w:name="_Toc19183563"/>
      <w:bookmarkStart w:id="226" w:name="_Toc27847840"/>
      <w:bookmarkStart w:id="227" w:name="_Toc36189269"/>
      <w:bookmarkStart w:id="228" w:name="_Toc45185482"/>
      <w:bookmarkStart w:id="229" w:name="_Toc51830604"/>
      <w:bookmarkStart w:id="230" w:name="_Toc75404597"/>
      <w:r w:rsidRPr="00050CA8">
        <w:t>4.2.7</w:t>
      </w:r>
      <w:r w:rsidRPr="00050CA8">
        <w:tab/>
        <w:t>N2 procedures</w:t>
      </w:r>
      <w:bookmarkEnd w:id="225"/>
      <w:bookmarkEnd w:id="226"/>
      <w:bookmarkEnd w:id="227"/>
      <w:bookmarkEnd w:id="228"/>
      <w:bookmarkEnd w:id="229"/>
      <w:bookmarkEnd w:id="230"/>
    </w:p>
    <w:p w14:paraId="3D5335B1" w14:textId="77777777" w:rsidR="00430E77" w:rsidRPr="00050CA8" w:rsidRDefault="00430E77" w:rsidP="00430E77">
      <w:pPr>
        <w:pStyle w:val="Heading4"/>
      </w:pPr>
      <w:bookmarkStart w:id="231" w:name="_Toc19183564"/>
      <w:bookmarkStart w:id="232" w:name="_Toc27847841"/>
      <w:bookmarkStart w:id="233" w:name="_Toc36189270"/>
      <w:bookmarkStart w:id="234" w:name="_Toc45185483"/>
      <w:bookmarkStart w:id="235" w:name="_Toc51830605"/>
      <w:bookmarkStart w:id="236" w:name="_Toc75404598"/>
      <w:r w:rsidRPr="00050CA8">
        <w:t>4.2.7.1</w:t>
      </w:r>
      <w:r w:rsidRPr="00050CA8">
        <w:tab/>
        <w:t>N2 Configuration</w:t>
      </w:r>
      <w:bookmarkEnd w:id="231"/>
      <w:bookmarkEnd w:id="232"/>
      <w:bookmarkEnd w:id="233"/>
      <w:bookmarkEnd w:id="234"/>
      <w:bookmarkEnd w:id="235"/>
      <w:bookmarkEnd w:id="236"/>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37" w:name="_Toc19183565"/>
      <w:bookmarkStart w:id="238" w:name="_Toc27847842"/>
      <w:bookmarkStart w:id="239" w:name="_Toc36189271"/>
      <w:bookmarkStart w:id="240" w:name="_Toc45185484"/>
      <w:bookmarkStart w:id="241" w:name="_Toc51830606"/>
      <w:bookmarkStart w:id="242" w:name="_Toc75404599"/>
      <w:r w:rsidRPr="00050CA8">
        <w:t>4.2.7.2</w:t>
      </w:r>
      <w:r w:rsidRPr="00050CA8">
        <w:tab/>
        <w:t>NGAP UE-TNLA-binding related procedures</w:t>
      </w:r>
      <w:bookmarkEnd w:id="237"/>
      <w:bookmarkEnd w:id="238"/>
      <w:bookmarkEnd w:id="239"/>
      <w:bookmarkEnd w:id="240"/>
      <w:bookmarkEnd w:id="241"/>
      <w:bookmarkEnd w:id="242"/>
    </w:p>
    <w:p w14:paraId="36B32735" w14:textId="77777777" w:rsidR="00430E77" w:rsidRPr="00050CA8" w:rsidRDefault="00430E77" w:rsidP="00430E77">
      <w:pPr>
        <w:pStyle w:val="Heading5"/>
        <w:rPr>
          <w:rFonts w:eastAsia="DengXian"/>
          <w:bCs/>
        </w:rPr>
      </w:pPr>
      <w:bookmarkStart w:id="243" w:name="_Toc19183566"/>
      <w:bookmarkStart w:id="244" w:name="_Toc27847843"/>
      <w:bookmarkStart w:id="245" w:name="_Toc36189272"/>
      <w:bookmarkStart w:id="246" w:name="_Toc45185485"/>
      <w:bookmarkStart w:id="247" w:name="_Toc51830607"/>
      <w:bookmarkStart w:id="248" w:name="_Toc75404600"/>
      <w:r w:rsidRPr="00050CA8">
        <w:t>4.2.7.2.1</w:t>
      </w:r>
      <w:r w:rsidRPr="00050CA8">
        <w:tab/>
        <w:t xml:space="preserve">Creating </w:t>
      </w:r>
      <w:r w:rsidRPr="00050CA8">
        <w:rPr>
          <w:rFonts w:eastAsia="DengXian"/>
          <w:bCs/>
        </w:rPr>
        <w:t>NGAP UE-TNLA-bindings during Registration and Service Request</w:t>
      </w:r>
      <w:bookmarkEnd w:id="243"/>
      <w:bookmarkEnd w:id="244"/>
      <w:bookmarkEnd w:id="245"/>
      <w:bookmarkEnd w:id="246"/>
      <w:bookmarkEnd w:id="247"/>
      <w:bookmarkEnd w:id="248"/>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18F38A31"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w:t>
      </w:r>
      <w:r w:rsidR="001D0F5B" w:rsidRPr="00050CA8">
        <w:t xml:space="preserve"> clause 6.3.5</w:t>
      </w:r>
      <w:r w:rsidRPr="00050CA8">
        <w:t xml:space="preserve"> </w:t>
      </w:r>
      <w:r w:rsidR="001D0F5B">
        <w:t xml:space="preserve">of </w:t>
      </w:r>
      <w:r w:rsidRPr="00050CA8">
        <w:t>TS</w:t>
      </w:r>
      <w:r>
        <w:t> </w:t>
      </w:r>
      <w:r w:rsidRPr="00050CA8">
        <w:t>23.501</w:t>
      </w:r>
      <w:r>
        <w:t> </w:t>
      </w:r>
      <w:r w:rsidRPr="00050CA8">
        <w:t>[2].</w:t>
      </w:r>
    </w:p>
    <w:p w14:paraId="01B6721F" w14:textId="4E6237B4"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w:t>
      </w:r>
      <w:r w:rsidR="001D0F5B" w:rsidRPr="00050CA8">
        <w:t xml:space="preserve"> clause 5.21.1.3</w:t>
      </w:r>
      <w:r w:rsidRPr="00050CA8">
        <w:t xml:space="preserve"> </w:t>
      </w:r>
      <w:r w:rsidR="001D0F5B">
        <w:t xml:space="preserve">of </w:t>
      </w:r>
      <w:r w:rsidRPr="00050CA8">
        <w:t>TS</w:t>
      </w:r>
      <w:r>
        <w:t> </w:t>
      </w:r>
      <w:r w:rsidRPr="00050CA8">
        <w:t>23.501</w:t>
      </w:r>
      <w:r>
        <w:t> </w:t>
      </w:r>
      <w:r w:rsidRPr="00050CA8">
        <w:t>[2],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49" w:name="_Toc19183567"/>
      <w:bookmarkStart w:id="250" w:name="_Toc27847844"/>
      <w:bookmarkStart w:id="251" w:name="_Toc36189273"/>
      <w:bookmarkStart w:id="252" w:name="_Toc45185486"/>
      <w:bookmarkStart w:id="253" w:name="_Toc51830608"/>
      <w:bookmarkStart w:id="254" w:name="_Toc75404601"/>
      <w:r w:rsidRPr="00050CA8">
        <w:t>4.2.7.2.2</w:t>
      </w:r>
      <w:r w:rsidRPr="00050CA8">
        <w:tab/>
        <w:t xml:space="preserve">Creating </w:t>
      </w:r>
      <w:r w:rsidRPr="00050CA8">
        <w:rPr>
          <w:rFonts w:eastAsia="DengXian"/>
        </w:rPr>
        <w:t>NGAP UE-TNLA-bindings during handovers</w:t>
      </w:r>
      <w:bookmarkEnd w:id="249"/>
      <w:bookmarkEnd w:id="250"/>
      <w:bookmarkEnd w:id="251"/>
      <w:bookmarkEnd w:id="252"/>
      <w:bookmarkEnd w:id="253"/>
      <w:bookmarkEnd w:id="254"/>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55" w:name="_Toc19183568"/>
      <w:bookmarkStart w:id="256" w:name="_Toc27847845"/>
      <w:bookmarkStart w:id="257" w:name="_Toc36189274"/>
      <w:bookmarkStart w:id="258" w:name="_Toc45185487"/>
      <w:bookmarkStart w:id="259" w:name="_Toc51830609"/>
      <w:bookmarkStart w:id="260" w:name="_Toc75404602"/>
      <w:r w:rsidRPr="00050CA8">
        <w:t>4.2.7.2.3</w:t>
      </w:r>
      <w:r w:rsidRPr="00050CA8">
        <w:tab/>
        <w:t xml:space="preserve">Re-Creating </w:t>
      </w:r>
      <w:r w:rsidRPr="00050CA8">
        <w:rPr>
          <w:rFonts w:eastAsia="DengXian"/>
        </w:rPr>
        <w:t>NGAP UE-TNLA-bindings subsequent to NGAP UE-TNLA-binding release</w:t>
      </w:r>
      <w:bookmarkEnd w:id="255"/>
      <w:bookmarkEnd w:id="256"/>
      <w:bookmarkEnd w:id="257"/>
      <w:bookmarkEnd w:id="258"/>
      <w:bookmarkEnd w:id="259"/>
      <w:bookmarkEnd w:id="260"/>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59695B74"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1D0F5B" w:rsidRPr="00050CA8">
        <w:rPr>
          <w:rFonts w:eastAsia="DengXian"/>
        </w:rPr>
        <w:t xml:space="preserve"> clause 6.3.5</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p>
    <w:p w14:paraId="76BD585D" w14:textId="6ABE78AE"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w:t>
      </w:r>
      <w:r w:rsidR="001D0F5B" w:rsidRPr="00050CA8">
        <w:rPr>
          <w:rFonts w:eastAsia="DengXian"/>
        </w:rPr>
        <w:t xml:space="preserve"> clause 5.21.1.3</w:t>
      </w:r>
      <w:r w:rsidRPr="00050CA8">
        <w:rPr>
          <w:rFonts w:eastAsia="DengXian"/>
        </w:rPr>
        <w:t xml:space="preserve"> </w:t>
      </w:r>
      <w:r w:rsidR="001D0F5B">
        <w:t xml:space="preserve">of </w:t>
      </w:r>
      <w:r w:rsidRPr="00050CA8">
        <w:rPr>
          <w:rFonts w:eastAsia="DengXian"/>
        </w:rPr>
        <w:t>TS</w:t>
      </w:r>
      <w:r>
        <w:rPr>
          <w:rFonts w:eastAsia="DengXian"/>
        </w:rPr>
        <w:t> </w:t>
      </w:r>
      <w:r w:rsidRPr="00050CA8">
        <w:rPr>
          <w:rFonts w:eastAsia="DengXian"/>
        </w:rPr>
        <w:t>23.501</w:t>
      </w:r>
      <w:r>
        <w:rPr>
          <w:rFonts w:eastAsia="DengXian"/>
        </w:rPr>
        <w:t> </w:t>
      </w:r>
      <w:r w:rsidRPr="00050CA8">
        <w:rPr>
          <w:rFonts w:eastAsia="DengXian"/>
        </w:rPr>
        <w:t>[2],</w:t>
      </w:r>
      <w:r w:rsidR="001D0F5B">
        <w:rPr>
          <w:rFonts w:eastAsia="DengXian"/>
        </w:rPr>
        <w:t xml:space="preserve"> </w:t>
      </w:r>
      <w:r w:rsidRPr="00050CA8">
        <w:rPr>
          <w:rFonts w:eastAsia="DengXian"/>
        </w:rPr>
        <w:t>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61" w:name="_Toc19183569"/>
      <w:bookmarkStart w:id="262" w:name="_Toc27847846"/>
      <w:bookmarkStart w:id="263" w:name="_Toc36189275"/>
      <w:bookmarkStart w:id="264" w:name="_Toc45185488"/>
      <w:bookmarkStart w:id="265" w:name="_Toc51830610"/>
      <w:bookmarkStart w:id="266" w:name="_Toc75404603"/>
      <w:r w:rsidRPr="00050CA8">
        <w:t>4.2.7.2.4</w:t>
      </w:r>
      <w:r w:rsidRPr="00050CA8">
        <w:tab/>
      </w:r>
      <w:r w:rsidRPr="00050CA8">
        <w:rPr>
          <w:rFonts w:eastAsia="DengXian"/>
          <w:bCs/>
        </w:rPr>
        <w:t>NGAP UE-TNLA-binding update procedure</w:t>
      </w:r>
      <w:bookmarkEnd w:id="261"/>
      <w:bookmarkEnd w:id="262"/>
      <w:bookmarkEnd w:id="263"/>
      <w:bookmarkEnd w:id="264"/>
      <w:bookmarkEnd w:id="265"/>
      <w:bookmarkEnd w:id="266"/>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67" w:name="_Toc19183570"/>
      <w:bookmarkStart w:id="268" w:name="_Toc27847847"/>
      <w:bookmarkStart w:id="269" w:name="_Toc36189276"/>
      <w:bookmarkStart w:id="270" w:name="_Toc45185489"/>
      <w:bookmarkStart w:id="271" w:name="_Toc51830611"/>
      <w:bookmarkStart w:id="272" w:name="_Toc75404604"/>
      <w:r w:rsidRPr="00050CA8">
        <w:t>4.2.7.2.5</w:t>
      </w:r>
      <w:r w:rsidRPr="00050CA8">
        <w:tab/>
      </w:r>
      <w:r w:rsidRPr="00050CA8">
        <w:rPr>
          <w:rFonts w:eastAsia="DengXian"/>
          <w:bCs/>
        </w:rPr>
        <w:t>NGAP UE-TNLA-binding per UE Release procedure</w:t>
      </w:r>
      <w:bookmarkEnd w:id="267"/>
      <w:bookmarkEnd w:id="268"/>
      <w:bookmarkEnd w:id="269"/>
      <w:bookmarkEnd w:id="270"/>
      <w:bookmarkEnd w:id="271"/>
      <w:bookmarkEnd w:id="272"/>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273" w:name="_Toc19183571"/>
      <w:bookmarkStart w:id="274" w:name="_Toc27847848"/>
      <w:bookmarkStart w:id="275" w:name="_Toc36189277"/>
      <w:bookmarkStart w:id="276" w:name="_Toc45185490"/>
      <w:bookmarkStart w:id="277" w:name="_Toc51830612"/>
      <w:bookmarkStart w:id="278" w:name="_Toc75404605"/>
      <w:r w:rsidRPr="00050CA8">
        <w:t>4.2.7.3</w:t>
      </w:r>
      <w:r w:rsidRPr="00050CA8">
        <w:tab/>
      </w:r>
      <w:r w:rsidRPr="00050CA8">
        <w:rPr>
          <w:lang w:eastAsia="zh-CN"/>
        </w:rPr>
        <w:t>AMF Failure or Planned Maintenance handling</w:t>
      </w:r>
      <w:r w:rsidRPr="00050CA8">
        <w:rPr>
          <w:rFonts w:eastAsia="DengXian"/>
        </w:rPr>
        <w:t xml:space="preserve"> procedure</w:t>
      </w:r>
      <w:bookmarkEnd w:id="273"/>
      <w:bookmarkEnd w:id="274"/>
      <w:bookmarkEnd w:id="275"/>
      <w:bookmarkEnd w:id="276"/>
      <w:bookmarkEnd w:id="277"/>
      <w:bookmarkEnd w:id="278"/>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279" w:name="_Toc19183572"/>
      <w:bookmarkStart w:id="280" w:name="_Toc27847849"/>
      <w:bookmarkStart w:id="281" w:name="_Toc36189278"/>
      <w:bookmarkStart w:id="282" w:name="_Toc45185491"/>
      <w:bookmarkStart w:id="283" w:name="_Toc51830613"/>
      <w:bookmarkStart w:id="284" w:name="_Toc75404606"/>
      <w:r w:rsidRPr="00050CA8">
        <w:t>4.2.8</w:t>
      </w:r>
      <w:r>
        <w:tab/>
        <w:t>Void</w:t>
      </w:r>
      <w:bookmarkEnd w:id="279"/>
      <w:bookmarkEnd w:id="280"/>
      <w:bookmarkEnd w:id="281"/>
      <w:bookmarkEnd w:id="282"/>
      <w:bookmarkEnd w:id="283"/>
      <w:bookmarkEnd w:id="284"/>
    </w:p>
    <w:p w14:paraId="3C88B5F1" w14:textId="77777777" w:rsidR="00430E77" w:rsidRPr="00050CA8" w:rsidRDefault="00430E77" w:rsidP="00430E77"/>
    <w:p w14:paraId="63B8B40B" w14:textId="77777777" w:rsidR="00430E77" w:rsidRDefault="00430E77" w:rsidP="00430E77">
      <w:pPr>
        <w:pStyle w:val="Heading3"/>
      </w:pPr>
      <w:bookmarkStart w:id="285" w:name="_Toc19183573"/>
      <w:bookmarkStart w:id="286" w:name="_Toc27847850"/>
      <w:bookmarkStart w:id="287" w:name="_Toc36189279"/>
      <w:bookmarkStart w:id="288" w:name="_Toc45185492"/>
      <w:bookmarkStart w:id="289" w:name="_Toc51830614"/>
      <w:bookmarkStart w:id="290" w:name="_Toc75404607"/>
      <w:r>
        <w:t>4.2.8a</w:t>
      </w:r>
      <w:r>
        <w:tab/>
        <w:t>UE Capability Match Request procedure</w:t>
      </w:r>
      <w:bookmarkEnd w:id="285"/>
      <w:bookmarkEnd w:id="286"/>
      <w:bookmarkEnd w:id="287"/>
      <w:bookmarkEnd w:id="288"/>
      <w:bookmarkEnd w:id="289"/>
      <w:bookmarkEnd w:id="290"/>
    </w:p>
    <w:p w14:paraId="3FDFED80" w14:textId="29637A7A" w:rsidR="00430E77" w:rsidRDefault="00430E77" w:rsidP="00430E77">
      <w:r>
        <w:t>If the AMF requires more information on the UE radio capabilities support to be able to set the IMS voice over PS Session Supported Indication (see</w:t>
      </w:r>
      <w:r w:rsidR="001D0F5B">
        <w:t xml:space="preserve"> clause 5.16.3</w:t>
      </w:r>
      <w:r>
        <w:t xml:space="preserve"> </w:t>
      </w:r>
      <w:r w:rsidR="001D0F5B">
        <w:t xml:space="preserve">of </w:t>
      </w:r>
      <w:r>
        <w:t>TS 23.501 [2]), then the AMF may send a UE Radio Capability Match Request message to the NG-RAN. This procedure is typically used during the registration procedure or when AMF has not received the Voice Support Match Indicator (as part of the 5GMM Context).</w:t>
      </w:r>
    </w:p>
    <w:bookmarkStart w:id="291" w:name="_MON_1591171342"/>
    <w:bookmarkEnd w:id="291"/>
    <w:p w14:paraId="0CA729BC" w14:textId="77777777" w:rsidR="00430E77" w:rsidRDefault="00430E77" w:rsidP="00430E77">
      <w:pPr>
        <w:pStyle w:val="TH"/>
      </w:pPr>
      <w:r>
        <w:object w:dxaOrig="6112" w:dyaOrig="3862" w14:anchorId="5FF20869">
          <v:shape id="_x0000_i1038" type="#_x0000_t75" style="width:302.25pt;height:194.25pt" o:ole="">
            <v:imagedata r:id="rId34" o:title=""/>
          </v:shape>
          <o:OLEObject Type="Embed" ProgID="Word.Picture.8" ShapeID="_x0000_i1038" DrawAspect="Content" ObjectID="_1693208183" r:id="rId35"/>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583D7163"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w:t>
      </w:r>
      <w:r w:rsidR="001D0F5B">
        <w:t xml:space="preserve"> clause 5.4.4.1</w:t>
      </w:r>
      <w:r>
        <w:t xml:space="preserve"> </w:t>
      </w:r>
      <w:r w:rsidR="001D0F5B">
        <w:t xml:space="preserve">of </w:t>
      </w:r>
      <w:r>
        <w:t>TS 23.501 [2].</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292" w:name="_Toc19183574"/>
      <w:bookmarkStart w:id="293" w:name="_Toc27847851"/>
      <w:bookmarkStart w:id="294" w:name="_Toc36189280"/>
      <w:bookmarkStart w:id="295" w:name="_Toc45185493"/>
      <w:bookmarkStart w:id="296" w:name="_Toc51830615"/>
      <w:bookmarkStart w:id="297" w:name="_Toc75404608"/>
      <w:r w:rsidRPr="00050CA8">
        <w:t>4.3</w:t>
      </w:r>
      <w:r w:rsidRPr="00050CA8">
        <w:tab/>
        <w:t>Session Management procedures</w:t>
      </w:r>
      <w:bookmarkEnd w:id="292"/>
      <w:bookmarkEnd w:id="293"/>
      <w:bookmarkEnd w:id="294"/>
      <w:bookmarkEnd w:id="295"/>
      <w:bookmarkEnd w:id="296"/>
      <w:bookmarkEnd w:id="297"/>
    </w:p>
    <w:p w14:paraId="002F46CC" w14:textId="77777777" w:rsidR="00430E77" w:rsidRPr="00050CA8" w:rsidRDefault="00430E77" w:rsidP="00430E77">
      <w:pPr>
        <w:pStyle w:val="Heading3"/>
      </w:pPr>
      <w:bookmarkStart w:id="298" w:name="_Toc19183575"/>
      <w:bookmarkStart w:id="299" w:name="_Toc27847852"/>
      <w:bookmarkStart w:id="300" w:name="_Toc36189281"/>
      <w:bookmarkStart w:id="301" w:name="_Toc45185494"/>
      <w:bookmarkStart w:id="302" w:name="_Toc51830616"/>
      <w:bookmarkStart w:id="303" w:name="_Toc75404609"/>
      <w:r w:rsidRPr="00050CA8">
        <w:t>4.3.1</w:t>
      </w:r>
      <w:r w:rsidRPr="00050CA8">
        <w:tab/>
        <w:t>General</w:t>
      </w:r>
      <w:bookmarkEnd w:id="298"/>
      <w:bookmarkEnd w:id="299"/>
      <w:bookmarkEnd w:id="300"/>
      <w:bookmarkEnd w:id="301"/>
      <w:bookmarkEnd w:id="302"/>
      <w:bookmarkEnd w:id="303"/>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00AB788B" w:rsidR="00430E77" w:rsidRPr="0085429D" w:rsidRDefault="00430E77" w:rsidP="00430E77">
      <w:bookmarkStart w:id="304" w:name="_Hlk499812832"/>
      <w:r w:rsidRPr="0085429D">
        <w:t>As defined in</w:t>
      </w:r>
      <w:r w:rsidR="001D0F5B">
        <w:t xml:space="preserve"> clause </w:t>
      </w:r>
      <w:r w:rsidR="001D0F5B" w:rsidRPr="0085429D">
        <w:t>5.6.3</w:t>
      </w:r>
      <w:r w:rsidR="001D0F5B">
        <w:t xml:space="preserve"> of TS</w:t>
      </w:r>
      <w:r>
        <w:t> </w:t>
      </w:r>
      <w:r w:rsidRPr="0085429D">
        <w:t>23.501</w:t>
      </w:r>
      <w:r>
        <w:t> [2]</w:t>
      </w:r>
      <w:r w:rsidRPr="0085429D">
        <w:t>,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304"/>
      <w:r>
        <w:t>.</w:t>
      </w:r>
    </w:p>
    <w:p w14:paraId="7C883CEE" w14:textId="77777777" w:rsidR="00430E77" w:rsidRDefault="00430E77" w:rsidP="00430E77">
      <w:r>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05" w:name="_Toc19183576"/>
      <w:bookmarkStart w:id="306" w:name="_Toc27847853"/>
      <w:bookmarkStart w:id="307" w:name="_Toc36189282"/>
      <w:bookmarkStart w:id="308" w:name="_Toc45185495"/>
      <w:bookmarkStart w:id="309" w:name="_Toc51830617"/>
      <w:bookmarkStart w:id="310" w:name="_Toc75404610"/>
      <w:r w:rsidRPr="00574CD1">
        <w:t>4.3.2</w:t>
      </w:r>
      <w:r w:rsidRPr="00574CD1">
        <w:tab/>
        <w:t>PDU Session Establishment</w:t>
      </w:r>
      <w:bookmarkEnd w:id="305"/>
      <w:bookmarkEnd w:id="306"/>
      <w:bookmarkEnd w:id="307"/>
      <w:bookmarkEnd w:id="308"/>
      <w:bookmarkEnd w:id="309"/>
      <w:bookmarkEnd w:id="310"/>
    </w:p>
    <w:p w14:paraId="0E84C807" w14:textId="77777777" w:rsidR="00430E77" w:rsidRPr="00050CA8" w:rsidRDefault="00430E77" w:rsidP="00430E77">
      <w:pPr>
        <w:pStyle w:val="Heading4"/>
      </w:pPr>
      <w:bookmarkStart w:id="311" w:name="_Toc19183577"/>
      <w:bookmarkStart w:id="312" w:name="_Toc27847854"/>
      <w:bookmarkStart w:id="313" w:name="_Toc36189283"/>
      <w:bookmarkStart w:id="314" w:name="_Toc45185496"/>
      <w:bookmarkStart w:id="315" w:name="_Toc51830618"/>
      <w:bookmarkStart w:id="316" w:name="_Toc75404611"/>
      <w:r w:rsidRPr="00050CA8">
        <w:t>4.3.2.1</w:t>
      </w:r>
      <w:r w:rsidRPr="00050CA8">
        <w:tab/>
        <w:t>General</w:t>
      </w:r>
      <w:bookmarkEnd w:id="311"/>
      <w:bookmarkEnd w:id="312"/>
      <w:bookmarkEnd w:id="313"/>
      <w:bookmarkEnd w:id="314"/>
      <w:bookmarkEnd w:id="315"/>
      <w:bookmarkEnd w:id="316"/>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17" w:name="_Toc19183578"/>
      <w:bookmarkStart w:id="318" w:name="_Toc27847855"/>
      <w:bookmarkStart w:id="319" w:name="_Toc36189284"/>
      <w:bookmarkStart w:id="320" w:name="_Toc45185497"/>
      <w:bookmarkStart w:id="321" w:name="_Toc51830619"/>
      <w:bookmarkStart w:id="322" w:name="_Toc75404612"/>
      <w:r w:rsidRPr="00050CA8">
        <w:t>4.3.2.2</w:t>
      </w:r>
      <w:r w:rsidRPr="00050CA8">
        <w:tab/>
        <w:t>UE Requested PDU Session Establishment</w:t>
      </w:r>
      <w:bookmarkEnd w:id="317"/>
      <w:bookmarkEnd w:id="318"/>
      <w:bookmarkEnd w:id="319"/>
      <w:bookmarkEnd w:id="320"/>
      <w:bookmarkEnd w:id="321"/>
      <w:bookmarkEnd w:id="322"/>
    </w:p>
    <w:p w14:paraId="74B75941" w14:textId="77777777" w:rsidR="00430E77" w:rsidRPr="00050CA8" w:rsidRDefault="00430E77" w:rsidP="00430E77">
      <w:pPr>
        <w:pStyle w:val="Heading5"/>
      </w:pPr>
      <w:bookmarkStart w:id="323" w:name="_Toc19183579"/>
      <w:bookmarkStart w:id="324" w:name="_Toc27847856"/>
      <w:bookmarkStart w:id="325" w:name="_Toc36189285"/>
      <w:bookmarkStart w:id="326" w:name="_Toc45185498"/>
      <w:bookmarkStart w:id="327" w:name="_Toc51830620"/>
      <w:bookmarkStart w:id="328" w:name="_Toc75404613"/>
      <w:r w:rsidRPr="00050CA8">
        <w:t>4.3.2.2.1</w:t>
      </w:r>
      <w:r w:rsidRPr="00050CA8">
        <w:tab/>
        <w:t>Non-roaming and Roaming with Local Breakout</w:t>
      </w:r>
      <w:bookmarkEnd w:id="323"/>
      <w:bookmarkEnd w:id="324"/>
      <w:bookmarkEnd w:id="325"/>
      <w:bookmarkEnd w:id="326"/>
      <w:bookmarkEnd w:id="327"/>
      <w:bookmarkEnd w:id="328"/>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29" w:name="_MON_1609723119"/>
    <w:bookmarkEnd w:id="329"/>
    <w:p w14:paraId="198938AC" w14:textId="77777777" w:rsidR="00430E77" w:rsidRDefault="00430E77" w:rsidP="00430E77">
      <w:pPr>
        <w:pStyle w:val="TH"/>
      </w:pPr>
      <w:r w:rsidRPr="00050CA8">
        <w:object w:dxaOrig="9597" w:dyaOrig="12339" w14:anchorId="63398300">
          <v:shape id="_x0000_i1039" type="#_x0000_t75" style="width:481.5pt;height:619.5pt" o:ole="">
            <v:imagedata r:id="rId36" o:title=""/>
          </v:shape>
          <o:OLEObject Type="Embed" ProgID="Word.Picture.8" ShapeID="_x0000_i1039" DrawAspect="Content" ObjectID="_1693208184" r:id="rId37"/>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484B9D1E"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w:t>
      </w:r>
      <w:r w:rsidR="001D0F5B">
        <w:rPr>
          <w:lang w:val="en-US"/>
        </w:rPr>
        <w:t xml:space="preserve"> clause 5.15.7.2</w:t>
      </w:r>
      <w:r>
        <w:rPr>
          <w:lang w:val="en-US"/>
        </w:rPr>
        <w:t xml:space="preserve"> </w:t>
      </w:r>
      <w:r w:rsidR="001D0F5B">
        <w:t xml:space="preserve">of </w:t>
      </w:r>
      <w:r>
        <w:rPr>
          <w:lang w:val="en-US"/>
        </w:rPr>
        <w:t>TS 23.501 [2]</w:t>
      </w:r>
      <w:r w:rsidR="001D0F5B">
        <w:rPr>
          <w:lang w:val="en-US"/>
        </w:rPr>
        <w:t>.</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0CBB4C25" w:rsidR="00430E77" w:rsidRDefault="00430E77" w:rsidP="00430E77">
      <w:pPr>
        <w:pStyle w:val="B1"/>
      </w:pPr>
      <w:r>
        <w:tab/>
        <w:t>The 5GSM Core Network Capability is provided by the UE and handled by SMF as defined in</w:t>
      </w:r>
      <w:r w:rsidR="001D0F5B">
        <w:t xml:space="preserve"> clause 5.4.4b</w:t>
      </w:r>
      <w:r>
        <w:t xml:space="preserve"> </w:t>
      </w:r>
      <w:r w:rsidR="001D0F5B">
        <w:t xml:space="preserve">of </w:t>
      </w:r>
      <w:r>
        <w:t>TS 23.501 [2].</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30"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30"/>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3DD0AE4B" w:rsidR="00430E77" w:rsidRPr="00050CA8" w:rsidRDefault="00430E77" w:rsidP="00430E77">
      <w:pPr>
        <w:pStyle w:val="B1"/>
      </w:pPr>
      <w:r w:rsidRPr="00050CA8">
        <w:tab/>
        <w:t>If the Request Type indicates "Emergency Request" or "Existing Emergency PDU Session", the AMF selects the SMF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306CC41F"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w:t>
      </w:r>
      <w:r w:rsidR="001D0F5B" w:rsidRPr="002B064A">
        <w:rPr>
          <w:lang w:eastAsia="zh-CN"/>
        </w:rPr>
        <w:t xml:space="preserve"> clause 5.9.3</w:t>
      </w:r>
      <w:r w:rsidRPr="002B064A">
        <w:rPr>
          <w:lang w:eastAsia="zh-CN"/>
        </w:rPr>
        <w:t xml:space="preserve"> </w:t>
      </w:r>
      <w:r w:rsidR="001D0F5B">
        <w:t xml:space="preserve">of </w:t>
      </w:r>
      <w:r w:rsidRPr="002B064A">
        <w:rPr>
          <w:lang w:eastAsia="zh-CN"/>
        </w:rPr>
        <w:t>TS</w:t>
      </w:r>
      <w:r>
        <w:rPr>
          <w:lang w:eastAsia="zh-CN"/>
        </w:rPr>
        <w:t> </w:t>
      </w:r>
      <w:r w:rsidRPr="002B064A">
        <w:rPr>
          <w:lang w:eastAsia="zh-CN"/>
        </w:rPr>
        <w:t>23.501</w:t>
      </w:r>
      <w:r>
        <w:rPr>
          <w:lang w:eastAsia="zh-CN"/>
        </w:rPr>
        <w:t> </w:t>
      </w:r>
      <w:r w:rsidRPr="002B064A">
        <w:rPr>
          <w:lang w:eastAsia="zh-CN"/>
        </w:rPr>
        <w:t xml:space="preserve">[2].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61A568D9"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w:t>
      </w:r>
      <w:r w:rsidR="001D0F5B" w:rsidRPr="00050CA8">
        <w:t xml:space="preserve"> clause 5.6.6</w:t>
      </w:r>
      <w:r w:rsidRPr="00050CA8">
        <w:t xml:space="preserve"> </w:t>
      </w:r>
      <w:r w:rsidR="001D0F5B">
        <w:t xml:space="preserve">of </w:t>
      </w:r>
      <w:r w:rsidRPr="00050CA8">
        <w:t>TS</w:t>
      </w:r>
      <w:r>
        <w:t> </w:t>
      </w:r>
      <w:r w:rsidRPr="00050CA8">
        <w:t>23.501</w:t>
      </w:r>
      <w:r>
        <w:t> </w:t>
      </w:r>
      <w:r w:rsidRPr="00050CA8">
        <w:t>[2], the SMF triggers the PDU Session establishment authentication/authorization as described in clause 4.3.2.3.</w:t>
      </w:r>
    </w:p>
    <w:p w14:paraId="72D0B79E" w14:textId="37874DD1"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w:t>
      </w:r>
      <w:r w:rsidR="001D0F5B">
        <w:t xml:space="preserve"> clause 6.3.7.1</w:t>
      </w:r>
      <w:r>
        <w:t xml:space="preserve"> </w:t>
      </w:r>
      <w:r w:rsidR="001D0F5B">
        <w:t xml:space="preserve">of </w:t>
      </w:r>
      <w:r>
        <w:t>TS 23.501 [2]</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tab/>
        <w:t>The PCF, based on the Emergency DNN, sets the ARP of the PCC rules to a value that is reserved for Emergency services as described in TS</w:t>
      </w:r>
      <w:r>
        <w:t> </w:t>
      </w:r>
      <w:r w:rsidRPr="00050CA8">
        <w:t>23.503</w:t>
      </w:r>
      <w:r>
        <w:t> </w:t>
      </w:r>
      <w:r w:rsidRPr="00050CA8">
        <w:t>[20].</w:t>
      </w:r>
    </w:p>
    <w:p w14:paraId="7A51C3AA" w14:textId="359A7671" w:rsidR="00430E77" w:rsidRPr="00050CA8" w:rsidRDefault="00430E77" w:rsidP="00430E77">
      <w:pPr>
        <w:pStyle w:val="NO"/>
      </w:pPr>
      <w:r w:rsidRPr="00050CA8">
        <w:t>NOTE </w:t>
      </w:r>
      <w:r>
        <w:t>4</w:t>
      </w:r>
      <w:r w:rsidRPr="00050CA8">
        <w:t>:</w:t>
      </w:r>
      <w:r w:rsidRPr="00050CA8">
        <w:tab/>
        <w:t>The purpose of step</w:t>
      </w:r>
      <w:r w:rsidR="001D0F5B">
        <w:t> </w:t>
      </w:r>
      <w:r>
        <w:rPr>
          <w:lang w:val="en-CA"/>
        </w:rPr>
        <w:t>7</w:t>
      </w:r>
      <w:r w:rsidRPr="00050CA8">
        <w:t xml:space="preserve"> is to receive PCC rules before selecting UPF. If PCC rules are not needed as input for UPF selection, step</w:t>
      </w:r>
      <w:r w:rsidR="001D0F5B">
        <w:t>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6D422F47" w:rsidR="00430E77" w:rsidRPr="004F03B7" w:rsidRDefault="00430E77" w:rsidP="00430E77">
      <w:pPr>
        <w:pStyle w:val="B1"/>
        <w:rPr>
          <w:lang w:val="en-CA"/>
        </w:rPr>
      </w:pPr>
      <w:r w:rsidRPr="00050CA8">
        <w:t>8.</w:t>
      </w:r>
      <w:r w:rsidRPr="00050CA8">
        <w:tab/>
        <w:t>If the Request Type in step</w:t>
      </w:r>
      <w:r w:rsidR="001D0F5B">
        <w:t> </w:t>
      </w:r>
      <w:r w:rsidRPr="00050CA8">
        <w:t>3 indicates "Initial request", the SMF selects an SSC mode for the PDU Session as described in</w:t>
      </w:r>
      <w:r w:rsidR="001D0F5B" w:rsidRPr="00050CA8">
        <w:t xml:space="preserve"> clause 5.6.9.3</w:t>
      </w:r>
      <w:r w:rsidRPr="00050CA8">
        <w:t xml:space="preserve"> </w:t>
      </w:r>
      <w:r w:rsidR="001D0F5B">
        <w:t xml:space="preserve">of </w:t>
      </w:r>
      <w:r w:rsidRPr="00050CA8">
        <w:t>TS</w:t>
      </w:r>
      <w:r>
        <w:t> </w:t>
      </w:r>
      <w:r w:rsidRPr="00050CA8">
        <w:t>23.501</w:t>
      </w:r>
      <w:r>
        <w:t> </w:t>
      </w:r>
      <w:r w:rsidRPr="00050CA8">
        <w:t xml:space="preserve">[2].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w:t>
      </w:r>
      <w:r w:rsidR="001D0F5B" w:rsidRPr="00050CA8">
        <w:t xml:space="preserve"> clause 5.8.1</w:t>
      </w:r>
      <w:r w:rsidRPr="00050CA8">
        <w:t xml:space="preserve"> </w:t>
      </w:r>
      <w:r w:rsidR="001D0F5B">
        <w:t xml:space="preserve">of </w:t>
      </w:r>
      <w:r w:rsidRPr="00050CA8">
        <w:t>TS</w:t>
      </w:r>
      <w:r>
        <w:t> </w:t>
      </w:r>
      <w:r w:rsidRPr="00050CA8">
        <w:t>23.501</w:t>
      </w:r>
      <w:r>
        <w:t> </w:t>
      </w:r>
      <w:r w:rsidRPr="00050CA8">
        <w:t>[2].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w:t>
      </w:r>
      <w:r w:rsidR="001D0F5B" w:rsidRPr="00050CA8">
        <w:t xml:space="preserve"> clause 5.6.10.3</w:t>
      </w:r>
      <w:r w:rsidRPr="00050CA8">
        <w:t xml:space="preserve"> </w:t>
      </w:r>
      <w:r w:rsidR="001D0F5B">
        <w:t xml:space="preserve">of </w:t>
      </w:r>
      <w:r w:rsidRPr="00050CA8">
        <w:t>TS</w:t>
      </w:r>
      <w:r>
        <w:t> </w:t>
      </w:r>
      <w:r w:rsidRPr="00050CA8">
        <w:t>23.501</w:t>
      </w:r>
      <w:r>
        <w:t> </w:t>
      </w:r>
      <w:r w:rsidRPr="00050CA8">
        <w:t>[2].</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31" w:name="_Hlk500417820"/>
      <w:r>
        <w:t xml:space="preserve">allocation of a new </w:t>
      </w:r>
      <w:bookmarkEnd w:id="331"/>
      <w:r w:rsidRPr="00050CA8">
        <w:t>UPF as described in step 5 in clause 4.2.3.2.</w:t>
      </w:r>
    </w:p>
    <w:p w14:paraId="4AE39EDA" w14:textId="6EA60158" w:rsidR="00430E77" w:rsidRPr="00050CA8" w:rsidRDefault="00430E77" w:rsidP="00430E77">
      <w:pPr>
        <w:pStyle w:val="B1"/>
      </w:pPr>
      <w:r w:rsidRPr="00050CA8">
        <w:tab/>
        <w:t>If the Request Type indicates "Emergency Request", the SMF selects the UPF as described in</w:t>
      </w:r>
      <w:r w:rsidR="001D0F5B" w:rsidRPr="00050CA8">
        <w:t xml:space="preserve"> clause 5.16.4</w:t>
      </w:r>
      <w:r w:rsidRPr="00050CA8">
        <w:t xml:space="preserve"> </w:t>
      </w:r>
      <w:r w:rsidR="001D0F5B">
        <w:t xml:space="preserve">of </w:t>
      </w:r>
      <w:r w:rsidRPr="00050CA8">
        <w:t>TS</w:t>
      </w:r>
      <w:r>
        <w:t> </w:t>
      </w:r>
      <w:r w:rsidRPr="00050CA8">
        <w:t>23.501</w:t>
      </w:r>
      <w:r>
        <w:t> </w:t>
      </w:r>
      <w:r w:rsidRPr="00050CA8">
        <w:t>[2]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32" w:name="_Hlk500417853"/>
    </w:p>
    <w:p w14:paraId="74E69EA1" w14:textId="77777777" w:rsidR="00430E77" w:rsidRDefault="00430E77" w:rsidP="00430E77">
      <w:pPr>
        <w:pStyle w:val="B1"/>
      </w:pPr>
      <w:bookmarkStart w:id="333"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32"/>
      <w:bookmarkEnd w:id="333"/>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25A9CFD3"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w:t>
      </w:r>
      <w:r w:rsidR="001D0F5B" w:rsidRPr="00050CA8">
        <w:t xml:space="preserve"> clause 5.7</w:t>
      </w:r>
      <w:r w:rsidRPr="00050CA8">
        <w:t xml:space="preserve"> </w:t>
      </w:r>
      <w:r w:rsidR="001D0F5B">
        <w:t xml:space="preserve">of </w:t>
      </w:r>
      <w:r w:rsidRPr="00050CA8">
        <w:t>TS</w:t>
      </w:r>
      <w:r>
        <w:t> </w:t>
      </w:r>
      <w:r w:rsidRPr="00050CA8">
        <w:t>23.501</w:t>
      </w:r>
      <w:r>
        <w:t> </w:t>
      </w:r>
      <w:r w:rsidRPr="00050CA8">
        <w:t>[2].</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34" w:name="_Toc19183580"/>
      <w:bookmarkStart w:id="335" w:name="_Toc27847857"/>
      <w:bookmarkStart w:id="336" w:name="_Toc36189286"/>
      <w:bookmarkStart w:id="337" w:name="_Toc45185499"/>
      <w:bookmarkStart w:id="338" w:name="_Toc51830621"/>
      <w:bookmarkStart w:id="339" w:name="_Toc75404614"/>
      <w:r w:rsidRPr="00050CA8">
        <w:t>4.3.2.2.2</w:t>
      </w:r>
      <w:r w:rsidRPr="00050CA8">
        <w:tab/>
        <w:t>Home-routed Roaming</w:t>
      </w:r>
      <w:bookmarkEnd w:id="334"/>
      <w:bookmarkEnd w:id="335"/>
      <w:bookmarkEnd w:id="336"/>
      <w:bookmarkEnd w:id="337"/>
      <w:bookmarkEnd w:id="338"/>
      <w:bookmarkEnd w:id="339"/>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40" w:name="_MON_1609723575"/>
    <w:bookmarkEnd w:id="340"/>
    <w:p w14:paraId="677D0C9A" w14:textId="77777777" w:rsidR="00430E77" w:rsidRDefault="00430E77" w:rsidP="00430E77">
      <w:pPr>
        <w:pStyle w:val="TH"/>
      </w:pPr>
      <w:r w:rsidRPr="00050CA8">
        <w:object w:dxaOrig="11278" w:dyaOrig="15853" w14:anchorId="3063958E">
          <v:shape id="_x0000_i1040" type="#_x0000_t75" style="width:482.25pt;height:633pt" o:ole="">
            <v:imagedata r:id="rId38" o:title=""/>
          </v:shape>
          <o:OLEObject Type="Embed" ProgID="Word.Picture.8" ShapeID="_x0000_i1040" DrawAspect="Content" ObjectID="_1693208185" r:id="rId39"/>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164716B4" w:rsidR="00430E77" w:rsidRPr="00050CA8" w:rsidRDefault="00430E77" w:rsidP="00430E77">
      <w:pPr>
        <w:pStyle w:val="B1"/>
      </w:pPr>
      <w:r w:rsidRPr="00050CA8">
        <w:t>4.</w:t>
      </w:r>
      <w:r w:rsidRPr="00050CA8">
        <w:tab/>
        <w:t>The V-SMF selects a UPF in VPLMN as described in</w:t>
      </w:r>
      <w:r w:rsidR="001D0F5B" w:rsidRPr="00050CA8">
        <w:t xml:space="preserve"> clause 6.3.3</w:t>
      </w:r>
      <w:r w:rsidRPr="00050CA8">
        <w:t xml:space="preserve"> </w:t>
      </w:r>
      <w:r w:rsidR="001D0F5B">
        <w:t xml:space="preserve">of </w:t>
      </w:r>
      <w:r w:rsidRPr="00050CA8">
        <w:t>TS</w:t>
      </w:r>
      <w:r>
        <w:t> </w:t>
      </w:r>
      <w:r w:rsidRPr="00050CA8">
        <w:t>23.501</w:t>
      </w:r>
      <w:r>
        <w:t> </w:t>
      </w:r>
      <w:r w:rsidRPr="00050CA8">
        <w:t>[2].</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41" w:name="_Toc19183581"/>
      <w:bookmarkStart w:id="342" w:name="_Toc27847858"/>
      <w:bookmarkStart w:id="343" w:name="_Toc36189287"/>
      <w:bookmarkStart w:id="344" w:name="_Toc45185500"/>
      <w:bookmarkStart w:id="345" w:name="_Toc51830622"/>
      <w:bookmarkStart w:id="346" w:name="_Toc75404615"/>
      <w:r w:rsidRPr="00050CA8">
        <w:t>4.3.2.2.3</w:t>
      </w:r>
      <w:r w:rsidRPr="00050CA8">
        <w:tab/>
        <w:t>SMF selection</w:t>
      </w:r>
      <w:bookmarkEnd w:id="341"/>
      <w:bookmarkEnd w:id="342"/>
      <w:bookmarkEnd w:id="343"/>
      <w:bookmarkEnd w:id="344"/>
      <w:bookmarkEnd w:id="345"/>
      <w:bookmarkEnd w:id="346"/>
    </w:p>
    <w:p w14:paraId="29546ACA" w14:textId="77777777" w:rsidR="00430E77" w:rsidRPr="00050CA8" w:rsidRDefault="00430E77" w:rsidP="00430E77">
      <w:pPr>
        <w:pStyle w:val="H6"/>
      </w:pPr>
      <w:r w:rsidRPr="00050CA8">
        <w:t>4.3.2.2.3.1</w:t>
      </w:r>
      <w:r w:rsidRPr="00050CA8">
        <w:tab/>
        <w:t>General</w:t>
      </w:r>
    </w:p>
    <w:p w14:paraId="2691849A" w14:textId="3D0F4C0A" w:rsidR="00430E77" w:rsidRDefault="00430E77" w:rsidP="00430E77">
      <w:r w:rsidRPr="00050CA8">
        <w:t>The SMF selection function, as described in</w:t>
      </w:r>
      <w:r w:rsidR="001D0F5B" w:rsidRPr="00050CA8">
        <w:t xml:space="preserve"> clause</w:t>
      </w:r>
      <w:r w:rsidR="001D0F5B">
        <w:t> </w:t>
      </w:r>
      <w:r w:rsidR="001D0F5B" w:rsidRPr="00050CA8">
        <w:t>6.3.2</w:t>
      </w:r>
      <w:r w:rsidRPr="00050CA8">
        <w:t xml:space="preserve"> </w:t>
      </w:r>
      <w:r w:rsidR="001D0F5B">
        <w:t xml:space="preserve">of </w:t>
      </w:r>
      <w:r w:rsidRPr="00050CA8">
        <w:t>TS</w:t>
      </w:r>
      <w:r>
        <w:t> </w:t>
      </w:r>
      <w:r w:rsidRPr="00050CA8">
        <w:t>23.501</w:t>
      </w:r>
      <w:r>
        <w:t> </w:t>
      </w:r>
      <w:r w:rsidRPr="00050CA8">
        <w:t>[2],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47" w:name="_MON_1576413892"/>
    <w:bookmarkEnd w:id="347"/>
    <w:p w14:paraId="1CE5754A" w14:textId="77777777" w:rsidR="00430E77" w:rsidRDefault="00430E77" w:rsidP="00430E77">
      <w:pPr>
        <w:pStyle w:val="TH"/>
      </w:pPr>
      <w:r w:rsidRPr="00853F74">
        <w:object w:dxaOrig="4560" w:dyaOrig="3400" w14:anchorId="776D3A68">
          <v:shape id="_x0000_i1041" type="#_x0000_t75" style="width:208.5pt;height:136.5pt" o:ole="">
            <v:imagedata r:id="rId40" o:title="" cropbottom="5169f" cropright="-1992f"/>
          </v:shape>
          <o:OLEObject Type="Embed" ProgID="Word.Picture.8" ShapeID="_x0000_i1041" DrawAspect="Content" ObjectID="_1693208186" r:id="rId41"/>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48" w:name="_MON_1576414567"/>
    <w:bookmarkEnd w:id="348"/>
    <w:p w14:paraId="66B2DA34" w14:textId="77777777" w:rsidR="00430E77" w:rsidRDefault="00430E77" w:rsidP="00430E77">
      <w:pPr>
        <w:pStyle w:val="TH"/>
      </w:pPr>
      <w:r w:rsidRPr="00853F74">
        <w:object w:dxaOrig="8409" w:dyaOrig="4946" w14:anchorId="34668F1C">
          <v:shape id="_x0000_i1042" type="#_x0000_t75" style="width:382.5pt;height:201.75pt" o:ole="">
            <v:imagedata r:id="rId42" o:title="" cropbottom="5169f" cropright="-1992f"/>
          </v:shape>
          <o:OLEObject Type="Embed" ProgID="Word.Picture.8" ShapeID="_x0000_i1042" DrawAspect="Content" ObjectID="_1693208187" r:id="rId43"/>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49" w:name="_MON_1576410702"/>
    <w:bookmarkEnd w:id="349"/>
    <w:p w14:paraId="16A7623F" w14:textId="77777777" w:rsidR="00430E77" w:rsidRDefault="00430E77" w:rsidP="00430E77">
      <w:pPr>
        <w:pStyle w:val="TH"/>
      </w:pPr>
      <w:r w:rsidRPr="00853F74">
        <w:object w:dxaOrig="9486" w:dyaOrig="7357" w14:anchorId="5D8CEB3A">
          <v:shape id="_x0000_i1043" type="#_x0000_t75" style="width:381.75pt;height:295.5pt" o:ole="">
            <v:imagedata r:id="rId44" o:title=""/>
          </v:shape>
          <o:OLEObject Type="Embed" ProgID="Word.Picture.8" ShapeID="_x0000_i1043" DrawAspect="Content" ObjectID="_1693208188" r:id="rId45"/>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50" w:name="_Toc19183582"/>
      <w:bookmarkStart w:id="351" w:name="_Toc27847859"/>
      <w:bookmarkStart w:id="352" w:name="_Toc36189288"/>
      <w:bookmarkStart w:id="353" w:name="_Toc45185501"/>
      <w:bookmarkStart w:id="354" w:name="_Toc51830623"/>
      <w:bookmarkStart w:id="355" w:name="_Toc75404616"/>
      <w:r w:rsidRPr="00050CA8">
        <w:t>4.3.2.3</w:t>
      </w:r>
      <w:r w:rsidRPr="00050CA8">
        <w:tab/>
        <w:t>Secondary authorization/authentication by an DN-AAA server during the PDU Session establishment</w:t>
      </w:r>
      <w:bookmarkEnd w:id="350"/>
      <w:bookmarkEnd w:id="351"/>
      <w:bookmarkEnd w:id="352"/>
      <w:bookmarkEnd w:id="353"/>
      <w:bookmarkEnd w:id="354"/>
      <w:bookmarkEnd w:id="355"/>
    </w:p>
    <w:p w14:paraId="0820825A" w14:textId="4D17D993"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w:t>
      </w:r>
      <w:r w:rsidR="001D0F5B">
        <w:t xml:space="preserve"> clause 5.6.6</w:t>
      </w:r>
      <w:r>
        <w:t xml:space="preserve"> </w:t>
      </w:r>
      <w:r w:rsidR="001D0F5B">
        <w:t xml:space="preserve">of </w:t>
      </w:r>
      <w:r>
        <w:t>TS 23.501 [2]</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56" w:name="_MON_1584769855"/>
    <w:bookmarkEnd w:id="356"/>
    <w:p w14:paraId="35EF0EE4" w14:textId="77777777" w:rsidR="00430E77" w:rsidRDefault="00430E77" w:rsidP="00430E77">
      <w:pPr>
        <w:pStyle w:val="TH"/>
      </w:pPr>
      <w:r w:rsidRPr="00050CA8">
        <w:object w:dxaOrig="9522" w:dyaOrig="7833" w14:anchorId="022909E8">
          <v:shape id="_x0000_i1044" type="#_x0000_t75" style="width:468.75pt;height:381.75pt" o:ole="">
            <v:imagedata r:id="rId46" o:title=""/>
          </v:shape>
          <o:OLEObject Type="Embed" ProgID="Word.Picture.8" ShapeID="_x0000_i1044" DrawAspect="Content" ObjectID="_1693208189" r:id="rId47"/>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3D78D9F4" w:rsidR="00430E77" w:rsidRPr="00574CD1" w:rsidRDefault="00430E77" w:rsidP="00430E77">
      <w:pPr>
        <w:pStyle w:val="B2"/>
      </w:pPr>
      <w:r w:rsidRPr="00574CD1">
        <w:t>-</w:t>
      </w:r>
      <w:r w:rsidRPr="00574CD1">
        <w:tab/>
        <w:t>DN Authorization Data as defined in</w:t>
      </w:r>
      <w:r w:rsidR="001D0F5B" w:rsidRPr="00574CD1">
        <w:t xml:space="preserve"> clause 5.6.6</w:t>
      </w:r>
      <w:r w:rsidRPr="00574CD1">
        <w:t xml:space="preserve"> </w:t>
      </w:r>
      <w:r w:rsidR="001D0F5B">
        <w:t xml:space="preserve">of </w:t>
      </w:r>
      <w:r w:rsidRPr="00574CD1">
        <w:t>TS</w:t>
      </w:r>
      <w:r>
        <w:t> </w:t>
      </w:r>
      <w:r w:rsidRPr="00574CD1">
        <w:t>23.501</w:t>
      </w:r>
      <w:r>
        <w:t> </w:t>
      </w:r>
      <w:r w:rsidRPr="00574CD1">
        <w:t>[2];</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6773DDBA" w:rsidR="00430E77" w:rsidRDefault="00430E77" w:rsidP="00430E77">
      <w:pPr>
        <w:pStyle w:val="B1"/>
      </w:pPr>
      <w:r>
        <w:tab/>
        <w:t>The N6 traffic routing information is defined in</w:t>
      </w:r>
      <w:r w:rsidR="001D0F5B">
        <w:t xml:space="preserve"> clause 5.6.7</w:t>
      </w:r>
      <w:r>
        <w:t xml:space="preserve"> </w:t>
      </w:r>
      <w:r w:rsidR="001D0F5B">
        <w:t xml:space="preserve">of </w:t>
      </w:r>
      <w:r>
        <w:t>TS 23.501 [2].</w:t>
      </w:r>
    </w:p>
    <w:p w14:paraId="5383D4CD" w14:textId="392CF7C6" w:rsidR="00430E77" w:rsidRPr="00BB24FF" w:rsidRDefault="00430E77" w:rsidP="00430E77">
      <w:pPr>
        <w:pStyle w:val="B1"/>
      </w:pPr>
      <w:r>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w:t>
      </w:r>
      <w:r w:rsidR="001D0F5B">
        <w:t xml:space="preserve"> clause 5.6.6</w:t>
      </w:r>
      <w:r>
        <w:t xml:space="preserve"> </w:t>
      </w:r>
      <w:r w:rsidR="001D0F5B">
        <w:t xml:space="preserve">of </w:t>
      </w:r>
      <w:r>
        <w:t>TS 23.501 [2]).</w:t>
      </w:r>
    </w:p>
    <w:p w14:paraId="03879E09" w14:textId="40AA83D1"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w:t>
      </w:r>
      <w:r w:rsidR="001D0F5B">
        <w:t xml:space="preserve"> clause 6.4</w:t>
      </w:r>
      <w:r>
        <w:t xml:space="preserve"> </w:t>
      </w:r>
      <w:r w:rsidR="001D0F5B">
        <w:t xml:space="preserve">of </w:t>
      </w:r>
      <w:r>
        <w:t>TS 23.503 [20]) and the PCC rule(s) (described in</w:t>
      </w:r>
      <w:r w:rsidR="001D0F5B">
        <w:t xml:space="preserve"> clause 6.3</w:t>
      </w:r>
      <w:r>
        <w:t xml:space="preserve"> </w:t>
      </w:r>
      <w:r w:rsidR="001D0F5B">
        <w:t xml:space="preserve">of </w:t>
      </w:r>
      <w:r>
        <w:t>TS 23.503 [20]) from the PCF. If the SMF receives the DN authorized Session AMBR in DN Authorization Data from the DN-AAA, it sends the DN authorized Session AMBR within the Session AMBR to the PCF to retrieve the authorized Session AMBR (described in</w:t>
      </w:r>
      <w:r w:rsidR="001D0F5B">
        <w:t xml:space="preserve"> clause 6.4</w:t>
      </w:r>
      <w:r w:rsidR="001D0F5B" w:rsidRPr="001D0F5B">
        <w:t xml:space="preserve"> </w:t>
      </w:r>
      <w:r w:rsidR="001D0F5B">
        <w:t>of</w:t>
      </w:r>
      <w:r>
        <w:t xml:space="preserve"> TS 23.503 [20]).</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37DF6886"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w:t>
      </w:r>
      <w:r w:rsidR="001D0F5B">
        <w:t xml:space="preserve"> clause 5.6.4.3</w:t>
      </w:r>
      <w:r>
        <w:t xml:space="preserve"> </w:t>
      </w:r>
      <w:r w:rsidR="001D0F5B">
        <w:t xml:space="preserve">of </w:t>
      </w:r>
      <w:r>
        <w:t>TS 23.501 [2])</w:t>
      </w:r>
      <w:r w:rsidR="001D0F5B">
        <w:t>.</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57" w:name="_Toc19183583"/>
      <w:bookmarkStart w:id="358" w:name="_Toc27847860"/>
      <w:bookmarkStart w:id="359" w:name="_Toc36189289"/>
      <w:bookmarkStart w:id="360" w:name="_Toc45185502"/>
      <w:bookmarkStart w:id="361" w:name="_Toc51830624"/>
      <w:bookmarkStart w:id="362" w:name="_Toc75404617"/>
      <w:r w:rsidRPr="00574CD1">
        <w:t>4.3.3</w:t>
      </w:r>
      <w:r w:rsidRPr="00574CD1">
        <w:tab/>
        <w:t>PDU Session Modification</w:t>
      </w:r>
      <w:bookmarkEnd w:id="357"/>
      <w:bookmarkEnd w:id="358"/>
      <w:bookmarkEnd w:id="359"/>
      <w:bookmarkEnd w:id="360"/>
      <w:bookmarkEnd w:id="361"/>
      <w:bookmarkEnd w:id="362"/>
    </w:p>
    <w:p w14:paraId="599BF497" w14:textId="77777777" w:rsidR="00430E77" w:rsidRPr="00050CA8" w:rsidRDefault="00430E77" w:rsidP="00430E77">
      <w:pPr>
        <w:pStyle w:val="Heading4"/>
      </w:pPr>
      <w:bookmarkStart w:id="363" w:name="_Toc19183584"/>
      <w:bookmarkStart w:id="364" w:name="_Toc27847861"/>
      <w:bookmarkStart w:id="365" w:name="_Toc36189290"/>
      <w:bookmarkStart w:id="366" w:name="_Toc45185503"/>
      <w:bookmarkStart w:id="367" w:name="_Toc51830625"/>
      <w:bookmarkStart w:id="368" w:name="_Toc75404618"/>
      <w:r w:rsidRPr="00050CA8">
        <w:t>4.3.3.1</w:t>
      </w:r>
      <w:r w:rsidRPr="00050CA8">
        <w:tab/>
        <w:t>General</w:t>
      </w:r>
      <w:bookmarkEnd w:id="363"/>
      <w:bookmarkEnd w:id="364"/>
      <w:bookmarkEnd w:id="365"/>
      <w:bookmarkEnd w:id="366"/>
      <w:bookmarkEnd w:id="367"/>
      <w:bookmarkEnd w:id="368"/>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5815CD00" w:rsidR="00430E77" w:rsidRPr="00050CA8" w:rsidRDefault="00430E77" w:rsidP="00430E77">
      <w:pPr>
        <w:pStyle w:val="NO"/>
      </w:pPr>
      <w:r w:rsidRPr="00050CA8">
        <w:rPr>
          <w:rFonts w:eastAsia="SimSun"/>
          <w:lang w:eastAsia="ko-KR"/>
        </w:rPr>
        <w:t>NOTE:</w:t>
      </w:r>
      <w:r w:rsidRPr="00050CA8">
        <w:rPr>
          <w:rFonts w:eastAsia="SimSun"/>
          <w:lang w:eastAsia="ko-KR"/>
        </w:rPr>
        <w:tab/>
        <w:t>The conditions when to use this procedure for QoS change as well as the QoS parameters exchanged between the UE and the network are defined in</w:t>
      </w:r>
      <w:r w:rsidR="001D0F5B" w:rsidRPr="00050CA8">
        <w:rPr>
          <w:rFonts w:eastAsia="SimSun"/>
          <w:lang w:eastAsia="ko-KR"/>
        </w:rPr>
        <w:t xml:space="preserve"> clause 5.7</w:t>
      </w:r>
      <w:r w:rsidRPr="00050CA8">
        <w:rPr>
          <w:rFonts w:eastAsia="SimSun"/>
          <w:lang w:eastAsia="ko-KR"/>
        </w:rPr>
        <w:t xml:space="preserve"> </w:t>
      </w:r>
      <w:r w:rsidR="001D0F5B">
        <w:t xml:space="preserve">of </w:t>
      </w:r>
      <w:r w:rsidRPr="00050CA8">
        <w:t>TS</w:t>
      </w:r>
      <w:r>
        <w:t> </w:t>
      </w:r>
      <w:r w:rsidRPr="00050CA8">
        <w:t>23.501</w:t>
      </w:r>
      <w:r>
        <w:t> </w:t>
      </w:r>
      <w:r w:rsidRPr="00050CA8">
        <w:t>[2]</w:t>
      </w:r>
      <w:r w:rsidRPr="00050CA8">
        <w:rPr>
          <w:rFonts w:eastAsia="SimSun"/>
          <w:lang w:eastAsia="ko-KR"/>
        </w:rPr>
        <w:t>.</w:t>
      </w:r>
    </w:p>
    <w:p w14:paraId="1EFC3251" w14:textId="77777777" w:rsidR="00430E77" w:rsidRPr="00574CD1" w:rsidRDefault="00430E77" w:rsidP="00430E77">
      <w:pPr>
        <w:pStyle w:val="Heading4"/>
      </w:pPr>
      <w:bookmarkStart w:id="369" w:name="_Toc19183585"/>
      <w:bookmarkStart w:id="370" w:name="_Toc27847862"/>
      <w:bookmarkStart w:id="371" w:name="_Toc36189291"/>
      <w:bookmarkStart w:id="372" w:name="_Toc45185504"/>
      <w:bookmarkStart w:id="373" w:name="_Toc51830626"/>
      <w:bookmarkStart w:id="374" w:name="_Toc75404619"/>
      <w:r w:rsidRPr="00574CD1">
        <w:t>4.3.3.2</w:t>
      </w:r>
      <w:r w:rsidRPr="00574CD1">
        <w:tab/>
        <w:t>UE or network requested PDU Session Modification (non-roaming and roaming with local breakout)</w:t>
      </w:r>
      <w:bookmarkEnd w:id="369"/>
      <w:bookmarkEnd w:id="370"/>
      <w:bookmarkEnd w:id="371"/>
      <w:bookmarkEnd w:id="372"/>
      <w:bookmarkEnd w:id="373"/>
      <w:bookmarkEnd w:id="374"/>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375" w:name="_MON_1609836710"/>
    <w:bookmarkEnd w:id="375"/>
    <w:p w14:paraId="7733E096" w14:textId="77777777" w:rsidR="00430E77" w:rsidRDefault="00430E77" w:rsidP="00430E77">
      <w:pPr>
        <w:pStyle w:val="TH"/>
      </w:pPr>
      <w:r w:rsidRPr="00050CA8">
        <w:object w:dxaOrig="9784" w:dyaOrig="10402" w14:anchorId="7B6DCA17">
          <v:shape id="_x0000_i1045" type="#_x0000_t75" style="width:481.5pt;height:511.5pt" o:ole="">
            <v:imagedata r:id="rId48" o:title=""/>
          </v:shape>
          <o:OLEObject Type="Embed" ProgID="Word.Picture.8" ShapeID="_x0000_i1045" DrawAspect="Content" ObjectID="_1693208190" r:id="rId49"/>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59D6AE9C" w:rsidR="00430E77" w:rsidRDefault="00430E77" w:rsidP="00430E77">
      <w:pPr>
        <w:pStyle w:val="B2"/>
        <w:rPr>
          <w:lang w:eastAsia="ko-KR"/>
        </w:rPr>
      </w:pPr>
      <w:r>
        <w:rPr>
          <w:lang w:eastAsia="ko-KR"/>
        </w:rPr>
        <w:tab/>
        <w:t>The 5GSM Core Network Capability is provided by the UE and handled by SMF as defined in</w:t>
      </w:r>
      <w:r w:rsidR="001D0F5B">
        <w:rPr>
          <w:lang w:eastAsia="ko-KR"/>
        </w:rPr>
        <w:t xml:space="preserve"> clause 5.4.4b</w:t>
      </w:r>
      <w:r>
        <w:rPr>
          <w:lang w:eastAsia="ko-KR"/>
        </w:rPr>
        <w:t xml:space="preserve"> </w:t>
      </w:r>
      <w:r w:rsidR="001D0F5B">
        <w:t xml:space="preserve">of </w:t>
      </w:r>
      <w:r>
        <w:rPr>
          <w:lang w:eastAsia="ko-KR"/>
        </w:rPr>
        <w:t>TS 23.501 [2].</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442B7301" w:rsidR="00430E77" w:rsidRDefault="00430E77" w:rsidP="00430E77">
      <w:pPr>
        <w:pStyle w:val="B2"/>
        <w:rPr>
          <w:lang w:eastAsia="ko-KR"/>
        </w:rPr>
      </w:pPr>
      <w:r>
        <w:rPr>
          <w:lang w:eastAsia="ko-KR"/>
        </w:rPr>
        <w:tab/>
        <w:t>The Number Of Packet Filters indicates the number of supported packet filters for signalled QoS rules as described in</w:t>
      </w:r>
      <w:r w:rsidR="001D0F5B">
        <w:rPr>
          <w:lang w:eastAsia="ko-KR"/>
        </w:rPr>
        <w:t xml:space="preserve"> clause 5.17.2.2.2</w:t>
      </w:r>
      <w:r>
        <w:rPr>
          <w:lang w:eastAsia="ko-KR"/>
        </w:rPr>
        <w:t xml:space="preserve"> </w:t>
      </w:r>
      <w:r w:rsidR="001D0F5B">
        <w:t xml:space="preserve">of </w:t>
      </w:r>
      <w:r>
        <w:rPr>
          <w:lang w:eastAsia="ko-KR"/>
        </w:rPr>
        <w:t>TS 23.501 [2].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673A896C"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w:t>
      </w:r>
      <w:r w:rsidR="001D0F5B" w:rsidRPr="00050CA8">
        <w:t xml:space="preserve"> clause 5.7</w:t>
      </w:r>
      <w:r w:rsidRPr="00050CA8">
        <w:t xml:space="preserve"> </w:t>
      </w:r>
      <w:r w:rsidR="001D0F5B">
        <w:t xml:space="preserve">of </w:t>
      </w:r>
      <w:r w:rsidRPr="00050CA8">
        <w:t>TS</w:t>
      </w:r>
      <w:r>
        <w:t> </w:t>
      </w:r>
      <w:r w:rsidRPr="00050CA8">
        <w:t>23.501</w:t>
      </w:r>
      <w:r>
        <w:t> </w:t>
      </w:r>
      <w:r w:rsidRPr="00050CA8">
        <w:t>[2]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376" w:name="_Hlk531274697"/>
      <w:r w:rsidRPr="006C1B7E">
        <w:t>marks that the status of those QoS Flows is to be synchronized with the UE</w:t>
      </w:r>
      <w:bookmarkEnd w:id="376"/>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377" w:name="_Toc19183586"/>
      <w:bookmarkStart w:id="378" w:name="_Toc27847863"/>
      <w:bookmarkStart w:id="379" w:name="_Toc36189292"/>
      <w:bookmarkStart w:id="380" w:name="_Toc45185505"/>
      <w:bookmarkStart w:id="381" w:name="_Toc51830627"/>
      <w:bookmarkStart w:id="382" w:name="_Toc75404620"/>
      <w:r w:rsidRPr="00574CD1">
        <w:rPr>
          <w:rFonts w:eastAsia="SimSun"/>
        </w:rPr>
        <w:t>4.3.3.3</w:t>
      </w:r>
      <w:r w:rsidRPr="00574CD1">
        <w:rPr>
          <w:rFonts w:eastAsia="SimSun"/>
        </w:rPr>
        <w:tab/>
        <w:t>UE or network requested PDU Session Modification (home-routed roaming)</w:t>
      </w:r>
      <w:bookmarkEnd w:id="377"/>
      <w:bookmarkEnd w:id="378"/>
      <w:bookmarkEnd w:id="379"/>
      <w:bookmarkEnd w:id="380"/>
      <w:bookmarkEnd w:id="381"/>
      <w:bookmarkEnd w:id="382"/>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6" type="#_x0000_t75" style="width:483pt;height:497.25pt" o:ole="">
            <v:imagedata r:id="rId50" o:title=""/>
          </v:shape>
          <o:OLEObject Type="Embed" ProgID="Visio.Drawing.11" ShapeID="_x0000_i1046" DrawAspect="Content" ObjectID="_1693208191" r:id="rId51"/>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383" w:name="_Toc19183587"/>
      <w:bookmarkStart w:id="384" w:name="_Toc27847864"/>
      <w:bookmarkStart w:id="385" w:name="_Toc36189293"/>
      <w:bookmarkStart w:id="386" w:name="_Toc45185506"/>
      <w:bookmarkStart w:id="387" w:name="_Toc51830628"/>
      <w:bookmarkStart w:id="388" w:name="_Toc75404621"/>
      <w:r w:rsidRPr="00574CD1">
        <w:t>4.3.4</w:t>
      </w:r>
      <w:r w:rsidRPr="00574CD1">
        <w:tab/>
        <w:t>PDU Session Release</w:t>
      </w:r>
      <w:bookmarkEnd w:id="383"/>
      <w:bookmarkEnd w:id="384"/>
      <w:bookmarkEnd w:id="385"/>
      <w:bookmarkEnd w:id="386"/>
      <w:bookmarkEnd w:id="387"/>
      <w:bookmarkEnd w:id="388"/>
    </w:p>
    <w:p w14:paraId="2AC7EE34" w14:textId="77777777" w:rsidR="00430E77" w:rsidRPr="00050CA8" w:rsidRDefault="00430E77" w:rsidP="00430E77">
      <w:pPr>
        <w:pStyle w:val="Heading4"/>
      </w:pPr>
      <w:bookmarkStart w:id="389" w:name="_Toc19183588"/>
      <w:bookmarkStart w:id="390" w:name="_Toc27847865"/>
      <w:bookmarkStart w:id="391" w:name="_Toc36189294"/>
      <w:bookmarkStart w:id="392" w:name="_Toc45185507"/>
      <w:bookmarkStart w:id="393" w:name="_Toc51830629"/>
      <w:bookmarkStart w:id="394" w:name="_Toc75404622"/>
      <w:r w:rsidRPr="00050CA8">
        <w:t>4.3.4.1</w:t>
      </w:r>
      <w:r w:rsidRPr="00050CA8">
        <w:tab/>
        <w:t>General</w:t>
      </w:r>
      <w:bookmarkEnd w:id="389"/>
      <w:bookmarkEnd w:id="390"/>
      <w:bookmarkEnd w:id="391"/>
      <w:bookmarkEnd w:id="392"/>
      <w:bookmarkEnd w:id="393"/>
      <w:bookmarkEnd w:id="394"/>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395" w:name="_Toc19183589"/>
      <w:bookmarkStart w:id="396" w:name="_Toc27847866"/>
      <w:bookmarkStart w:id="397" w:name="_Toc36189295"/>
      <w:bookmarkStart w:id="398" w:name="_Toc45185508"/>
      <w:bookmarkStart w:id="399" w:name="_Toc51830630"/>
      <w:bookmarkStart w:id="400" w:name="_Toc75404623"/>
      <w:r w:rsidRPr="00574CD1">
        <w:t>4.3.4.2</w:t>
      </w:r>
      <w:r w:rsidRPr="00574CD1">
        <w:tab/>
        <w:t>UE or network requested PDU Session Release for Non-Roaming and Roaming with Local Breakout</w:t>
      </w:r>
      <w:bookmarkEnd w:id="395"/>
      <w:bookmarkEnd w:id="396"/>
      <w:bookmarkEnd w:id="397"/>
      <w:bookmarkEnd w:id="398"/>
      <w:bookmarkEnd w:id="399"/>
      <w:bookmarkEnd w:id="400"/>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401" w:name="_MON_1608709636"/>
    <w:bookmarkEnd w:id="401"/>
    <w:p w14:paraId="2347B28F" w14:textId="77777777" w:rsidR="00430E77" w:rsidRDefault="00430E77" w:rsidP="00430E77">
      <w:pPr>
        <w:pStyle w:val="TH"/>
      </w:pPr>
      <w:r w:rsidRPr="003C7BCB">
        <w:object w:dxaOrig="8058" w:dyaOrig="8720" w14:anchorId="0F0CB2D0">
          <v:shape id="_x0000_i1047" type="#_x0000_t75" style="width:403.5pt;height:438pt" o:ole="">
            <v:imagedata r:id="rId52" o:title=""/>
          </v:shape>
          <o:OLEObject Type="Embed" ProgID="Word.Picture.8" ShapeID="_x0000_i1047" DrawAspect="Content" ObjectID="_1693208192" r:id="rId53"/>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4C4AFB3E" w:rsidR="00430E77" w:rsidRPr="00050CA8" w:rsidRDefault="00430E77" w:rsidP="00430E77">
      <w:pPr>
        <w:pStyle w:val="NO"/>
      </w:pPr>
      <w:r w:rsidRPr="00050CA8">
        <w:t>NOTE </w:t>
      </w:r>
      <w:r>
        <w:t>4</w:t>
      </w:r>
      <w:r w:rsidRPr="00050CA8">
        <w:t>:</w:t>
      </w:r>
      <w:r w:rsidRPr="00050CA8">
        <w:tab/>
        <w:t>SSC modes are defined in</w:t>
      </w:r>
      <w:r w:rsidR="001D0F5B" w:rsidRPr="00050CA8">
        <w:t xml:space="preserve"> clause 5.6.9</w:t>
      </w:r>
      <w:r w:rsidRPr="00050CA8">
        <w:t xml:space="preserve"> </w:t>
      </w:r>
      <w:r w:rsidR="001D0F5B">
        <w:t xml:space="preserve">of </w:t>
      </w:r>
      <w:r w:rsidRPr="00050CA8">
        <w:t>TS</w:t>
      </w:r>
      <w:r>
        <w:t> </w:t>
      </w:r>
      <w:r w:rsidRPr="00050CA8">
        <w:t>23.501</w:t>
      </w:r>
      <w:r>
        <w:t> </w:t>
      </w:r>
      <w:r w:rsidRPr="00050CA8">
        <w:t>[2].</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1DA303D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w:t>
      </w:r>
      <w:r w:rsidR="001D0F5B">
        <w:rPr>
          <w:lang w:eastAsia="ko-KR"/>
        </w:rPr>
        <w:t xml:space="preserve"> clause 5.15.5.2.2</w:t>
      </w:r>
      <w:r>
        <w:rPr>
          <w:lang w:eastAsia="ko-KR"/>
        </w:rPr>
        <w:t xml:space="preserve"> </w:t>
      </w:r>
      <w:r w:rsidR="001D0F5B">
        <w:t xml:space="preserve">of </w:t>
      </w:r>
      <w:r>
        <w:rPr>
          <w:lang w:eastAsia="ko-KR"/>
        </w:rPr>
        <w:t>TS 23.501 [2]),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402" w:name="_Toc19183590"/>
      <w:bookmarkStart w:id="403" w:name="_Toc27847867"/>
      <w:bookmarkStart w:id="404" w:name="_Toc36189296"/>
      <w:bookmarkStart w:id="405" w:name="_Toc45185509"/>
      <w:bookmarkStart w:id="406" w:name="_Toc51830631"/>
      <w:bookmarkStart w:id="407" w:name="_Toc75404624"/>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402"/>
      <w:bookmarkEnd w:id="403"/>
      <w:bookmarkEnd w:id="404"/>
      <w:bookmarkEnd w:id="405"/>
      <w:bookmarkEnd w:id="406"/>
      <w:bookmarkEnd w:id="407"/>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8" type="#_x0000_t75" style="width:475.5pt;height:403.5pt" o:ole="">
            <v:imagedata r:id="rId54" o:title=""/>
          </v:shape>
          <o:OLEObject Type="Embed" ProgID="Visio.Drawing.11" ShapeID="_x0000_i1048" DrawAspect="Content" ObjectID="_1693208193" r:id="rId55"/>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08" w:name="_Toc19183591"/>
      <w:bookmarkStart w:id="409" w:name="_Toc27847868"/>
      <w:bookmarkStart w:id="410" w:name="_Toc36189297"/>
      <w:bookmarkStart w:id="411" w:name="_Toc45185510"/>
      <w:bookmarkStart w:id="412" w:name="_Toc51830632"/>
      <w:bookmarkStart w:id="413" w:name="_Toc75404625"/>
      <w:r w:rsidRPr="00050CA8">
        <w:t>4.3.5</w:t>
      </w:r>
      <w:r w:rsidRPr="00050CA8">
        <w:tab/>
        <w:t>Session continuity, service continuity and UP path management</w:t>
      </w:r>
      <w:bookmarkEnd w:id="408"/>
      <w:bookmarkEnd w:id="409"/>
      <w:bookmarkEnd w:id="410"/>
      <w:bookmarkEnd w:id="411"/>
      <w:bookmarkEnd w:id="412"/>
      <w:bookmarkEnd w:id="413"/>
    </w:p>
    <w:p w14:paraId="4CCB08BD" w14:textId="77777777" w:rsidR="00430E77" w:rsidRPr="00050CA8" w:rsidRDefault="00430E77" w:rsidP="00430E77">
      <w:pPr>
        <w:pStyle w:val="Heading4"/>
        <w:rPr>
          <w:lang w:eastAsia="ko-KR"/>
        </w:rPr>
      </w:pPr>
      <w:bookmarkStart w:id="414" w:name="_Toc19183592"/>
      <w:bookmarkStart w:id="415" w:name="_Toc27847869"/>
      <w:bookmarkStart w:id="416" w:name="_Toc36189298"/>
      <w:bookmarkStart w:id="417" w:name="_Toc45185511"/>
      <w:bookmarkStart w:id="418" w:name="_Toc51830633"/>
      <w:bookmarkStart w:id="419" w:name="_Toc75404626"/>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14"/>
      <w:bookmarkEnd w:id="415"/>
      <w:bookmarkEnd w:id="416"/>
      <w:bookmarkEnd w:id="417"/>
      <w:bookmarkEnd w:id="418"/>
      <w:bookmarkEnd w:id="419"/>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9" type="#_x0000_t75" style="width:438.75pt;height:201.75pt" o:ole="">
            <v:imagedata r:id="rId56" o:title=""/>
          </v:shape>
          <o:OLEObject Type="Embed" ProgID="Visio.Drawing.15" ShapeID="_x0000_i1049" DrawAspect="Content" ObjectID="_1693208194" r:id="rId57"/>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4C0D5AFC" w14:textId="3BB326F9"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1D0F5B" w:rsidRPr="00050CA8">
        <w:rPr>
          <w:lang w:eastAsia="ko-KR"/>
        </w:rPr>
        <w:t xml:space="preserve"> clause 6.4.2</w:t>
      </w:r>
      <w:r w:rsidRPr="00050CA8">
        <w:rPr>
          <w:lang w:eastAsia="ko-KR"/>
        </w:rPr>
        <w:t xml:space="preserve"> </w:t>
      </w:r>
      <w:r w:rsidR="001D0F5B">
        <w:t xml:space="preserve">of </w:t>
      </w:r>
      <w:r w:rsidRPr="00050CA8">
        <w:rPr>
          <w:lang w:eastAsia="ko-KR"/>
        </w:rPr>
        <w:t>TS</w:t>
      </w:r>
      <w:r>
        <w:rPr>
          <w:lang w:eastAsia="ko-KR"/>
        </w:rPr>
        <w:t> </w:t>
      </w:r>
      <w:r w:rsidRPr="00050CA8">
        <w:rPr>
          <w:lang w:eastAsia="ko-KR"/>
        </w:rPr>
        <w:t>23.501</w:t>
      </w:r>
      <w:r>
        <w:rPr>
          <w:lang w:eastAsia="ko-KR"/>
        </w:rPr>
        <w:t> </w:t>
      </w:r>
      <w:r w:rsidRPr="00050CA8">
        <w:rPr>
          <w:lang w:eastAsia="ko-KR"/>
        </w:rPr>
        <w:t>[2]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20" w:name="_Toc19183593"/>
      <w:bookmarkStart w:id="421" w:name="_Toc27847870"/>
      <w:bookmarkStart w:id="422" w:name="_Toc36189299"/>
      <w:bookmarkStart w:id="423" w:name="_Toc45185512"/>
      <w:bookmarkStart w:id="424" w:name="_Toc51830634"/>
      <w:bookmarkStart w:id="425" w:name="_Toc75404627"/>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20"/>
      <w:bookmarkEnd w:id="421"/>
      <w:bookmarkEnd w:id="422"/>
      <w:bookmarkEnd w:id="423"/>
      <w:bookmarkEnd w:id="424"/>
      <w:bookmarkEnd w:id="425"/>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50" type="#_x0000_t75" style="width:417.75pt;height:243.75pt" o:ole="">
            <v:imagedata r:id="rId58" o:title=""/>
          </v:shape>
          <o:OLEObject Type="Embed" ProgID="Visio.Drawing.15" ShapeID="_x0000_i1050" DrawAspect="Content" ObjectID="_1693208195" r:id="rId59"/>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5E78B2E4"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w:t>
      </w:r>
      <w:r w:rsidR="00370EEB">
        <w:t>.</w:t>
      </w:r>
      <w:r w:rsidRPr="00050CA8">
        <w:t xml:space="preserve">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26" w:name="_Toc19183594"/>
      <w:bookmarkStart w:id="427" w:name="_Toc27847871"/>
      <w:bookmarkStart w:id="428" w:name="_Toc36189300"/>
      <w:bookmarkStart w:id="429" w:name="_Toc45185513"/>
      <w:bookmarkStart w:id="430" w:name="_Toc51830635"/>
      <w:bookmarkStart w:id="431" w:name="_Toc75404628"/>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26"/>
      <w:bookmarkEnd w:id="427"/>
      <w:bookmarkEnd w:id="428"/>
      <w:bookmarkEnd w:id="429"/>
      <w:bookmarkEnd w:id="430"/>
      <w:bookmarkEnd w:id="431"/>
    </w:p>
    <w:p w14:paraId="54FAC9E3" w14:textId="275C1B78" w:rsidR="00430E77" w:rsidRPr="00050CA8" w:rsidRDefault="00430E77" w:rsidP="00430E77">
      <w:r w:rsidRPr="00050CA8">
        <w:t>Clause 4.3.5.3 describes a procedure for service continuity with SSC mode 3 that uses the multi-homed PDU Session described in</w:t>
      </w:r>
      <w:r w:rsidR="001D0F5B" w:rsidRPr="00050CA8">
        <w:t xml:space="preserve"> clause 5.6.4.3</w:t>
      </w:r>
      <w:r w:rsidRPr="00050CA8">
        <w:t xml:space="preserve"> </w:t>
      </w:r>
      <w:r w:rsidR="001D0F5B">
        <w:t xml:space="preserve">of </w:t>
      </w:r>
      <w:r w:rsidRPr="00050CA8">
        <w:t>TS</w:t>
      </w:r>
      <w:r>
        <w:t> </w:t>
      </w:r>
      <w:r w:rsidRPr="00050CA8">
        <w:t>23.501</w:t>
      </w:r>
      <w:r>
        <w:t> </w:t>
      </w:r>
      <w:r w:rsidRPr="00050CA8">
        <w:t>[2].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51" type="#_x0000_t75" style="width:482.25pt;height:618.75pt" o:ole="">
            <v:imagedata r:id="rId60" o:title=""/>
          </v:shape>
          <o:OLEObject Type="Embed" ProgID="Visio.Drawing.15" ShapeID="_x0000_i1051" DrawAspect="Content" ObjectID="_1693208196" r:id="rId61"/>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32" w:name="_Toc19183595"/>
      <w:bookmarkStart w:id="433" w:name="_Toc27847872"/>
      <w:bookmarkStart w:id="434" w:name="_Toc36189301"/>
      <w:bookmarkStart w:id="435" w:name="_Toc45185514"/>
      <w:bookmarkStart w:id="436" w:name="_Toc51830636"/>
      <w:bookmarkStart w:id="437" w:name="_Toc75404629"/>
      <w:r w:rsidRPr="00050CA8">
        <w:t>4.3.5.4</w:t>
      </w:r>
      <w:r w:rsidRPr="00050CA8">
        <w:tab/>
        <w:t xml:space="preserve">Addition of </w:t>
      </w:r>
      <w:r w:rsidRPr="00050CA8">
        <w:rPr>
          <w:lang w:eastAsia="zh-CN"/>
        </w:rPr>
        <w:t xml:space="preserve">additional </w:t>
      </w:r>
      <w:r w:rsidRPr="00050CA8">
        <w:t>PDU Session Anchor and Branching Point or UL CL</w:t>
      </w:r>
      <w:bookmarkEnd w:id="432"/>
      <w:bookmarkEnd w:id="433"/>
      <w:bookmarkEnd w:id="434"/>
      <w:bookmarkEnd w:id="435"/>
      <w:bookmarkEnd w:id="436"/>
      <w:bookmarkEnd w:id="437"/>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2" type="#_x0000_t75" style="width:468pt;height:439.5pt" o:ole="">
            <v:imagedata r:id="rId62" o:title=""/>
          </v:shape>
          <o:OLEObject Type="Embed" ProgID="Word.Picture.8" ShapeID="_x0000_i1052" DrawAspect="Content" ObjectID="_1693208197" r:id="rId63"/>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BC4D745"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05771DF" w14:textId="131D1B39"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5B851DA" w14:textId="77777777" w:rsidR="00430E77" w:rsidRPr="00050CA8" w:rsidRDefault="00430E77" w:rsidP="00430E77">
      <w:pPr>
        <w:pStyle w:val="Heading4"/>
      </w:pPr>
      <w:bookmarkStart w:id="438" w:name="_Toc19183596"/>
      <w:bookmarkStart w:id="439" w:name="_Toc27847873"/>
      <w:bookmarkStart w:id="440" w:name="_Toc36189302"/>
      <w:bookmarkStart w:id="441" w:name="_Toc45185515"/>
      <w:bookmarkStart w:id="442" w:name="_Toc51830637"/>
      <w:bookmarkStart w:id="443" w:name="_Toc75404630"/>
      <w:r w:rsidRPr="00050CA8">
        <w:t>4.3.5.5</w:t>
      </w:r>
      <w:r w:rsidRPr="00050CA8">
        <w:tab/>
        <w:t>Removal of additional PDU Session Anchor and Branching Point or UL CL</w:t>
      </w:r>
      <w:bookmarkEnd w:id="438"/>
      <w:bookmarkEnd w:id="439"/>
      <w:bookmarkEnd w:id="440"/>
      <w:bookmarkEnd w:id="441"/>
      <w:bookmarkEnd w:id="442"/>
      <w:bookmarkEnd w:id="443"/>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3" type="#_x0000_t75" style="width:482.25pt;height:374.25pt" o:ole="">
            <v:imagedata r:id="rId64" o:title=""/>
          </v:shape>
          <o:OLEObject Type="Embed" ProgID="Word.Picture.8" ShapeID="_x0000_i1053" DrawAspect="Content" ObjectID="_1693208198" r:id="rId65"/>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5647800E"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 xml:space="preserve">[2].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44" w:name="_Toc19183597"/>
      <w:bookmarkStart w:id="445" w:name="_Toc27847874"/>
      <w:bookmarkStart w:id="446" w:name="_Toc36189303"/>
      <w:bookmarkStart w:id="447" w:name="_Toc45185516"/>
      <w:bookmarkStart w:id="448" w:name="_Toc51830638"/>
      <w:bookmarkStart w:id="449" w:name="_Toc75404631"/>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44"/>
      <w:bookmarkEnd w:id="445"/>
      <w:bookmarkEnd w:id="446"/>
      <w:bookmarkEnd w:id="447"/>
      <w:bookmarkEnd w:id="448"/>
      <w:bookmarkEnd w:id="449"/>
    </w:p>
    <w:p w14:paraId="2D270A12" w14:textId="2F56576A"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multi-homing or UL CL rule (i.e</w:t>
      </w:r>
      <w:r w:rsidR="00370EEB">
        <w:rPr>
          <w:lang w:eastAsia="ko-KR"/>
        </w:rPr>
        <w:t>.</w:t>
      </w:r>
      <w:r w:rsidRPr="00050CA8">
        <w:rPr>
          <w:lang w:eastAsia="ko-KR"/>
        </w:rPr>
        <w:t xml:space="preserv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370EEB">
        <w:rPr>
          <w:lang w:eastAsia="ko-KR"/>
        </w:rPr>
        <w:t>.</w:t>
      </w:r>
      <w:r w:rsidRPr="00050CA8">
        <w:rPr>
          <w:lang w:eastAsia="ko-KR"/>
        </w:rPr>
        <w:t xml:space="preserve"> PSA0 in figure 4.3.5.6-1). This procedure establishes a new </w:t>
      </w:r>
      <w:r w:rsidRPr="00050CA8">
        <w:rPr>
          <w:lang w:eastAsia="zh-CN"/>
        </w:rPr>
        <w:t>additional</w:t>
      </w:r>
      <w:r w:rsidRPr="00050CA8">
        <w:rPr>
          <w:lang w:eastAsia="ko-KR"/>
        </w:rPr>
        <w:t xml:space="preserve"> PDU Session Anchor (i.e</w:t>
      </w:r>
      <w:r w:rsidR="00370EEB">
        <w:rPr>
          <w:lang w:eastAsia="ko-KR"/>
        </w:rPr>
        <w:t>.</w:t>
      </w:r>
      <w:r w:rsidRPr="00050CA8">
        <w:rPr>
          <w:lang w:eastAsia="ko-KR"/>
        </w:rPr>
        <w:t xml:space="preserv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4" type="#_x0000_t75" style="width:482.25pt;height:302.25pt" o:ole="">
            <v:imagedata r:id="rId66" o:title="" cropright="3792f"/>
          </v:shape>
          <o:OLEObject Type="Embed" ProgID="Visio.Drawing.15" ShapeID="_x0000_i1054" DrawAspect="Content" ObjectID="_1693208199" r:id="rId67"/>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D86E8E8"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w:t>
      </w:r>
      <w:r w:rsidR="00370EEB">
        <w:rPr>
          <w:lang w:eastAsia="ko-KR"/>
        </w:rPr>
        <w:t>.</w:t>
      </w:r>
      <w:r w:rsidRPr="00050CA8">
        <w:rPr>
          <w:lang w:eastAsia="ko-KR"/>
        </w:rPr>
        <w:t xml:space="preserve"> the tunnel ID of next hop), or a combination value of some information field in the traffic filter (e.g</w:t>
      </w:r>
      <w:r w:rsidR="00370EEB">
        <w:rPr>
          <w:lang w:eastAsia="ko-KR"/>
        </w:rPr>
        <w:t>.</w:t>
      </w:r>
      <w:r w:rsidRPr="00050CA8">
        <w:rPr>
          <w:lang w:eastAsia="ko-KR"/>
        </w:rPr>
        <w:t xml:space="preserve">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64D380AD"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710287AE" w14:textId="5498F3A8" w:rsidR="00430E77" w:rsidRPr="00050CA8" w:rsidRDefault="00430E77" w:rsidP="00430E77">
      <w:pPr>
        <w:pStyle w:val="B1"/>
        <w:rPr>
          <w:lang w:eastAsia="ko-KR"/>
        </w:rPr>
      </w:pPr>
      <w:r w:rsidRPr="00050CA8">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50" w:name="_Toc19183598"/>
      <w:bookmarkStart w:id="451" w:name="_Toc27847875"/>
      <w:bookmarkStart w:id="452" w:name="_Toc36189304"/>
      <w:bookmarkStart w:id="453" w:name="_Toc45185517"/>
      <w:bookmarkStart w:id="454" w:name="_Toc51830639"/>
      <w:bookmarkStart w:id="455" w:name="_Toc75404632"/>
      <w:r w:rsidRPr="00050CA8">
        <w:t>4.3.5.7</w:t>
      </w:r>
      <w:r w:rsidRPr="00050CA8">
        <w:tab/>
        <w:t xml:space="preserve">Simultaneous </w:t>
      </w:r>
      <w:r w:rsidRPr="002D3EFD">
        <w:t>change</w:t>
      </w:r>
      <w:r w:rsidRPr="00050CA8">
        <w:t xml:space="preserve"> of Branching Point or UL CL and additional PSA for a PDU Session</w:t>
      </w:r>
      <w:bookmarkEnd w:id="450"/>
      <w:bookmarkEnd w:id="451"/>
      <w:bookmarkEnd w:id="452"/>
      <w:bookmarkEnd w:id="453"/>
      <w:bookmarkEnd w:id="454"/>
      <w:bookmarkEnd w:id="455"/>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5" type="#_x0000_t75" style="width:483pt;height:496.5pt" o:ole="">
            <v:imagedata r:id="rId68" o:title=""/>
          </v:shape>
          <o:OLEObject Type="Embed" ProgID="Visio.Drawing.15" ShapeID="_x0000_i1055" DrawAspect="Content" ObjectID="_1693208200" r:id="rId69"/>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28D78B9D"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53C86F05" w14:textId="6FE5FD1D"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w:t>
      </w:r>
      <w:r w:rsidR="001D0F5B" w:rsidRPr="00050CA8">
        <w:rPr>
          <w:lang w:eastAsia="zh-CN"/>
        </w:rPr>
        <w:t xml:space="preserve"> clause 5.8.</w:t>
      </w:r>
      <w:r w:rsidR="001D0F5B">
        <w:rPr>
          <w:lang w:eastAsia="zh-CN"/>
        </w:rPr>
        <w:t>2.2</w:t>
      </w:r>
      <w:r w:rsidR="001D0F5B" w:rsidRPr="00050CA8">
        <w:rPr>
          <w:lang w:eastAsia="zh-CN"/>
        </w:rPr>
        <w:t>.2</w:t>
      </w:r>
      <w:r w:rsidRPr="00050CA8">
        <w:rPr>
          <w:lang w:eastAsia="zh-CN"/>
        </w:rPr>
        <w:t xml:space="preserve"> </w:t>
      </w:r>
      <w:r w:rsidR="001D0F5B">
        <w:t xml:space="preserve">of </w:t>
      </w:r>
      <w:r w:rsidRPr="00050CA8">
        <w:t>TS</w:t>
      </w:r>
      <w:r>
        <w:t> </w:t>
      </w:r>
      <w:r w:rsidRPr="00050CA8">
        <w:t>23.501</w:t>
      </w:r>
      <w:r>
        <w:t> </w:t>
      </w:r>
      <w:r w:rsidRPr="00050CA8">
        <w:t>[2].</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56" w:name="_Toc19183599"/>
      <w:bookmarkStart w:id="457" w:name="_Toc27847876"/>
      <w:bookmarkStart w:id="458" w:name="_Toc36189305"/>
      <w:bookmarkStart w:id="459" w:name="_Toc45185518"/>
      <w:bookmarkStart w:id="460" w:name="_Toc51830640"/>
      <w:bookmarkStart w:id="461" w:name="_Toc75404633"/>
      <w:r w:rsidRPr="00050CA8">
        <w:t>4.3.6</w:t>
      </w:r>
      <w:r w:rsidRPr="00050CA8">
        <w:tab/>
        <w:t>Application Function influence on traffic routing</w:t>
      </w:r>
      <w:bookmarkEnd w:id="456"/>
      <w:bookmarkEnd w:id="457"/>
      <w:bookmarkEnd w:id="458"/>
      <w:bookmarkEnd w:id="459"/>
      <w:bookmarkEnd w:id="460"/>
      <w:bookmarkEnd w:id="461"/>
    </w:p>
    <w:p w14:paraId="6B5E145E" w14:textId="77777777" w:rsidR="00430E77" w:rsidRPr="00050CA8" w:rsidRDefault="00430E77" w:rsidP="00430E77">
      <w:pPr>
        <w:pStyle w:val="Heading4"/>
      </w:pPr>
      <w:bookmarkStart w:id="462" w:name="_Toc19183600"/>
      <w:bookmarkStart w:id="463" w:name="_Toc27847877"/>
      <w:bookmarkStart w:id="464" w:name="_Toc36189306"/>
      <w:bookmarkStart w:id="465" w:name="_Toc45185519"/>
      <w:bookmarkStart w:id="466" w:name="_Toc51830641"/>
      <w:bookmarkStart w:id="467" w:name="_Toc75404634"/>
      <w:r w:rsidRPr="00050CA8">
        <w:t>4.3.6.1</w:t>
      </w:r>
      <w:r w:rsidRPr="00050CA8">
        <w:tab/>
        <w:t>General</w:t>
      </w:r>
      <w:bookmarkEnd w:id="462"/>
      <w:bookmarkEnd w:id="463"/>
      <w:bookmarkEnd w:id="464"/>
      <w:bookmarkEnd w:id="465"/>
      <w:bookmarkEnd w:id="466"/>
      <w:bookmarkEnd w:id="467"/>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5A7CFFAD" w:rsidR="00430E77" w:rsidRPr="00050CA8" w:rsidRDefault="00430E77" w:rsidP="00430E77">
      <w:r w:rsidRPr="00050CA8">
        <w:t>As described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29951790"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1D0F5B">
        <w:t xml:space="preserve"> clause 6.3.7.2</w:t>
      </w:r>
      <w:r>
        <w:t xml:space="preserve"> </w:t>
      </w:r>
      <w:r w:rsidR="001D0F5B">
        <w:t>of TS </w:t>
      </w:r>
      <w:r>
        <w:t>23.501 [2] and further described in clause 4.3.6.2.</w:t>
      </w:r>
    </w:p>
    <w:p w14:paraId="64CA075E" w14:textId="77777777" w:rsidR="00430E77" w:rsidRDefault="00430E77" w:rsidP="00430E77">
      <w:pPr>
        <w:pStyle w:val="NO"/>
      </w:pPr>
      <w:r>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468" w:name="_Toc19183601"/>
      <w:bookmarkStart w:id="469" w:name="_Toc27847878"/>
      <w:bookmarkStart w:id="470" w:name="_Toc36189307"/>
      <w:bookmarkStart w:id="471" w:name="_Toc45185520"/>
      <w:bookmarkStart w:id="472" w:name="_Toc51830642"/>
      <w:bookmarkStart w:id="473" w:name="_Toc75404635"/>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468"/>
      <w:bookmarkEnd w:id="469"/>
      <w:bookmarkEnd w:id="470"/>
      <w:bookmarkEnd w:id="471"/>
      <w:bookmarkEnd w:id="472"/>
      <w:bookmarkEnd w:id="473"/>
    </w:p>
    <w:p w14:paraId="152B801A" w14:textId="77777777" w:rsidR="00430E77" w:rsidRDefault="00430E77" w:rsidP="00430E77">
      <w:pPr>
        <w:pStyle w:val="TH"/>
      </w:pPr>
      <w:r>
        <w:rPr>
          <w:b w:val="0"/>
        </w:rPr>
        <w:object w:dxaOrig="7634" w:dyaOrig="5124" w14:anchorId="246D715A">
          <v:shape id="_x0000_i1056" type="#_x0000_t75" style="width:382.5pt;height:261pt" o:ole="">
            <v:imagedata r:id="rId70" o:title=""/>
          </v:shape>
          <o:OLEObject Type="Embed" ProgID="Visio.Drawing.11" ShapeID="_x0000_i1056" DrawAspect="Content" ObjectID="_1693208201" r:id="rId71"/>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474" w:name="_Toc19183602"/>
      <w:bookmarkStart w:id="475" w:name="_Toc27847879"/>
      <w:bookmarkStart w:id="476" w:name="_Toc36189308"/>
      <w:bookmarkStart w:id="477" w:name="_Toc45185521"/>
      <w:bookmarkStart w:id="478" w:name="_Toc51830643"/>
      <w:bookmarkStart w:id="479" w:name="_Toc75404636"/>
      <w:r w:rsidRPr="00050CA8">
        <w:t>4.3.6.3</w:t>
      </w:r>
      <w:r w:rsidRPr="00050CA8">
        <w:tab/>
        <w:t>Notification of User Plane Management Events</w:t>
      </w:r>
      <w:bookmarkEnd w:id="474"/>
      <w:bookmarkEnd w:id="475"/>
      <w:bookmarkEnd w:id="476"/>
      <w:bookmarkEnd w:id="477"/>
      <w:bookmarkEnd w:id="478"/>
      <w:bookmarkEnd w:id="479"/>
    </w:p>
    <w:p w14:paraId="2B3D0EA4" w14:textId="2595F322" w:rsidR="00430E77" w:rsidRPr="00050CA8" w:rsidRDefault="00430E77" w:rsidP="00430E77">
      <w:r w:rsidRPr="00050CA8">
        <w:t>The SMF may send a notification to the AF if the AF had subscribed to user plane management event notifications as described in clause 4.3.6.2 and in</w:t>
      </w:r>
      <w:r w:rsidR="001D0F5B" w:rsidRPr="00050CA8">
        <w:t xml:space="preserve"> clause 5.6.7</w:t>
      </w:r>
      <w:r w:rsidRPr="00050CA8">
        <w:t xml:space="preserve"> </w:t>
      </w:r>
      <w:r w:rsidR="001D0F5B">
        <w:t xml:space="preserve">of </w:t>
      </w:r>
      <w:r w:rsidRPr="00050CA8">
        <w:t>TS</w:t>
      </w:r>
      <w:r>
        <w:t> </w:t>
      </w:r>
      <w:r w:rsidRPr="00050CA8">
        <w:t>23.501</w:t>
      </w:r>
      <w:r>
        <w:t> </w:t>
      </w:r>
      <w:r w:rsidRPr="00050CA8">
        <w:t>[2].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480" w:name="_MON_1594800249"/>
    <w:bookmarkEnd w:id="480"/>
    <w:p w14:paraId="5DDD4F05" w14:textId="77777777" w:rsidR="00430E77" w:rsidRDefault="00430E77" w:rsidP="00430E77">
      <w:pPr>
        <w:pStyle w:val="TH"/>
      </w:pPr>
      <w:r w:rsidRPr="00050CA8">
        <w:object w:dxaOrig="9510" w:dyaOrig="3090" w14:anchorId="15A25C58">
          <v:shape id="_x0000_i1057" type="#_x0000_t75" style="width:474.75pt;height:158.25pt" o:ole="">
            <v:imagedata r:id="rId72" o:title=""/>
          </v:shape>
          <o:OLEObject Type="Embed" ProgID="Visio.Drawing.11" ShapeID="_x0000_i1057" DrawAspect="Content" ObjectID="_1693208202" r:id="rId73"/>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0F1EB42"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3164A6B3"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w:t>
      </w:r>
      <w:r w:rsidR="001D0F5B">
        <w:t xml:space="preserve"> clause 5.6.7</w:t>
      </w:r>
      <w:r>
        <w:t xml:space="preserve"> </w:t>
      </w:r>
      <w:r w:rsidR="001D0F5B">
        <w:t xml:space="preserve">of </w:t>
      </w:r>
      <w:r>
        <w:t>TS 23.501 [2],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481" w:name="_Toc19183603"/>
      <w:bookmarkStart w:id="482" w:name="_Toc27847880"/>
      <w:bookmarkStart w:id="483" w:name="_Toc36189309"/>
      <w:bookmarkStart w:id="484" w:name="_Toc45185522"/>
      <w:bookmarkStart w:id="485" w:name="_Toc51830644"/>
      <w:bookmarkStart w:id="486" w:name="_Toc75404637"/>
      <w:r w:rsidRPr="00757DCC">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481"/>
      <w:bookmarkEnd w:id="482"/>
      <w:bookmarkEnd w:id="483"/>
      <w:bookmarkEnd w:id="484"/>
      <w:bookmarkEnd w:id="485"/>
      <w:bookmarkEnd w:id="486"/>
    </w:p>
    <w:p w14:paraId="0C787D24" w14:textId="77777777" w:rsidR="00430E77" w:rsidRDefault="00430E77" w:rsidP="00430E77">
      <w:pPr>
        <w:pStyle w:val="TH"/>
      </w:pPr>
      <w:r w:rsidRPr="00BB2D96">
        <w:object w:dxaOrig="7140" w:dyaOrig="5400" w14:anchorId="10BD5CDC">
          <v:shape id="_x0000_i1058" type="#_x0000_t75" style="width:5in;height:266.25pt" o:ole="">
            <v:imagedata r:id="rId74" o:title=""/>
          </v:shape>
          <o:OLEObject Type="Embed" ProgID="Visio.Drawing.11" ShapeID="_x0000_i1058" DrawAspect="Content" ObjectID="_1693208203" r:id="rId75"/>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03364464" w:rsidR="00430E77" w:rsidRDefault="00430E77" w:rsidP="00430E77">
      <w:r>
        <w:t>Depending on the AF deployment (see</w:t>
      </w:r>
      <w:r w:rsidR="001D0F5B">
        <w:t xml:space="preserve"> clause 6.2.10</w:t>
      </w:r>
      <w:r>
        <w:t xml:space="preserve"> </w:t>
      </w:r>
      <w:r w:rsidR="001D0F5B">
        <w:t xml:space="preserve">of </w:t>
      </w:r>
      <w:r>
        <w:t>TS 23.501 [2]),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487" w:name="_Toc19183604"/>
      <w:bookmarkStart w:id="488" w:name="_Toc27847881"/>
      <w:bookmarkStart w:id="489" w:name="_Toc36189310"/>
      <w:bookmarkStart w:id="490" w:name="_Toc45185523"/>
      <w:bookmarkStart w:id="491" w:name="_Toc51830645"/>
      <w:bookmarkStart w:id="492" w:name="_Toc75404638"/>
      <w:r w:rsidRPr="00050CA8">
        <w:rPr>
          <w:lang w:eastAsia="ko-KR"/>
        </w:rPr>
        <w:t>4.3.7</w:t>
      </w:r>
      <w:r w:rsidRPr="00050CA8">
        <w:rPr>
          <w:lang w:eastAsia="ko-KR"/>
        </w:rPr>
        <w:tab/>
        <w:t>CN-initiated selective deactivation of UP connection of an existing PDU Session</w:t>
      </w:r>
      <w:bookmarkEnd w:id="487"/>
      <w:bookmarkEnd w:id="488"/>
      <w:bookmarkEnd w:id="489"/>
      <w:bookmarkEnd w:id="490"/>
      <w:bookmarkEnd w:id="491"/>
      <w:bookmarkEnd w:id="492"/>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9" type="#_x0000_t75" style="width:424.5pt;height:404.25pt" o:ole="">
            <v:imagedata r:id="rId76" o:title=""/>
          </v:shape>
          <o:OLEObject Type="Embed" ProgID="Visio.Drawing.11" ShapeID="_x0000_i1059" DrawAspect="Content" ObjectID="_1693208204" r:id="rId77"/>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493" w:name="_Toc19183605"/>
      <w:bookmarkStart w:id="494" w:name="_Toc27847882"/>
      <w:bookmarkStart w:id="495" w:name="_Toc36189311"/>
      <w:bookmarkStart w:id="496" w:name="_Toc45185524"/>
      <w:bookmarkStart w:id="497" w:name="_Toc51830646"/>
      <w:bookmarkStart w:id="498" w:name="_Toc75404639"/>
      <w:r w:rsidRPr="00050CA8">
        <w:t>4.4</w:t>
      </w:r>
      <w:r w:rsidRPr="00050CA8">
        <w:tab/>
        <w:t>SMF and UPF interactions</w:t>
      </w:r>
      <w:bookmarkEnd w:id="493"/>
      <w:bookmarkEnd w:id="494"/>
      <w:bookmarkEnd w:id="495"/>
      <w:bookmarkEnd w:id="496"/>
      <w:bookmarkEnd w:id="497"/>
      <w:bookmarkEnd w:id="498"/>
    </w:p>
    <w:p w14:paraId="0BF93B2F" w14:textId="77777777" w:rsidR="00430E77" w:rsidRPr="00050CA8" w:rsidRDefault="00430E77" w:rsidP="00430E77">
      <w:pPr>
        <w:pStyle w:val="Heading3"/>
        <w:rPr>
          <w:lang w:eastAsia="ko-KR"/>
        </w:rPr>
      </w:pPr>
      <w:bookmarkStart w:id="499" w:name="_Toc19183606"/>
      <w:bookmarkStart w:id="500" w:name="_Toc27847883"/>
      <w:bookmarkStart w:id="501" w:name="_Toc36189312"/>
      <w:bookmarkStart w:id="502" w:name="_Toc45185525"/>
      <w:bookmarkStart w:id="503" w:name="_Toc51830647"/>
      <w:bookmarkStart w:id="504" w:name="_Toc75404640"/>
      <w:r w:rsidRPr="00050CA8">
        <w:rPr>
          <w:lang w:eastAsia="ko-KR"/>
        </w:rPr>
        <w:t>4.4.1</w:t>
      </w:r>
      <w:r w:rsidRPr="00050CA8">
        <w:rPr>
          <w:lang w:eastAsia="ko-KR"/>
        </w:rPr>
        <w:tab/>
        <w:t>N4 session management procedures</w:t>
      </w:r>
      <w:bookmarkEnd w:id="499"/>
      <w:bookmarkEnd w:id="500"/>
      <w:bookmarkEnd w:id="501"/>
      <w:bookmarkEnd w:id="502"/>
      <w:bookmarkEnd w:id="503"/>
      <w:bookmarkEnd w:id="504"/>
    </w:p>
    <w:p w14:paraId="73602887" w14:textId="77777777" w:rsidR="00430E77" w:rsidRPr="00050CA8" w:rsidRDefault="00430E77" w:rsidP="00430E77">
      <w:pPr>
        <w:pStyle w:val="Heading4"/>
        <w:rPr>
          <w:lang w:eastAsia="ko-KR"/>
        </w:rPr>
      </w:pPr>
      <w:bookmarkStart w:id="505" w:name="_Toc19183607"/>
      <w:bookmarkStart w:id="506" w:name="_Toc27847884"/>
      <w:bookmarkStart w:id="507" w:name="_Toc36189313"/>
      <w:bookmarkStart w:id="508" w:name="_Toc45185526"/>
      <w:bookmarkStart w:id="509" w:name="_Toc51830648"/>
      <w:bookmarkStart w:id="510" w:name="_Toc75404641"/>
      <w:r w:rsidRPr="00050CA8">
        <w:rPr>
          <w:lang w:eastAsia="ko-KR"/>
        </w:rPr>
        <w:t>4.4.1.1</w:t>
      </w:r>
      <w:r w:rsidRPr="00050CA8">
        <w:rPr>
          <w:lang w:eastAsia="ko-KR"/>
        </w:rPr>
        <w:tab/>
        <w:t>General</w:t>
      </w:r>
      <w:bookmarkEnd w:id="505"/>
      <w:bookmarkEnd w:id="506"/>
      <w:bookmarkEnd w:id="507"/>
      <w:bookmarkEnd w:id="508"/>
      <w:bookmarkEnd w:id="509"/>
      <w:bookmarkEnd w:id="510"/>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11" w:name="_Toc19183608"/>
      <w:bookmarkStart w:id="512" w:name="_Toc27847885"/>
      <w:bookmarkStart w:id="513" w:name="_Toc36189314"/>
      <w:bookmarkStart w:id="514" w:name="_Toc45185527"/>
      <w:bookmarkStart w:id="515" w:name="_Toc51830649"/>
      <w:bookmarkStart w:id="516" w:name="_Toc75404642"/>
      <w:r w:rsidRPr="00050CA8">
        <w:rPr>
          <w:lang w:eastAsia="ko-KR"/>
        </w:rPr>
        <w:t>4.4.1.2</w:t>
      </w:r>
      <w:r w:rsidRPr="00050CA8">
        <w:rPr>
          <w:lang w:eastAsia="ko-KR"/>
        </w:rPr>
        <w:tab/>
        <w:t>N4 Session Establishment procedure</w:t>
      </w:r>
      <w:bookmarkEnd w:id="511"/>
      <w:bookmarkEnd w:id="512"/>
      <w:bookmarkEnd w:id="513"/>
      <w:bookmarkEnd w:id="514"/>
      <w:bookmarkEnd w:id="515"/>
      <w:bookmarkEnd w:id="516"/>
    </w:p>
    <w:p w14:paraId="667B45FA" w14:textId="77777777" w:rsidR="00430E77" w:rsidRPr="00050CA8" w:rsidRDefault="00430E77" w:rsidP="00430E77">
      <w:r w:rsidRPr="00050CA8">
        <w:t xml:space="preserve">The N4 </w:t>
      </w:r>
      <w:r>
        <w:t>S</w:t>
      </w:r>
      <w:r w:rsidRPr="00050CA8">
        <w:t xml:space="preserve">ession </w:t>
      </w:r>
      <w:r>
        <w:t>E</w:t>
      </w:r>
      <w:r w:rsidRPr="00050CA8">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60" type="#_x0000_t75" style="width:5in;height:158.25pt" o:ole="">
            <v:imagedata r:id="rId78" o:title=""/>
          </v:shape>
          <o:OLEObject Type="Embed" ProgID="Word.Picture.8" ShapeID="_x0000_i1060" DrawAspect="Content" ObjectID="_1693208205" r:id="rId79"/>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17" w:name="_Toc19183609"/>
      <w:bookmarkStart w:id="518" w:name="_Toc27847886"/>
      <w:bookmarkStart w:id="519" w:name="_Toc36189315"/>
      <w:bookmarkStart w:id="520" w:name="_Toc45185528"/>
      <w:bookmarkStart w:id="521" w:name="_Toc51830650"/>
      <w:bookmarkStart w:id="522" w:name="_Toc75404643"/>
      <w:r w:rsidRPr="00050CA8">
        <w:rPr>
          <w:lang w:eastAsia="ko-KR"/>
        </w:rPr>
        <w:t>4.4.1.3</w:t>
      </w:r>
      <w:r w:rsidRPr="00050CA8">
        <w:rPr>
          <w:lang w:eastAsia="ko-KR"/>
        </w:rPr>
        <w:tab/>
        <w:t>N4 Session Modification procedure</w:t>
      </w:r>
      <w:bookmarkEnd w:id="517"/>
      <w:bookmarkEnd w:id="518"/>
      <w:bookmarkEnd w:id="519"/>
      <w:bookmarkEnd w:id="520"/>
      <w:bookmarkEnd w:id="521"/>
      <w:bookmarkEnd w:id="522"/>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61" type="#_x0000_t75" style="width:352.5pt;height:158.25pt" o:ole="">
            <v:imagedata r:id="rId80" o:title=""/>
          </v:shape>
          <o:OLEObject Type="Embed" ProgID="Word.Picture.8" ShapeID="_x0000_i1061" DrawAspect="Content" ObjectID="_1693208206" r:id="rId81"/>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23" w:name="_Toc19183610"/>
      <w:bookmarkStart w:id="524" w:name="_Toc27847887"/>
      <w:bookmarkStart w:id="525" w:name="_Toc36189316"/>
      <w:bookmarkStart w:id="526" w:name="_Toc45185529"/>
      <w:bookmarkStart w:id="527" w:name="_Toc51830651"/>
      <w:bookmarkStart w:id="528" w:name="_Toc75404644"/>
      <w:r w:rsidRPr="00050CA8">
        <w:rPr>
          <w:lang w:eastAsia="ko-KR"/>
        </w:rPr>
        <w:t>4.4.1.4</w:t>
      </w:r>
      <w:r w:rsidRPr="00050CA8">
        <w:rPr>
          <w:lang w:eastAsia="ko-KR"/>
        </w:rPr>
        <w:tab/>
        <w:t>N4 Session Release procedure</w:t>
      </w:r>
      <w:bookmarkEnd w:id="523"/>
      <w:bookmarkEnd w:id="524"/>
      <w:bookmarkEnd w:id="525"/>
      <w:bookmarkEnd w:id="526"/>
      <w:bookmarkEnd w:id="527"/>
      <w:bookmarkEnd w:id="528"/>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2" type="#_x0000_t75" style="width:352.5pt;height:158.25pt" o:ole="">
            <v:imagedata r:id="rId82" o:title=""/>
          </v:shape>
          <o:OLEObject Type="Embed" ProgID="Word.Picture.8" ShapeID="_x0000_i1062" DrawAspect="Content" ObjectID="_1693208207" r:id="rId83"/>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29" w:name="_Toc19183611"/>
      <w:bookmarkStart w:id="530" w:name="_Toc27847888"/>
      <w:bookmarkStart w:id="531" w:name="_Toc36189317"/>
      <w:bookmarkStart w:id="532" w:name="_Toc45185530"/>
      <w:bookmarkStart w:id="533" w:name="_Toc51830652"/>
      <w:bookmarkStart w:id="534" w:name="_Toc75404645"/>
      <w:r w:rsidRPr="00050CA8">
        <w:t>4.4.2</w:t>
      </w:r>
      <w:r w:rsidRPr="00050CA8">
        <w:tab/>
        <w:t>N4 Reporting Procedures</w:t>
      </w:r>
      <w:bookmarkEnd w:id="529"/>
      <w:bookmarkEnd w:id="530"/>
      <w:bookmarkEnd w:id="531"/>
      <w:bookmarkEnd w:id="532"/>
      <w:bookmarkEnd w:id="533"/>
      <w:bookmarkEnd w:id="534"/>
    </w:p>
    <w:p w14:paraId="6F398CD8" w14:textId="77777777" w:rsidR="00430E77" w:rsidRPr="00050CA8" w:rsidRDefault="00430E77" w:rsidP="00430E77">
      <w:pPr>
        <w:pStyle w:val="Heading4"/>
      </w:pPr>
      <w:bookmarkStart w:id="535" w:name="_Toc19183612"/>
      <w:bookmarkStart w:id="536" w:name="_Toc27847889"/>
      <w:bookmarkStart w:id="537" w:name="_Toc36189318"/>
      <w:bookmarkStart w:id="538" w:name="_Toc45185531"/>
      <w:bookmarkStart w:id="539" w:name="_Toc51830653"/>
      <w:bookmarkStart w:id="540" w:name="_Toc75404646"/>
      <w:r w:rsidRPr="00050CA8">
        <w:t>4.4.2.</w:t>
      </w:r>
      <w:r w:rsidRPr="00050CA8">
        <w:rPr>
          <w:lang w:eastAsia="zh-CN"/>
        </w:rPr>
        <w:t>1</w:t>
      </w:r>
      <w:r w:rsidRPr="00050CA8">
        <w:tab/>
        <w:t>General</w:t>
      </w:r>
      <w:bookmarkEnd w:id="535"/>
      <w:bookmarkEnd w:id="536"/>
      <w:bookmarkEnd w:id="537"/>
      <w:bookmarkEnd w:id="538"/>
      <w:bookmarkEnd w:id="539"/>
      <w:bookmarkEnd w:id="540"/>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41" w:name="_Toc19183613"/>
      <w:bookmarkStart w:id="542" w:name="_Toc27847890"/>
      <w:bookmarkStart w:id="543" w:name="_Toc36189319"/>
      <w:bookmarkStart w:id="544" w:name="_Toc45185532"/>
      <w:bookmarkStart w:id="545" w:name="_Toc51830654"/>
      <w:bookmarkStart w:id="546" w:name="_Toc75404647"/>
      <w:r w:rsidRPr="00050CA8">
        <w:t>4.4.2.2</w:t>
      </w:r>
      <w:r w:rsidRPr="00050CA8">
        <w:tab/>
        <w:t>N4 Session Level Reporting Procedure</w:t>
      </w:r>
      <w:bookmarkEnd w:id="541"/>
      <w:bookmarkEnd w:id="542"/>
      <w:bookmarkEnd w:id="543"/>
      <w:bookmarkEnd w:id="544"/>
      <w:bookmarkEnd w:id="545"/>
      <w:bookmarkEnd w:id="546"/>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47" w:name="_MON_1593607791"/>
    <w:bookmarkEnd w:id="547"/>
    <w:p w14:paraId="60C55814" w14:textId="77777777" w:rsidR="00430E77" w:rsidRDefault="00430E77" w:rsidP="00430E77">
      <w:pPr>
        <w:pStyle w:val="TH"/>
        <w:rPr>
          <w:lang w:eastAsia="zh-CN"/>
        </w:rPr>
      </w:pPr>
      <w:r w:rsidRPr="00050CA8">
        <w:object w:dxaOrig="6130" w:dyaOrig="2762" w14:anchorId="73F301CB">
          <v:shape id="_x0000_i1063" type="#_x0000_t75" style="width:4in;height:136.5pt" o:ole="">
            <v:imagedata r:id="rId84" o:title=""/>
          </v:shape>
          <o:OLEObject Type="Embed" ProgID="Word.Picture.8" ShapeID="_x0000_i1063" DrawAspect="Content" ObjectID="_1693208208" r:id="rId85"/>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48" w:name="_Toc19183614"/>
      <w:bookmarkStart w:id="549" w:name="_Toc27847891"/>
      <w:bookmarkStart w:id="550" w:name="_Toc36189320"/>
      <w:bookmarkStart w:id="551" w:name="_Toc45185533"/>
      <w:bookmarkStart w:id="552" w:name="_Toc51830655"/>
      <w:bookmarkStart w:id="553" w:name="_Toc75404648"/>
      <w:r w:rsidRPr="00574CD1">
        <w:rPr>
          <w:rFonts w:eastAsia="SimSun"/>
        </w:rPr>
        <w:t>4.4.3</w:t>
      </w:r>
      <w:r w:rsidRPr="00574CD1">
        <w:rPr>
          <w:rFonts w:eastAsia="SimSun"/>
        </w:rPr>
        <w:tab/>
        <w:t>N4 Node Level Procedures</w:t>
      </w:r>
      <w:bookmarkEnd w:id="548"/>
      <w:bookmarkEnd w:id="549"/>
      <w:bookmarkEnd w:id="550"/>
      <w:bookmarkEnd w:id="551"/>
      <w:bookmarkEnd w:id="552"/>
      <w:bookmarkEnd w:id="553"/>
    </w:p>
    <w:p w14:paraId="4C047060" w14:textId="77777777" w:rsidR="00430E77" w:rsidRPr="008F587D" w:rsidRDefault="00430E77" w:rsidP="00430E77">
      <w:pPr>
        <w:pStyle w:val="Heading4"/>
        <w:rPr>
          <w:rFonts w:eastAsia="SimSun"/>
        </w:rPr>
      </w:pPr>
      <w:bookmarkStart w:id="554" w:name="_Toc19183615"/>
      <w:bookmarkStart w:id="555" w:name="_Toc27847892"/>
      <w:bookmarkStart w:id="556" w:name="_Toc36189321"/>
      <w:bookmarkStart w:id="557" w:name="_Toc45185534"/>
      <w:bookmarkStart w:id="558" w:name="_Toc51830656"/>
      <w:bookmarkStart w:id="559" w:name="_Toc75404649"/>
      <w:r w:rsidRPr="008F587D">
        <w:rPr>
          <w:rFonts w:eastAsia="SimSun"/>
        </w:rPr>
        <w:t>4.4.3.1</w:t>
      </w:r>
      <w:r w:rsidRPr="008F587D">
        <w:rPr>
          <w:rFonts w:eastAsia="SimSun"/>
        </w:rPr>
        <w:tab/>
        <w:t>N4 Association Setup Procedure</w:t>
      </w:r>
      <w:bookmarkEnd w:id="554"/>
      <w:bookmarkEnd w:id="555"/>
      <w:bookmarkEnd w:id="556"/>
      <w:bookmarkEnd w:id="557"/>
      <w:bookmarkEnd w:id="558"/>
      <w:bookmarkEnd w:id="559"/>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60" w:name="_Toc19183616"/>
      <w:bookmarkStart w:id="561" w:name="_Toc27847893"/>
      <w:bookmarkStart w:id="562" w:name="_Toc36189322"/>
      <w:bookmarkStart w:id="563" w:name="_Toc45185535"/>
      <w:bookmarkStart w:id="564" w:name="_Toc51830657"/>
      <w:bookmarkStart w:id="565" w:name="_Toc75404650"/>
      <w:r>
        <w:rPr>
          <w:rFonts w:eastAsia="SimSun"/>
          <w:lang w:eastAsia="zh-CN"/>
        </w:rPr>
        <w:t>4.4.3.2</w:t>
      </w:r>
      <w:r w:rsidRPr="00F43B3B">
        <w:rPr>
          <w:rFonts w:eastAsia="SimSun"/>
          <w:lang w:eastAsia="ja-JP"/>
        </w:rPr>
        <w:tab/>
        <w:t>N4 Association Update Procedure</w:t>
      </w:r>
      <w:bookmarkEnd w:id="560"/>
      <w:bookmarkEnd w:id="561"/>
      <w:bookmarkEnd w:id="562"/>
      <w:bookmarkEnd w:id="563"/>
      <w:bookmarkEnd w:id="564"/>
      <w:bookmarkEnd w:id="565"/>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66" w:name="_Toc19183617"/>
      <w:bookmarkStart w:id="567" w:name="_Toc27847894"/>
      <w:bookmarkStart w:id="568" w:name="_Toc36189323"/>
      <w:bookmarkStart w:id="569" w:name="_Toc45185536"/>
      <w:bookmarkStart w:id="570" w:name="_Toc51830658"/>
      <w:bookmarkStart w:id="571" w:name="_Toc75404651"/>
      <w:r w:rsidRPr="00574CD1">
        <w:rPr>
          <w:rFonts w:eastAsia="SimSun"/>
        </w:rPr>
        <w:t>4.4.3.3</w:t>
      </w:r>
      <w:r w:rsidRPr="00574CD1">
        <w:rPr>
          <w:rFonts w:eastAsia="SimSun"/>
        </w:rPr>
        <w:tab/>
        <w:t>N4 Association Release Procedure</w:t>
      </w:r>
      <w:bookmarkEnd w:id="566"/>
      <w:bookmarkEnd w:id="567"/>
      <w:bookmarkEnd w:id="568"/>
      <w:bookmarkEnd w:id="569"/>
      <w:bookmarkEnd w:id="570"/>
      <w:bookmarkEnd w:id="571"/>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572" w:name="_Toc19183618"/>
      <w:bookmarkStart w:id="573" w:name="_Toc27847895"/>
      <w:bookmarkStart w:id="574" w:name="_Toc36189324"/>
      <w:bookmarkStart w:id="575" w:name="_Toc45185537"/>
      <w:bookmarkStart w:id="576" w:name="_Toc51830659"/>
      <w:bookmarkStart w:id="577" w:name="_Toc75404652"/>
      <w:r w:rsidRPr="008F587D">
        <w:rPr>
          <w:rFonts w:eastAsia="SimSun"/>
        </w:rPr>
        <w:t>4.4.3.4</w:t>
      </w:r>
      <w:r w:rsidRPr="008F587D">
        <w:rPr>
          <w:rFonts w:eastAsia="SimSun"/>
        </w:rPr>
        <w:tab/>
        <w:t>N4 Report Procedure</w:t>
      </w:r>
      <w:bookmarkEnd w:id="572"/>
      <w:bookmarkEnd w:id="573"/>
      <w:bookmarkEnd w:id="574"/>
      <w:bookmarkEnd w:id="575"/>
      <w:bookmarkEnd w:id="576"/>
      <w:bookmarkEnd w:id="577"/>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578" w:name="_Toc19183619"/>
      <w:bookmarkStart w:id="579" w:name="_Toc27847896"/>
      <w:bookmarkStart w:id="580" w:name="_Toc36189325"/>
      <w:bookmarkStart w:id="581" w:name="_Toc45185538"/>
      <w:bookmarkStart w:id="582" w:name="_Toc51830660"/>
      <w:bookmarkStart w:id="583" w:name="_Toc75404653"/>
      <w:r w:rsidRPr="00050CA8">
        <w:rPr>
          <w:rFonts w:eastAsia="SimSun"/>
        </w:rPr>
        <w:t>4.4.3.</w:t>
      </w:r>
      <w:r>
        <w:rPr>
          <w:rFonts w:eastAsia="SimSun"/>
          <w:lang w:val="en-CA"/>
        </w:rPr>
        <w:t>5</w:t>
      </w:r>
      <w:r w:rsidRPr="00050CA8">
        <w:rPr>
          <w:rFonts w:eastAsia="SimSun"/>
        </w:rPr>
        <w:tab/>
        <w:t>N4 PFD management Procedure</w:t>
      </w:r>
      <w:bookmarkEnd w:id="578"/>
      <w:bookmarkEnd w:id="579"/>
      <w:bookmarkEnd w:id="580"/>
      <w:bookmarkEnd w:id="581"/>
      <w:bookmarkEnd w:id="582"/>
      <w:bookmarkEnd w:id="583"/>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584" w:name="_MON_1593863882"/>
    <w:bookmarkEnd w:id="584"/>
    <w:p w14:paraId="0A66F853" w14:textId="77777777" w:rsidR="00430E77" w:rsidRDefault="00430E77" w:rsidP="00430E77">
      <w:pPr>
        <w:pStyle w:val="TH"/>
      </w:pPr>
      <w:r w:rsidRPr="00050CA8">
        <w:object w:dxaOrig="6347" w:dyaOrig="3021" w14:anchorId="5794D503">
          <v:shape id="_x0000_i1064" type="#_x0000_t75" style="width:309.75pt;height:2in" o:ole="">
            <v:imagedata r:id="rId92" o:title=""/>
          </v:shape>
          <o:OLEObject Type="Embed" ProgID="Word.Picture.8" ShapeID="_x0000_i1064" DrawAspect="Content" ObjectID="_1693208209" r:id="rId93"/>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585" w:name="_Toc19183620"/>
      <w:bookmarkStart w:id="586" w:name="_Toc27847897"/>
      <w:bookmarkStart w:id="587" w:name="_Toc36189326"/>
      <w:bookmarkStart w:id="588" w:name="_Toc45185539"/>
      <w:bookmarkStart w:id="589" w:name="_Toc51830661"/>
      <w:bookmarkStart w:id="590" w:name="_Toc75404654"/>
      <w:bookmarkStart w:id="591" w:name="_Hlk500791524"/>
      <w:r w:rsidRPr="00E43CD3">
        <w:t>4.</w:t>
      </w:r>
      <w:r w:rsidRPr="00941215">
        <w:t>4</w:t>
      </w:r>
      <w:r w:rsidRPr="00E43CD3">
        <w:t>.</w:t>
      </w:r>
      <w:r w:rsidRPr="00941215">
        <w:t>4</w:t>
      </w:r>
      <w:r w:rsidRPr="00E43CD3">
        <w:tab/>
        <w:t>SMF Pause of Charging procedure</w:t>
      </w:r>
      <w:bookmarkEnd w:id="585"/>
      <w:bookmarkEnd w:id="586"/>
      <w:bookmarkEnd w:id="587"/>
      <w:bookmarkEnd w:id="588"/>
      <w:bookmarkEnd w:id="589"/>
      <w:bookmarkEnd w:id="590"/>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This is an 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592" w:name="_MON_1593608400"/>
    <w:bookmarkEnd w:id="592"/>
    <w:p w14:paraId="6D378AFB" w14:textId="77777777" w:rsidR="00430E77" w:rsidRDefault="00430E77" w:rsidP="00430E77">
      <w:pPr>
        <w:pStyle w:val="TH"/>
      </w:pPr>
      <w:r w:rsidRPr="00ED43BD">
        <w:object w:dxaOrig="3948" w:dyaOrig="4321" w14:anchorId="03BCBB6C">
          <v:shape id="_x0000_i1065" type="#_x0000_t75" style="width:3in;height:223.5pt" o:ole="">
            <v:imagedata r:id="rId94" o:title="" croptop="134f" cropright="-3822f"/>
          </v:shape>
          <o:OLEObject Type="Embed" ProgID="Word.Picture.8" ShapeID="_x0000_i1065" DrawAspect="Content" ObjectID="_1693208210" r:id="rId95"/>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591"/>
    </w:p>
    <w:p w14:paraId="3BF7126E" w14:textId="77777777" w:rsidR="00430E77" w:rsidRPr="00050CA8" w:rsidRDefault="00430E77" w:rsidP="00430E77">
      <w:pPr>
        <w:pStyle w:val="Heading2"/>
      </w:pPr>
      <w:bookmarkStart w:id="593" w:name="_Toc19183621"/>
      <w:bookmarkStart w:id="594" w:name="_Toc27847898"/>
      <w:bookmarkStart w:id="595" w:name="_Toc36189327"/>
      <w:bookmarkStart w:id="596" w:name="_Toc45185540"/>
      <w:bookmarkStart w:id="597" w:name="_Toc51830662"/>
      <w:bookmarkStart w:id="598" w:name="_Toc75404655"/>
      <w:r w:rsidRPr="00050CA8">
        <w:t>4.5</w:t>
      </w:r>
      <w:r w:rsidRPr="00050CA8">
        <w:tab/>
        <w:t>User Profile management procedures</w:t>
      </w:r>
      <w:bookmarkEnd w:id="593"/>
      <w:bookmarkEnd w:id="594"/>
      <w:bookmarkEnd w:id="595"/>
      <w:bookmarkEnd w:id="596"/>
      <w:bookmarkEnd w:id="597"/>
      <w:bookmarkEnd w:id="598"/>
    </w:p>
    <w:p w14:paraId="108ACF18" w14:textId="77777777" w:rsidR="00430E77" w:rsidRPr="00050CA8" w:rsidRDefault="00430E77" w:rsidP="00430E77">
      <w:pPr>
        <w:pStyle w:val="Heading3"/>
      </w:pPr>
      <w:bookmarkStart w:id="599" w:name="_Toc19183622"/>
      <w:bookmarkStart w:id="600" w:name="_Toc27847899"/>
      <w:bookmarkStart w:id="601" w:name="_Toc36189328"/>
      <w:bookmarkStart w:id="602" w:name="_Toc45185541"/>
      <w:bookmarkStart w:id="603" w:name="_Toc51830663"/>
      <w:bookmarkStart w:id="604" w:name="_Toc75404656"/>
      <w:r w:rsidRPr="00050CA8">
        <w:t>4.5.1</w:t>
      </w:r>
      <w:r w:rsidRPr="00050CA8">
        <w:tab/>
        <w:t>Subscriber Data Update Notification to AMF</w:t>
      </w:r>
      <w:bookmarkEnd w:id="599"/>
      <w:bookmarkEnd w:id="600"/>
      <w:bookmarkEnd w:id="601"/>
      <w:bookmarkEnd w:id="602"/>
      <w:bookmarkEnd w:id="603"/>
      <w:bookmarkEnd w:id="604"/>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605" w:name="_Toc19183623"/>
      <w:bookmarkStart w:id="606" w:name="_Toc27847900"/>
      <w:bookmarkStart w:id="607" w:name="_Toc36189329"/>
      <w:bookmarkStart w:id="608" w:name="_Toc45185542"/>
      <w:bookmarkStart w:id="609" w:name="_Toc51830664"/>
      <w:bookmarkStart w:id="610" w:name="_Toc75404657"/>
      <w:r w:rsidRPr="00050CA8">
        <w:t>4.5.2</w:t>
      </w:r>
      <w:r w:rsidRPr="00050CA8">
        <w:tab/>
        <w:t>Session Management Subscriber Data Update Notification to SMF</w:t>
      </w:r>
      <w:bookmarkEnd w:id="605"/>
      <w:bookmarkEnd w:id="606"/>
      <w:bookmarkEnd w:id="607"/>
      <w:bookmarkEnd w:id="608"/>
      <w:bookmarkEnd w:id="609"/>
      <w:bookmarkEnd w:id="610"/>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11" w:name="_Toc19183624"/>
      <w:bookmarkStart w:id="612" w:name="_Toc27847901"/>
      <w:bookmarkStart w:id="613" w:name="_Toc36189330"/>
      <w:bookmarkStart w:id="614" w:name="_Toc45185543"/>
      <w:bookmarkStart w:id="615" w:name="_Toc51830665"/>
      <w:bookmarkStart w:id="616" w:name="_Toc75404658"/>
      <w:r w:rsidRPr="00050CA8">
        <w:t>4.5.3</w:t>
      </w:r>
      <w:r w:rsidRPr="00050CA8">
        <w:tab/>
        <w:t xml:space="preserve">Purge of subscriber data </w:t>
      </w:r>
      <w:r>
        <w:rPr>
          <w:lang w:val="en-CA"/>
        </w:rPr>
        <w:t>in</w:t>
      </w:r>
      <w:r w:rsidRPr="00050CA8">
        <w:t xml:space="preserve"> AMF</w:t>
      </w:r>
      <w:bookmarkEnd w:id="611"/>
      <w:bookmarkEnd w:id="612"/>
      <w:bookmarkEnd w:id="613"/>
      <w:bookmarkEnd w:id="614"/>
      <w:bookmarkEnd w:id="615"/>
      <w:bookmarkEnd w:id="616"/>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6" type="#_x0000_t75" style="width:237.75pt;height:151.5pt" o:ole="">
            <v:imagedata r:id="rId96" o:title=""/>
          </v:shape>
          <o:OLEObject Type="Embed" ProgID="Visio.Drawing.11" ShapeID="_x0000_i1066" DrawAspect="Content" ObjectID="_1693208211" r:id="rId97"/>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17" w:name="_Toc19183625"/>
      <w:bookmarkStart w:id="618" w:name="_Toc27847902"/>
      <w:bookmarkStart w:id="619" w:name="_Toc36189331"/>
      <w:bookmarkStart w:id="620" w:name="_Toc45185544"/>
      <w:bookmarkStart w:id="621" w:name="_Toc51830666"/>
      <w:bookmarkStart w:id="622" w:name="_Toc75404659"/>
      <w:r w:rsidRPr="00050CA8">
        <w:t>4.6</w:t>
      </w:r>
      <w:r w:rsidRPr="00050CA8">
        <w:tab/>
        <w:t>Security procedures</w:t>
      </w:r>
      <w:bookmarkEnd w:id="617"/>
      <w:bookmarkEnd w:id="618"/>
      <w:bookmarkEnd w:id="619"/>
      <w:bookmarkEnd w:id="620"/>
      <w:bookmarkEnd w:id="621"/>
      <w:bookmarkEnd w:id="622"/>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23" w:name="_Toc19183626"/>
      <w:bookmarkStart w:id="624" w:name="_Toc27847903"/>
      <w:bookmarkStart w:id="625" w:name="_Toc36189332"/>
      <w:bookmarkStart w:id="626" w:name="_Toc45185545"/>
      <w:bookmarkStart w:id="627" w:name="_Toc51830667"/>
      <w:bookmarkStart w:id="628" w:name="_Toc75404660"/>
      <w:r w:rsidRPr="00050CA8">
        <w:t>4.7</w:t>
      </w:r>
      <w:r w:rsidRPr="00050CA8">
        <w:tab/>
        <w:t>ME Identity check procedure</w:t>
      </w:r>
      <w:bookmarkEnd w:id="623"/>
      <w:bookmarkEnd w:id="624"/>
      <w:bookmarkEnd w:id="625"/>
      <w:bookmarkEnd w:id="626"/>
      <w:bookmarkEnd w:id="627"/>
      <w:bookmarkEnd w:id="628"/>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29" w:name="_Toc19183627"/>
      <w:bookmarkStart w:id="630" w:name="_Toc27847904"/>
      <w:bookmarkStart w:id="631" w:name="_Toc36189333"/>
      <w:bookmarkStart w:id="632" w:name="_Toc45185546"/>
      <w:bookmarkStart w:id="633" w:name="_Toc51830668"/>
      <w:bookmarkStart w:id="634" w:name="_Toc75404661"/>
      <w:r w:rsidRPr="00050CA8">
        <w:t>4.8</w:t>
      </w:r>
      <w:r w:rsidRPr="00050CA8">
        <w:tab/>
        <w:t>RAN-CN interactions</w:t>
      </w:r>
      <w:bookmarkEnd w:id="629"/>
      <w:bookmarkEnd w:id="630"/>
      <w:bookmarkEnd w:id="631"/>
      <w:bookmarkEnd w:id="632"/>
      <w:bookmarkEnd w:id="633"/>
      <w:bookmarkEnd w:id="634"/>
    </w:p>
    <w:p w14:paraId="240BA1C7" w14:textId="77777777" w:rsidR="00430E77" w:rsidRPr="00050CA8" w:rsidRDefault="00430E77" w:rsidP="00430E77">
      <w:pPr>
        <w:pStyle w:val="Heading3"/>
      </w:pPr>
      <w:bookmarkStart w:id="635" w:name="_Toc19183628"/>
      <w:bookmarkStart w:id="636" w:name="_Toc27847905"/>
      <w:bookmarkStart w:id="637" w:name="_Toc36189334"/>
      <w:bookmarkStart w:id="638" w:name="_Toc45185547"/>
      <w:bookmarkStart w:id="639" w:name="_Toc51830669"/>
      <w:bookmarkStart w:id="640" w:name="_Toc75404662"/>
      <w:r w:rsidRPr="00050CA8">
        <w:t>4.8.1</w:t>
      </w:r>
      <w:r w:rsidRPr="00050CA8">
        <w:tab/>
        <w:t>Connection Inactive procedure</w:t>
      </w:r>
      <w:bookmarkEnd w:id="635"/>
      <w:bookmarkEnd w:id="636"/>
      <w:bookmarkEnd w:id="637"/>
      <w:bookmarkEnd w:id="638"/>
      <w:bookmarkEnd w:id="639"/>
      <w:bookmarkEnd w:id="640"/>
    </w:p>
    <w:p w14:paraId="6D4A254F" w14:textId="2A8F26A1"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w:t>
      </w:r>
      <w:r w:rsidR="001D0F5B" w:rsidRPr="00055ADA">
        <w:t xml:space="preserve"> </w:t>
      </w:r>
      <w:r w:rsidR="001D0F5B">
        <w:rPr>
          <w:lang w:eastAsia="zh-CN"/>
        </w:rPr>
        <w:t>clause </w:t>
      </w:r>
      <w:r w:rsidR="001D0F5B" w:rsidRPr="00055ADA">
        <w:rPr>
          <w:lang w:eastAsia="zh-CN"/>
        </w:rPr>
        <w:t>5.3.3.2.5</w:t>
      </w:r>
      <w:r w:rsidRPr="00055ADA">
        <w:t xml:space="preserve"> </w:t>
      </w:r>
      <w:r w:rsidR="001D0F5B">
        <w:t xml:space="preserve">of </w:t>
      </w:r>
      <w:r w:rsidRPr="00055ADA">
        <w:t>TS</w:t>
      </w:r>
      <w:r>
        <w:t> </w:t>
      </w:r>
      <w:r w:rsidRPr="00055ADA">
        <w:t>23.501</w:t>
      </w:r>
      <w:r>
        <w:t> [</w:t>
      </w:r>
      <w:r w:rsidRPr="00055ADA">
        <w:t>2].</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41" w:name="_Toc19183629"/>
      <w:bookmarkStart w:id="642" w:name="_Toc27847906"/>
      <w:bookmarkStart w:id="643" w:name="_Toc36189335"/>
      <w:bookmarkStart w:id="644" w:name="_Toc45185548"/>
      <w:bookmarkStart w:id="645" w:name="_Toc51830670"/>
      <w:bookmarkStart w:id="646" w:name="_Toc75404663"/>
      <w:r w:rsidRPr="00050CA8">
        <w:t>4.8.2</w:t>
      </w:r>
      <w:r w:rsidRPr="00050CA8">
        <w:tab/>
        <w:t>Connection Resume procedure</w:t>
      </w:r>
      <w:bookmarkEnd w:id="641"/>
      <w:bookmarkEnd w:id="642"/>
      <w:bookmarkEnd w:id="643"/>
      <w:bookmarkEnd w:id="644"/>
      <w:bookmarkEnd w:id="645"/>
      <w:bookmarkEnd w:id="646"/>
    </w:p>
    <w:p w14:paraId="47C3DA38" w14:textId="314B0806" w:rsidR="00430E77" w:rsidRPr="00050CA8" w:rsidRDefault="00430E77" w:rsidP="00430E77">
      <w:r w:rsidRPr="00050CA8">
        <w:t>The Connection Resume procedure is used by the UE to perform RRC Inactive to RRC Connected state transition. Triggers for the UE to initiate this procedure are defined in</w:t>
      </w:r>
      <w:r w:rsidR="001D0F5B" w:rsidRPr="00050CA8">
        <w:t xml:space="preserve"> clause</w:t>
      </w:r>
      <w:r w:rsidR="001D0F5B">
        <w:t> </w:t>
      </w:r>
      <w:r w:rsidR="001D0F5B" w:rsidRPr="00050CA8">
        <w:t>5.3.3.2.5</w:t>
      </w:r>
      <w:r w:rsidRPr="00050CA8">
        <w:t xml:space="preserve"> </w:t>
      </w:r>
      <w:r w:rsidR="001D0F5B">
        <w:t xml:space="preserve">of </w:t>
      </w:r>
      <w:r w:rsidRPr="00050CA8">
        <w:t>TS</w:t>
      </w:r>
      <w:r>
        <w:t> </w:t>
      </w:r>
      <w:r w:rsidRPr="00050CA8">
        <w:t>23.501</w:t>
      </w:r>
      <w:r>
        <w:t> </w:t>
      </w:r>
      <w:r w:rsidRPr="00050CA8">
        <w:t>[2].</w:t>
      </w:r>
    </w:p>
    <w:p w14:paraId="3F977ECB" w14:textId="77777777" w:rsidR="00430E77" w:rsidRPr="00050CA8" w:rsidRDefault="00430E77" w:rsidP="00430E77">
      <w:pPr>
        <w:pStyle w:val="TH"/>
      </w:pPr>
      <w:r w:rsidRPr="00050CA8">
        <w:object w:dxaOrig="10620" w:dyaOrig="5596" w14:anchorId="05764710">
          <v:shape id="_x0000_i1067" type="#_x0000_t75" style="width:374.25pt;height:194.25pt" o:ole="">
            <v:imagedata r:id="rId98" o:title=""/>
          </v:shape>
          <o:OLEObject Type="Embed" ProgID="Visio.Drawing.11" ShapeID="_x0000_i1067" DrawAspect="Content" ObjectID="_1693208212" r:id="rId99"/>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47" w:name="_Toc19183630"/>
      <w:bookmarkStart w:id="648" w:name="_Toc27847907"/>
      <w:bookmarkStart w:id="649" w:name="_Toc36189336"/>
      <w:bookmarkStart w:id="650" w:name="_Toc45185549"/>
      <w:bookmarkStart w:id="651" w:name="_Toc51830671"/>
      <w:bookmarkStart w:id="652" w:name="_Toc75404664"/>
      <w:r w:rsidRPr="00050CA8">
        <w:t>4.8.3</w:t>
      </w:r>
      <w:r w:rsidRPr="00050CA8">
        <w:tab/>
        <w:t>N2 Notification procedure</w:t>
      </w:r>
      <w:bookmarkEnd w:id="647"/>
      <w:bookmarkEnd w:id="648"/>
      <w:bookmarkEnd w:id="649"/>
      <w:bookmarkEnd w:id="650"/>
      <w:bookmarkEnd w:id="651"/>
      <w:bookmarkEnd w:id="652"/>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8" type="#_x0000_t75" style="width:194.25pt;height:165.75pt" o:ole="">
            <v:imagedata r:id="rId100" o:title=""/>
          </v:shape>
          <o:OLEObject Type="Embed" ProgID="Word.Picture.8" ShapeID="_x0000_i1068" DrawAspect="Content" ObjectID="_1693208213" r:id="rId101"/>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53" w:name="_Toc19183631"/>
      <w:bookmarkStart w:id="654" w:name="_Toc27847908"/>
      <w:bookmarkStart w:id="655" w:name="_Toc36189337"/>
      <w:bookmarkStart w:id="656" w:name="_Toc45185550"/>
      <w:bookmarkStart w:id="657" w:name="_Toc51830672"/>
      <w:bookmarkStart w:id="658" w:name="_Toc75404665"/>
      <w:r w:rsidRPr="00050CA8">
        <w:t>4.9</w:t>
      </w:r>
      <w:r w:rsidRPr="00050CA8">
        <w:tab/>
        <w:t>Handover procedures</w:t>
      </w:r>
      <w:bookmarkEnd w:id="653"/>
      <w:bookmarkEnd w:id="654"/>
      <w:bookmarkEnd w:id="655"/>
      <w:bookmarkEnd w:id="656"/>
      <w:bookmarkEnd w:id="657"/>
      <w:bookmarkEnd w:id="658"/>
    </w:p>
    <w:p w14:paraId="73183BD9" w14:textId="77777777" w:rsidR="00430E77" w:rsidRPr="00050CA8" w:rsidRDefault="00430E77" w:rsidP="00430E77">
      <w:pPr>
        <w:pStyle w:val="Heading3"/>
      </w:pPr>
      <w:bookmarkStart w:id="659" w:name="_Toc19183632"/>
      <w:bookmarkStart w:id="660" w:name="_Toc27847909"/>
      <w:bookmarkStart w:id="661" w:name="_Toc36189338"/>
      <w:bookmarkStart w:id="662" w:name="_Toc45185551"/>
      <w:bookmarkStart w:id="663" w:name="_Toc51830673"/>
      <w:bookmarkStart w:id="664" w:name="_Toc75404666"/>
      <w:r w:rsidRPr="00050CA8">
        <w:rPr>
          <w:lang w:eastAsia="ko-KR"/>
        </w:rPr>
        <w:t>4.9.1</w:t>
      </w:r>
      <w:r w:rsidRPr="00050CA8">
        <w:rPr>
          <w:lang w:eastAsia="ko-KR"/>
        </w:rPr>
        <w:tab/>
        <w:t>Handover procedures in 3GPP access</w:t>
      </w:r>
      <w:bookmarkEnd w:id="659"/>
      <w:bookmarkEnd w:id="660"/>
      <w:bookmarkEnd w:id="661"/>
      <w:bookmarkEnd w:id="662"/>
      <w:bookmarkEnd w:id="663"/>
      <w:bookmarkEnd w:id="664"/>
    </w:p>
    <w:p w14:paraId="03BCE5CD" w14:textId="77777777" w:rsidR="00430E77" w:rsidRPr="00050CA8" w:rsidRDefault="00430E77" w:rsidP="00430E77">
      <w:pPr>
        <w:pStyle w:val="Heading4"/>
      </w:pPr>
      <w:bookmarkStart w:id="665" w:name="_Toc19183633"/>
      <w:bookmarkStart w:id="666" w:name="_Toc27847910"/>
      <w:bookmarkStart w:id="667" w:name="_Toc36189339"/>
      <w:bookmarkStart w:id="668" w:name="_Toc45185552"/>
      <w:bookmarkStart w:id="669" w:name="_Toc51830674"/>
      <w:bookmarkStart w:id="670" w:name="_Toc75404667"/>
      <w:r w:rsidRPr="00050CA8">
        <w:t>4.9.1.1</w:t>
      </w:r>
      <w:r w:rsidRPr="00050CA8">
        <w:tab/>
        <w:t>General</w:t>
      </w:r>
      <w:bookmarkEnd w:id="665"/>
      <w:bookmarkEnd w:id="666"/>
      <w:bookmarkEnd w:id="667"/>
      <w:bookmarkEnd w:id="668"/>
      <w:bookmarkEnd w:id="669"/>
      <w:bookmarkEnd w:id="670"/>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5704A4CB"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w:t>
      </w:r>
      <w:r w:rsidR="001D0F5B">
        <w:t xml:space="preserve"> clause 5.3.3.2.5</w:t>
      </w:r>
      <w:r>
        <w:t xml:space="preserve"> </w:t>
      </w:r>
      <w:r w:rsidR="001D0F5B">
        <w:t xml:space="preserve">of </w:t>
      </w:r>
      <w:r>
        <w:t>TS 23.501 [2]).</w:t>
      </w:r>
    </w:p>
    <w:p w14:paraId="1292EB25" w14:textId="77777777" w:rsidR="00430E77" w:rsidRPr="00050CA8" w:rsidRDefault="00430E77" w:rsidP="00430E77">
      <w:pPr>
        <w:pStyle w:val="Heading4"/>
      </w:pPr>
      <w:bookmarkStart w:id="671" w:name="_Toc19183634"/>
      <w:bookmarkStart w:id="672" w:name="_Toc27847911"/>
      <w:bookmarkStart w:id="673" w:name="_Toc36189340"/>
      <w:bookmarkStart w:id="674" w:name="_Toc45185553"/>
      <w:bookmarkStart w:id="675" w:name="_Toc51830675"/>
      <w:bookmarkStart w:id="676" w:name="_Toc75404668"/>
      <w:r w:rsidRPr="00050CA8">
        <w:t>4.9.1.2</w:t>
      </w:r>
      <w:r w:rsidRPr="00050CA8">
        <w:tab/>
        <w:t>Xn based inter NG-RAN handover</w:t>
      </w:r>
      <w:bookmarkEnd w:id="671"/>
      <w:bookmarkEnd w:id="672"/>
      <w:bookmarkEnd w:id="673"/>
      <w:bookmarkEnd w:id="674"/>
      <w:bookmarkEnd w:id="675"/>
      <w:bookmarkEnd w:id="676"/>
    </w:p>
    <w:p w14:paraId="2953ACA4" w14:textId="77777777" w:rsidR="00430E77" w:rsidRPr="00050CA8" w:rsidRDefault="00430E77" w:rsidP="00430E77">
      <w:pPr>
        <w:pStyle w:val="Heading5"/>
      </w:pPr>
      <w:bookmarkStart w:id="677" w:name="_Toc19183635"/>
      <w:bookmarkStart w:id="678" w:name="_Toc27847912"/>
      <w:bookmarkStart w:id="679" w:name="_Toc36189341"/>
      <w:bookmarkStart w:id="680" w:name="_Toc45185554"/>
      <w:bookmarkStart w:id="681" w:name="_Toc51830676"/>
      <w:bookmarkStart w:id="682" w:name="_Toc75404669"/>
      <w:r w:rsidRPr="00050CA8">
        <w:t>4.9.1.2.1</w:t>
      </w:r>
      <w:r w:rsidRPr="00050CA8">
        <w:tab/>
        <w:t>General</w:t>
      </w:r>
      <w:bookmarkEnd w:id="677"/>
      <w:bookmarkEnd w:id="678"/>
      <w:bookmarkEnd w:id="679"/>
      <w:bookmarkEnd w:id="680"/>
      <w:bookmarkEnd w:id="681"/>
      <w:bookmarkEnd w:id="682"/>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683" w:name="_Toc19183636"/>
      <w:bookmarkStart w:id="684" w:name="_Toc27847913"/>
      <w:bookmarkStart w:id="685" w:name="_Toc36189342"/>
      <w:bookmarkStart w:id="686" w:name="_Toc45185555"/>
      <w:bookmarkStart w:id="687" w:name="_Toc51830677"/>
      <w:bookmarkStart w:id="688" w:name="_Toc75404670"/>
      <w:r w:rsidRPr="00050CA8">
        <w:t>4.9.1.2.2</w:t>
      </w:r>
      <w:r w:rsidRPr="00050CA8">
        <w:tab/>
        <w:t>Xn based inter NG-RAN handover without User Plane function re</w:t>
      </w:r>
      <w:r w:rsidRPr="002D3EFD">
        <w:t>-al</w:t>
      </w:r>
      <w:r w:rsidRPr="00050CA8">
        <w:t>location</w:t>
      </w:r>
      <w:bookmarkEnd w:id="683"/>
      <w:bookmarkEnd w:id="684"/>
      <w:bookmarkEnd w:id="685"/>
      <w:bookmarkEnd w:id="686"/>
      <w:bookmarkEnd w:id="687"/>
      <w:bookmarkEnd w:id="688"/>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9" type="#_x0000_t75" style="width:438.75pt;height:331.5pt" o:ole="">
            <v:imagedata r:id="rId102" o:title=""/>
          </v:shape>
          <o:OLEObject Type="Embed" ProgID="Visio.Drawing.11" ShapeID="_x0000_i1069" DrawAspect="Content" ObjectID="_1693208214" r:id="rId103"/>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69F23A10"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503877AF"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w:t>
      </w:r>
      <w:r w:rsidR="001D0F5B">
        <w:t xml:space="preserve"> clause 5.8.2.9</w:t>
      </w:r>
      <w:r>
        <w:t xml:space="preserve"> </w:t>
      </w:r>
      <w:r w:rsidR="001D0F5B">
        <w:t xml:space="preserve">of </w:t>
      </w:r>
      <w:r>
        <w:t>TS 23.501 [2])</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689" w:name="_Toc19183637"/>
      <w:bookmarkStart w:id="690" w:name="_Toc27847914"/>
      <w:bookmarkStart w:id="691" w:name="_Toc36189343"/>
      <w:bookmarkStart w:id="692" w:name="_Toc45185556"/>
      <w:bookmarkStart w:id="693" w:name="_Toc51830678"/>
      <w:bookmarkStart w:id="694" w:name="_Toc75404671"/>
      <w:r w:rsidRPr="00050CA8">
        <w:t>4.9.1.2.3</w:t>
      </w:r>
      <w:r w:rsidRPr="00050CA8">
        <w:tab/>
        <w:t>Xn based inter NG-RAN handover with insertion of intermediate UPF</w:t>
      </w:r>
      <w:bookmarkEnd w:id="689"/>
      <w:bookmarkEnd w:id="690"/>
      <w:bookmarkEnd w:id="691"/>
      <w:bookmarkEnd w:id="692"/>
      <w:bookmarkEnd w:id="693"/>
      <w:bookmarkEnd w:id="694"/>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695" w:name="_MON_1611406479"/>
    <w:bookmarkEnd w:id="695"/>
    <w:p w14:paraId="1406FF1D" w14:textId="77777777" w:rsidR="00430E77" w:rsidRDefault="00430E77" w:rsidP="00430E77">
      <w:pPr>
        <w:pStyle w:val="TH"/>
      </w:pPr>
      <w:r>
        <w:object w:dxaOrig="11385" w:dyaOrig="8955" w14:anchorId="5EB53764">
          <v:shape id="_x0000_i1070" type="#_x0000_t75" style="width:482.25pt;height:374.25pt" o:ole="">
            <v:imagedata r:id="rId104" o:title=""/>
          </v:shape>
          <o:OLEObject Type="Embed" ProgID="Visio.Drawing.11" ShapeID="_x0000_i1070" DrawAspect="Content" ObjectID="_1693208215" r:id="rId105"/>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696" w:name="_Toc19183638"/>
      <w:bookmarkStart w:id="697" w:name="_Toc27847915"/>
      <w:bookmarkStart w:id="698" w:name="_Toc36189344"/>
      <w:bookmarkStart w:id="699" w:name="_Toc45185557"/>
      <w:bookmarkStart w:id="700" w:name="_Toc51830679"/>
      <w:bookmarkStart w:id="701" w:name="_Toc75404672"/>
      <w:r w:rsidRPr="00050CA8">
        <w:t>4.9.1.2.4</w:t>
      </w:r>
      <w:r w:rsidRPr="00050CA8">
        <w:tab/>
        <w:t>Xn based inter NG-RAN handover with re</w:t>
      </w:r>
      <w:r w:rsidRPr="002D3EFD">
        <w:t>-al</w:t>
      </w:r>
      <w:r w:rsidRPr="00050CA8">
        <w:t>location of intermediate UPF</w:t>
      </w:r>
      <w:bookmarkEnd w:id="696"/>
      <w:bookmarkEnd w:id="697"/>
      <w:bookmarkEnd w:id="698"/>
      <w:bookmarkEnd w:id="699"/>
      <w:bookmarkEnd w:id="700"/>
      <w:bookmarkEnd w:id="701"/>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71" type="#_x0000_t75" style="width:482.25pt;height:194.25pt" o:ole="">
            <v:imagedata r:id="rId106" o:title=""/>
          </v:shape>
          <o:OLEObject Type="Embed" ProgID="Visio.Drawing.11" ShapeID="_x0000_i1071" DrawAspect="Content" ObjectID="_1693208216" r:id="rId107"/>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702" w:name="_Toc19183639"/>
      <w:bookmarkStart w:id="703" w:name="_Toc27847916"/>
      <w:bookmarkStart w:id="704" w:name="_Toc36189345"/>
      <w:bookmarkStart w:id="705" w:name="_Toc45185558"/>
      <w:bookmarkStart w:id="706" w:name="_Toc51830680"/>
      <w:bookmarkStart w:id="707" w:name="_Toc75404673"/>
      <w:r w:rsidRPr="00050CA8">
        <w:t>4.9.1.3</w:t>
      </w:r>
      <w:r w:rsidRPr="00050CA8">
        <w:tab/>
        <w:t xml:space="preserve">Inter NG-RAN node </w:t>
      </w:r>
      <w:r w:rsidRPr="00050CA8">
        <w:rPr>
          <w:lang w:eastAsia="zh-CN"/>
        </w:rPr>
        <w:t xml:space="preserve">N2 based </w:t>
      </w:r>
      <w:r w:rsidRPr="00050CA8">
        <w:t>handover</w:t>
      </w:r>
      <w:bookmarkEnd w:id="702"/>
      <w:bookmarkEnd w:id="703"/>
      <w:bookmarkEnd w:id="704"/>
      <w:bookmarkEnd w:id="705"/>
      <w:bookmarkEnd w:id="706"/>
      <w:bookmarkEnd w:id="707"/>
    </w:p>
    <w:p w14:paraId="7417B256" w14:textId="77777777" w:rsidR="00430E77" w:rsidRPr="00050CA8" w:rsidRDefault="00430E77" w:rsidP="00430E77">
      <w:pPr>
        <w:pStyle w:val="Heading5"/>
      </w:pPr>
      <w:bookmarkStart w:id="708" w:name="_Toc19183640"/>
      <w:bookmarkStart w:id="709" w:name="_Toc27847917"/>
      <w:bookmarkStart w:id="710" w:name="_Toc36189346"/>
      <w:bookmarkStart w:id="711" w:name="_Toc45185559"/>
      <w:bookmarkStart w:id="712" w:name="_Toc51830681"/>
      <w:bookmarkStart w:id="713" w:name="_Toc75404674"/>
      <w:r w:rsidRPr="00050CA8">
        <w:t>4.9.1.3.1</w:t>
      </w:r>
      <w:r w:rsidRPr="00050CA8">
        <w:tab/>
        <w:t>General</w:t>
      </w:r>
      <w:bookmarkEnd w:id="708"/>
      <w:bookmarkEnd w:id="709"/>
      <w:bookmarkEnd w:id="710"/>
      <w:bookmarkEnd w:id="711"/>
      <w:bookmarkEnd w:id="712"/>
      <w:bookmarkEnd w:id="713"/>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14" w:name="_Toc19183641"/>
      <w:bookmarkStart w:id="715" w:name="_Toc27847918"/>
      <w:bookmarkStart w:id="716" w:name="_Toc36189347"/>
      <w:bookmarkStart w:id="717" w:name="_Toc45185560"/>
      <w:bookmarkStart w:id="718" w:name="_Toc51830682"/>
      <w:bookmarkStart w:id="719" w:name="_Toc75404675"/>
      <w:r w:rsidRPr="00050CA8">
        <w:t>4.9.1.3.2</w:t>
      </w:r>
      <w:r w:rsidRPr="00050CA8">
        <w:tab/>
        <w:t>Preparation phase</w:t>
      </w:r>
      <w:bookmarkEnd w:id="714"/>
      <w:bookmarkEnd w:id="715"/>
      <w:bookmarkEnd w:id="716"/>
      <w:bookmarkEnd w:id="717"/>
      <w:bookmarkEnd w:id="718"/>
      <w:bookmarkEnd w:id="719"/>
    </w:p>
    <w:bookmarkStart w:id="720" w:name="_MON_1590393606"/>
    <w:bookmarkEnd w:id="720"/>
    <w:p w14:paraId="4B273E4B" w14:textId="77777777" w:rsidR="00430E77" w:rsidRDefault="00430E77" w:rsidP="00430E77">
      <w:pPr>
        <w:pStyle w:val="TH"/>
      </w:pPr>
      <w:r w:rsidRPr="000C75B8">
        <w:object w:dxaOrig="9980" w:dyaOrig="8852" w14:anchorId="44BD5175">
          <v:shape id="_x0000_i1072" type="#_x0000_t75" style="width:468pt;height:417.75pt" o:ole="">
            <v:imagedata r:id="rId108" o:title=""/>
          </v:shape>
          <o:OLEObject Type="Embed" ProgID="Word.Picture.8" ShapeID="_x0000_i1072" DrawAspect="Content" ObjectID="_1693208217" r:id="rId109"/>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4899DF03"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1D0F5B">
        <w:rPr>
          <w:lang w:eastAsia="zh-CN"/>
        </w:rPr>
        <w:t xml:space="preserve"> clause 6.3.7.1</w:t>
      </w:r>
      <w:r>
        <w:rPr>
          <w:lang w:eastAsia="zh-CN"/>
        </w:rPr>
        <w:t xml:space="preserve"> </w:t>
      </w:r>
      <w:r w:rsidR="001D0F5B">
        <w:t xml:space="preserve">of </w:t>
      </w:r>
      <w:r>
        <w:rPr>
          <w:lang w:eastAsia="zh-CN"/>
        </w:rPr>
        <w:t>TS 23.501 [2]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21" w:name="_Toc19183642"/>
      <w:bookmarkStart w:id="722" w:name="_Toc27847919"/>
      <w:bookmarkStart w:id="723" w:name="_Toc36189348"/>
      <w:bookmarkStart w:id="724" w:name="_Toc45185561"/>
      <w:bookmarkStart w:id="725" w:name="_Toc51830683"/>
      <w:bookmarkStart w:id="726" w:name="_Toc75404676"/>
      <w:r w:rsidRPr="00050CA8">
        <w:t>4.9.1.3.</w:t>
      </w:r>
      <w:r w:rsidRPr="00050CA8">
        <w:rPr>
          <w:lang w:eastAsia="zh-CN"/>
        </w:rPr>
        <w:t>3</w:t>
      </w:r>
      <w:r w:rsidRPr="00050CA8">
        <w:tab/>
        <w:t>Execution phase</w:t>
      </w:r>
      <w:bookmarkEnd w:id="721"/>
      <w:bookmarkEnd w:id="722"/>
      <w:bookmarkEnd w:id="723"/>
      <w:bookmarkEnd w:id="724"/>
      <w:bookmarkEnd w:id="725"/>
      <w:bookmarkEnd w:id="726"/>
    </w:p>
    <w:p w14:paraId="586C8C5B" w14:textId="77777777" w:rsidR="00430E77" w:rsidRPr="00195EF3" w:rsidRDefault="00430E77" w:rsidP="00430E77">
      <w:pPr>
        <w:pStyle w:val="TH"/>
      </w:pPr>
      <w:r w:rsidRPr="00195EF3">
        <w:object w:dxaOrig="9624" w:dyaOrig="10042" w14:anchorId="2DEACD9F">
          <v:shape id="_x0000_i1073" type="#_x0000_t75" style="width:482.25pt;height:7in" o:ole="">
            <v:imagedata r:id="rId110" o:title=""/>
          </v:shape>
          <o:OLEObject Type="Embed" ProgID="Word.Picture.8" ShapeID="_x0000_i1073" DrawAspect="Content" ObjectID="_1693208218" r:id="rId111"/>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or the PDU Session with SMF involvement is not accepted by 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1A3CADF6" w:rsidR="00430E77" w:rsidRDefault="00430E77" w:rsidP="00430E77">
      <w:pPr>
        <w:pStyle w:val="B1"/>
        <w:rPr>
          <w:lang w:eastAsia="zh-CN"/>
        </w:rPr>
      </w:pPr>
      <w:r>
        <w:rPr>
          <w:lang w:eastAsia="zh-CN"/>
        </w:rPr>
        <w:tab/>
        <w:t>The SMF takes actions for the LADN PDU Session as defined in</w:t>
      </w:r>
      <w:r w:rsidR="001D0F5B">
        <w:rPr>
          <w:lang w:eastAsia="zh-CN"/>
        </w:rPr>
        <w:t xml:space="preserve"> clause 5.6.5</w:t>
      </w:r>
      <w:r>
        <w:rPr>
          <w:lang w:eastAsia="zh-CN"/>
        </w:rPr>
        <w:t xml:space="preserve"> </w:t>
      </w:r>
      <w:r w:rsidR="001D0F5B">
        <w:t xml:space="preserve">of </w:t>
      </w:r>
      <w:r>
        <w:rPr>
          <w:lang w:eastAsia="zh-CN"/>
        </w:rPr>
        <w:t>TS 23.501 [2]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27" w:name="_Toc19183643"/>
      <w:bookmarkStart w:id="728" w:name="_Toc27847920"/>
      <w:bookmarkStart w:id="729" w:name="_Toc36189349"/>
      <w:bookmarkStart w:id="730" w:name="_Toc45185562"/>
      <w:bookmarkStart w:id="731" w:name="_Toc51830684"/>
      <w:bookmarkStart w:id="732" w:name="_Toc75404677"/>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27"/>
      <w:bookmarkEnd w:id="728"/>
      <w:bookmarkEnd w:id="729"/>
      <w:bookmarkEnd w:id="730"/>
      <w:bookmarkEnd w:id="731"/>
      <w:bookmarkEnd w:id="732"/>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33" w:name="_Toc19183644"/>
      <w:bookmarkStart w:id="734" w:name="_Toc27847921"/>
      <w:bookmarkStart w:id="735" w:name="_Toc36189350"/>
      <w:bookmarkStart w:id="736" w:name="_Toc45185563"/>
      <w:bookmarkStart w:id="737" w:name="_Toc51830685"/>
      <w:bookmarkStart w:id="738" w:name="_Toc75404678"/>
      <w:r w:rsidRPr="00050CA8">
        <w:rPr>
          <w:lang w:eastAsia="ko-KR"/>
        </w:rPr>
        <w:t>4.9.2</w:t>
      </w:r>
      <w:r w:rsidRPr="00050CA8">
        <w:rPr>
          <w:lang w:eastAsia="ko-KR"/>
        </w:rPr>
        <w:tab/>
        <w:t>Handover of a PDU Session procedure between 3GPP and untrusted non-3GPP access</w:t>
      </w:r>
      <w:bookmarkEnd w:id="733"/>
      <w:bookmarkEnd w:id="734"/>
      <w:bookmarkEnd w:id="735"/>
      <w:bookmarkEnd w:id="736"/>
      <w:bookmarkEnd w:id="737"/>
      <w:bookmarkEnd w:id="738"/>
    </w:p>
    <w:p w14:paraId="3C60CBA9" w14:textId="77777777" w:rsidR="00430E77" w:rsidRPr="00050CA8" w:rsidRDefault="00430E77" w:rsidP="00430E77">
      <w:pPr>
        <w:pStyle w:val="Heading4"/>
        <w:rPr>
          <w:lang w:eastAsia="ko-KR"/>
        </w:rPr>
      </w:pPr>
      <w:bookmarkStart w:id="739" w:name="_Toc19183645"/>
      <w:bookmarkStart w:id="740" w:name="_Toc27847922"/>
      <w:bookmarkStart w:id="741" w:name="_Toc36189351"/>
      <w:bookmarkStart w:id="742" w:name="_Toc45185564"/>
      <w:bookmarkStart w:id="743" w:name="_Toc51830686"/>
      <w:bookmarkStart w:id="744" w:name="_Toc75404679"/>
      <w:r w:rsidRPr="00050CA8">
        <w:rPr>
          <w:lang w:eastAsia="ko-KR"/>
        </w:rPr>
        <w:t>4.9.2.1</w:t>
      </w:r>
      <w:r w:rsidRPr="00050CA8">
        <w:rPr>
          <w:lang w:eastAsia="ko-KR"/>
        </w:rPr>
        <w:tab/>
        <w:t>Handover of a PDU Session procedure from untrusted non-3GPP to 3GPP access (non-roaming and roaming with local breakout)</w:t>
      </w:r>
      <w:bookmarkEnd w:id="739"/>
      <w:bookmarkEnd w:id="740"/>
      <w:bookmarkEnd w:id="741"/>
      <w:bookmarkEnd w:id="742"/>
      <w:bookmarkEnd w:id="743"/>
      <w:bookmarkEnd w:id="744"/>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4" type="#_x0000_t75" style="width:439.5pt;height:101.25pt" o:ole="">
            <v:imagedata r:id="rId112" o:title=""/>
          </v:shape>
          <o:OLEObject Type="Embed" ProgID="Visio.Drawing.11" ShapeID="_x0000_i1074" DrawAspect="Content" ObjectID="_1693208219" r:id="rId113"/>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45" w:name="_Toc19183646"/>
      <w:bookmarkStart w:id="746" w:name="_Toc27847923"/>
      <w:bookmarkStart w:id="747" w:name="_Toc36189352"/>
      <w:bookmarkStart w:id="748" w:name="_Toc45185565"/>
      <w:bookmarkStart w:id="749" w:name="_Toc51830687"/>
      <w:bookmarkStart w:id="750" w:name="_Toc75404680"/>
      <w:r w:rsidRPr="00050CA8">
        <w:rPr>
          <w:lang w:eastAsia="ko-KR"/>
        </w:rPr>
        <w:t>4.9.2.2</w:t>
      </w:r>
      <w:r w:rsidRPr="00050CA8">
        <w:rPr>
          <w:lang w:eastAsia="ko-KR"/>
        </w:rPr>
        <w:tab/>
        <w:t>Handover of a PDU Session procedure from 3GPP to untrusted non-3GPP access (non-roaming and roaming with local breakout)</w:t>
      </w:r>
      <w:bookmarkEnd w:id="745"/>
      <w:bookmarkEnd w:id="746"/>
      <w:bookmarkEnd w:id="747"/>
      <w:bookmarkEnd w:id="748"/>
      <w:bookmarkEnd w:id="749"/>
      <w:bookmarkEnd w:id="750"/>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5" type="#_x0000_t75" style="width:468pt;height:108pt" o:ole="">
            <v:imagedata r:id="rId114" o:title=""/>
          </v:shape>
          <o:OLEObject Type="Embed" ProgID="Visio.Drawing.11" ShapeID="_x0000_i1075" DrawAspect="Content" ObjectID="_1693208220" r:id="rId115"/>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51" w:name="_Toc19183647"/>
      <w:bookmarkStart w:id="752" w:name="_Toc27847924"/>
      <w:bookmarkStart w:id="753" w:name="_Toc36189353"/>
      <w:bookmarkStart w:id="754" w:name="_Toc45185566"/>
      <w:bookmarkStart w:id="755" w:name="_Toc51830688"/>
      <w:bookmarkStart w:id="756" w:name="_Toc75404681"/>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51"/>
      <w:bookmarkEnd w:id="752"/>
      <w:bookmarkEnd w:id="753"/>
      <w:bookmarkEnd w:id="754"/>
      <w:bookmarkEnd w:id="755"/>
      <w:bookmarkEnd w:id="756"/>
    </w:p>
    <w:p w14:paraId="5E88EFB5" w14:textId="77777777" w:rsidR="00430E77" w:rsidRPr="00DE59B4" w:rsidRDefault="00430E77" w:rsidP="00430E77">
      <w:pPr>
        <w:pStyle w:val="Heading5"/>
        <w:rPr>
          <w:noProof/>
        </w:rPr>
      </w:pPr>
      <w:bookmarkStart w:id="757" w:name="_Toc19183648"/>
      <w:bookmarkStart w:id="758" w:name="_Toc27847925"/>
      <w:bookmarkStart w:id="759" w:name="_Toc36189354"/>
      <w:bookmarkStart w:id="760" w:name="_Toc45185567"/>
      <w:bookmarkStart w:id="761" w:name="_Toc51830689"/>
      <w:bookmarkStart w:id="762" w:name="_Toc75404682"/>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57"/>
      <w:bookmarkEnd w:id="758"/>
      <w:bookmarkEnd w:id="759"/>
      <w:bookmarkEnd w:id="760"/>
      <w:bookmarkEnd w:id="761"/>
      <w:bookmarkEnd w:id="762"/>
    </w:p>
    <w:p w14:paraId="4660CA45" w14:textId="77777777" w:rsidR="00430E77" w:rsidRPr="003C321D" w:rsidRDefault="00430E77" w:rsidP="00430E77">
      <w:pPr>
        <w:pStyle w:val="TH"/>
      </w:pPr>
      <w:r w:rsidRPr="003C321D">
        <w:object w:dxaOrig="12123" w:dyaOrig="1898" w14:anchorId="676CD3A7">
          <v:shape id="_x0000_i1076" type="#_x0000_t75" style="width:482.25pt;height:86.25pt" o:ole="">
            <v:imagedata r:id="rId116" o:title=""/>
          </v:shape>
          <o:OLEObject Type="Embed" ProgID="Visio.Drawing.11" ShapeID="_x0000_i1076" DrawAspect="Content" ObjectID="_1693208221" r:id="rId117"/>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63" w:name="_Toc19183649"/>
      <w:bookmarkStart w:id="764" w:name="_Toc27847926"/>
      <w:bookmarkStart w:id="765" w:name="_Toc36189355"/>
      <w:bookmarkStart w:id="766" w:name="_Toc45185568"/>
      <w:bookmarkStart w:id="767" w:name="_Toc51830690"/>
      <w:bookmarkStart w:id="768" w:name="_Toc75404683"/>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63"/>
      <w:bookmarkEnd w:id="764"/>
      <w:bookmarkEnd w:id="765"/>
      <w:bookmarkEnd w:id="766"/>
      <w:bookmarkEnd w:id="767"/>
      <w:bookmarkEnd w:id="768"/>
    </w:p>
    <w:p w14:paraId="73299C06" w14:textId="77777777" w:rsidR="00430E77" w:rsidRPr="003C321D" w:rsidRDefault="00430E77" w:rsidP="00430E77">
      <w:pPr>
        <w:pStyle w:val="TH"/>
      </w:pPr>
      <w:r w:rsidRPr="003C321D">
        <w:object w:dxaOrig="12717" w:dyaOrig="2831" w14:anchorId="5500A40E">
          <v:shape id="_x0000_i1077" type="#_x0000_t75" style="width:468pt;height:129.75pt" o:ole="">
            <v:imagedata r:id="rId118" o:title="" cropleft="1461f" cropright="1461f"/>
          </v:shape>
          <o:OLEObject Type="Embed" ProgID="Visio.Drawing.11" ShapeID="_x0000_i1077" DrawAspect="Content" ObjectID="_1693208222" r:id="rId119"/>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769" w:name="_Toc19183650"/>
      <w:bookmarkStart w:id="770" w:name="_Toc27847927"/>
      <w:bookmarkStart w:id="771" w:name="_Toc36189356"/>
      <w:bookmarkStart w:id="772" w:name="_Toc45185569"/>
      <w:bookmarkStart w:id="773" w:name="_Toc51830691"/>
      <w:bookmarkStart w:id="774" w:name="_Toc75404684"/>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769"/>
      <w:bookmarkEnd w:id="770"/>
      <w:bookmarkEnd w:id="771"/>
      <w:bookmarkEnd w:id="772"/>
      <w:bookmarkEnd w:id="773"/>
      <w:bookmarkEnd w:id="774"/>
    </w:p>
    <w:p w14:paraId="5D1216C0" w14:textId="77777777" w:rsidR="00430E77" w:rsidRPr="00DE59B4" w:rsidRDefault="00430E77" w:rsidP="00430E77">
      <w:pPr>
        <w:pStyle w:val="Heading5"/>
        <w:rPr>
          <w:noProof/>
        </w:rPr>
      </w:pPr>
      <w:bookmarkStart w:id="775" w:name="_Toc19183651"/>
      <w:bookmarkStart w:id="776" w:name="_Toc27847928"/>
      <w:bookmarkStart w:id="777" w:name="_Toc36189357"/>
      <w:bookmarkStart w:id="778" w:name="_Toc45185570"/>
      <w:bookmarkStart w:id="779" w:name="_Toc51830692"/>
      <w:bookmarkStart w:id="780" w:name="_Toc75404685"/>
      <w:r w:rsidRPr="00DE59B4">
        <w:rPr>
          <w:noProof/>
        </w:rPr>
        <w:t>4.9.2.</w:t>
      </w:r>
      <w:r w:rsidRPr="00EB5EFE">
        <w:rPr>
          <w:noProof/>
        </w:rPr>
        <w:t>4</w:t>
      </w:r>
      <w:r w:rsidRPr="00DE59B4">
        <w:rPr>
          <w:noProof/>
        </w:rPr>
        <w:t>.1</w:t>
      </w:r>
      <w:r w:rsidRPr="00DE59B4">
        <w:rPr>
          <w:noProof/>
        </w:rPr>
        <w:tab/>
        <w:t>The selected N3IWF is in the registered PLMN</w:t>
      </w:r>
      <w:bookmarkEnd w:id="775"/>
      <w:bookmarkEnd w:id="776"/>
      <w:bookmarkEnd w:id="777"/>
      <w:bookmarkEnd w:id="778"/>
      <w:bookmarkEnd w:id="779"/>
      <w:bookmarkEnd w:id="780"/>
    </w:p>
    <w:p w14:paraId="19FFAFE0" w14:textId="77777777" w:rsidR="00430E77" w:rsidRPr="003C321D" w:rsidRDefault="00430E77" w:rsidP="00430E77">
      <w:pPr>
        <w:pStyle w:val="TH"/>
      </w:pPr>
      <w:r w:rsidRPr="003C321D">
        <w:object w:dxaOrig="12123" w:dyaOrig="2186" w14:anchorId="14A286A1">
          <v:shape id="_x0000_i1078" type="#_x0000_t75" style="width:482.25pt;height:86.25pt" o:ole="">
            <v:imagedata r:id="rId120" o:title=""/>
          </v:shape>
          <o:OLEObject Type="Embed" ProgID="Visio.Drawing.11" ShapeID="_x0000_i1078" DrawAspect="Content" ObjectID="_1693208223" r:id="rId121"/>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781" w:name="_Toc19183652"/>
      <w:bookmarkStart w:id="782" w:name="_Toc27847929"/>
      <w:bookmarkStart w:id="783" w:name="_Toc36189358"/>
      <w:bookmarkStart w:id="784" w:name="_Toc45185571"/>
      <w:bookmarkStart w:id="785" w:name="_Toc51830693"/>
      <w:bookmarkStart w:id="786" w:name="_Toc75404686"/>
      <w:r w:rsidRPr="00DE59B4">
        <w:rPr>
          <w:noProof/>
        </w:rPr>
        <w:t>4.9.2.</w:t>
      </w:r>
      <w:r w:rsidRPr="00EB5EFE">
        <w:rPr>
          <w:noProof/>
        </w:rPr>
        <w:t>4</w:t>
      </w:r>
      <w:r w:rsidRPr="00DE59B4">
        <w:rPr>
          <w:noProof/>
        </w:rPr>
        <w:t>.2</w:t>
      </w:r>
      <w:r w:rsidRPr="00DE59B4">
        <w:rPr>
          <w:noProof/>
        </w:rPr>
        <w:tab/>
        <w:t>The UE is roaming and the selected N3IWF is in the home PLMN</w:t>
      </w:r>
      <w:bookmarkEnd w:id="781"/>
      <w:bookmarkEnd w:id="782"/>
      <w:bookmarkEnd w:id="783"/>
      <w:bookmarkEnd w:id="784"/>
      <w:bookmarkEnd w:id="785"/>
      <w:bookmarkEnd w:id="786"/>
    </w:p>
    <w:p w14:paraId="393F7233" w14:textId="77777777" w:rsidR="00430E77" w:rsidRDefault="00430E77" w:rsidP="00430E77">
      <w:pPr>
        <w:pStyle w:val="TH"/>
      </w:pPr>
      <w:r w:rsidRPr="00DE59B4">
        <w:object w:dxaOrig="12110" w:dyaOrig="2900" w14:anchorId="3A13844A">
          <v:shape id="_x0000_i1079" type="#_x0000_t75" style="width:475.5pt;height:129.75pt" o:ole="">
            <v:imagedata r:id="rId122" o:title="" cropright="5364f"/>
          </v:shape>
          <o:OLEObject Type="Embed" ProgID="Visio.Drawing.11" ShapeID="_x0000_i1079" DrawAspect="Content" ObjectID="_1693208224" r:id="rId123"/>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787" w:name="_Toc19183653"/>
      <w:bookmarkStart w:id="788" w:name="_Toc27847930"/>
      <w:bookmarkStart w:id="789" w:name="_Toc36189359"/>
      <w:bookmarkStart w:id="790" w:name="_Toc45185572"/>
      <w:bookmarkStart w:id="791" w:name="_Toc51830694"/>
      <w:bookmarkStart w:id="792" w:name="_Toc75404687"/>
      <w:r w:rsidRPr="00050CA8">
        <w:t>4.10</w:t>
      </w:r>
      <w:r w:rsidRPr="00050CA8">
        <w:tab/>
      </w:r>
      <w:r>
        <w:t xml:space="preserve">NG-RAN </w:t>
      </w:r>
      <w:r w:rsidRPr="00050CA8">
        <w:t>Location reporting procedures</w:t>
      </w:r>
      <w:bookmarkEnd w:id="787"/>
      <w:bookmarkEnd w:id="788"/>
      <w:bookmarkEnd w:id="789"/>
      <w:bookmarkEnd w:id="790"/>
      <w:bookmarkEnd w:id="791"/>
      <w:bookmarkEnd w:id="792"/>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80" type="#_x0000_t75" style="width:194.25pt;height:2in" o:ole="">
            <v:imagedata r:id="rId124" o:title=""/>
          </v:shape>
          <o:OLEObject Type="Embed" ProgID="Word.Picture.8" ShapeID="_x0000_i1080" DrawAspect="Content" ObjectID="_1693208225" r:id="rId125"/>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time stamp. If the UE was using Dual Connectivity immediately before entering CM-CONNECTED with RRC Inactive state and PSCell reporting is requested, then the Location Report shall also include the PSCell ID.</w:t>
      </w:r>
    </w:p>
    <w:p w14:paraId="60776BCA" w14:textId="5C84D17F" w:rsidR="00430E77" w:rsidRPr="00574CD1" w:rsidRDefault="00430E77" w:rsidP="00430E77">
      <w:pPr>
        <w:pStyle w:val="B1"/>
      </w:pPr>
      <w:r w:rsidRPr="00574CD1">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370EEB">
        <w:t>.</w:t>
      </w:r>
      <w:r w:rsidRPr="00574CD1">
        <w:t xml:space="preserv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793" w:name="_Toc19183654"/>
      <w:bookmarkStart w:id="794" w:name="_Toc27847931"/>
      <w:bookmarkStart w:id="795" w:name="_Toc36189360"/>
      <w:bookmarkStart w:id="796" w:name="_Toc45185573"/>
      <w:bookmarkStart w:id="797" w:name="_Toc51830695"/>
      <w:bookmarkStart w:id="798" w:name="_Toc75404688"/>
      <w:r w:rsidRPr="00050CA8">
        <w:t>4.11</w:t>
      </w:r>
      <w:r w:rsidRPr="00050CA8">
        <w:tab/>
        <w:t>System interworking procedures with EP</w:t>
      </w:r>
      <w:r>
        <w:t>C</w:t>
      </w:r>
      <w:bookmarkEnd w:id="793"/>
      <w:bookmarkEnd w:id="794"/>
      <w:bookmarkEnd w:id="795"/>
      <w:bookmarkEnd w:id="796"/>
      <w:bookmarkEnd w:id="797"/>
      <w:bookmarkEnd w:id="798"/>
    </w:p>
    <w:p w14:paraId="36817C57" w14:textId="77777777" w:rsidR="00430E77" w:rsidRDefault="00430E77" w:rsidP="00430E77">
      <w:pPr>
        <w:pStyle w:val="Heading3"/>
      </w:pPr>
      <w:bookmarkStart w:id="799" w:name="_Toc19183655"/>
      <w:bookmarkStart w:id="800" w:name="_Toc27847932"/>
      <w:bookmarkStart w:id="801" w:name="_Toc36189361"/>
      <w:bookmarkStart w:id="802" w:name="_Toc45185574"/>
      <w:bookmarkStart w:id="803" w:name="_Toc51830696"/>
      <w:bookmarkStart w:id="804" w:name="_Toc75404689"/>
      <w:r>
        <w:t>4.11.0</w:t>
      </w:r>
      <w:r>
        <w:tab/>
        <w:t>General</w:t>
      </w:r>
      <w:bookmarkEnd w:id="799"/>
      <w:bookmarkEnd w:id="800"/>
      <w:bookmarkEnd w:id="801"/>
      <w:bookmarkEnd w:id="802"/>
      <w:bookmarkEnd w:id="803"/>
      <w:bookmarkEnd w:id="804"/>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805" w:name="_Toc19183656"/>
      <w:bookmarkStart w:id="806" w:name="_Toc27847933"/>
      <w:bookmarkStart w:id="807" w:name="_Toc36189362"/>
      <w:bookmarkStart w:id="808" w:name="_Toc45185575"/>
      <w:bookmarkStart w:id="809" w:name="_Toc51830697"/>
      <w:bookmarkStart w:id="810" w:name="_Toc75404690"/>
      <w:r>
        <w:t>4.11.0a</w:t>
      </w:r>
      <w:r>
        <w:tab/>
        <w:t>Impacts to EPS Procedu</w:t>
      </w:r>
      <w:r w:rsidRPr="007A2973">
        <w:t>r</w:t>
      </w:r>
      <w:r>
        <w:t>es</w:t>
      </w:r>
      <w:bookmarkEnd w:id="805"/>
      <w:bookmarkEnd w:id="806"/>
      <w:bookmarkEnd w:id="807"/>
      <w:bookmarkEnd w:id="808"/>
      <w:bookmarkEnd w:id="809"/>
      <w:bookmarkEnd w:id="810"/>
    </w:p>
    <w:p w14:paraId="7053C560" w14:textId="77777777" w:rsidR="00430E77" w:rsidRDefault="00430E77" w:rsidP="00430E77">
      <w:pPr>
        <w:pStyle w:val="Heading4"/>
      </w:pPr>
      <w:bookmarkStart w:id="811" w:name="_Toc19183657"/>
      <w:bookmarkStart w:id="812" w:name="_Toc27847934"/>
      <w:bookmarkStart w:id="813" w:name="_Toc36189363"/>
      <w:bookmarkStart w:id="814" w:name="_Toc45185576"/>
      <w:bookmarkStart w:id="815" w:name="_Toc51830698"/>
      <w:bookmarkStart w:id="816" w:name="_Toc75404691"/>
      <w:r>
        <w:t>4.11.0a.1</w:t>
      </w:r>
      <w:r>
        <w:tab/>
        <w:t>General</w:t>
      </w:r>
      <w:bookmarkEnd w:id="811"/>
      <w:bookmarkEnd w:id="812"/>
      <w:bookmarkEnd w:id="813"/>
      <w:bookmarkEnd w:id="814"/>
      <w:bookmarkEnd w:id="815"/>
      <w:bookmarkEnd w:id="816"/>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17" w:name="_Toc19183658"/>
      <w:bookmarkStart w:id="818" w:name="_Toc27847935"/>
      <w:bookmarkStart w:id="819" w:name="_Toc36189364"/>
      <w:bookmarkStart w:id="820" w:name="_Toc45185577"/>
      <w:bookmarkStart w:id="821" w:name="_Toc51830699"/>
      <w:bookmarkStart w:id="822" w:name="_Toc75404692"/>
      <w:r>
        <w:t>4.11.0a.2</w:t>
      </w:r>
      <w:r>
        <w:tab/>
        <w:t>Interaction with PCC</w:t>
      </w:r>
      <w:bookmarkEnd w:id="817"/>
      <w:bookmarkEnd w:id="818"/>
      <w:bookmarkEnd w:id="819"/>
      <w:bookmarkEnd w:id="820"/>
      <w:bookmarkEnd w:id="821"/>
      <w:bookmarkEnd w:id="822"/>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23" w:name="_Toc19183659"/>
      <w:bookmarkStart w:id="824" w:name="_Toc27847936"/>
      <w:bookmarkStart w:id="825" w:name="_Toc36189365"/>
      <w:bookmarkStart w:id="826" w:name="_Toc45185578"/>
      <w:bookmarkStart w:id="827" w:name="_Toc51830700"/>
      <w:bookmarkStart w:id="828" w:name="_Toc75404693"/>
      <w:r>
        <w:t>4.11.0a.3</w:t>
      </w:r>
      <w:r>
        <w:tab/>
        <w:t>Mobility Restrictions</w:t>
      </w:r>
      <w:bookmarkEnd w:id="823"/>
      <w:bookmarkEnd w:id="824"/>
      <w:bookmarkEnd w:id="825"/>
      <w:bookmarkEnd w:id="826"/>
      <w:bookmarkEnd w:id="827"/>
      <w:bookmarkEnd w:id="828"/>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29" w:name="_Toc19183660"/>
      <w:bookmarkStart w:id="830" w:name="_Toc27847937"/>
      <w:bookmarkStart w:id="831" w:name="_Toc36189366"/>
      <w:bookmarkStart w:id="832" w:name="_Toc45185579"/>
      <w:bookmarkStart w:id="833" w:name="_Toc51830701"/>
      <w:bookmarkStart w:id="834" w:name="_Toc75404694"/>
      <w:r>
        <w:t>4.11.0a.4</w:t>
      </w:r>
      <w:r>
        <w:tab/>
        <w:t>PGW Selection</w:t>
      </w:r>
      <w:bookmarkEnd w:id="829"/>
      <w:bookmarkEnd w:id="830"/>
      <w:bookmarkEnd w:id="831"/>
      <w:bookmarkEnd w:id="832"/>
      <w:bookmarkEnd w:id="833"/>
      <w:bookmarkEnd w:id="834"/>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35" w:name="_Toc19183661"/>
      <w:bookmarkStart w:id="836"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37" w:name="_Toc36189367"/>
      <w:bookmarkStart w:id="838" w:name="_Toc45185580"/>
      <w:bookmarkStart w:id="839" w:name="_Toc51830702"/>
      <w:bookmarkStart w:id="840" w:name="_Toc75404695"/>
      <w:r w:rsidRPr="00C55CDC">
        <w:t>4.11.0a.5</w:t>
      </w:r>
      <w:r w:rsidRPr="00C55CDC">
        <w:tab/>
        <w:t>PDN Connection Establishment</w:t>
      </w:r>
      <w:bookmarkEnd w:id="835"/>
      <w:bookmarkEnd w:id="836"/>
      <w:bookmarkEnd w:id="837"/>
      <w:bookmarkEnd w:id="838"/>
      <w:bookmarkEnd w:id="839"/>
      <w:bookmarkEnd w:id="840"/>
    </w:p>
    <w:p w14:paraId="013A78D3" w14:textId="3B2514AB"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w:t>
      </w:r>
      <w:r w:rsidR="001D0F5B" w:rsidRPr="00C55CDC">
        <w:t xml:space="preserve"> clause 5.15.7</w:t>
      </w:r>
      <w:r w:rsidRPr="00C55CDC">
        <w:t xml:space="preserve"> </w:t>
      </w:r>
      <w:r w:rsidR="001D0F5B">
        <w:t xml:space="preserve">of </w:t>
      </w:r>
      <w:r w:rsidRPr="00C55CDC">
        <w:t>TS</w:t>
      </w:r>
      <w:r>
        <w:t> </w:t>
      </w:r>
      <w:r w:rsidRPr="00C55CDC">
        <w:t>23.501</w:t>
      </w:r>
      <w:r>
        <w:t> </w:t>
      </w:r>
      <w:r w:rsidRPr="00C55CDC">
        <w:t xml:space="preserve">[2].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w:t>
      </w:r>
      <w:r w:rsidR="001D0F5B" w:rsidRPr="00C55CDC">
        <w:t xml:space="preserve"> clause 6.3.8</w:t>
      </w:r>
      <w:r w:rsidRPr="00C55CDC">
        <w:t xml:space="preserve"> </w:t>
      </w:r>
      <w:r w:rsidR="001D0F5B">
        <w:t xml:space="preserve">of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41" w:name="_Toc19183662"/>
      <w:bookmarkStart w:id="842" w:name="_Toc27847939"/>
      <w:r>
        <w:t>During establishment of emergency PDN connection,</w:t>
      </w:r>
    </w:p>
    <w:p w14:paraId="3A336A81" w14:textId="77777777" w:rsidR="00430E77" w:rsidRDefault="00430E77" w:rsidP="00430E77">
      <w:pPr>
        <w:pStyle w:val="B1"/>
      </w:pPr>
      <w:r>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43" w:name="_Toc36189368"/>
      <w:bookmarkStart w:id="844" w:name="_Toc45185581"/>
      <w:bookmarkStart w:id="845" w:name="_Toc51830703"/>
      <w:bookmarkStart w:id="846" w:name="_Toc75404696"/>
      <w:r w:rsidRPr="00050CA8">
        <w:t>4.11.1</w:t>
      </w:r>
      <w:r w:rsidRPr="00050CA8">
        <w:tab/>
        <w:t>N26 based Interworking Procedures</w:t>
      </w:r>
      <w:bookmarkEnd w:id="841"/>
      <w:bookmarkEnd w:id="842"/>
      <w:bookmarkEnd w:id="843"/>
      <w:bookmarkEnd w:id="844"/>
      <w:bookmarkEnd w:id="845"/>
      <w:bookmarkEnd w:id="846"/>
    </w:p>
    <w:p w14:paraId="19D6C315" w14:textId="77777777" w:rsidR="00430E77" w:rsidRPr="00050CA8" w:rsidRDefault="00430E77" w:rsidP="00430E77">
      <w:pPr>
        <w:pStyle w:val="Heading4"/>
        <w:rPr>
          <w:lang w:eastAsia="zh-CN"/>
        </w:rPr>
      </w:pPr>
      <w:bookmarkStart w:id="847" w:name="_Toc19183663"/>
      <w:bookmarkStart w:id="848" w:name="_Toc27847940"/>
      <w:bookmarkStart w:id="849" w:name="_Toc36189369"/>
      <w:bookmarkStart w:id="850" w:name="_Toc45185582"/>
      <w:bookmarkStart w:id="851" w:name="_Toc51830704"/>
      <w:bookmarkStart w:id="852" w:name="_Toc75404697"/>
      <w:r w:rsidRPr="00050CA8">
        <w:rPr>
          <w:lang w:eastAsia="zh-CN"/>
        </w:rPr>
        <w:t>4.11.1.1</w:t>
      </w:r>
      <w:r w:rsidRPr="00050CA8">
        <w:rPr>
          <w:lang w:eastAsia="zh-CN"/>
        </w:rPr>
        <w:tab/>
        <w:t>General</w:t>
      </w:r>
      <w:bookmarkEnd w:id="847"/>
      <w:bookmarkEnd w:id="848"/>
      <w:bookmarkEnd w:id="849"/>
      <w:bookmarkEnd w:id="850"/>
      <w:bookmarkEnd w:id="851"/>
      <w:bookmarkEnd w:id="852"/>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53" w:name="_Toc19183664"/>
      <w:bookmarkStart w:id="854" w:name="_Toc27847941"/>
      <w:bookmarkStart w:id="855" w:name="_Toc36189370"/>
      <w:bookmarkStart w:id="856" w:name="_Toc45185583"/>
      <w:bookmarkStart w:id="857" w:name="_Toc51830705"/>
      <w:bookmarkStart w:id="858" w:name="_Toc75404698"/>
      <w:r w:rsidRPr="00050CA8">
        <w:rPr>
          <w:lang w:eastAsia="zh-CN"/>
        </w:rPr>
        <w:t>4.11.1.2</w:t>
      </w:r>
      <w:r w:rsidRPr="00050CA8">
        <w:rPr>
          <w:lang w:eastAsia="zh-CN"/>
        </w:rPr>
        <w:tab/>
      </w:r>
      <w:r w:rsidRPr="00050CA8">
        <w:t>Handover procedures</w:t>
      </w:r>
      <w:bookmarkEnd w:id="853"/>
      <w:bookmarkEnd w:id="854"/>
      <w:bookmarkEnd w:id="855"/>
      <w:bookmarkEnd w:id="856"/>
      <w:bookmarkEnd w:id="857"/>
      <w:bookmarkEnd w:id="858"/>
    </w:p>
    <w:p w14:paraId="180EDAE3" w14:textId="77777777" w:rsidR="00430E77" w:rsidRPr="00050CA8" w:rsidRDefault="00430E77" w:rsidP="00430E77">
      <w:pPr>
        <w:pStyle w:val="Heading5"/>
      </w:pPr>
      <w:bookmarkStart w:id="859" w:name="_Toc19183665"/>
      <w:bookmarkStart w:id="860" w:name="_Toc27847942"/>
      <w:bookmarkStart w:id="861" w:name="_Toc36189371"/>
      <w:bookmarkStart w:id="862" w:name="_Toc45185584"/>
      <w:bookmarkStart w:id="863" w:name="_Toc51830706"/>
      <w:bookmarkStart w:id="864" w:name="_Toc75404699"/>
      <w:r w:rsidRPr="00050CA8">
        <w:t>4.11.1.2.1</w:t>
      </w:r>
      <w:r w:rsidRPr="00050CA8">
        <w:tab/>
        <w:t>5GS to EPS handover using N26 interface</w:t>
      </w:r>
      <w:bookmarkEnd w:id="859"/>
      <w:bookmarkEnd w:id="860"/>
      <w:bookmarkEnd w:id="861"/>
      <w:bookmarkEnd w:id="862"/>
      <w:bookmarkEnd w:id="863"/>
      <w:bookmarkEnd w:id="864"/>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81" type="#_x0000_t75" style="width:468pt;height:352.5pt" o:ole="">
            <v:imagedata r:id="rId126" o:title=""/>
          </v:shape>
          <o:OLEObject Type="Embed" ProgID="Visio.Drawing.11" ShapeID="_x0000_i1081" DrawAspect="Content" ObjectID="_1693208226" r:id="rId127"/>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28ABEAE8" w:rsidR="00430E77" w:rsidRPr="00050CA8" w:rsidRDefault="00430E77" w:rsidP="00430E77">
      <w:pPr>
        <w:pStyle w:val="B1"/>
        <w:rPr>
          <w:lang w:eastAsia="zh-CN"/>
        </w:rPr>
      </w:pPr>
      <w:r w:rsidRPr="00050CA8">
        <w:rPr>
          <w:lang w:eastAsia="zh-CN"/>
        </w:rPr>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w:t>
      </w:r>
      <w:r w:rsidR="001D0F5B" w:rsidRPr="00050CA8">
        <w:rPr>
          <w:lang w:eastAsia="zh-CN"/>
        </w:rPr>
        <w:t xml:space="preserve"> clause</w:t>
      </w:r>
      <w:r w:rsidR="001D0F5B">
        <w:rPr>
          <w:lang w:eastAsia="zh-CN"/>
        </w:rPr>
        <w:t> </w:t>
      </w:r>
      <w:r w:rsidR="001D0F5B" w:rsidRPr="00050CA8">
        <w:rPr>
          <w:lang w:eastAsia="zh-CN"/>
        </w:rPr>
        <w:t>4.3.8.3</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0DB2036D"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w:t>
      </w:r>
      <w:r w:rsidR="001D0F5B">
        <w:rPr>
          <w:lang w:eastAsia="zh-CN"/>
        </w:rPr>
        <w:t xml:space="preserve"> clause 5.2a</w:t>
      </w:r>
      <w:r>
        <w:rPr>
          <w:lang w:eastAsia="zh-CN"/>
        </w:rPr>
        <w:t xml:space="preserve"> </w:t>
      </w:r>
      <w:r w:rsidR="001D0F5B">
        <w:t xml:space="preserve">of </w:t>
      </w:r>
      <w:r>
        <w:rPr>
          <w:lang w:eastAsia="zh-CN"/>
        </w:rPr>
        <w:t>TS 23.251 [35]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66A5A185"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w:t>
      </w:r>
      <w:r w:rsidR="001D0F5B" w:rsidRPr="00050CA8">
        <w:t xml:space="preserve"> clause 5.4.1</w:t>
      </w:r>
      <w:r w:rsidRPr="00050CA8">
        <w:t xml:space="preserve"> </w:t>
      </w:r>
      <w:r w:rsidR="001D0F5B">
        <w:t xml:space="preserve">of </w:t>
      </w:r>
      <w:r w:rsidRPr="00050CA8">
        <w:t>TS</w:t>
      </w:r>
      <w:r>
        <w:t> </w:t>
      </w:r>
      <w:r w:rsidRPr="00050CA8">
        <w:t>23.401</w:t>
      </w:r>
      <w:r>
        <w:t> </w:t>
      </w:r>
      <w:r w:rsidRPr="00050CA8">
        <w:t>[13]</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65" w:name="_Toc19183666"/>
      <w:bookmarkStart w:id="866" w:name="_Toc27847943"/>
      <w:bookmarkStart w:id="867" w:name="_Toc36189372"/>
      <w:bookmarkStart w:id="868" w:name="_Toc45185585"/>
      <w:bookmarkStart w:id="869" w:name="_Toc51830707"/>
      <w:bookmarkStart w:id="870" w:name="_Toc75404700"/>
      <w:r w:rsidRPr="00050CA8">
        <w:t>4.11.1.2.2</w:t>
      </w:r>
      <w:r w:rsidRPr="00050CA8">
        <w:tab/>
        <w:t>EPS to 5GS handover using N26 interface</w:t>
      </w:r>
      <w:bookmarkEnd w:id="865"/>
      <w:bookmarkEnd w:id="866"/>
      <w:bookmarkEnd w:id="867"/>
      <w:bookmarkEnd w:id="868"/>
      <w:bookmarkEnd w:id="869"/>
      <w:bookmarkEnd w:id="870"/>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64EB7ACA" w:rsidR="00430E77" w:rsidRPr="00FF1675" w:rsidRDefault="00430E77" w:rsidP="00430E77">
      <w:pPr>
        <w:tabs>
          <w:tab w:val="left" w:pos="1418"/>
        </w:tabs>
        <w:rPr>
          <w:lang w:eastAsia="zh-CN"/>
        </w:rPr>
      </w:pPr>
      <w:r w:rsidRPr="00FF1675">
        <w:rPr>
          <w:lang w:eastAsia="zh-CN"/>
        </w:rPr>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w:t>
      </w:r>
      <w:r w:rsidR="001D0F5B">
        <w:rPr>
          <w:lang w:eastAsia="zh-CN"/>
        </w:rPr>
        <w:t xml:space="preserve"> clause 5.2a</w:t>
      </w:r>
      <w:r>
        <w:rPr>
          <w:lang w:eastAsia="zh-CN"/>
        </w:rPr>
        <w:t xml:space="preserve"> </w:t>
      </w:r>
      <w:r w:rsidR="001D0F5B">
        <w:t xml:space="preserve">of </w:t>
      </w:r>
      <w:r>
        <w:rPr>
          <w:lang w:eastAsia="zh-CN"/>
        </w:rPr>
        <w:t>TS 23.251 [35]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871" w:name="_Hlk532451259"/>
    <w:bookmarkStart w:id="872" w:name="_MON_1600247946"/>
    <w:bookmarkEnd w:id="872"/>
    <w:p w14:paraId="70BD0226" w14:textId="77777777" w:rsidR="00430E77" w:rsidRPr="00906203" w:rsidRDefault="00430E77" w:rsidP="00430E77">
      <w:pPr>
        <w:pStyle w:val="TH"/>
      </w:pPr>
      <w:r w:rsidRPr="00906203">
        <w:rPr>
          <w:b w:val="0"/>
        </w:rPr>
        <w:object w:dxaOrig="9670" w:dyaOrig="6498" w14:anchorId="4EEA73B6">
          <v:shape id="_x0000_i1082" type="#_x0000_t75" style="width:475.5pt;height:322.5pt" o:ole="">
            <v:imagedata r:id="rId128" o:title=""/>
          </v:shape>
          <o:OLEObject Type="Embed" ProgID="Word.Picture.8" ShapeID="_x0000_i1082" DrawAspect="Content" ObjectID="_1693208227" r:id="rId129"/>
        </w:object>
      </w:r>
    </w:p>
    <w:bookmarkEnd w:id="871"/>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26C3A48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ins w:id="873" w:author="23.502_CR2755R2_(Rel-15)_5GS_Ph1" w:date="2021-09-15T06:31:00Z">
        <w:r w:rsidR="005B6AA3">
          <w:rPr>
            <w:lang w:eastAsia="zh-CN"/>
          </w:rPr>
          <w:t xml:space="preserve"> </w:t>
        </w:r>
      </w:ins>
      <w:ins w:id="874" w:author="23.502_CR2755R2_(Rel-15)_5GS_Ph1" w:date="2021-09-15T06:32:00Z">
        <w:r w:rsidR="005B6AA3">
          <w:rPr>
            <w:lang w:eastAsia="zh-CN"/>
          </w:rPr>
          <w:t>allocated EBIs,</w:t>
        </w:r>
      </w:ins>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448E6E1A"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ins w:id="875" w:author="23.502_CR2755R2_(Rel-15)_5GS_Ph1" w:date="2021-09-15T06:32:00Z">
        <w:r w:rsidR="005B6AA3">
          <w:rPr>
            <w:lang w:eastAsia="zh-CN"/>
          </w:rPr>
          <w:t xml:space="preserve"> The AMF stores also the allocated EBI(s) associated to the PDU Session ID.</w:t>
        </w:r>
      </w:ins>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In home routed roaming case, the V-SMF sends a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3" type="#_x0000_t75" style="width:445.5pt;height:5in" o:ole="">
            <v:imagedata r:id="rId130" o:title=""/>
          </v:shape>
          <o:OLEObject Type="Embed" ProgID="Word.Picture.8" ShapeID="_x0000_i1083" DrawAspect="Content" ObjectID="_1693208228" r:id="rId131"/>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876" w:name="_Hlk499820307"/>
      <w:r>
        <w:t xml:space="preserve">EPS to 5GS Mobility Registration Procedure </w:t>
      </w:r>
      <w:bookmarkEnd w:id="876"/>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877" w:name="OLE_LINK4"/>
      <w:bookmarkStart w:id="878"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879" w:name="_Toc19183667"/>
      <w:bookmarkStart w:id="880" w:name="_Toc27847944"/>
      <w:bookmarkStart w:id="881" w:name="_Toc36189373"/>
      <w:bookmarkStart w:id="882" w:name="_Toc45185586"/>
      <w:bookmarkStart w:id="883" w:name="_Toc51830708"/>
      <w:bookmarkStart w:id="884" w:name="_Toc75404701"/>
      <w:r w:rsidRPr="00050CA8">
        <w:t>4.11.1.</w:t>
      </w:r>
      <w:r>
        <w:t>2.</w:t>
      </w:r>
      <w:r w:rsidRPr="00F821D4">
        <w:t>3</w:t>
      </w:r>
      <w:bookmarkStart w:id="885" w:name="OLE_LINK13"/>
      <w:bookmarkEnd w:id="877"/>
      <w:r>
        <w:tab/>
        <w:t>Handover Cancel</w:t>
      </w:r>
      <w:bookmarkEnd w:id="878"/>
      <w:bookmarkEnd w:id="879"/>
      <w:bookmarkEnd w:id="880"/>
      <w:bookmarkEnd w:id="881"/>
      <w:bookmarkEnd w:id="882"/>
      <w:bookmarkEnd w:id="883"/>
      <w:bookmarkEnd w:id="885"/>
      <w:bookmarkEnd w:id="884"/>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4" type="#_x0000_t75" style="width:475.5pt;height:194.25pt" o:ole="">
            <v:imagedata r:id="rId132" o:title=""/>
          </v:shape>
          <o:OLEObject Type="Embed" ProgID="Visio.Drawing.15" ShapeID="_x0000_i1084" DrawAspect="Content" ObjectID="_1693208229" r:id="rId133"/>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886" w:name="_Toc19183668"/>
      <w:bookmarkStart w:id="887" w:name="_Toc27847945"/>
      <w:bookmarkStart w:id="888" w:name="_Toc36189374"/>
      <w:bookmarkStart w:id="889" w:name="_Toc45185587"/>
      <w:bookmarkStart w:id="890" w:name="_Toc51830709"/>
      <w:bookmarkStart w:id="891" w:name="_Toc75404702"/>
      <w:r w:rsidRPr="00050CA8">
        <w:rPr>
          <w:lang w:eastAsia="zh-CN"/>
        </w:rPr>
        <w:t>4.11.1.3</w:t>
      </w:r>
      <w:r w:rsidRPr="00050CA8">
        <w:rPr>
          <w:lang w:eastAsia="zh-CN"/>
        </w:rPr>
        <w:tab/>
        <w:t>Idle Mode Mobility procedures</w:t>
      </w:r>
      <w:bookmarkEnd w:id="886"/>
      <w:bookmarkEnd w:id="887"/>
      <w:bookmarkEnd w:id="888"/>
      <w:bookmarkEnd w:id="889"/>
      <w:bookmarkEnd w:id="890"/>
      <w:bookmarkEnd w:id="891"/>
    </w:p>
    <w:p w14:paraId="0AFBE8F5" w14:textId="77777777" w:rsidR="00430E77" w:rsidRPr="00050CA8" w:rsidRDefault="00430E77" w:rsidP="00430E77">
      <w:pPr>
        <w:pStyle w:val="Heading5"/>
        <w:rPr>
          <w:lang w:eastAsia="zh-CN"/>
        </w:rPr>
      </w:pPr>
      <w:bookmarkStart w:id="892" w:name="_Toc19183669"/>
      <w:bookmarkStart w:id="893" w:name="_Toc27847946"/>
      <w:bookmarkStart w:id="894" w:name="_Toc36189375"/>
      <w:bookmarkStart w:id="895" w:name="_Toc45185588"/>
      <w:bookmarkStart w:id="896" w:name="_Toc51830710"/>
      <w:bookmarkStart w:id="897" w:name="_Toc75404703"/>
      <w:r w:rsidRPr="00050CA8">
        <w:rPr>
          <w:lang w:eastAsia="zh-CN"/>
        </w:rPr>
        <w:t>4.11.1.3.1</w:t>
      </w:r>
      <w:r w:rsidRPr="00050CA8">
        <w:rPr>
          <w:lang w:eastAsia="zh-CN"/>
        </w:rPr>
        <w:tab/>
        <w:t>General</w:t>
      </w:r>
      <w:bookmarkEnd w:id="892"/>
      <w:bookmarkEnd w:id="893"/>
      <w:bookmarkEnd w:id="894"/>
      <w:bookmarkEnd w:id="895"/>
      <w:bookmarkEnd w:id="896"/>
      <w:bookmarkEnd w:id="897"/>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898" w:name="_Toc19183670"/>
      <w:bookmarkStart w:id="899" w:name="_Toc27847947"/>
      <w:bookmarkStart w:id="900" w:name="_Toc36189376"/>
      <w:bookmarkStart w:id="901" w:name="_Toc45185589"/>
      <w:bookmarkStart w:id="902" w:name="_Toc51830711"/>
      <w:bookmarkStart w:id="903" w:name="_Toc75404704"/>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898"/>
      <w:bookmarkEnd w:id="899"/>
      <w:bookmarkEnd w:id="900"/>
      <w:bookmarkEnd w:id="901"/>
      <w:bookmarkEnd w:id="902"/>
      <w:bookmarkEnd w:id="903"/>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904" w:name="_MON_1592665529"/>
    <w:bookmarkEnd w:id="904"/>
    <w:p w14:paraId="040E541E" w14:textId="77777777" w:rsidR="00430E77" w:rsidRPr="00DC08C1" w:rsidRDefault="00430E77" w:rsidP="00430E77">
      <w:pPr>
        <w:pStyle w:val="TH"/>
      </w:pPr>
      <w:r w:rsidRPr="00DC08C1">
        <w:object w:dxaOrig="9668" w:dyaOrig="7369" w14:anchorId="6070180B">
          <v:shape id="_x0000_i1085" type="#_x0000_t75" style="width:483pt;height:367.5pt" o:ole="">
            <v:imagedata r:id="rId134" o:title=""/>
          </v:shape>
          <o:OLEObject Type="Embed" ProgID="Word.Picture.8" ShapeID="_x0000_i1085" DrawAspect="Content" ObjectID="_1693208230" r:id="rId135"/>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285275E0"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w:t>
      </w:r>
      <w:r w:rsidR="001D0F5B">
        <w:t xml:space="preserve"> clause 5.2a</w:t>
      </w:r>
      <w:r>
        <w:t xml:space="preserve"> </w:t>
      </w:r>
      <w:r w:rsidR="001D0F5B">
        <w:t xml:space="preserve">of </w:t>
      </w:r>
      <w:r>
        <w:t>TS 23.251 [35]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905" w:name="_Toc19183671"/>
      <w:bookmarkStart w:id="906" w:name="_Toc27847948"/>
      <w:bookmarkStart w:id="907" w:name="_Toc36189377"/>
      <w:bookmarkStart w:id="908" w:name="_Toc45185590"/>
      <w:bookmarkStart w:id="909" w:name="_Toc51830712"/>
      <w:bookmarkStart w:id="910" w:name="_Toc75404705"/>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905"/>
      <w:bookmarkEnd w:id="906"/>
      <w:bookmarkEnd w:id="907"/>
      <w:bookmarkEnd w:id="908"/>
      <w:bookmarkEnd w:id="909"/>
      <w:bookmarkEnd w:id="910"/>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6" type="#_x0000_t75" style="width:468pt;height:375pt" o:ole="">
            <v:imagedata r:id="rId136" o:title=""/>
          </v:shape>
          <o:OLEObject Type="Embed" ProgID="Word.Picture.8" ShapeID="_x0000_i1086" DrawAspect="Content" ObjectID="_1693208231" r:id="rId137"/>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32A0EFA"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w:t>
      </w:r>
      <w:r w:rsidR="001D0F5B">
        <w:rPr>
          <w:lang w:eastAsia="zh-CN"/>
        </w:rPr>
        <w:t xml:space="preserve"> clause 5.15.7</w:t>
      </w:r>
      <w:r>
        <w:rPr>
          <w:lang w:eastAsia="zh-CN"/>
        </w:rPr>
        <w:t xml:space="preserve"> </w:t>
      </w:r>
      <w:r w:rsidR="001D0F5B">
        <w:t xml:space="preserve">of </w:t>
      </w:r>
      <w:r>
        <w:rPr>
          <w:lang w:eastAsia="zh-CN"/>
        </w:rPr>
        <w:t>TS 23.501 [2])</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11" w:name="_Toc19183672"/>
      <w:bookmarkStart w:id="912" w:name="_Toc27847949"/>
      <w:bookmarkStart w:id="913" w:name="_Toc36189378"/>
      <w:bookmarkStart w:id="914" w:name="_Toc45185591"/>
      <w:bookmarkStart w:id="915" w:name="_Toc51830713"/>
      <w:bookmarkStart w:id="916" w:name="_Toc75404706"/>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11"/>
      <w:bookmarkEnd w:id="912"/>
      <w:bookmarkEnd w:id="913"/>
      <w:bookmarkEnd w:id="914"/>
      <w:bookmarkEnd w:id="915"/>
      <w:bookmarkEnd w:id="916"/>
    </w:p>
    <w:p w14:paraId="7CCFA564" w14:textId="77777777" w:rsidR="00430E77" w:rsidRPr="00B31444" w:rsidRDefault="00430E77" w:rsidP="00430E77">
      <w:pPr>
        <w:pStyle w:val="Heading5"/>
        <w:rPr>
          <w:lang w:eastAsia="zh-CN"/>
        </w:rPr>
      </w:pPr>
      <w:bookmarkStart w:id="917" w:name="_Toc19183673"/>
      <w:bookmarkStart w:id="918" w:name="_Toc27847950"/>
      <w:bookmarkStart w:id="919" w:name="_Toc36189379"/>
      <w:bookmarkStart w:id="920" w:name="_Toc45185592"/>
      <w:bookmarkStart w:id="921" w:name="_Toc51830714"/>
      <w:bookmarkStart w:id="922" w:name="_Toc75404707"/>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17"/>
      <w:bookmarkEnd w:id="918"/>
      <w:bookmarkEnd w:id="919"/>
      <w:bookmarkEnd w:id="920"/>
      <w:bookmarkEnd w:id="921"/>
      <w:bookmarkEnd w:id="922"/>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7" type="#_x0000_t75" style="width:482.25pt;height:8in" o:ole="">
            <v:imagedata r:id="rId138" o:title=""/>
          </v:shape>
          <o:OLEObject Type="Embed" ProgID="Visio.Drawing.15" ShapeID="_x0000_i1087" DrawAspect="Content" ObjectID="_1693208232" r:id="rId139"/>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23" w:name="_Toc19183674"/>
      <w:bookmarkStart w:id="924" w:name="_Toc27847951"/>
      <w:bookmarkStart w:id="925" w:name="_Toc36189380"/>
      <w:bookmarkStart w:id="926" w:name="_Toc45185593"/>
      <w:bookmarkStart w:id="927" w:name="_Toc51830715"/>
      <w:bookmarkStart w:id="928" w:name="_Toc75404708"/>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23"/>
      <w:bookmarkEnd w:id="924"/>
      <w:bookmarkEnd w:id="925"/>
      <w:bookmarkEnd w:id="926"/>
      <w:bookmarkEnd w:id="927"/>
      <w:bookmarkEnd w:id="928"/>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2FC7722B" w:rsidR="00430E77" w:rsidRDefault="00430E77" w:rsidP="00430E77">
      <w:pPr>
        <w:pStyle w:val="B1"/>
        <w:rPr>
          <w:rFonts w:eastAsia="SimSun"/>
          <w:lang w:eastAsia="zh-CN"/>
        </w:rPr>
      </w:pPr>
      <w:r>
        <w:rPr>
          <w:rFonts w:eastAsia="SimSun"/>
          <w:lang w:eastAsia="zh-CN"/>
        </w:rPr>
        <w:t>-</w:t>
      </w:r>
      <w:r>
        <w:rPr>
          <w:rFonts w:eastAsia="SimSun"/>
          <w:lang w:eastAsia="zh-CN"/>
        </w:rPr>
        <w:tab/>
        <w:t>step</w:t>
      </w:r>
      <w:ins w:id="929" w:author="23.502_CR2755R2_(Rel-15)_5GS_Ph1" w:date="2021-09-15T06:32:00Z">
        <w:r w:rsidR="005B6AA3">
          <w:rPr>
            <w:rFonts w:eastAsia="SimSun"/>
            <w:lang w:eastAsia="zh-CN"/>
          </w:rPr>
          <w:t> 14</w:t>
        </w:r>
      </w:ins>
      <w:del w:id="930" w:author="23.502_CR2755R2_(Rel-15)_5GS_Ph1" w:date="2021-09-15T06:33:00Z">
        <w:r w:rsidDel="005B6AA3">
          <w:rPr>
            <w:rFonts w:eastAsia="SimSun"/>
            <w:lang w:eastAsia="zh-CN"/>
          </w:rPr>
          <w:delText xml:space="preserve"> 9</w:delText>
        </w:r>
      </w:del>
      <w:r>
        <w:rPr>
          <w:rFonts w:eastAsia="SimSun"/>
          <w:lang w:eastAsia="zh-CN"/>
        </w:rPr>
        <w:t xml:space="preserve"> in figure 4.11.1.3.3-1 in EPS to 5GS Idle mode mobility with N26 (clause 4.11.1.3.</w:t>
      </w:r>
      <w:ins w:id="931" w:author="23.502_CR2755R2_(Rel-15)_5GS_Ph1" w:date="2021-09-15T06:33:00Z">
        <w:r w:rsidR="005B6AA3">
          <w:rPr>
            <w:rFonts w:eastAsia="SimSun"/>
            <w:lang w:eastAsia="zh-CN"/>
          </w:rPr>
          <w:t>3</w:t>
        </w:r>
      </w:ins>
      <w:del w:id="932" w:author="23.502_CR2755R2_(Rel-15)_5GS_Ph1" w:date="2021-09-15T06:33:00Z">
        <w:r w:rsidDel="005B6AA3">
          <w:rPr>
            <w:rFonts w:eastAsia="SimSun"/>
            <w:lang w:eastAsia="zh-CN"/>
          </w:rPr>
          <w:delText>2</w:delText>
        </w:r>
      </w:del>
      <w:r>
        <w:rPr>
          <w:rFonts w:eastAsia="SimSun"/>
          <w:lang w:eastAsia="zh-CN"/>
        </w:rPr>
        <w:t>).</w:t>
      </w:r>
    </w:p>
    <w:p w14:paraId="6986FFD5" w14:textId="7C96B83B" w:rsidR="00430E77" w:rsidRDefault="00430E77" w:rsidP="00430E77">
      <w:pPr>
        <w:pStyle w:val="B1"/>
        <w:rPr>
          <w:rFonts w:eastAsia="SimSun"/>
          <w:lang w:eastAsia="zh-CN"/>
        </w:rPr>
      </w:pPr>
      <w:r>
        <w:rPr>
          <w:rFonts w:eastAsia="SimSun"/>
          <w:lang w:eastAsia="zh-CN"/>
        </w:rPr>
        <w:t>-</w:t>
      </w:r>
      <w:r>
        <w:rPr>
          <w:rFonts w:eastAsia="SimSun"/>
          <w:lang w:eastAsia="zh-CN"/>
        </w:rPr>
        <w:tab/>
        <w:t>step</w:t>
      </w:r>
      <w:ins w:id="933" w:author="23.502_CR2755R2_(Rel-15)_5GS_Ph1" w:date="2021-09-15T06:33:00Z">
        <w:r w:rsidR="005B6AA3">
          <w:rPr>
            <w:rFonts w:eastAsia="SimSun"/>
            <w:lang w:eastAsia="zh-CN"/>
          </w:rPr>
          <w:t> 7</w:t>
        </w:r>
      </w:ins>
      <w:del w:id="934" w:author="23.502_CR2755R2_(Rel-15)_5GS_Ph1" w:date="2021-09-15T06:33:00Z">
        <w:r w:rsidDel="005B6AA3">
          <w:rPr>
            <w:rFonts w:eastAsia="SimSun"/>
            <w:lang w:eastAsia="zh-CN"/>
          </w:rPr>
          <w:delText xml:space="preserve"> 11/12</w:delText>
        </w:r>
      </w:del>
      <w:r>
        <w:rPr>
          <w:rFonts w:eastAsia="SimSun"/>
          <w:lang w:eastAsia="zh-CN"/>
        </w:rPr>
        <w:t xml:space="preserve"> in figure 4.11.1.2.2.2-1 in EPS to 5GS handover using N26 interface prepare phase (clause 4.11.1.2.2.2).</w:t>
      </w:r>
    </w:p>
    <w:p w14:paraId="7B117614" w14:textId="5AA447EE" w:rsidR="00430E77" w:rsidRPr="00181687" w:rsidDel="005B6AA3" w:rsidRDefault="001112D0" w:rsidP="00430E77">
      <w:pPr>
        <w:pStyle w:val="TH"/>
        <w:rPr>
          <w:del w:id="935" w:author="23.502_CR2755R2_(Rel-15)_5GS_Ph1" w:date="2021-09-15T06:33:00Z"/>
          <w:rFonts w:eastAsia="SimSun"/>
          <w:lang w:eastAsia="ja-JP"/>
        </w:rPr>
      </w:pPr>
      <w:del w:id="936" w:author="23.502_CR2755R2_(Rel-15)_5GS_Ph1" w:date="2021-09-15T06:33:00Z">
        <w:r w:rsidRPr="00430E77" w:rsidDel="005B6AA3">
          <w:rPr>
            <w:rFonts w:eastAsia="SimSun"/>
            <w:b w:val="0"/>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del>
    </w:p>
    <w:bookmarkStart w:id="937" w:name="_MON_1690752991"/>
    <w:bookmarkEnd w:id="937"/>
    <w:p w14:paraId="1F1B2797" w14:textId="49A88D57" w:rsidR="005B6AA3" w:rsidRDefault="005B6AA3">
      <w:pPr>
        <w:pStyle w:val="TH"/>
        <w:rPr>
          <w:ins w:id="938" w:author="23.502_CR2755R2_(Rel-15)_5GS_Ph1" w:date="2021-09-15T06:33:00Z"/>
          <w:rFonts w:eastAsia="SimSun"/>
        </w:rPr>
        <w:pPrChange w:id="939" w:author="23.502_CR2755R2_(Rel-15)_5GS_Ph1" w:date="2021-09-15T06:33:00Z">
          <w:pPr>
            <w:pStyle w:val="TF"/>
          </w:pPr>
        </w:pPrChange>
      </w:pPr>
      <w:ins w:id="940" w:author="23.502_CR2755R2_(Rel-15)_5GS_Ph1" w:date="2021-09-15T06:33:00Z">
        <w:r w:rsidRPr="00DF3A63">
          <w:rPr>
            <w:noProof/>
          </w:rPr>
          <w:object w:dxaOrig="7645" w:dyaOrig="2395" w14:anchorId="6FCA944F">
            <v:shape id="_x0000_i1088" type="#_x0000_t75" style="width:339.75pt;height:120pt" o:ole="">
              <v:imagedata r:id="rId141" o:title=""/>
            </v:shape>
            <o:OLEObject Type="Embed" ProgID="Word.Picture.8" ShapeID="_x0000_i1088" DrawAspect="Content" ObjectID="_1693208233" r:id="rId142"/>
          </w:object>
        </w:r>
      </w:ins>
    </w:p>
    <w:p w14:paraId="67EBC617" w14:textId="6B6865ED"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1B2F660D"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w:t>
      </w:r>
      <w:ins w:id="941" w:author="23.502_CR2755R2_(Rel-15)_5GS_Ph1" w:date="2021-09-15T06:34:00Z">
        <w:r w:rsidR="005B6AA3">
          <w:rPr>
            <w:rFonts w:eastAsia="SimSun"/>
          </w:rPr>
          <w:t>Create</w:t>
        </w:r>
      </w:ins>
      <w:del w:id="942" w:author="23.502_CR2755R2_(Rel-15)_5GS_Ph1" w:date="2021-09-15T06:34:00Z">
        <w:r w:rsidRPr="00CD2C3F" w:rsidDel="005B6AA3">
          <w:rPr>
            <w:rFonts w:eastAsia="SimSun"/>
          </w:rPr>
          <w:delText>Update</w:delText>
        </w:r>
      </w:del>
      <w:r w:rsidRPr="00CD2C3F">
        <w:rPr>
          <w:rFonts w:eastAsia="SimSun"/>
        </w:rPr>
        <w:t>SMContext Request message to the SMF</w:t>
      </w:r>
      <w:r w:rsidRPr="00CD2C3F">
        <w:rPr>
          <w:rFonts w:eastAsia="SimSun" w:hint="eastAsia"/>
        </w:rPr>
        <w:t xml:space="preserve"> in above case;</w:t>
      </w:r>
    </w:p>
    <w:p w14:paraId="3F40DA14" w14:textId="54B7D98F" w:rsidR="00430E77" w:rsidRPr="009D21BE" w:rsidRDefault="00430E77" w:rsidP="00430E77">
      <w:pPr>
        <w:pStyle w:val="B1"/>
        <w:rPr>
          <w:lang w:eastAsia="zh-CN"/>
        </w:rPr>
      </w:pPr>
      <w:r w:rsidRPr="00CD2C3F">
        <w:rPr>
          <w:rFonts w:eastAsia="SimSun"/>
        </w:rPr>
        <w:t>2.</w:t>
      </w:r>
      <w:r w:rsidRPr="00CD2C3F">
        <w:rPr>
          <w:rFonts w:eastAsia="SimSun"/>
        </w:rPr>
        <w:tab/>
        <w:t>The</w:t>
      </w:r>
      <w:r>
        <w:rPr>
          <w:rFonts w:eastAsia="SimSun"/>
        </w:rPr>
        <w:t xml:space="preserve"> </w:t>
      </w:r>
      <w:ins w:id="943" w:author="23.502_CR2755R2_(Rel-15)_5GS_Ph1" w:date="2021-09-15T06:34:00Z">
        <w:r w:rsidR="005B6AA3">
          <w:rPr>
            <w:rFonts w:eastAsia="SimSun"/>
          </w:rPr>
          <w:t>SMF+</w:t>
        </w:r>
      </w:ins>
      <w:r>
        <w:rPr>
          <w:rFonts w:eastAsia="SimSun"/>
        </w:rPr>
        <w:t>PGW-C</w:t>
      </w:r>
      <w:del w:id="944" w:author="23.502_CR2755R2_(Rel-15)_5GS_Ph1" w:date="2021-09-15T06:34:00Z">
        <w:r w:rsidDel="005B6AA3">
          <w:rPr>
            <w:rFonts w:eastAsia="SimSun"/>
          </w:rPr>
          <w:delText>+SMF</w:delText>
        </w:r>
      </w:del>
      <w:r w:rsidRPr="00CD2C3F">
        <w:rPr>
          <w:rFonts w:eastAsia="SimSun"/>
        </w:rPr>
        <w:t xml:space="preserve"> to AMF: Nsmf_PDUSession_</w:t>
      </w:r>
      <w:ins w:id="945" w:author="23.502_CR2755R2_(Rel-15)_5GS_Ph1" w:date="2021-09-15T06:34:00Z">
        <w:r w:rsidR="005B6AA3">
          <w:rPr>
            <w:rFonts w:eastAsia="SimSun"/>
          </w:rPr>
          <w:t>Create</w:t>
        </w:r>
      </w:ins>
      <w:del w:id="946" w:author="23.502_CR2755R2_(Rel-15)_5GS_Ph1" w:date="2021-09-15T06:34:00Z">
        <w:r w:rsidRPr="00CD2C3F" w:rsidDel="005B6AA3">
          <w:rPr>
            <w:rFonts w:eastAsia="SimSun"/>
          </w:rPr>
          <w:delText>Update</w:delText>
        </w:r>
      </w:del>
      <w:r w:rsidRPr="00CD2C3F">
        <w:rPr>
          <w:rFonts w:eastAsia="SimSun"/>
        </w:rPr>
        <w:t xml:space="preserv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47" w:name="_Toc19183675"/>
      <w:bookmarkStart w:id="948" w:name="_Toc27847952"/>
      <w:bookmarkStart w:id="949" w:name="_Toc36189381"/>
      <w:bookmarkStart w:id="950" w:name="_Toc45185594"/>
      <w:bookmarkStart w:id="951" w:name="_Toc51830716"/>
      <w:bookmarkStart w:id="952" w:name="_Toc75404709"/>
      <w:r>
        <w:t>4.11.1.4.3</w:t>
      </w:r>
      <w:r>
        <w:tab/>
        <w:t>EPS bearer ID revocation</w:t>
      </w:r>
      <w:bookmarkEnd w:id="947"/>
      <w:bookmarkEnd w:id="948"/>
      <w:bookmarkEnd w:id="949"/>
      <w:bookmarkEnd w:id="950"/>
      <w:bookmarkEnd w:id="951"/>
      <w:bookmarkEnd w:id="952"/>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53" w:name="_Toc19183676"/>
      <w:bookmarkStart w:id="954" w:name="_Toc27847953"/>
      <w:bookmarkStart w:id="955" w:name="_Toc36189382"/>
      <w:bookmarkStart w:id="956" w:name="_Toc45185595"/>
      <w:bookmarkStart w:id="957" w:name="_Toc51830717"/>
      <w:bookmarkStart w:id="958" w:name="_Toc75404710"/>
      <w:r>
        <w:t>4.11.1.5</w:t>
      </w:r>
      <w:r>
        <w:tab/>
        <w:t>Impacts to EPS Procedures</w:t>
      </w:r>
      <w:bookmarkEnd w:id="953"/>
      <w:bookmarkEnd w:id="954"/>
      <w:bookmarkEnd w:id="955"/>
      <w:bookmarkEnd w:id="956"/>
      <w:bookmarkEnd w:id="957"/>
      <w:bookmarkEnd w:id="958"/>
    </w:p>
    <w:p w14:paraId="2AE2C620" w14:textId="77777777" w:rsidR="00430E77" w:rsidRDefault="00430E77" w:rsidP="00430E77">
      <w:pPr>
        <w:pStyle w:val="Heading5"/>
      </w:pPr>
      <w:bookmarkStart w:id="959" w:name="_Toc19183677"/>
      <w:bookmarkStart w:id="960" w:name="_Toc27847954"/>
      <w:bookmarkStart w:id="961" w:name="_Toc36189383"/>
      <w:bookmarkStart w:id="962" w:name="_Toc45185596"/>
      <w:bookmarkStart w:id="963" w:name="_Toc51830718"/>
      <w:bookmarkStart w:id="964" w:name="_Toc75404711"/>
      <w:r>
        <w:t>4.11.1.5.1</w:t>
      </w:r>
      <w:r>
        <w:tab/>
        <w:t>General</w:t>
      </w:r>
      <w:bookmarkEnd w:id="959"/>
      <w:bookmarkEnd w:id="960"/>
      <w:bookmarkEnd w:id="961"/>
      <w:bookmarkEnd w:id="962"/>
      <w:bookmarkEnd w:id="963"/>
      <w:bookmarkEnd w:id="964"/>
    </w:p>
    <w:p w14:paraId="58D776D7" w14:textId="75FBAB73" w:rsidR="00430E77" w:rsidRDefault="00430E77" w:rsidP="00430E77">
      <w:r>
        <w:t>This clause captures changes to procedures in TS 23.401 [13] due to interworking with 5GS based on N26. The handover procedures between EPS and 5GS captured in clause 4.11.1.2 capture impacts to</w:t>
      </w:r>
      <w:r w:rsidR="001D0F5B">
        <w:t xml:space="preserve"> clause 5.5.1.2.2</w:t>
      </w:r>
      <w:r>
        <w:t xml:space="preserve"> </w:t>
      </w:r>
      <w:r w:rsidR="001D0F5B">
        <w:t xml:space="preserve">of </w:t>
      </w:r>
      <w:r>
        <w:t>TS 23.401 [13] (S1-based handover, normal).</w:t>
      </w:r>
    </w:p>
    <w:p w14:paraId="5CF6FF4E" w14:textId="77777777" w:rsidR="00430E77" w:rsidRDefault="00430E77" w:rsidP="00430E77">
      <w:pPr>
        <w:pStyle w:val="Heading5"/>
      </w:pPr>
      <w:bookmarkStart w:id="965" w:name="_Toc19183678"/>
      <w:bookmarkStart w:id="966" w:name="_Toc27847955"/>
      <w:bookmarkStart w:id="967" w:name="_Toc36189384"/>
      <w:bookmarkStart w:id="968" w:name="_Toc45185597"/>
      <w:bookmarkStart w:id="969" w:name="_Toc51830719"/>
      <w:bookmarkStart w:id="970" w:name="_Toc75404712"/>
      <w:r>
        <w:t>4.11.1.5.2</w:t>
      </w:r>
      <w:r>
        <w:tab/>
        <w:t>E-UTRAN Initial Attach</w:t>
      </w:r>
      <w:bookmarkEnd w:id="965"/>
      <w:bookmarkEnd w:id="966"/>
      <w:bookmarkEnd w:id="967"/>
      <w:bookmarkEnd w:id="968"/>
      <w:bookmarkEnd w:id="969"/>
      <w:bookmarkEnd w:id="970"/>
    </w:p>
    <w:p w14:paraId="0AAD2E14" w14:textId="4DAD161D" w:rsidR="00430E77" w:rsidRDefault="00430E77" w:rsidP="00430E77">
      <w:r>
        <w:t>The E-UTRAN Initial Attach Procedure specified in</w:t>
      </w:r>
      <w:r w:rsidR="001D0F5B">
        <w:t xml:space="preserve"> clause 5.3.2.1</w:t>
      </w:r>
      <w:r>
        <w:t xml:space="preserve"> </w:t>
      </w:r>
      <w:r w:rsidR="001D0F5B">
        <w:t xml:space="preserve">of </w:t>
      </w:r>
      <w:r>
        <w:t>TS 23.401 [13] is impacted as shown in Figure 4.11.1.5.2-1 when interworking with 5GS using N26 interface is supported.</w:t>
      </w:r>
    </w:p>
    <w:bookmarkStart w:id="971" w:name="_MON_1592901097"/>
    <w:bookmarkEnd w:id="971"/>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9" type="#_x0000_t75" style="width:446.25pt;height:187.5pt" o:ole="">
            <v:imagedata r:id="rId143" o:title=""/>
          </v:shape>
          <o:OLEObject Type="Embed" ProgID="Word.Picture.8" ShapeID="_x0000_i1089" DrawAspect="Content" ObjectID="_1693208234" r:id="rId144"/>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0F526528" w:rsidR="00430E77" w:rsidRPr="00442A82" w:rsidRDefault="00430E77" w:rsidP="00430E77">
      <w:pPr>
        <w:pStyle w:val="B2"/>
      </w:pPr>
      <w:r w:rsidRPr="00442A82">
        <w:t>-</w:t>
      </w:r>
      <w:r w:rsidRPr="00442A82">
        <w:tab/>
        <w:t>Step 7 and step 10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Termination) is replaced by SM Policy Association Termination procedure as specified in </w:t>
      </w:r>
      <w:r>
        <w:t>clause </w:t>
      </w:r>
      <w:r w:rsidRPr="00442A82">
        <w:t>4.16.6.</w:t>
      </w:r>
    </w:p>
    <w:p w14:paraId="4A578908" w14:textId="7AC4D7CC" w:rsidR="00430E77" w:rsidRPr="00442A82" w:rsidRDefault="00430E77" w:rsidP="00430E77">
      <w:pPr>
        <w:pStyle w:val="B2"/>
      </w:pPr>
      <w:r w:rsidRPr="00442A82">
        <w:t>-</w:t>
      </w:r>
      <w:r>
        <w:tab/>
      </w:r>
      <w:r w:rsidRPr="00442A82">
        <w:t>Step 14 as specified in</w:t>
      </w:r>
      <w:r w:rsidR="001D0F5B" w:rsidRPr="00442A82">
        <w:t xml:space="preserve"> </w:t>
      </w:r>
      <w:r w:rsidR="001D0F5B">
        <w:t>clause </w:t>
      </w:r>
      <w:r w:rsidR="001D0F5B" w:rsidRPr="00442A82">
        <w:t>5.3.2.1</w:t>
      </w:r>
      <w:r w:rsidRPr="00442A82">
        <w:t xml:space="preserve"> </w:t>
      </w:r>
      <w:r w:rsidR="001D0F5B">
        <w:t xml:space="preserve">of </w:t>
      </w:r>
      <w:r w:rsidRPr="00442A82">
        <w:t>TS</w:t>
      </w:r>
      <w:r>
        <w:t> </w:t>
      </w:r>
      <w:r w:rsidRPr="00442A82">
        <w:t>23.401</w:t>
      </w:r>
      <w:r>
        <w:t> [</w:t>
      </w:r>
      <w:r w:rsidRPr="00442A82">
        <w:t xml:space="preserve">13]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4ECE7003" w:rsidR="00430E77" w:rsidRDefault="00430E77" w:rsidP="00430E77">
      <w:pPr>
        <w:pStyle w:val="B1"/>
      </w:pPr>
      <w:r>
        <w:t>3.</w:t>
      </w:r>
      <w:r>
        <w:tab/>
        <w:t>Step 15 as specified in</w:t>
      </w:r>
      <w:r w:rsidR="001D0F5B">
        <w:t xml:space="preserve"> clause 5.3.2.1</w:t>
      </w:r>
      <w:r>
        <w:t xml:space="preserve"> </w:t>
      </w:r>
      <w:r w:rsidR="001D0F5B">
        <w:t xml:space="preserve">of </w:t>
      </w:r>
      <w:r>
        <w:t>TS 23.401 [13] with the following modification:</w:t>
      </w:r>
    </w:p>
    <w:p w14:paraId="3A44A58F" w14:textId="77777777" w:rsidR="00430E77" w:rsidRDefault="00430E77" w:rsidP="00430E77">
      <w:pPr>
        <w:pStyle w:val="B2"/>
      </w:pPr>
      <w:r>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289C7A47" w:rsidR="00430E77" w:rsidRDefault="00430E77" w:rsidP="00430E77">
      <w:pPr>
        <w:pStyle w:val="B1"/>
      </w:pPr>
      <w:r>
        <w:t>5.</w:t>
      </w:r>
      <w:r>
        <w:tab/>
        <w:t>Step 18 as specified in</w:t>
      </w:r>
      <w:r w:rsidR="001D0F5B">
        <w:t xml:space="preserve"> clause 5.3.2.1</w:t>
      </w:r>
      <w:r>
        <w:t xml:space="preserve"> </w:t>
      </w:r>
      <w:r w:rsidR="001D0F5B">
        <w:t xml:space="preserve">of </w:t>
      </w:r>
      <w:r>
        <w:t>TS 23.401 [13]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72" w:name="_Toc19183679"/>
      <w:bookmarkStart w:id="973" w:name="_Toc27847956"/>
      <w:bookmarkStart w:id="974" w:name="_Toc36189385"/>
      <w:bookmarkStart w:id="975" w:name="_Toc45185598"/>
      <w:bookmarkStart w:id="976" w:name="_Toc51830720"/>
      <w:bookmarkStart w:id="977" w:name="_Toc75404713"/>
      <w:r>
        <w:t>4.11.1.5.3</w:t>
      </w:r>
      <w:r>
        <w:tab/>
        <w:t>Tracking Area Update</w:t>
      </w:r>
      <w:bookmarkEnd w:id="972"/>
      <w:bookmarkEnd w:id="973"/>
      <w:bookmarkEnd w:id="974"/>
      <w:bookmarkEnd w:id="975"/>
      <w:bookmarkEnd w:id="976"/>
      <w:bookmarkEnd w:id="977"/>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78" w:name="_Toc19183680"/>
      <w:bookmarkStart w:id="979" w:name="_Toc27847957"/>
      <w:bookmarkStart w:id="980" w:name="_Toc36189386"/>
      <w:bookmarkStart w:id="981" w:name="_Toc45185599"/>
      <w:bookmarkStart w:id="982" w:name="_Toc51830721"/>
      <w:bookmarkStart w:id="983" w:name="_Toc75404714"/>
      <w:r>
        <w:t>4.11.1.5.4</w:t>
      </w:r>
      <w:r>
        <w:tab/>
        <w:t>Session Management</w:t>
      </w:r>
      <w:bookmarkEnd w:id="978"/>
      <w:bookmarkEnd w:id="979"/>
      <w:bookmarkEnd w:id="980"/>
      <w:bookmarkEnd w:id="981"/>
      <w:bookmarkEnd w:id="982"/>
      <w:bookmarkEnd w:id="983"/>
    </w:p>
    <w:p w14:paraId="17F3FF07" w14:textId="77777777" w:rsidR="00430E77" w:rsidRDefault="00430E77" w:rsidP="00430E77">
      <w:pPr>
        <w:pStyle w:val="H6"/>
      </w:pPr>
      <w:r>
        <w:t>4.11.1.5.4.1</w:t>
      </w:r>
      <w:r>
        <w:tab/>
        <w:t>PDN Connection Request</w:t>
      </w:r>
    </w:p>
    <w:p w14:paraId="068B63EC" w14:textId="6C11EF99" w:rsidR="00430E77" w:rsidRDefault="00430E77" w:rsidP="00430E77">
      <w:r>
        <w:t>The UE Requested PDN Connectivity Procedure specified in</w:t>
      </w:r>
      <w:r w:rsidR="001D0F5B">
        <w:t xml:space="preserve"> clause 5.10.2</w:t>
      </w:r>
      <w:r>
        <w:t xml:space="preserve"> </w:t>
      </w:r>
      <w:r w:rsidR="001D0F5B">
        <w:t xml:space="preserve">of </w:t>
      </w:r>
      <w:r>
        <w:t>TS 23.401 [13] is impacted as shown in in Figure 4.11.1.5.4.1-1 when interworking with 5GS is supported.</w:t>
      </w:r>
    </w:p>
    <w:bookmarkStart w:id="984" w:name="_MON_1600248197"/>
    <w:bookmarkEnd w:id="984"/>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90" type="#_x0000_t75" style="width:445.5pt;height:180.75pt" o:ole="">
            <v:imagedata r:id="rId145" o:title=""/>
          </v:shape>
          <o:OLEObject Type="Embed" ProgID="Word.Picture.8" ShapeID="_x0000_i1090" DrawAspect="Content" ObjectID="_1693208235" r:id="rId146"/>
        </w:object>
      </w:r>
    </w:p>
    <w:p w14:paraId="0667F37E" w14:textId="77777777" w:rsidR="00430E77" w:rsidRDefault="00430E77" w:rsidP="00430E77">
      <w:pPr>
        <w:pStyle w:val="TF"/>
      </w:pPr>
      <w:r>
        <w:t>Figure 4.11.1.5.4.1-1: Impacts to UE Requested PDN Connectivity Procedure</w:t>
      </w:r>
    </w:p>
    <w:p w14:paraId="5CF4D521" w14:textId="0E3B6B44" w:rsidR="00430E77" w:rsidRDefault="00430E77" w:rsidP="00430E77">
      <w:pPr>
        <w:pStyle w:val="B1"/>
      </w:pPr>
      <w:r>
        <w:t>1.</w:t>
      </w:r>
      <w:r>
        <w:tab/>
        <w:t xml:space="preserve">UE sends a PDN connectivity Request to the MME as specified in </w:t>
      </w:r>
      <w:r w:rsidR="001D0F5B">
        <w:t>s</w:t>
      </w:r>
      <w:r>
        <w:t>tep</w:t>
      </w:r>
      <w:r w:rsidR="001D0F5B">
        <w:t> </w:t>
      </w:r>
      <w:r>
        <w:t>1 in</w:t>
      </w:r>
      <w:r w:rsidR="001D0F5B">
        <w:t xml:space="preserve"> clause 5.10.2</w:t>
      </w:r>
      <w:r>
        <w:t xml:space="preserve"> </w:t>
      </w:r>
      <w:r w:rsidR="001D0F5B">
        <w:t xml:space="preserve">of </w:t>
      </w:r>
      <w:r>
        <w:t>TS 23.401 [13]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2FC8127F" w:rsidR="00430E77" w:rsidRDefault="00430E77" w:rsidP="00430E77">
      <w:pPr>
        <w:pStyle w:val="B1"/>
      </w:pPr>
      <w:r>
        <w:t>3.</w:t>
      </w:r>
      <w:r>
        <w:tab/>
        <w:t>Step 6 as specified in</w:t>
      </w:r>
      <w:r w:rsidR="001D0F5B">
        <w:t xml:space="preserve"> clause 5.10.2</w:t>
      </w:r>
      <w:r>
        <w:t xml:space="preserve"> </w:t>
      </w:r>
      <w:r w:rsidR="001D0F5B">
        <w:t xml:space="preserve">of </w:t>
      </w:r>
      <w:r>
        <w:t>TS 23.401 [13]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1F0F1A31" w:rsidR="00430E77" w:rsidRDefault="00430E77" w:rsidP="00430E77">
      <w:pPr>
        <w:pStyle w:val="B1"/>
      </w:pPr>
      <w:r>
        <w:t>5.</w:t>
      </w:r>
      <w:r>
        <w:tab/>
        <w:t>Step 8 as specified in</w:t>
      </w:r>
      <w:r w:rsidR="001D0F5B">
        <w:t xml:space="preserve"> clause 5.10.2</w:t>
      </w:r>
      <w:r>
        <w:t xml:space="preserve"> </w:t>
      </w:r>
      <w:r w:rsidR="001D0F5B">
        <w:t xml:space="preserve">of </w:t>
      </w:r>
      <w:r>
        <w:t>TS 23.401 [13]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52B75A00" w:rsidR="00430E77" w:rsidRDefault="00430E77" w:rsidP="00430E77">
      <w:r>
        <w:t>The procedure as specified in</w:t>
      </w:r>
      <w:r w:rsidR="001D0F5B">
        <w:t xml:space="preserve"> clause 5.10.3</w:t>
      </w:r>
      <w:r>
        <w:t xml:space="preserve"> </w:t>
      </w:r>
      <w:r w:rsidR="001D0F5B">
        <w:t xml:space="preserve">of </w:t>
      </w:r>
      <w:r>
        <w:t>TS 23.401 [13]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461AB657" w:rsidR="00430E77" w:rsidRPr="00574CD1" w:rsidRDefault="00430E77" w:rsidP="00430E77">
      <w:r w:rsidRPr="00574CD1">
        <w:t>The procedures specified in</w:t>
      </w:r>
      <w:r w:rsidR="001D0F5B" w:rsidRPr="00574CD1">
        <w:t xml:space="preserve"> clause</w:t>
      </w:r>
      <w:r w:rsidR="001D0F5B">
        <w:t xml:space="preserve">s </w:t>
      </w:r>
      <w:r w:rsidR="001D0F5B" w:rsidRPr="00574CD1">
        <w:t>5.4.1 through 5.4.5</w:t>
      </w:r>
      <w:r w:rsidRPr="00574CD1">
        <w:t xml:space="preserve"> </w:t>
      </w:r>
      <w:r w:rsidR="001D0F5B">
        <w:t xml:space="preserve">of </w:t>
      </w:r>
      <w:r w:rsidRPr="00574CD1">
        <w:t>TS</w:t>
      </w:r>
      <w:r>
        <w:t> </w:t>
      </w:r>
      <w:r w:rsidRPr="00574CD1">
        <w:t>23.401</w:t>
      </w:r>
      <w:r>
        <w:t> </w:t>
      </w:r>
      <w:r w:rsidRPr="00574CD1">
        <w:t>[13]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027E3CE4" w:rsidR="00430E77" w:rsidRDefault="00430E77" w:rsidP="00430E77">
      <w:pPr>
        <w:pStyle w:val="B2"/>
      </w:pPr>
      <w:r>
        <w:t>-</w:t>
      </w:r>
      <w:r>
        <w:tab/>
        <w:t>Step 2 in</w:t>
      </w:r>
      <w:r w:rsidR="001D0F5B">
        <w:t xml:space="preserve"> clause 5.4.1</w:t>
      </w:r>
      <w:r>
        <w:t xml:space="preserve"> </w:t>
      </w:r>
      <w:r w:rsidR="001D0F5B">
        <w:t xml:space="preserve">of </w:t>
      </w:r>
      <w:r>
        <w:t>TS 23.401 [13] (Dedicated Bearer Activation)</w:t>
      </w:r>
    </w:p>
    <w:p w14:paraId="5CCD2D29" w14:textId="77777777" w:rsidR="00430E77" w:rsidRDefault="00430E77" w:rsidP="00430E77">
      <w:pPr>
        <w:pStyle w:val="B1"/>
      </w:pPr>
      <w:r>
        <w:tab/>
        <w:t>the PCO includes mapped 5GS QoS parameters for the EPS bearer being created.</w:t>
      </w:r>
    </w:p>
    <w:p w14:paraId="464A69A4" w14:textId="6261FB82" w:rsidR="00430E77" w:rsidRDefault="00430E77" w:rsidP="00430E77">
      <w:pPr>
        <w:pStyle w:val="B1"/>
      </w:pPr>
      <w:r>
        <w:t>-</w:t>
      </w:r>
      <w:r>
        <w:tab/>
        <w:t>In the step where the PDN-GW sends an Update Bearer Request, i.e</w:t>
      </w:r>
      <w:r w:rsidR="00370EEB">
        <w:t>.</w:t>
      </w:r>
    </w:p>
    <w:p w14:paraId="2FC39A10" w14:textId="2449CC46" w:rsidR="00430E77" w:rsidRDefault="00430E77" w:rsidP="00430E77">
      <w:pPr>
        <w:pStyle w:val="B2"/>
      </w:pPr>
      <w:r>
        <w:t>-</w:t>
      </w:r>
      <w:r>
        <w:tab/>
        <w:t>Step 2 in</w:t>
      </w:r>
      <w:r w:rsidR="001D0F5B">
        <w:t xml:space="preserve"> clause 5.4.2.1</w:t>
      </w:r>
      <w:r>
        <w:t xml:space="preserve"> </w:t>
      </w:r>
      <w:r w:rsidR="001D0F5B">
        <w:t xml:space="preserve">of </w:t>
      </w:r>
      <w:r>
        <w:t>TS 23.401 [13] (PDN GW initiated bearer modification with bearer QoS update)</w:t>
      </w:r>
    </w:p>
    <w:p w14:paraId="7DFA1759" w14:textId="6B857311" w:rsidR="00430E77" w:rsidRDefault="00430E77" w:rsidP="00430E77">
      <w:pPr>
        <w:pStyle w:val="B2"/>
      </w:pPr>
      <w:r>
        <w:t>-</w:t>
      </w:r>
      <w:r>
        <w:tab/>
        <w:t>Step 5 in</w:t>
      </w:r>
      <w:r w:rsidR="001D0F5B">
        <w:t xml:space="preserve"> clause 5.4.2.2</w:t>
      </w:r>
      <w:r>
        <w:t xml:space="preserve"> </w:t>
      </w:r>
      <w:r w:rsidR="001D0F5B">
        <w:t xml:space="preserve">of </w:t>
      </w:r>
      <w:r>
        <w:t>TS 23.401 [13] (HSS Initiated Subscribed QoS Modification)</w:t>
      </w:r>
    </w:p>
    <w:p w14:paraId="7E5EB2BB" w14:textId="124DC183" w:rsidR="00430E77" w:rsidRDefault="00430E77" w:rsidP="00430E77">
      <w:pPr>
        <w:pStyle w:val="B2"/>
      </w:pPr>
      <w:r>
        <w:t>-</w:t>
      </w:r>
      <w:r>
        <w:tab/>
        <w:t>Step 2 in</w:t>
      </w:r>
      <w:r w:rsidR="001D0F5B">
        <w:t xml:space="preserve"> clause 5.4.3</w:t>
      </w:r>
      <w:r>
        <w:t xml:space="preserve"> </w:t>
      </w:r>
      <w:r w:rsidR="001D0F5B">
        <w:t xml:space="preserve">of </w:t>
      </w:r>
      <w:r>
        <w:t>TS 23.401 [13]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576CC8E0" w:rsidR="00430E77" w:rsidRDefault="00430E77" w:rsidP="00430E77">
      <w:pPr>
        <w:pStyle w:val="B1"/>
      </w:pPr>
      <w:r>
        <w:t>-</w:t>
      </w:r>
      <w:r>
        <w:tab/>
        <w:t>In the step where the UE receives the NAS Session Management message from the MME which contains the PCO relayed via the MME, i.e</w:t>
      </w:r>
      <w:r w:rsidR="001D0F5B">
        <w:t>.</w:t>
      </w:r>
      <w:r>
        <w:t>:</w:t>
      </w:r>
    </w:p>
    <w:p w14:paraId="2BB30848" w14:textId="237DED3B" w:rsidR="00430E77" w:rsidRDefault="00430E77" w:rsidP="00430E77">
      <w:pPr>
        <w:pStyle w:val="B2"/>
      </w:pPr>
      <w:r>
        <w:t>-</w:t>
      </w:r>
      <w:r>
        <w:tab/>
        <w:t>Step 5 in</w:t>
      </w:r>
      <w:r w:rsidR="001D0F5B">
        <w:t xml:space="preserve"> clause 5.4.1</w:t>
      </w:r>
      <w:r>
        <w:t xml:space="preserve"> </w:t>
      </w:r>
      <w:r w:rsidR="001D0F5B">
        <w:t xml:space="preserve">of </w:t>
      </w:r>
      <w:r>
        <w:t>TS 23.401 [13] (Dedicated Bearer Activation)</w:t>
      </w:r>
    </w:p>
    <w:p w14:paraId="0E518EB2" w14:textId="1BDC7595" w:rsidR="00430E77" w:rsidRDefault="00430E77" w:rsidP="00430E77">
      <w:pPr>
        <w:pStyle w:val="B2"/>
      </w:pPr>
      <w:r>
        <w:t>-</w:t>
      </w:r>
      <w:r>
        <w:tab/>
        <w:t>Step 5 in</w:t>
      </w:r>
      <w:r w:rsidR="001D0F5B">
        <w:t xml:space="preserve"> clause 5.4.2.1</w:t>
      </w:r>
      <w:r>
        <w:t xml:space="preserve"> </w:t>
      </w:r>
      <w:r w:rsidR="001D0F5B">
        <w:t xml:space="preserve">of </w:t>
      </w:r>
      <w:r>
        <w:t>TS 23.401 [13] (PDN GW initiated bearer modification with bearer QoS update)</w:t>
      </w:r>
    </w:p>
    <w:p w14:paraId="69DC02A7" w14:textId="2C7094EC" w:rsidR="00430E77" w:rsidRDefault="00430E77" w:rsidP="00430E77">
      <w:pPr>
        <w:pStyle w:val="B2"/>
      </w:pPr>
      <w:r>
        <w:t>-</w:t>
      </w:r>
      <w:r>
        <w:tab/>
        <w:t>Step 5 in</w:t>
      </w:r>
      <w:r w:rsidR="001D0F5B">
        <w:t xml:space="preserve"> clause 5.4.3</w:t>
      </w:r>
      <w:r>
        <w:t xml:space="preserve"> </w:t>
      </w:r>
      <w:r w:rsidR="001D0F5B">
        <w:t xml:space="preserve">of </w:t>
      </w:r>
      <w:r>
        <w:t>TS 23.401 [13]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0563800F" w:rsidR="00430E77" w:rsidRPr="00574CD1" w:rsidRDefault="00430E77" w:rsidP="00430E77">
      <w:pPr>
        <w:pStyle w:val="B2"/>
      </w:pPr>
      <w:r>
        <w:t>-</w:t>
      </w:r>
      <w:r>
        <w:tab/>
        <w:t>Step 5 in</w:t>
      </w:r>
      <w:r w:rsidR="001D0F5B">
        <w:t xml:space="preserve"> clause 5.4.4.1</w:t>
      </w:r>
      <w:r>
        <w:t xml:space="preserve"> </w:t>
      </w:r>
      <w:r w:rsidR="001D0F5B">
        <w:t xml:space="preserve">of </w:t>
      </w:r>
      <w:r>
        <w:t>TS 23.401 [13]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85" w:name="_Toc19183681"/>
      <w:bookmarkStart w:id="986" w:name="_Toc27847958"/>
      <w:bookmarkStart w:id="987" w:name="_Toc36189387"/>
      <w:bookmarkStart w:id="988" w:name="_Toc45185600"/>
      <w:bookmarkStart w:id="989" w:name="_Toc51830722"/>
      <w:bookmarkStart w:id="990" w:name="_Toc75404715"/>
      <w:r>
        <w:t>4.11.1.5.5</w:t>
      </w:r>
      <w:r>
        <w:tab/>
        <w:t>5GS to EPS handover using N26 interface</w:t>
      </w:r>
      <w:bookmarkEnd w:id="985"/>
      <w:bookmarkEnd w:id="986"/>
      <w:bookmarkEnd w:id="987"/>
      <w:bookmarkEnd w:id="988"/>
      <w:bookmarkEnd w:id="989"/>
      <w:bookmarkEnd w:id="990"/>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991" w:name="_Toc19183682"/>
      <w:bookmarkStart w:id="992" w:name="_Toc27847959"/>
      <w:bookmarkStart w:id="993" w:name="_Toc36189388"/>
      <w:bookmarkStart w:id="994" w:name="_Toc45185601"/>
      <w:bookmarkStart w:id="995" w:name="_Toc51830723"/>
      <w:bookmarkStart w:id="996" w:name="_Toc75404716"/>
      <w:r>
        <w:t>4.11.1.6</w:t>
      </w:r>
      <w:r>
        <w:tab/>
        <w:t>EPS interworking information storing Procedure</w:t>
      </w:r>
      <w:bookmarkEnd w:id="991"/>
      <w:bookmarkEnd w:id="992"/>
      <w:bookmarkEnd w:id="993"/>
      <w:bookmarkEnd w:id="994"/>
      <w:bookmarkEnd w:id="995"/>
      <w:bookmarkEnd w:id="996"/>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997" w:name="_Toc19183683"/>
      <w:bookmarkStart w:id="998" w:name="_Toc27847960"/>
      <w:bookmarkStart w:id="999" w:name="_Toc36189389"/>
      <w:bookmarkStart w:id="1000" w:name="_Toc45185602"/>
      <w:bookmarkStart w:id="1001" w:name="_Toc51830724"/>
      <w:bookmarkStart w:id="1002" w:name="_Toc75404717"/>
      <w:r w:rsidRPr="00050CA8">
        <w:t>4.11.2</w:t>
      </w:r>
      <w:r w:rsidRPr="00050CA8">
        <w:tab/>
        <w:t>Interworking procedures without N26 interface</w:t>
      </w:r>
      <w:bookmarkEnd w:id="997"/>
      <w:bookmarkEnd w:id="998"/>
      <w:bookmarkEnd w:id="999"/>
      <w:bookmarkEnd w:id="1000"/>
      <w:bookmarkEnd w:id="1001"/>
      <w:bookmarkEnd w:id="1002"/>
    </w:p>
    <w:p w14:paraId="58B40F5E" w14:textId="77777777" w:rsidR="00430E77" w:rsidRPr="00050CA8" w:rsidRDefault="00430E77" w:rsidP="00430E77">
      <w:pPr>
        <w:pStyle w:val="Heading4"/>
      </w:pPr>
      <w:bookmarkStart w:id="1003" w:name="_Toc19183684"/>
      <w:bookmarkStart w:id="1004" w:name="_Toc27847961"/>
      <w:bookmarkStart w:id="1005" w:name="_Toc36189390"/>
      <w:bookmarkStart w:id="1006" w:name="_Toc45185603"/>
      <w:bookmarkStart w:id="1007" w:name="_Toc51830725"/>
      <w:bookmarkStart w:id="1008" w:name="_Toc75404718"/>
      <w:r w:rsidRPr="00050CA8">
        <w:t>4.11.2.1</w:t>
      </w:r>
      <w:r w:rsidRPr="00050CA8">
        <w:tab/>
        <w:t>General</w:t>
      </w:r>
      <w:bookmarkEnd w:id="1003"/>
      <w:bookmarkEnd w:id="1004"/>
      <w:bookmarkEnd w:id="1005"/>
      <w:bookmarkEnd w:id="1006"/>
      <w:bookmarkEnd w:id="1007"/>
      <w:bookmarkEnd w:id="1008"/>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1009" w:name="_Toc19183685"/>
      <w:bookmarkStart w:id="1010" w:name="_Toc27847962"/>
      <w:bookmarkStart w:id="1011" w:name="_Toc36189391"/>
      <w:bookmarkStart w:id="1012" w:name="_Toc45185604"/>
      <w:bookmarkStart w:id="1013" w:name="_Toc51830726"/>
      <w:bookmarkStart w:id="1014" w:name="_Toc75404719"/>
      <w:r w:rsidRPr="00050CA8">
        <w:rPr>
          <w:lang w:eastAsia="zh-CN"/>
        </w:rPr>
        <w:t>4.11.2.2</w:t>
      </w:r>
      <w:r w:rsidRPr="00050CA8">
        <w:rPr>
          <w:lang w:eastAsia="zh-CN"/>
        </w:rPr>
        <w:tab/>
        <w:t>5GS to EPS Mobility</w:t>
      </w:r>
      <w:bookmarkEnd w:id="1009"/>
      <w:bookmarkEnd w:id="1010"/>
      <w:bookmarkEnd w:id="1011"/>
      <w:bookmarkEnd w:id="1012"/>
      <w:bookmarkEnd w:id="1013"/>
      <w:bookmarkEnd w:id="1014"/>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1015" w:name="_MON_1578740748"/>
    <w:bookmarkEnd w:id="1015"/>
    <w:p w14:paraId="092DE3D6" w14:textId="77777777" w:rsidR="00430E77" w:rsidRDefault="00430E77" w:rsidP="00430E77">
      <w:pPr>
        <w:pStyle w:val="TH"/>
      </w:pPr>
      <w:r w:rsidRPr="0088182F">
        <w:rPr>
          <w:lang w:eastAsia="zh-CN"/>
        </w:rPr>
        <w:object w:dxaOrig="8518" w:dyaOrig="7676" w14:anchorId="27889E20">
          <v:shape id="_x0000_i1091" type="#_x0000_t75" style="width:424.5pt;height:381.75pt" o:ole="">
            <v:imagedata r:id="rId147" o:title=""/>
          </v:shape>
          <o:OLEObject Type="Embed" ProgID="Word.Picture.8" ShapeID="_x0000_i1091" DrawAspect="Content" ObjectID="_1693208236" r:id="rId148"/>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3B2B5D21"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w:t>
      </w:r>
      <w:r w:rsidR="001D0F5B" w:rsidRPr="00050CA8">
        <w:rPr>
          <w:lang w:eastAsia="zh-CN"/>
        </w:rPr>
        <w:t xml:space="preserve"> clause 5.10.2</w:t>
      </w:r>
      <w:r w:rsidRPr="00050CA8">
        <w:rPr>
          <w:lang w:eastAsia="zh-CN"/>
        </w:rPr>
        <w:t xml:space="preserve"> </w:t>
      </w:r>
      <w:r w:rsidR="001D0F5B">
        <w:t xml:space="preserve">of </w:t>
      </w:r>
      <w:r w:rsidRPr="00050CA8">
        <w:rPr>
          <w:lang w:eastAsia="zh-CN"/>
        </w:rPr>
        <w:t>TS</w:t>
      </w:r>
      <w:r>
        <w:rPr>
          <w:lang w:eastAsia="zh-CN"/>
        </w:rPr>
        <w:t> </w:t>
      </w:r>
      <w:r w:rsidRPr="00050CA8">
        <w:rPr>
          <w:lang w:eastAsia="zh-CN"/>
        </w:rPr>
        <w:t>23.401</w:t>
      </w:r>
      <w:r>
        <w:rPr>
          <w:lang w:eastAsia="zh-CN"/>
        </w:rPr>
        <w:t> </w:t>
      </w:r>
      <w:r w:rsidRPr="00050CA8">
        <w:rPr>
          <w:lang w:eastAsia="zh-CN"/>
        </w:rPr>
        <w:t>[13]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1016" w:name="_Toc19183686"/>
      <w:bookmarkStart w:id="1017" w:name="_Toc27847963"/>
      <w:bookmarkStart w:id="1018" w:name="_Toc36189392"/>
      <w:bookmarkStart w:id="1019" w:name="_Toc45185605"/>
      <w:bookmarkStart w:id="1020" w:name="_Toc51830727"/>
      <w:bookmarkStart w:id="1021" w:name="_Toc75404720"/>
      <w:r w:rsidRPr="00050CA8">
        <w:rPr>
          <w:lang w:eastAsia="zh-CN"/>
        </w:rPr>
        <w:t>4.11.2.3</w:t>
      </w:r>
      <w:r w:rsidRPr="00050CA8">
        <w:rPr>
          <w:lang w:eastAsia="zh-CN"/>
        </w:rPr>
        <w:tab/>
        <w:t>EPS to 5GS Mobility</w:t>
      </w:r>
      <w:bookmarkEnd w:id="1016"/>
      <w:bookmarkEnd w:id="1017"/>
      <w:bookmarkEnd w:id="1018"/>
      <w:bookmarkEnd w:id="1019"/>
      <w:bookmarkEnd w:id="1020"/>
      <w:bookmarkEnd w:id="1021"/>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92" type="#_x0000_t75" style="width:446.25pt;height:468pt" o:ole="">
            <v:imagedata r:id="rId149" o:title=""/>
          </v:shape>
          <o:OLEObject Type="Embed" ProgID="Word.Picture.8" ShapeID="_x0000_i1092" DrawAspect="Content" ObjectID="_1693208237" r:id="rId150"/>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2F79A533"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w:t>
      </w:r>
      <w:r w:rsidR="001D0F5B">
        <w:rPr>
          <w:lang w:eastAsia="zh-CN"/>
        </w:rPr>
        <w:t xml:space="preserve"> clause 5.15.7.2</w:t>
      </w:r>
      <w:r>
        <w:rPr>
          <w:lang w:eastAsia="zh-CN"/>
        </w:rPr>
        <w:t xml:space="preserve"> </w:t>
      </w:r>
      <w:r w:rsidR="001D0F5B">
        <w:t xml:space="preserve">of </w:t>
      </w:r>
      <w:r>
        <w:rPr>
          <w:lang w:eastAsia="zh-CN"/>
        </w:rPr>
        <w:t>TS 23.501 [2].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1022" w:name="_Toc19183687"/>
      <w:bookmarkStart w:id="1023" w:name="_Toc27847964"/>
      <w:bookmarkStart w:id="1024" w:name="_Toc36189393"/>
      <w:bookmarkStart w:id="1025" w:name="_Toc45185606"/>
      <w:bookmarkStart w:id="1026" w:name="_Toc51830728"/>
      <w:bookmarkStart w:id="1027" w:name="_Toc75404721"/>
      <w:r>
        <w:rPr>
          <w:noProof/>
        </w:rPr>
        <w:t>4.11.2.4</w:t>
      </w:r>
      <w:r>
        <w:rPr>
          <w:noProof/>
        </w:rPr>
        <w:tab/>
        <w:t>Impacts to EPS Procedures</w:t>
      </w:r>
      <w:bookmarkEnd w:id="1022"/>
      <w:bookmarkEnd w:id="1023"/>
      <w:bookmarkEnd w:id="1024"/>
      <w:bookmarkEnd w:id="1025"/>
      <w:bookmarkEnd w:id="1026"/>
      <w:bookmarkEnd w:id="1027"/>
    </w:p>
    <w:p w14:paraId="2525D897" w14:textId="77777777" w:rsidR="00430E77" w:rsidRDefault="00430E77" w:rsidP="00430E77">
      <w:pPr>
        <w:pStyle w:val="Heading5"/>
      </w:pPr>
      <w:bookmarkStart w:id="1028" w:name="_Toc19183688"/>
      <w:bookmarkStart w:id="1029" w:name="_Toc27847965"/>
      <w:bookmarkStart w:id="1030" w:name="_Toc36189394"/>
      <w:bookmarkStart w:id="1031" w:name="_Toc45185607"/>
      <w:bookmarkStart w:id="1032" w:name="_Toc51830729"/>
      <w:bookmarkStart w:id="1033" w:name="_Toc75404722"/>
      <w:r>
        <w:t>4.11.2.4.1</w:t>
      </w:r>
      <w:r>
        <w:tab/>
        <w:t>E-UTRAN Attach</w:t>
      </w:r>
      <w:bookmarkEnd w:id="1028"/>
      <w:bookmarkEnd w:id="1029"/>
      <w:bookmarkEnd w:id="1030"/>
      <w:bookmarkEnd w:id="1031"/>
      <w:bookmarkEnd w:id="1032"/>
      <w:bookmarkEnd w:id="1033"/>
    </w:p>
    <w:p w14:paraId="37F2E548" w14:textId="18DB8DE3" w:rsidR="00430E77" w:rsidRDefault="00430E77" w:rsidP="00430E77">
      <w:r>
        <w:t>Impact on</w:t>
      </w:r>
      <w:r w:rsidR="001D0F5B">
        <w:t xml:space="preserve"> clause 5.3.2.1</w:t>
      </w:r>
      <w:r>
        <w:t xml:space="preserve"> </w:t>
      </w:r>
      <w:r w:rsidR="001D0F5B">
        <w:t xml:space="preserve">of </w:t>
      </w:r>
      <w:r>
        <w:t>TS 23.401 [13]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t>-</w:t>
      </w:r>
      <w:r>
        <w:tab/>
        <w:t>If the UE sent a TAU in Step 2 and it was rejected because the MME could not derive the UE identity, the UE provides IMSI.</w:t>
      </w:r>
    </w:p>
    <w:p w14:paraId="6D4DA062" w14:textId="50F72AA1"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1D0F5B">
        <w:t xml:space="preserve">clause 5.3.2.1 of </w:t>
      </w:r>
      <w:r>
        <w:t>TS 23.401 [13]).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34" w:name="_Toc19183689"/>
      <w:bookmarkStart w:id="1035" w:name="_Toc27847966"/>
      <w:bookmarkStart w:id="1036" w:name="_Toc36189395"/>
      <w:bookmarkStart w:id="1037" w:name="_Toc45185608"/>
      <w:bookmarkStart w:id="1038" w:name="_Toc51830730"/>
      <w:bookmarkStart w:id="1039" w:name="_Toc75404723"/>
      <w:r w:rsidRPr="007A2973">
        <w:t>4.11.2.4.2</w:t>
      </w:r>
      <w:r w:rsidRPr="007A2973">
        <w:tab/>
        <w:t>Session Management</w:t>
      </w:r>
      <w:bookmarkEnd w:id="1034"/>
      <w:bookmarkEnd w:id="1035"/>
      <w:bookmarkEnd w:id="1036"/>
      <w:bookmarkEnd w:id="1037"/>
      <w:bookmarkEnd w:id="1038"/>
      <w:bookmarkEnd w:id="1039"/>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40" w:name="_Toc19183690"/>
      <w:bookmarkStart w:id="1041" w:name="_Toc27847967"/>
      <w:bookmarkStart w:id="1042" w:name="_Toc36189396"/>
      <w:bookmarkStart w:id="1043" w:name="_Toc45185609"/>
      <w:bookmarkStart w:id="1044" w:name="_Toc51830731"/>
      <w:bookmarkStart w:id="1045" w:name="_Toc75404724"/>
      <w:r>
        <w:t>4.11.2.4.3</w:t>
      </w:r>
      <w:r>
        <w:tab/>
        <w:t>Initial Attach on S2b</w:t>
      </w:r>
      <w:bookmarkEnd w:id="1040"/>
      <w:bookmarkEnd w:id="1041"/>
      <w:bookmarkEnd w:id="1042"/>
      <w:bookmarkEnd w:id="1043"/>
      <w:bookmarkEnd w:id="1044"/>
      <w:bookmarkEnd w:id="1045"/>
    </w:p>
    <w:p w14:paraId="76AEB9F5" w14:textId="6F4DA993" w:rsidR="00430E77" w:rsidRDefault="00430E77" w:rsidP="00430E77">
      <w:pPr>
        <w:rPr>
          <w:lang w:val="x-none"/>
        </w:rPr>
      </w:pPr>
      <w:r>
        <w:rPr>
          <w:lang w:val="x-none"/>
        </w:rPr>
        <w:t>Impacts on</w:t>
      </w:r>
      <w:r w:rsidR="001D0F5B">
        <w:rPr>
          <w:lang w:val="x-none"/>
        </w:rPr>
        <w:t xml:space="preserve"> clause 7.2.1</w:t>
      </w:r>
      <w:r>
        <w:rPr>
          <w:lang w:val="x-none"/>
        </w:rPr>
        <w:t xml:space="preserve"> </w:t>
      </w:r>
      <w:r w:rsidR="001D0F5B">
        <w:t xml:space="preserve">of </w:t>
      </w:r>
      <w:r>
        <w:rPr>
          <w:lang w:val="x-none"/>
        </w:rPr>
        <w:t>TS 23.402 [26]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46" w:name="_Toc19183691"/>
      <w:bookmarkStart w:id="1047" w:name="_Toc27847968"/>
      <w:bookmarkStart w:id="1048" w:name="_Toc36189397"/>
      <w:bookmarkStart w:id="1049" w:name="_Toc45185610"/>
      <w:bookmarkStart w:id="1050" w:name="_Toc51830732"/>
      <w:bookmarkStart w:id="1051" w:name="_Toc75404725"/>
      <w:r w:rsidRPr="00050CA8">
        <w:rPr>
          <w:noProof/>
        </w:rPr>
        <w:t>4.11.</w:t>
      </w:r>
      <w:r w:rsidRPr="009D21BE">
        <w:rPr>
          <w:noProof/>
        </w:rPr>
        <w:t>3</w:t>
      </w:r>
      <w:r w:rsidRPr="00050CA8">
        <w:rPr>
          <w:noProof/>
        </w:rPr>
        <w:tab/>
        <w:t>Handover procedures between EPS and 5GC-N3IWF</w:t>
      </w:r>
      <w:bookmarkEnd w:id="1046"/>
      <w:bookmarkEnd w:id="1047"/>
      <w:bookmarkEnd w:id="1048"/>
      <w:bookmarkEnd w:id="1049"/>
      <w:bookmarkEnd w:id="1050"/>
      <w:bookmarkEnd w:id="1051"/>
    </w:p>
    <w:p w14:paraId="2947AE8E" w14:textId="77777777" w:rsidR="00430E77" w:rsidRPr="00050CA8" w:rsidRDefault="00430E77" w:rsidP="00430E77">
      <w:pPr>
        <w:pStyle w:val="Heading4"/>
      </w:pPr>
      <w:bookmarkStart w:id="1052" w:name="_Toc19183692"/>
      <w:bookmarkStart w:id="1053" w:name="_Toc27847969"/>
      <w:bookmarkStart w:id="1054" w:name="_Toc36189398"/>
      <w:bookmarkStart w:id="1055" w:name="_Toc45185611"/>
      <w:bookmarkStart w:id="1056" w:name="_Toc51830733"/>
      <w:bookmarkStart w:id="1057" w:name="_Toc75404726"/>
      <w:r w:rsidRPr="00050CA8">
        <w:t>4.11.</w:t>
      </w:r>
      <w:r w:rsidRPr="009D21BE">
        <w:t>3</w:t>
      </w:r>
      <w:r w:rsidRPr="00050CA8">
        <w:t>.1</w:t>
      </w:r>
      <w:r w:rsidRPr="00050CA8">
        <w:tab/>
        <w:t xml:space="preserve">Handover from EPS to </w:t>
      </w:r>
      <w:r w:rsidRPr="00050CA8">
        <w:rPr>
          <w:noProof/>
        </w:rPr>
        <w:t>5GC-N3IWF</w:t>
      </w:r>
      <w:bookmarkEnd w:id="1052"/>
      <w:bookmarkEnd w:id="1053"/>
      <w:bookmarkEnd w:id="1054"/>
      <w:bookmarkEnd w:id="1055"/>
      <w:bookmarkEnd w:id="1056"/>
      <w:bookmarkEnd w:id="1057"/>
    </w:p>
    <w:p w14:paraId="3E003602" w14:textId="77777777" w:rsidR="00430E77" w:rsidRPr="00050CA8" w:rsidRDefault="00430E77" w:rsidP="00430E77">
      <w:pPr>
        <w:pStyle w:val="TH"/>
      </w:pPr>
      <w:r w:rsidRPr="00050CA8">
        <w:object w:dxaOrig="14733" w:dyaOrig="10802" w14:anchorId="53BC9645">
          <v:shape id="_x0000_i1093" type="#_x0000_t75" style="width:461.25pt;height:187.5pt" o:ole="">
            <v:imagedata r:id="rId151" o:title="" cropbottom="30093f" cropright="2811f"/>
          </v:shape>
          <o:OLEObject Type="Embed" ProgID="Visio.Drawing.11" ShapeID="_x0000_i1093" DrawAspect="Content" ObjectID="_1693208238" r:id="rId152"/>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10AC7370" w:rsidR="00430E77" w:rsidRPr="00050CA8" w:rsidRDefault="00430E77" w:rsidP="00430E77">
      <w:pPr>
        <w:pStyle w:val="B1"/>
      </w:pPr>
      <w:r w:rsidRPr="00050CA8">
        <w:tab/>
        <w:t>The combined PGW+SMF/UPF initiates a PDN GW initiated bearer deactivation as described in</w:t>
      </w:r>
      <w:r w:rsidR="001D0F5B" w:rsidRPr="00050CA8">
        <w:t xml:space="preserve"> clause</w:t>
      </w:r>
      <w:r w:rsidR="001D0F5B">
        <w:t> </w:t>
      </w:r>
      <w:r w:rsidR="001D0F5B" w:rsidRPr="00050CA8">
        <w:t>5.4.4.1</w:t>
      </w:r>
      <w:r w:rsidRPr="00050CA8">
        <w:t xml:space="preserve"> </w:t>
      </w:r>
      <w:r w:rsidR="001D0F5B">
        <w:t xml:space="preserve">of </w:t>
      </w:r>
      <w:r w:rsidRPr="00050CA8">
        <w:t>TS</w:t>
      </w:r>
      <w:r>
        <w:t> </w:t>
      </w:r>
      <w:r w:rsidRPr="00050CA8">
        <w:t>23.401</w:t>
      </w:r>
      <w:r>
        <w:t> </w:t>
      </w:r>
      <w:r w:rsidRPr="00050CA8">
        <w:t>[13] to release the EPC and E-UTRAN resources.</w:t>
      </w:r>
    </w:p>
    <w:p w14:paraId="593801EA" w14:textId="77777777" w:rsidR="00430E77" w:rsidRPr="00050CA8" w:rsidRDefault="00430E77" w:rsidP="00430E77">
      <w:pPr>
        <w:pStyle w:val="Heading4"/>
      </w:pPr>
      <w:bookmarkStart w:id="1058" w:name="_Toc19183693"/>
      <w:bookmarkStart w:id="1059" w:name="_Toc27847970"/>
      <w:bookmarkStart w:id="1060" w:name="_Toc36189399"/>
      <w:bookmarkStart w:id="1061" w:name="_Toc45185612"/>
      <w:bookmarkStart w:id="1062" w:name="_Toc51830734"/>
      <w:bookmarkStart w:id="1063" w:name="_Toc75404727"/>
      <w:r w:rsidRPr="00050CA8">
        <w:t>4.11.</w:t>
      </w:r>
      <w:r w:rsidRPr="009D21BE">
        <w:t>3</w:t>
      </w:r>
      <w:r w:rsidRPr="00050CA8">
        <w:t>.2</w:t>
      </w:r>
      <w:r w:rsidRPr="00050CA8">
        <w:tab/>
        <w:t>Handover from 5GC-N3IWF to EPS</w:t>
      </w:r>
      <w:bookmarkEnd w:id="1058"/>
      <w:bookmarkEnd w:id="1059"/>
      <w:bookmarkEnd w:id="1060"/>
      <w:bookmarkEnd w:id="1061"/>
      <w:bookmarkEnd w:id="1062"/>
      <w:bookmarkEnd w:id="1063"/>
    </w:p>
    <w:p w14:paraId="54AE4D2A" w14:textId="77777777" w:rsidR="00430E77" w:rsidRDefault="00430E77" w:rsidP="00430E77">
      <w:pPr>
        <w:pStyle w:val="TH"/>
      </w:pPr>
      <w:r w:rsidRPr="0041725D">
        <w:rPr>
          <w:noProof/>
        </w:rPr>
        <w:object w:dxaOrig="14721" w:dyaOrig="10791" w14:anchorId="04DDB534">
          <v:shape id="_x0000_i1094" type="#_x0000_t75" style="width:453.75pt;height:159pt" o:ole="">
            <v:imagedata r:id="rId153" o:title="" cropbottom="36839f" cropright="3783f"/>
          </v:shape>
          <o:OLEObject Type="Embed" ProgID="Visio.Drawing.11" ShapeID="_x0000_i1094" DrawAspect="Content" ObjectID="_1693208239" r:id="rId154"/>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64" w:name="_Toc19183694"/>
      <w:bookmarkStart w:id="1065" w:name="_Toc27847971"/>
      <w:bookmarkStart w:id="1066" w:name="_Toc36189400"/>
      <w:bookmarkStart w:id="1067" w:name="_Toc45185613"/>
      <w:bookmarkStart w:id="1068" w:name="_Toc51830735"/>
      <w:bookmarkStart w:id="1069" w:name="_Toc75404728"/>
      <w:r>
        <w:rPr>
          <w:noProof/>
        </w:rPr>
        <w:t>4.11.</w:t>
      </w:r>
      <w:r w:rsidRPr="009D21BE">
        <w:rPr>
          <w:noProof/>
        </w:rPr>
        <w:t>4</w:t>
      </w:r>
      <w:r>
        <w:rPr>
          <w:noProof/>
        </w:rPr>
        <w:tab/>
        <w:t>Handover procedures between EPC/ePDG and 5GS</w:t>
      </w:r>
      <w:bookmarkEnd w:id="1064"/>
      <w:bookmarkEnd w:id="1065"/>
      <w:bookmarkEnd w:id="1066"/>
      <w:bookmarkEnd w:id="1067"/>
      <w:bookmarkEnd w:id="1068"/>
      <w:bookmarkEnd w:id="1069"/>
    </w:p>
    <w:p w14:paraId="45B38D21" w14:textId="77777777" w:rsidR="00430E77" w:rsidRDefault="00430E77" w:rsidP="00430E77">
      <w:pPr>
        <w:pStyle w:val="Heading4"/>
      </w:pPr>
      <w:bookmarkStart w:id="1070" w:name="_Toc19183695"/>
      <w:bookmarkStart w:id="1071" w:name="_Toc27847972"/>
      <w:bookmarkStart w:id="1072" w:name="_Toc36189401"/>
      <w:bookmarkStart w:id="1073" w:name="_Toc45185614"/>
      <w:bookmarkStart w:id="1074" w:name="_Toc51830736"/>
      <w:bookmarkStart w:id="1075" w:name="_Toc75404729"/>
      <w:r>
        <w:t>4.11.4.1</w:t>
      </w:r>
      <w:r>
        <w:tab/>
        <w:t xml:space="preserve">Handover from EPC/ePDG to </w:t>
      </w:r>
      <w:r>
        <w:rPr>
          <w:noProof/>
        </w:rPr>
        <w:t>5GS</w:t>
      </w:r>
      <w:bookmarkEnd w:id="1070"/>
      <w:bookmarkEnd w:id="1071"/>
      <w:bookmarkEnd w:id="1072"/>
      <w:bookmarkEnd w:id="1073"/>
      <w:bookmarkEnd w:id="1074"/>
      <w:bookmarkEnd w:id="1075"/>
    </w:p>
    <w:p w14:paraId="143A09ED" w14:textId="77777777" w:rsidR="00430E77" w:rsidRPr="00530334" w:rsidRDefault="00430E77" w:rsidP="00430E77">
      <w:pPr>
        <w:pStyle w:val="TH"/>
      </w:pPr>
      <w:r w:rsidRPr="00530334">
        <w:rPr>
          <w:noProof/>
        </w:rPr>
        <w:object w:dxaOrig="14713" w:dyaOrig="10789" w14:anchorId="487D4117">
          <v:shape id="_x0000_i1095" type="#_x0000_t75" style="width:460.5pt;height:194.25pt" o:ole="">
            <v:imagedata r:id="rId155" o:title="" cropbottom="30093f" cropright="2811f"/>
          </v:shape>
          <o:OLEObject Type="Embed" ProgID="Visio.Drawing.11" ShapeID="_x0000_i1095" DrawAspect="Content" ObjectID="_1693208240" r:id="rId156"/>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1F229331" w:rsidR="00430E77" w:rsidRDefault="00430E77" w:rsidP="00430E77">
      <w:pPr>
        <w:pStyle w:val="B1"/>
      </w:pPr>
      <w:r>
        <w:t>3.</w:t>
      </w:r>
      <w:r>
        <w:tab/>
        <w:t>The combined PGW+SMF/UPF initiates a PDN GW initiated Resource Allocation Deactivation with GTP on S2b as described in</w:t>
      </w:r>
      <w:r w:rsidR="001D0F5B">
        <w:t xml:space="preserve"> clause 7.9.2</w:t>
      </w:r>
      <w:r>
        <w:t xml:space="preserve"> </w:t>
      </w:r>
      <w:r w:rsidR="001D0F5B">
        <w:t xml:space="preserve">of </w:t>
      </w:r>
      <w:r>
        <w:t>TS 23.402 [26] to release the EPC and ePDG resources.</w:t>
      </w:r>
    </w:p>
    <w:p w14:paraId="2B9FAEE8" w14:textId="77777777" w:rsidR="00430E77" w:rsidRDefault="00430E77" w:rsidP="00430E77">
      <w:pPr>
        <w:pStyle w:val="Heading4"/>
      </w:pPr>
      <w:bookmarkStart w:id="1076" w:name="_Toc19183696"/>
      <w:bookmarkStart w:id="1077" w:name="_Toc27847973"/>
      <w:bookmarkStart w:id="1078" w:name="_Toc36189402"/>
      <w:bookmarkStart w:id="1079" w:name="_Toc45185615"/>
      <w:bookmarkStart w:id="1080" w:name="_Toc51830737"/>
      <w:bookmarkStart w:id="1081" w:name="_Toc75404730"/>
      <w:r>
        <w:t>4.11.</w:t>
      </w:r>
      <w:r w:rsidRPr="009D21BE">
        <w:t>4</w:t>
      </w:r>
      <w:r>
        <w:t>.2</w:t>
      </w:r>
      <w:r>
        <w:tab/>
        <w:t>Handover from 5GS</w:t>
      </w:r>
      <w:r w:rsidRPr="00CB3BD5">
        <w:t xml:space="preserve"> </w:t>
      </w:r>
      <w:r>
        <w:t>to EPC/ePDG</w:t>
      </w:r>
      <w:bookmarkEnd w:id="1076"/>
      <w:bookmarkEnd w:id="1077"/>
      <w:bookmarkEnd w:id="1078"/>
      <w:bookmarkEnd w:id="1079"/>
      <w:bookmarkEnd w:id="1080"/>
      <w:bookmarkEnd w:id="1081"/>
    </w:p>
    <w:p w14:paraId="2805BF84" w14:textId="77777777" w:rsidR="00430E77" w:rsidRDefault="00430E77" w:rsidP="00430E77">
      <w:pPr>
        <w:pStyle w:val="TH"/>
      </w:pPr>
      <w:r>
        <w:object w:dxaOrig="14721" w:dyaOrig="10791" w14:anchorId="0836E7D9">
          <v:shape id="_x0000_i1096" type="#_x0000_t75" style="width:453.75pt;height:150pt" o:ole="">
            <v:imagedata r:id="rId157" o:title="" cropbottom="36839f" cropright="3783f"/>
          </v:shape>
          <o:OLEObject Type="Embed" ProgID="Visio.Drawing.11" ShapeID="_x0000_i1096" DrawAspect="Content" ObjectID="_1693208241" r:id="rId158"/>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5C5B2CCF" w:rsidR="00430E77" w:rsidRDefault="00430E77" w:rsidP="00430E77">
      <w:pPr>
        <w:pStyle w:val="B1"/>
      </w:pPr>
      <w:r>
        <w:t>2.</w:t>
      </w:r>
      <w:r>
        <w:tab/>
        <w:t>The UE initiates a Handover Attach procedure as described in</w:t>
      </w:r>
      <w:r w:rsidR="001D0F5B">
        <w:t xml:space="preserve"> clause 8.6.2.1</w:t>
      </w:r>
      <w:r>
        <w:t xml:space="preserve"> </w:t>
      </w:r>
      <w:r w:rsidR="001D0F5B">
        <w:t xml:space="preserve">of </w:t>
      </w:r>
      <w:r>
        <w:t>TS 23.402 [26],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82" w:name="_Toc19183697"/>
      <w:bookmarkStart w:id="1083" w:name="_Toc27847974"/>
      <w:bookmarkStart w:id="1084" w:name="_Toc36189403"/>
      <w:bookmarkStart w:id="1085" w:name="_Toc45185616"/>
      <w:bookmarkStart w:id="1086" w:name="_Toc51830738"/>
      <w:bookmarkStart w:id="1087" w:name="_Toc75404731"/>
      <w:r>
        <w:t>4.11.5</w:t>
      </w:r>
      <w:r>
        <w:tab/>
        <w:t>Impacts to 5GC Procedures</w:t>
      </w:r>
      <w:bookmarkEnd w:id="1082"/>
      <w:bookmarkEnd w:id="1083"/>
      <w:bookmarkEnd w:id="1084"/>
      <w:bookmarkEnd w:id="1085"/>
      <w:bookmarkEnd w:id="1086"/>
      <w:bookmarkEnd w:id="1087"/>
    </w:p>
    <w:p w14:paraId="61578D53" w14:textId="77777777" w:rsidR="00430E77" w:rsidRDefault="00430E77" w:rsidP="00430E77">
      <w:pPr>
        <w:pStyle w:val="Heading4"/>
      </w:pPr>
      <w:bookmarkStart w:id="1088" w:name="_Toc19183698"/>
      <w:bookmarkStart w:id="1089" w:name="_Toc27847975"/>
      <w:bookmarkStart w:id="1090" w:name="_Toc36189404"/>
      <w:bookmarkStart w:id="1091" w:name="_Toc45185617"/>
      <w:bookmarkStart w:id="1092" w:name="_Toc51830739"/>
      <w:bookmarkStart w:id="1093" w:name="_Toc75404732"/>
      <w:r>
        <w:t>4.11.5.1</w:t>
      </w:r>
      <w:r>
        <w:tab/>
        <w:t>General</w:t>
      </w:r>
      <w:bookmarkEnd w:id="1088"/>
      <w:bookmarkEnd w:id="1089"/>
      <w:bookmarkEnd w:id="1090"/>
      <w:bookmarkEnd w:id="1091"/>
      <w:bookmarkEnd w:id="1092"/>
      <w:bookmarkEnd w:id="1093"/>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094" w:name="_Toc19183699"/>
      <w:bookmarkStart w:id="1095" w:name="_Toc27847976"/>
      <w:bookmarkStart w:id="1096" w:name="_Toc36189405"/>
      <w:bookmarkStart w:id="1097" w:name="_Toc45185618"/>
      <w:bookmarkStart w:id="1098" w:name="_Toc51830740"/>
      <w:bookmarkStart w:id="1099" w:name="_Toc75404733"/>
      <w:r>
        <w:t>4.11.5.2</w:t>
      </w:r>
      <w:r>
        <w:tab/>
        <w:t>Registration procedure</w:t>
      </w:r>
      <w:bookmarkEnd w:id="1094"/>
      <w:bookmarkEnd w:id="1095"/>
      <w:bookmarkEnd w:id="1096"/>
      <w:bookmarkEnd w:id="1097"/>
      <w:bookmarkEnd w:id="1098"/>
      <w:bookmarkEnd w:id="1099"/>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100" w:name="_Toc19183700"/>
      <w:bookmarkStart w:id="1101" w:name="_Toc27847977"/>
      <w:bookmarkStart w:id="1102" w:name="_Toc36189406"/>
      <w:bookmarkStart w:id="1103" w:name="_Toc45185619"/>
      <w:bookmarkStart w:id="1104" w:name="_Toc51830741"/>
      <w:bookmarkStart w:id="1105" w:name="_Toc75404734"/>
      <w:r>
        <w:t>4.11.5.3</w:t>
      </w:r>
      <w:r>
        <w:tab/>
        <w:t>UE Requested PDU Session Establishment procedure</w:t>
      </w:r>
      <w:bookmarkEnd w:id="1100"/>
      <w:bookmarkEnd w:id="1101"/>
      <w:bookmarkEnd w:id="1102"/>
      <w:bookmarkEnd w:id="1103"/>
      <w:bookmarkEnd w:id="1104"/>
      <w:bookmarkEnd w:id="1105"/>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106" w:name="_Toc19183701"/>
      <w:bookmarkStart w:id="1107" w:name="_Toc27847978"/>
      <w:bookmarkStart w:id="1108" w:name="_Toc36189407"/>
      <w:bookmarkStart w:id="1109" w:name="_Toc45185620"/>
      <w:bookmarkStart w:id="1110" w:name="_Toc51830742"/>
      <w:bookmarkStart w:id="1111" w:name="_Toc75404735"/>
      <w:r>
        <w:t>4.11.5.4</w:t>
      </w:r>
      <w:r>
        <w:tab/>
        <w:t>UE or Network Requested PDU Session Modification procedure</w:t>
      </w:r>
      <w:bookmarkEnd w:id="1106"/>
      <w:bookmarkEnd w:id="1107"/>
      <w:bookmarkEnd w:id="1108"/>
      <w:bookmarkEnd w:id="1109"/>
      <w:bookmarkEnd w:id="1110"/>
      <w:bookmarkEnd w:id="1111"/>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112" w:name="_Toc19183702"/>
      <w:bookmarkStart w:id="1113" w:name="_Toc27847979"/>
      <w:bookmarkStart w:id="1114" w:name="_Toc36189408"/>
      <w:bookmarkStart w:id="1115" w:name="_Toc45185621"/>
      <w:bookmarkStart w:id="1116" w:name="_Toc51830743"/>
      <w:bookmarkStart w:id="1117" w:name="_Toc75404736"/>
      <w:r>
        <w:t>4.11.5.5</w:t>
      </w:r>
      <w:r>
        <w:tab/>
        <w:t>Xn based inter NG-RAN handover</w:t>
      </w:r>
      <w:bookmarkEnd w:id="1112"/>
      <w:bookmarkEnd w:id="1113"/>
      <w:bookmarkEnd w:id="1114"/>
      <w:bookmarkEnd w:id="1115"/>
      <w:bookmarkEnd w:id="1116"/>
      <w:bookmarkEnd w:id="1117"/>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118" w:name="_Toc19183703"/>
      <w:bookmarkStart w:id="1119" w:name="_Toc27847980"/>
      <w:bookmarkStart w:id="1120" w:name="_Toc36189409"/>
      <w:bookmarkStart w:id="1121" w:name="_Toc45185622"/>
      <w:bookmarkStart w:id="1122" w:name="_Toc51830744"/>
      <w:bookmarkStart w:id="1123" w:name="_Toc75404737"/>
      <w:r>
        <w:t>4.11.5.6</w:t>
      </w:r>
      <w:r>
        <w:tab/>
        <w:t>Inter NG-RAN node N2 based handover</w:t>
      </w:r>
      <w:bookmarkEnd w:id="1118"/>
      <w:bookmarkEnd w:id="1119"/>
      <w:bookmarkEnd w:id="1120"/>
      <w:bookmarkEnd w:id="1121"/>
      <w:bookmarkEnd w:id="1122"/>
      <w:bookmarkEnd w:id="1123"/>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124" w:name="_Toc19183704"/>
      <w:bookmarkStart w:id="1125" w:name="_Toc27847981"/>
      <w:bookmarkStart w:id="1126" w:name="_Toc36189410"/>
      <w:bookmarkStart w:id="1127" w:name="_Toc45185623"/>
      <w:bookmarkStart w:id="1128" w:name="_Toc51830745"/>
      <w:bookmarkStart w:id="1129" w:name="_Toc75404738"/>
      <w:r w:rsidRPr="00050CA8">
        <w:t>4.12</w:t>
      </w:r>
      <w:r w:rsidRPr="00050CA8">
        <w:tab/>
        <w:t>Procedures for non-3GPP access</w:t>
      </w:r>
      <w:bookmarkEnd w:id="1124"/>
      <w:bookmarkEnd w:id="1125"/>
      <w:bookmarkEnd w:id="1126"/>
      <w:bookmarkEnd w:id="1127"/>
      <w:bookmarkEnd w:id="1128"/>
      <w:bookmarkEnd w:id="1129"/>
    </w:p>
    <w:p w14:paraId="10A9BE4E" w14:textId="77777777" w:rsidR="00430E77" w:rsidRPr="00050CA8" w:rsidRDefault="00430E77" w:rsidP="00430E77">
      <w:pPr>
        <w:pStyle w:val="Heading3"/>
      </w:pPr>
      <w:bookmarkStart w:id="1130" w:name="_Toc19183705"/>
      <w:bookmarkStart w:id="1131" w:name="_Toc27847982"/>
      <w:bookmarkStart w:id="1132" w:name="_Toc36189411"/>
      <w:bookmarkStart w:id="1133" w:name="_Toc45185624"/>
      <w:bookmarkStart w:id="1134" w:name="_Toc51830746"/>
      <w:bookmarkStart w:id="1135" w:name="_Toc75404739"/>
      <w:r w:rsidRPr="00050CA8">
        <w:t>4.12.1</w:t>
      </w:r>
      <w:r w:rsidRPr="00050CA8">
        <w:tab/>
        <w:t>General</w:t>
      </w:r>
      <w:bookmarkEnd w:id="1130"/>
      <w:bookmarkEnd w:id="1131"/>
      <w:bookmarkEnd w:id="1132"/>
      <w:bookmarkEnd w:id="1133"/>
      <w:bookmarkEnd w:id="1134"/>
      <w:bookmarkEnd w:id="1135"/>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36" w:name="_Toc19183706"/>
      <w:bookmarkStart w:id="1137" w:name="_Toc27847983"/>
      <w:bookmarkStart w:id="1138" w:name="_Toc36189412"/>
      <w:bookmarkStart w:id="1139" w:name="_Toc45185625"/>
      <w:bookmarkStart w:id="1140" w:name="_Toc51830747"/>
      <w:bookmarkStart w:id="1141" w:name="_Toc75404740"/>
      <w:r w:rsidRPr="00050CA8">
        <w:t>4.12.2</w:t>
      </w:r>
      <w:r w:rsidRPr="00050CA8">
        <w:tab/>
        <w:t>Registration via Untrusted non-3GPP Access</w:t>
      </w:r>
      <w:bookmarkEnd w:id="1136"/>
      <w:bookmarkEnd w:id="1137"/>
      <w:bookmarkEnd w:id="1138"/>
      <w:bookmarkEnd w:id="1139"/>
      <w:bookmarkEnd w:id="1140"/>
      <w:bookmarkEnd w:id="1141"/>
    </w:p>
    <w:p w14:paraId="431D8E41" w14:textId="77777777" w:rsidR="00430E77" w:rsidRDefault="00430E77" w:rsidP="00430E77">
      <w:pPr>
        <w:pStyle w:val="Heading4"/>
        <w:rPr>
          <w:rFonts w:eastAsia="MS Mincho"/>
        </w:rPr>
      </w:pPr>
      <w:bookmarkStart w:id="1142" w:name="_Toc19183707"/>
      <w:bookmarkStart w:id="1143" w:name="_Toc27847984"/>
      <w:bookmarkStart w:id="1144" w:name="_Toc36189413"/>
      <w:bookmarkStart w:id="1145" w:name="_Toc45185626"/>
      <w:bookmarkStart w:id="1146" w:name="_Toc51830748"/>
      <w:bookmarkStart w:id="1147" w:name="_Toc75404741"/>
      <w:r>
        <w:rPr>
          <w:rFonts w:eastAsia="MS Mincho"/>
        </w:rPr>
        <w:t>4.12.2.1</w:t>
      </w:r>
      <w:r>
        <w:rPr>
          <w:rFonts w:eastAsia="MS Mincho"/>
        </w:rPr>
        <w:tab/>
        <w:t>General</w:t>
      </w:r>
      <w:bookmarkEnd w:id="1142"/>
      <w:bookmarkEnd w:id="1143"/>
      <w:bookmarkEnd w:id="1144"/>
      <w:bookmarkEnd w:id="1145"/>
      <w:bookmarkEnd w:id="1146"/>
      <w:bookmarkEnd w:id="1147"/>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48" w:name="_Toc19183708"/>
      <w:bookmarkStart w:id="1149" w:name="_Toc27847985"/>
      <w:bookmarkStart w:id="1150" w:name="_Toc36189414"/>
      <w:bookmarkStart w:id="1151" w:name="_Toc45185627"/>
      <w:bookmarkStart w:id="1152" w:name="_Toc51830749"/>
      <w:bookmarkStart w:id="1153" w:name="_Toc75404742"/>
      <w:r>
        <w:rPr>
          <w:noProof/>
        </w:rPr>
        <w:t>4.12.2.</w:t>
      </w:r>
      <w:r w:rsidRPr="00755034">
        <w:rPr>
          <w:noProof/>
        </w:rPr>
        <w:t>2</w:t>
      </w:r>
      <w:r>
        <w:rPr>
          <w:noProof/>
        </w:rPr>
        <w:tab/>
        <w:t>R</w:t>
      </w:r>
      <w:r w:rsidRPr="00954086">
        <w:rPr>
          <w:noProof/>
        </w:rPr>
        <w:t>egistration procedure for untrusted non-3GPP access</w:t>
      </w:r>
      <w:bookmarkEnd w:id="1148"/>
      <w:bookmarkEnd w:id="1149"/>
      <w:bookmarkEnd w:id="1150"/>
      <w:bookmarkEnd w:id="1151"/>
      <w:bookmarkEnd w:id="1152"/>
      <w:bookmarkEnd w:id="1153"/>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7" type="#_x0000_t75" style="width:453.75pt;height:518.25pt" o:ole="">
            <v:imagedata r:id="rId159" o:title=""/>
          </v:shape>
          <o:OLEObject Type="Embed" ProgID="Visio.Drawing.11" ShapeID="_x0000_i1097" DrawAspect="Content" ObjectID="_1693208242" r:id="rId160"/>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0A14658C"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w:t>
      </w:r>
      <w:r w:rsidR="001D0F5B" w:rsidRPr="00050CA8">
        <w:t xml:space="preserve"> clause </w:t>
      </w:r>
      <w:r w:rsidR="001D0F5B" w:rsidRPr="00050CA8">
        <w:rPr>
          <w:lang w:eastAsia="ko-KR"/>
        </w:rPr>
        <w:t>6.3.6</w:t>
      </w:r>
      <w:r w:rsidRPr="00050CA8">
        <w:t xml:space="preserve"> </w:t>
      </w:r>
      <w:r w:rsidR="001D0F5B">
        <w:t xml:space="preserve">of </w:t>
      </w:r>
      <w:r w:rsidRPr="00050CA8">
        <w:t>TS</w:t>
      </w:r>
      <w:r>
        <w:t> </w:t>
      </w:r>
      <w:r w:rsidRPr="00050CA8">
        <w:t>23.501</w:t>
      </w:r>
      <w:r>
        <w:t> </w:t>
      </w:r>
      <w:r w:rsidRPr="00050CA8">
        <w:t>[2].</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1201FCB6" w:rsidR="00430E77" w:rsidRPr="00574CD1" w:rsidRDefault="00430E77" w:rsidP="00430E77">
      <w:pPr>
        <w:pStyle w:val="B1"/>
      </w:pPr>
      <w:r w:rsidRPr="00574CD1">
        <w:t>6.</w:t>
      </w:r>
      <w:r w:rsidRPr="00574CD1">
        <w:tab/>
        <w:t>The N3IWF shall select an AMF based on the received AN parameters and local policy, as specified in</w:t>
      </w:r>
      <w:r w:rsidR="001D0F5B" w:rsidRPr="00574CD1">
        <w:t xml:space="preserve"> clause 6.5.3</w:t>
      </w:r>
      <w:r w:rsidRPr="00574CD1">
        <w:t xml:space="preserve"> </w:t>
      </w:r>
      <w:r w:rsidR="001D0F5B">
        <w:t xml:space="preserve">of </w:t>
      </w:r>
      <w:r w:rsidRPr="00574CD1">
        <w:t>TS</w:t>
      </w:r>
      <w:r>
        <w:t> </w:t>
      </w:r>
      <w:r w:rsidRPr="00574CD1">
        <w:t>23.501</w:t>
      </w:r>
      <w:r>
        <w:t> </w:t>
      </w:r>
      <w:r w:rsidRPr="00574CD1">
        <w:t>[2].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5B1880F0"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w:t>
      </w:r>
      <w:r w:rsidR="001D0F5B" w:rsidRPr="00050CA8">
        <w:t xml:space="preserve"> clause 6.3.4</w:t>
      </w:r>
      <w:r w:rsidRPr="00050CA8">
        <w:t xml:space="preserve"> </w:t>
      </w:r>
      <w:r w:rsidR="001D0F5B">
        <w:t xml:space="preserve">of </w:t>
      </w:r>
      <w:r w:rsidRPr="00050CA8">
        <w:t>TS</w:t>
      </w:r>
      <w:r>
        <w:t> </w:t>
      </w:r>
      <w:r w:rsidRPr="00050CA8">
        <w:t>23.501</w:t>
      </w:r>
      <w:r>
        <w:t> </w:t>
      </w:r>
      <w:r w:rsidRPr="00050CA8">
        <w:t>[2]</w:t>
      </w:r>
      <w:r>
        <w:t xml:space="preserve"> based on</w:t>
      </w:r>
      <w:r w:rsidRPr="00050CA8">
        <w:t xml:space="preserve"> SUPI or</w:t>
      </w:r>
      <w:r>
        <w:t xml:space="preserve"> SUCI.</w:t>
      </w:r>
    </w:p>
    <w:p w14:paraId="3BA01B1E" w14:textId="7DCE64D8"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w:t>
      </w:r>
      <w:r w:rsidR="001D0F5B">
        <w:t xml:space="preserve"> clause 6.3.8</w:t>
      </w:r>
      <w:r>
        <w:t xml:space="preserve"> </w:t>
      </w:r>
      <w:r w:rsidR="001D0F5B">
        <w:t xml:space="preserve">of </w:t>
      </w:r>
      <w:r>
        <w:t>TS 23.501 [2]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54" w:name="_Toc19183709"/>
      <w:bookmarkStart w:id="1155" w:name="_Toc27847986"/>
      <w:bookmarkStart w:id="1156" w:name="_Toc36189415"/>
      <w:bookmarkStart w:id="1157" w:name="_Toc45185628"/>
      <w:bookmarkStart w:id="1158" w:name="_Toc51830750"/>
      <w:bookmarkStart w:id="1159" w:name="_Toc75404743"/>
      <w:r w:rsidRPr="00574CD1">
        <w:t>4.12.2.3</w:t>
      </w:r>
      <w:r w:rsidRPr="00574CD1">
        <w:tab/>
        <w:t>Emergency Registration for untrusted non-3GPP Access</w:t>
      </w:r>
      <w:bookmarkEnd w:id="1154"/>
      <w:bookmarkEnd w:id="1155"/>
      <w:bookmarkEnd w:id="1156"/>
      <w:bookmarkEnd w:id="1157"/>
      <w:bookmarkEnd w:id="1158"/>
      <w:bookmarkEnd w:id="1159"/>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60" w:name="_Toc19183710"/>
      <w:bookmarkStart w:id="1161" w:name="_Toc27847987"/>
      <w:bookmarkStart w:id="1162" w:name="_Toc36189416"/>
      <w:bookmarkStart w:id="1163" w:name="_Toc45185629"/>
      <w:bookmarkStart w:id="1164" w:name="_Toc51830751"/>
      <w:bookmarkStart w:id="1165" w:name="_Toc75404744"/>
      <w:r w:rsidRPr="00050CA8">
        <w:rPr>
          <w:lang w:eastAsia="ko-KR"/>
        </w:rPr>
        <w:t>4.12.3</w:t>
      </w:r>
      <w:r w:rsidRPr="00050CA8">
        <w:rPr>
          <w:lang w:eastAsia="ko-KR"/>
        </w:rPr>
        <w:tab/>
        <w:t xml:space="preserve">Deregistration procedure </w:t>
      </w:r>
      <w:r w:rsidRPr="00050CA8">
        <w:t>for untrusted non-3gpp access</w:t>
      </w:r>
      <w:bookmarkEnd w:id="1160"/>
      <w:bookmarkEnd w:id="1161"/>
      <w:bookmarkEnd w:id="1162"/>
      <w:bookmarkEnd w:id="1163"/>
      <w:bookmarkEnd w:id="1164"/>
      <w:bookmarkEnd w:id="1165"/>
    </w:p>
    <w:p w14:paraId="2E811A2E" w14:textId="77777777" w:rsidR="00430E77" w:rsidRPr="00050CA8" w:rsidRDefault="00430E77" w:rsidP="00430E77">
      <w:pPr>
        <w:pStyle w:val="TH"/>
      </w:pPr>
      <w:r>
        <w:object w:dxaOrig="10155" w:dyaOrig="5611" w14:anchorId="08761D1A">
          <v:shape id="_x0000_i1098" type="#_x0000_t75" style="width:481.5pt;height:266.25pt" o:ole="">
            <v:imagedata r:id="rId161" o:title=""/>
          </v:shape>
          <o:OLEObject Type="Embed" ProgID="Visio.Drawing.15" ShapeID="_x0000_i1098" DrawAspect="Content" ObjectID="_1693208243" r:id="rId162"/>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66" w:name="_Toc19183711"/>
      <w:bookmarkStart w:id="1167" w:name="_Toc27847988"/>
      <w:bookmarkStart w:id="1168" w:name="_Toc36189417"/>
      <w:bookmarkStart w:id="1169" w:name="_Toc45185630"/>
      <w:bookmarkStart w:id="1170" w:name="_Toc51830752"/>
      <w:bookmarkStart w:id="1171" w:name="_Toc75404745"/>
      <w:r w:rsidRPr="00050CA8">
        <w:t>4.12.4</w:t>
      </w:r>
      <w:r w:rsidRPr="00050CA8">
        <w:tab/>
        <w:t>N2 procedures via Untrusted non-3GPP Access</w:t>
      </w:r>
      <w:bookmarkEnd w:id="1166"/>
      <w:bookmarkEnd w:id="1167"/>
      <w:bookmarkEnd w:id="1168"/>
      <w:bookmarkEnd w:id="1169"/>
      <w:bookmarkEnd w:id="1170"/>
      <w:bookmarkEnd w:id="1171"/>
    </w:p>
    <w:p w14:paraId="555798F1" w14:textId="77777777" w:rsidR="00430E77" w:rsidRPr="00050CA8" w:rsidRDefault="00430E77" w:rsidP="00430E77">
      <w:pPr>
        <w:pStyle w:val="Heading4"/>
      </w:pPr>
      <w:bookmarkStart w:id="1172" w:name="_Toc19183712"/>
      <w:bookmarkStart w:id="1173" w:name="_Toc27847989"/>
      <w:bookmarkStart w:id="1174" w:name="_Toc36189418"/>
      <w:bookmarkStart w:id="1175" w:name="_Toc45185631"/>
      <w:bookmarkStart w:id="1176" w:name="_Toc51830753"/>
      <w:bookmarkStart w:id="1177" w:name="_Toc75404746"/>
      <w:r w:rsidRPr="00050CA8">
        <w:t>4.12.4.1</w:t>
      </w:r>
      <w:r w:rsidRPr="00050CA8">
        <w:tab/>
        <w:t>Service Request procedures via Untrusted non-3GPP Access</w:t>
      </w:r>
      <w:bookmarkEnd w:id="1172"/>
      <w:bookmarkEnd w:id="1173"/>
      <w:bookmarkEnd w:id="1174"/>
      <w:bookmarkEnd w:id="1175"/>
      <w:bookmarkEnd w:id="1176"/>
      <w:bookmarkEnd w:id="1177"/>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78" w:name="_Toc19183713"/>
      <w:bookmarkStart w:id="1179" w:name="_Toc27847990"/>
      <w:bookmarkStart w:id="1180" w:name="_Toc36189419"/>
      <w:bookmarkStart w:id="1181" w:name="_Toc45185632"/>
      <w:bookmarkStart w:id="1182" w:name="_Toc51830754"/>
      <w:bookmarkStart w:id="1183" w:name="_Toc75404747"/>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78"/>
      <w:bookmarkEnd w:id="1179"/>
      <w:bookmarkEnd w:id="1180"/>
      <w:bookmarkEnd w:id="1181"/>
      <w:bookmarkEnd w:id="1182"/>
      <w:bookmarkEnd w:id="1183"/>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9" type="#_x0000_t75" style="width:446.25pt;height:273.75pt" o:ole="">
            <v:imagedata r:id="rId163" o:title=""/>
          </v:shape>
          <o:OLEObject Type="Embed" ProgID="Visio.Drawing.15" ShapeID="_x0000_i1099" DrawAspect="Content" ObjectID="_1693208244" r:id="rId164"/>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84" w:name="_Toc19183714"/>
      <w:bookmarkStart w:id="1185" w:name="_Toc27847991"/>
      <w:bookmarkStart w:id="1186" w:name="_Toc36189420"/>
      <w:bookmarkStart w:id="1187" w:name="_Toc45185633"/>
      <w:bookmarkStart w:id="1188" w:name="_Toc51830755"/>
      <w:bookmarkStart w:id="1189" w:name="_Toc75404748"/>
      <w:r>
        <w:t>4.12.4.3</w:t>
      </w:r>
      <w:r>
        <w:tab/>
        <w:t>CN-initiated selective deactivation of UP connection of an existing PDU Session associated with Untrusted non-3GPP Access</w:t>
      </w:r>
      <w:bookmarkEnd w:id="1184"/>
      <w:bookmarkEnd w:id="1185"/>
      <w:bookmarkEnd w:id="1186"/>
      <w:bookmarkEnd w:id="1187"/>
      <w:bookmarkEnd w:id="1188"/>
      <w:bookmarkEnd w:id="1189"/>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190" w:name="_Toc19183715"/>
      <w:bookmarkStart w:id="1191" w:name="_Toc27847992"/>
      <w:bookmarkStart w:id="1192" w:name="_Toc36189421"/>
      <w:bookmarkStart w:id="1193" w:name="_Toc45185634"/>
      <w:bookmarkStart w:id="1194" w:name="_Toc51830756"/>
      <w:bookmarkStart w:id="1195" w:name="_Toc75404749"/>
      <w:r w:rsidRPr="00050CA8">
        <w:t>4.12.5</w:t>
      </w:r>
      <w:r w:rsidRPr="00050CA8">
        <w:tab/>
        <w:t>UE Requested PDU Session Establishment via Untrusted non-3GPP Access</w:t>
      </w:r>
      <w:bookmarkEnd w:id="1190"/>
      <w:bookmarkEnd w:id="1191"/>
      <w:bookmarkEnd w:id="1192"/>
      <w:bookmarkEnd w:id="1193"/>
      <w:bookmarkEnd w:id="1194"/>
      <w:bookmarkEnd w:id="1195"/>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100" type="#_x0000_t75" style="width:468pt;height:330.75pt" o:ole="">
            <v:imagedata r:id="rId165" o:title=""/>
          </v:shape>
          <o:OLEObject Type="Embed" ProgID="Visio.Drawing.11" ShapeID="_x0000_i1100" DrawAspect="Content" ObjectID="_1693208245" r:id="rId166"/>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196" w:name="_Toc19183716"/>
      <w:bookmarkStart w:id="1197" w:name="_Toc27847993"/>
      <w:bookmarkStart w:id="1198" w:name="_Toc36189422"/>
      <w:bookmarkStart w:id="1199" w:name="_Toc45185635"/>
      <w:bookmarkStart w:id="1200" w:name="_Toc51830757"/>
      <w:bookmarkStart w:id="1201" w:name="_Toc75404750"/>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196"/>
      <w:bookmarkEnd w:id="1197"/>
      <w:bookmarkEnd w:id="1198"/>
      <w:bookmarkEnd w:id="1199"/>
      <w:bookmarkEnd w:id="1200"/>
      <w:bookmarkEnd w:id="1201"/>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101" type="#_x0000_t75" style="width:482.25pt;height:396.75pt" o:ole="">
            <v:imagedata r:id="rId167" o:title=""/>
          </v:shape>
          <o:OLEObject Type="Embed" ProgID="Visio.Drawing.11" ShapeID="_x0000_i1101" DrawAspect="Content" ObjectID="_1693208246" r:id="rId168"/>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202" w:name="_Toc19183717"/>
      <w:bookmarkStart w:id="1203" w:name="_Toc27847994"/>
      <w:bookmarkStart w:id="1204" w:name="_Toc36189423"/>
      <w:bookmarkStart w:id="1205" w:name="_Toc45185636"/>
      <w:bookmarkStart w:id="1206" w:name="_Toc51830758"/>
      <w:bookmarkStart w:id="1207" w:name="_Toc75404751"/>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202"/>
      <w:bookmarkEnd w:id="1203"/>
      <w:bookmarkEnd w:id="1204"/>
      <w:bookmarkEnd w:id="1205"/>
      <w:bookmarkEnd w:id="1206"/>
      <w:bookmarkEnd w:id="1207"/>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208" w:name="_MON_1607964575"/>
    <w:bookmarkEnd w:id="1208"/>
    <w:p w14:paraId="656CD6AD" w14:textId="77777777" w:rsidR="00430E77" w:rsidRDefault="00430E77" w:rsidP="00430E77">
      <w:pPr>
        <w:pStyle w:val="TH"/>
      </w:pPr>
      <w:r w:rsidRPr="0094627F">
        <w:object w:dxaOrig="9044" w:dyaOrig="8001" w14:anchorId="6E2CEB58">
          <v:shape id="_x0000_i1102" type="#_x0000_t75" style="width:453pt;height:403.5pt" o:ole="">
            <v:imagedata r:id="rId169" o:title=""/>
          </v:shape>
          <o:OLEObject Type="Embed" ProgID="Word.Picture.8" ShapeID="_x0000_i1102" DrawAspect="Content" ObjectID="_1693208247" r:id="rId170"/>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209" w:name="_Toc19183718"/>
      <w:bookmarkStart w:id="1210" w:name="_Toc27847995"/>
      <w:bookmarkStart w:id="1211" w:name="_Toc36189424"/>
      <w:bookmarkStart w:id="1212" w:name="_Toc45185637"/>
      <w:bookmarkStart w:id="1213" w:name="_Toc51830759"/>
      <w:bookmarkStart w:id="1214" w:name="_Toc75404752"/>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209"/>
      <w:bookmarkEnd w:id="1210"/>
      <w:bookmarkEnd w:id="1211"/>
      <w:bookmarkEnd w:id="1212"/>
      <w:bookmarkEnd w:id="1213"/>
      <w:bookmarkEnd w:id="1214"/>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3" type="#_x0000_t75" style="width:438pt;height:136.5pt" o:ole="">
            <v:imagedata r:id="rId171" o:title=""/>
          </v:shape>
          <o:OLEObject Type="Embed" ProgID="Visio.Drawing.11" ShapeID="_x0000_i1103" DrawAspect="Content" ObjectID="_1693208248" r:id="rId172"/>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396AB630"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w:t>
      </w:r>
      <w:r w:rsidR="001D0F5B" w:rsidRPr="00DE59B4">
        <w:t xml:space="preserve"> clause </w:t>
      </w:r>
      <w:r w:rsidR="001D0F5B" w:rsidRPr="00DE59B4">
        <w:rPr>
          <w:lang w:eastAsia="zh-CN"/>
        </w:rPr>
        <w:t>6.3.5</w:t>
      </w:r>
      <w:r w:rsidRPr="00DE59B4">
        <w:t xml:space="preserve"> </w:t>
      </w:r>
      <w:r w:rsidR="001D0F5B">
        <w:t xml:space="preserve">of </w:t>
      </w:r>
      <w:r w:rsidRPr="00DE59B4">
        <w:t>TS</w:t>
      </w:r>
      <w:r>
        <w:t> </w:t>
      </w:r>
      <w:r w:rsidRPr="00DE59B4">
        <w:t>23.501</w:t>
      </w:r>
      <w:r>
        <w:t> </w:t>
      </w:r>
      <w:r w:rsidRPr="00DE59B4">
        <w:t>[2]</w:t>
      </w:r>
      <w:r w:rsidRPr="00DE59B4">
        <w:rPr>
          <w:lang w:eastAsia="zh-CN"/>
        </w:rPr>
        <w:t>.</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215" w:name="_Toc19183719"/>
      <w:bookmarkStart w:id="1216" w:name="_Toc27847996"/>
      <w:bookmarkStart w:id="1217" w:name="_Toc36189425"/>
      <w:bookmarkStart w:id="1218" w:name="_Toc45185638"/>
      <w:bookmarkStart w:id="1219" w:name="_Toc51830760"/>
      <w:bookmarkStart w:id="1220" w:name="_Toc75404753"/>
      <w:r w:rsidRPr="00050CA8">
        <w:t>4.13</w:t>
      </w:r>
      <w:r w:rsidRPr="00050CA8">
        <w:tab/>
        <w:t>Specific services</w:t>
      </w:r>
      <w:bookmarkEnd w:id="1215"/>
      <w:bookmarkEnd w:id="1216"/>
      <w:bookmarkEnd w:id="1217"/>
      <w:bookmarkEnd w:id="1218"/>
      <w:bookmarkEnd w:id="1219"/>
      <w:bookmarkEnd w:id="1220"/>
    </w:p>
    <w:p w14:paraId="11D2543B" w14:textId="77777777" w:rsidR="00430E77" w:rsidRPr="00050CA8" w:rsidRDefault="00430E77" w:rsidP="00430E77">
      <w:pPr>
        <w:pStyle w:val="Heading3"/>
      </w:pPr>
      <w:bookmarkStart w:id="1221" w:name="_Toc19183720"/>
      <w:bookmarkStart w:id="1222" w:name="_Toc27847997"/>
      <w:bookmarkStart w:id="1223" w:name="_Toc36189426"/>
      <w:bookmarkStart w:id="1224" w:name="_Toc45185639"/>
      <w:bookmarkStart w:id="1225" w:name="_Toc51830761"/>
      <w:bookmarkStart w:id="1226" w:name="_Toc75404754"/>
      <w:r w:rsidRPr="00050CA8">
        <w:t>4.13.1</w:t>
      </w:r>
      <w:r w:rsidRPr="00050CA8">
        <w:tab/>
        <w:t>General</w:t>
      </w:r>
      <w:bookmarkEnd w:id="1221"/>
      <w:bookmarkEnd w:id="1222"/>
      <w:bookmarkEnd w:id="1223"/>
      <w:bookmarkEnd w:id="1224"/>
      <w:bookmarkEnd w:id="1225"/>
      <w:bookmarkEnd w:id="1226"/>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227" w:name="_Toc19183721"/>
      <w:bookmarkStart w:id="1228" w:name="_Toc27847998"/>
      <w:bookmarkStart w:id="1229" w:name="_Toc36189427"/>
      <w:bookmarkStart w:id="1230" w:name="_Toc45185640"/>
      <w:bookmarkStart w:id="1231" w:name="_Toc51830762"/>
      <w:bookmarkStart w:id="1232" w:name="_Toc75404755"/>
      <w:r w:rsidRPr="00B31AE1">
        <w:t>4.13</w:t>
      </w:r>
      <w:r w:rsidRPr="00632AA8">
        <w:t>.</w:t>
      </w:r>
      <w:r w:rsidRPr="00941215">
        <w:t>2</w:t>
      </w:r>
      <w:r w:rsidRPr="00632AA8">
        <w:tab/>
        <w:t>Application Triggering</w:t>
      </w:r>
      <w:bookmarkEnd w:id="1227"/>
      <w:bookmarkEnd w:id="1228"/>
      <w:bookmarkEnd w:id="1229"/>
      <w:bookmarkEnd w:id="1230"/>
      <w:bookmarkEnd w:id="1231"/>
      <w:bookmarkEnd w:id="1232"/>
    </w:p>
    <w:p w14:paraId="12AE2633" w14:textId="77777777" w:rsidR="00430E77" w:rsidRPr="00632AA8" w:rsidRDefault="00430E77" w:rsidP="00430E77">
      <w:pPr>
        <w:pStyle w:val="Heading4"/>
        <w:rPr>
          <w:lang w:eastAsia="zh-CN"/>
        </w:rPr>
      </w:pPr>
      <w:bookmarkStart w:id="1233" w:name="_Toc19183722"/>
      <w:bookmarkStart w:id="1234" w:name="_Toc27847999"/>
      <w:bookmarkStart w:id="1235" w:name="_Toc36189428"/>
      <w:bookmarkStart w:id="1236" w:name="_Toc45185641"/>
      <w:bookmarkStart w:id="1237" w:name="_Toc51830763"/>
      <w:bookmarkStart w:id="1238" w:name="_Toc75404756"/>
      <w:r w:rsidRPr="00632AA8">
        <w:rPr>
          <w:lang w:eastAsia="zh-CN"/>
        </w:rPr>
        <w:t>4.13.</w:t>
      </w:r>
      <w:r w:rsidRPr="00941215">
        <w:rPr>
          <w:lang w:eastAsia="zh-CN"/>
        </w:rPr>
        <w:t>2</w:t>
      </w:r>
      <w:r w:rsidRPr="00632AA8">
        <w:rPr>
          <w:lang w:eastAsia="zh-CN"/>
        </w:rPr>
        <w:t>.1</w:t>
      </w:r>
      <w:r w:rsidRPr="00632AA8">
        <w:rPr>
          <w:lang w:eastAsia="zh-CN"/>
        </w:rPr>
        <w:tab/>
        <w:t>General</w:t>
      </w:r>
      <w:bookmarkEnd w:id="1233"/>
      <w:bookmarkEnd w:id="1234"/>
      <w:bookmarkEnd w:id="1235"/>
      <w:bookmarkEnd w:id="1236"/>
      <w:bookmarkEnd w:id="1237"/>
      <w:bookmarkEnd w:id="1238"/>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39" w:name="_Toc19183723"/>
      <w:bookmarkStart w:id="1240" w:name="_Toc27848000"/>
      <w:bookmarkStart w:id="1241" w:name="_Toc36189429"/>
      <w:bookmarkStart w:id="1242" w:name="_Toc45185642"/>
      <w:bookmarkStart w:id="1243" w:name="_Toc51830764"/>
      <w:bookmarkStart w:id="1244" w:name="_Toc75404757"/>
      <w:r w:rsidRPr="00B31AE1">
        <w:rPr>
          <w:lang w:eastAsia="zh-CN"/>
        </w:rPr>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39"/>
      <w:bookmarkEnd w:id="1240"/>
      <w:bookmarkEnd w:id="1241"/>
      <w:bookmarkEnd w:id="1242"/>
      <w:bookmarkEnd w:id="1243"/>
      <w:bookmarkEnd w:id="1244"/>
    </w:p>
    <w:p w14:paraId="1830987E" w14:textId="77777777" w:rsidR="00430E77" w:rsidRDefault="00430E77" w:rsidP="00430E77">
      <w:pPr>
        <w:pStyle w:val="TH"/>
      </w:pPr>
      <w:r w:rsidRPr="00B31AE1">
        <w:object w:dxaOrig="11052" w:dyaOrig="10884" w14:anchorId="572F74A8">
          <v:shape id="_x0000_i1104" type="#_x0000_t75" style="width:483pt;height:474.75pt" o:ole="">
            <v:imagedata r:id="rId173" o:title=""/>
          </v:shape>
          <o:OLEObject Type="Embed" ProgID="Visio.Drawing.15" ShapeID="_x0000_i1104" DrawAspect="Content" ObjectID="_1693208249" r:id="rId174"/>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45" w:name="_Toc19183724"/>
      <w:bookmarkStart w:id="1246" w:name="_Toc27848001"/>
      <w:bookmarkStart w:id="1247" w:name="_Toc36189430"/>
      <w:bookmarkStart w:id="1248" w:name="_Toc45185643"/>
      <w:bookmarkStart w:id="1249" w:name="_Toc51830765"/>
      <w:bookmarkStart w:id="1250" w:name="_Toc75404758"/>
      <w:r w:rsidRPr="00050CA8">
        <w:t>4.13.3</w:t>
      </w:r>
      <w:r w:rsidRPr="00050CA8">
        <w:tab/>
        <w:t>SMS over NAS procedures</w:t>
      </w:r>
      <w:bookmarkEnd w:id="1245"/>
      <w:bookmarkEnd w:id="1246"/>
      <w:bookmarkEnd w:id="1247"/>
      <w:bookmarkEnd w:id="1248"/>
      <w:bookmarkEnd w:id="1249"/>
      <w:bookmarkEnd w:id="1250"/>
    </w:p>
    <w:p w14:paraId="13B5BDAD" w14:textId="77777777" w:rsidR="00430E77" w:rsidRPr="00050CA8" w:rsidRDefault="00430E77" w:rsidP="00430E77">
      <w:pPr>
        <w:pStyle w:val="Heading4"/>
      </w:pPr>
      <w:bookmarkStart w:id="1251" w:name="_Toc19183725"/>
      <w:bookmarkStart w:id="1252" w:name="_Toc27848002"/>
      <w:bookmarkStart w:id="1253" w:name="_Toc36189431"/>
      <w:bookmarkStart w:id="1254" w:name="_Toc45185644"/>
      <w:bookmarkStart w:id="1255" w:name="_Toc51830766"/>
      <w:bookmarkStart w:id="1256" w:name="_Toc75404759"/>
      <w:r w:rsidRPr="00050CA8">
        <w:t>4.13.3.1</w:t>
      </w:r>
      <w:r w:rsidRPr="00050CA8">
        <w:tab/>
        <w:t>Registration procedures for SMS over NAS</w:t>
      </w:r>
      <w:bookmarkEnd w:id="1251"/>
      <w:bookmarkEnd w:id="1252"/>
      <w:bookmarkEnd w:id="1253"/>
      <w:bookmarkEnd w:id="1254"/>
      <w:bookmarkEnd w:id="1255"/>
      <w:bookmarkEnd w:id="1256"/>
    </w:p>
    <w:p w14:paraId="3E3A5D54" w14:textId="77777777" w:rsidR="00430E77" w:rsidRPr="00050CA8" w:rsidRDefault="00430E77" w:rsidP="00430E77">
      <w:pPr>
        <w:pStyle w:val="TH"/>
        <w:rPr>
          <w:rFonts w:eastAsia="SimSun"/>
        </w:rPr>
      </w:pPr>
      <w:r w:rsidRPr="002161CC">
        <w:object w:dxaOrig="10618" w:dyaOrig="10976" w14:anchorId="529B4146">
          <v:shape id="_x0000_i1105" type="#_x0000_t75" style="width:388.5pt;height:410.25pt" o:ole="">
            <v:imagedata r:id="rId175" o:title=""/>
          </v:shape>
          <o:OLEObject Type="Embed" ProgID="Visio.Drawing.11" ShapeID="_x0000_i1105" DrawAspect="Content" ObjectID="_1693208250" r:id="rId176"/>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1E224664" w:rsidR="00430E77" w:rsidRPr="00574CD1" w:rsidRDefault="00430E77" w:rsidP="00430E77">
      <w:pPr>
        <w:pStyle w:val="B1"/>
      </w:pPr>
      <w:r w:rsidRPr="00574CD1">
        <w:t>6.</w:t>
      </w:r>
      <w:r w:rsidRPr="00574CD1">
        <w:tab/>
        <w:t>The SMSF discovers a UDM as described in</w:t>
      </w:r>
      <w:r w:rsidR="001D0F5B" w:rsidRPr="00574CD1">
        <w:t xml:space="preserve"> clause 6.3.8</w:t>
      </w:r>
      <w:r w:rsidRPr="00574CD1">
        <w:t xml:space="preserve"> </w:t>
      </w:r>
      <w:r w:rsidR="001D0F5B">
        <w:t xml:space="preserve">of </w:t>
      </w:r>
      <w:r w:rsidRPr="00574CD1">
        <w:t>TS</w:t>
      </w:r>
      <w:r>
        <w:t> </w:t>
      </w:r>
      <w:r w:rsidRPr="00574CD1">
        <w:t>23.501</w:t>
      </w:r>
      <w:r>
        <w:t> </w:t>
      </w:r>
      <w:r w:rsidRPr="00574CD1">
        <w:t>[2].</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6C24E9C6" w:rsidR="00430E77" w:rsidRPr="00050CA8" w:rsidRDefault="00430E77" w:rsidP="00430E77">
      <w:pPr>
        <w:pStyle w:val="B1"/>
        <w:rPr>
          <w:lang w:eastAsia="zh-CN"/>
        </w:rPr>
      </w:pPr>
      <w:r>
        <w:rPr>
          <w:lang w:eastAsia="zh-CN"/>
        </w:rPr>
        <w:tab/>
      </w:r>
      <w:r w:rsidRPr="00050CA8">
        <w:rPr>
          <w:lang w:eastAsia="zh-CN"/>
        </w:rPr>
        <w:t>Otherwise,</w:t>
      </w:r>
      <w:ins w:id="1257" w:author="23.502_CR3061R1_(Rel-15)_5GS_Ph1" w:date="2021-09-15T06:36:00Z">
        <w:r w:rsidR="005B6AA3">
          <w:rPr>
            <w:lang w:eastAsia="zh-CN"/>
          </w:rPr>
          <w:t xml:space="preserve"> the SMSF considers this a Registration request from a new Access Type and</w:t>
        </w:r>
      </w:ins>
      <w:r w:rsidRPr="00050CA8">
        <w:rPr>
          <w:lang w:eastAsia="zh-CN"/>
        </w:rPr>
        <w:t xml:space="preserv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w:t>
      </w:r>
      <w:ins w:id="1258" w:author="23.502_CR3061R1_(Rel-15)_5GS_Ph1" w:date="2021-09-15T06:36:00Z">
        <w:r w:rsidR="005B6AA3">
          <w:rPr>
            <w:lang w:eastAsia="zh-CN"/>
          </w:rPr>
          <w:t>(s)</w:t>
        </w:r>
      </w:ins>
      <w:r>
        <w:rPr>
          <w:lang w:eastAsia="zh-CN"/>
        </w:rPr>
        <w:t xml:space="preserv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w:t>
      </w:r>
      <w:r w:rsidR="00370EEB">
        <w:t>.</w:t>
      </w:r>
      <w:r>
        <w:t xml:space="preserve">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07442F4" w14:textId="74F58605" w:rsidR="005B6AA3" w:rsidRDefault="005B6AA3" w:rsidP="00430E77">
      <w:pPr>
        <w:pStyle w:val="B1"/>
        <w:rPr>
          <w:ins w:id="1259" w:author="23.502_CR3061R1_(Rel-15)_5GS_Ph1" w:date="2021-09-15T06:36:00Z"/>
          <w:lang w:eastAsia="zh-CN"/>
        </w:rPr>
      </w:pPr>
      <w:ins w:id="1260" w:author="23.502_CR3061R1_(Rel-15)_5GS_Ph1" w:date="2021-09-15T06:36:00Z">
        <w:r>
          <w:rPr>
            <w:lang w:eastAsia="zh-CN"/>
          </w:rP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ins>
    </w:p>
    <w:p w14:paraId="158FF50F" w14:textId="48661D06"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61" w:name="_Toc19183726"/>
      <w:bookmarkStart w:id="1262" w:name="_Toc27848003"/>
      <w:bookmarkStart w:id="1263" w:name="_Toc36189432"/>
      <w:bookmarkStart w:id="1264" w:name="_Toc45185645"/>
      <w:bookmarkStart w:id="1265" w:name="_Toc51830767"/>
      <w:bookmarkStart w:id="1266" w:name="_Toc75404760"/>
      <w:r w:rsidRPr="00050CA8">
        <w:t>4.13.3.2</w:t>
      </w:r>
      <w:r w:rsidRPr="00050CA8">
        <w:tab/>
        <w:t>De</w:t>
      </w:r>
      <w:r>
        <w:t>r</w:t>
      </w:r>
      <w:r w:rsidRPr="00050CA8">
        <w:t>egistration procedures for SMS over NAS</w:t>
      </w:r>
      <w:bookmarkEnd w:id="1261"/>
      <w:bookmarkEnd w:id="1262"/>
      <w:bookmarkEnd w:id="1263"/>
      <w:bookmarkEnd w:id="1264"/>
      <w:bookmarkEnd w:id="1265"/>
      <w:bookmarkEnd w:id="1266"/>
    </w:p>
    <w:p w14:paraId="4DC6AB06" w14:textId="6E13A3FF"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w:t>
      </w:r>
      <w:r w:rsidR="00370EEB">
        <w:t>.</w:t>
      </w:r>
      <w:r w:rsidRPr="00050CA8">
        <w:t xml:space="preserve">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67" w:name="_Toc19183727"/>
      <w:bookmarkStart w:id="1268" w:name="_Toc27848004"/>
      <w:bookmarkStart w:id="1269" w:name="_Toc36189433"/>
      <w:bookmarkStart w:id="1270" w:name="_Toc45185646"/>
      <w:bookmarkStart w:id="1271" w:name="_Toc51830768"/>
      <w:bookmarkStart w:id="1272" w:name="_Toc75404761"/>
      <w:r w:rsidRPr="00050CA8">
        <w:t>4.13.3.3</w:t>
      </w:r>
      <w:r w:rsidRPr="00050CA8">
        <w:tab/>
        <w:t>MO SMS over NAS in CM-IDLE (baseline)</w:t>
      </w:r>
      <w:bookmarkEnd w:id="1267"/>
      <w:bookmarkEnd w:id="1268"/>
      <w:bookmarkEnd w:id="1269"/>
      <w:bookmarkEnd w:id="1270"/>
      <w:bookmarkEnd w:id="1271"/>
      <w:bookmarkEnd w:id="1272"/>
    </w:p>
    <w:p w14:paraId="41344BB2" w14:textId="77777777" w:rsidR="00430E77" w:rsidRPr="00050CA8" w:rsidRDefault="00430E77" w:rsidP="00430E77">
      <w:pPr>
        <w:pStyle w:val="TH"/>
      </w:pPr>
      <w:r w:rsidRPr="00050CA8">
        <w:object w:dxaOrig="7231" w:dyaOrig="6630" w14:anchorId="2923F804">
          <v:shape id="_x0000_i1106" type="#_x0000_t75" style="width:5in;height:330.75pt" o:ole="">
            <v:imagedata r:id="rId177" o:title=""/>
          </v:shape>
          <o:OLEObject Type="Embed" ProgID="Visio.Drawing.11" ShapeID="_x0000_i1106" DrawAspect="Content" ObjectID="_1693208251" r:id="rId178"/>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5F81FC86"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w:t>
      </w:r>
      <w:r w:rsidR="001D0F5B" w:rsidRPr="00976BEF">
        <w:rPr>
          <w:lang w:eastAsia="zh-CN"/>
        </w:rPr>
        <w:t xml:space="preserve"> </w:t>
      </w:r>
      <w:r w:rsidR="001D0F5B" w:rsidRPr="00976BEF">
        <w:t>clause </w:t>
      </w:r>
      <w:r w:rsidR="001D0F5B" w:rsidRPr="00976BEF">
        <w:rPr>
          <w:lang w:eastAsia="ko-KR"/>
        </w:rPr>
        <w:t>5.6.2</w:t>
      </w:r>
      <w:r w:rsidRPr="00976BEF">
        <w:t xml:space="preserve"> </w:t>
      </w:r>
      <w:r w:rsidR="001D0F5B">
        <w:t xml:space="preserve">of </w:t>
      </w:r>
      <w:r w:rsidRPr="00976BEF">
        <w:t>TS</w:t>
      </w:r>
      <w:r>
        <w:t> </w:t>
      </w:r>
      <w:r w:rsidRPr="00976BEF">
        <w:t>23.</w:t>
      </w:r>
      <w:r w:rsidRPr="00976BEF">
        <w:rPr>
          <w:lang w:eastAsia="zh-CN"/>
        </w:rPr>
        <w:t>501</w:t>
      </w:r>
      <w:r>
        <w:t> </w:t>
      </w:r>
      <w:r w:rsidRPr="00976BEF">
        <w:rPr>
          <w:lang w:eastAsia="zh-CN"/>
        </w:rPr>
        <w:t>[2]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73" w:name="_Toc19183728"/>
      <w:bookmarkStart w:id="1274" w:name="_Toc27848005"/>
      <w:bookmarkStart w:id="1275" w:name="_Toc36189434"/>
      <w:bookmarkStart w:id="1276" w:name="_Toc45185647"/>
      <w:bookmarkStart w:id="1277" w:name="_Toc51830769"/>
      <w:bookmarkStart w:id="1278" w:name="_Toc75404762"/>
      <w:r w:rsidRPr="00050CA8">
        <w:t>4.13.3.4</w:t>
      </w:r>
      <w:r>
        <w:tab/>
        <w:t>Void</w:t>
      </w:r>
      <w:bookmarkEnd w:id="1273"/>
      <w:bookmarkEnd w:id="1274"/>
      <w:bookmarkEnd w:id="1275"/>
      <w:bookmarkEnd w:id="1276"/>
      <w:bookmarkEnd w:id="1277"/>
      <w:bookmarkEnd w:id="1278"/>
    </w:p>
    <w:p w14:paraId="4E3F424E" w14:textId="77777777" w:rsidR="00430E77" w:rsidRPr="00050CA8" w:rsidRDefault="00430E77" w:rsidP="00430E77"/>
    <w:p w14:paraId="6BDF8DFD" w14:textId="77777777" w:rsidR="00430E77" w:rsidRPr="00050CA8" w:rsidRDefault="00430E77" w:rsidP="00430E77">
      <w:pPr>
        <w:pStyle w:val="Heading4"/>
      </w:pPr>
      <w:bookmarkStart w:id="1279" w:name="_Toc19183729"/>
      <w:bookmarkStart w:id="1280" w:name="_Toc27848006"/>
      <w:bookmarkStart w:id="1281" w:name="_Toc36189435"/>
      <w:bookmarkStart w:id="1282" w:name="_Toc45185648"/>
      <w:bookmarkStart w:id="1283" w:name="_Toc51830770"/>
      <w:bookmarkStart w:id="1284" w:name="_Toc75404763"/>
      <w:r w:rsidRPr="00050CA8">
        <w:t>4.13.3.5</w:t>
      </w:r>
      <w:r w:rsidRPr="00050CA8">
        <w:tab/>
        <w:t>MO SMS over NAS in CM-CONNECTED</w:t>
      </w:r>
      <w:bookmarkEnd w:id="1279"/>
      <w:bookmarkEnd w:id="1280"/>
      <w:bookmarkEnd w:id="1281"/>
      <w:bookmarkEnd w:id="1282"/>
      <w:bookmarkEnd w:id="1283"/>
      <w:bookmarkEnd w:id="1284"/>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85" w:name="_Toc19183730"/>
      <w:bookmarkStart w:id="1286" w:name="_Toc27848007"/>
      <w:bookmarkStart w:id="1287" w:name="_Toc36189436"/>
      <w:bookmarkStart w:id="1288" w:name="_Toc45185649"/>
      <w:bookmarkStart w:id="1289" w:name="_Toc51830771"/>
      <w:bookmarkStart w:id="1290" w:name="_Toc75404764"/>
      <w:r w:rsidRPr="00050CA8">
        <w:t>4.13.3.6</w:t>
      </w:r>
      <w:r w:rsidRPr="00050CA8">
        <w:tab/>
        <w:t>MT SMS over NAS in CM-IDLE state via 3GPP access</w:t>
      </w:r>
      <w:bookmarkEnd w:id="1285"/>
      <w:bookmarkEnd w:id="1286"/>
      <w:bookmarkEnd w:id="1287"/>
      <w:bookmarkEnd w:id="1288"/>
      <w:bookmarkEnd w:id="1289"/>
      <w:bookmarkEnd w:id="1290"/>
    </w:p>
    <w:p w14:paraId="4DF4E2FD" w14:textId="77777777" w:rsidR="00430E77" w:rsidRPr="00050CA8" w:rsidRDefault="00430E77" w:rsidP="00430E77">
      <w:pPr>
        <w:pStyle w:val="TH"/>
      </w:pPr>
      <w:r w:rsidRPr="00050CA8">
        <w:object w:dxaOrig="9510" w:dyaOrig="9720" w14:anchorId="63EE8645">
          <v:shape id="_x0000_i1107" type="#_x0000_t75" style="width:474.75pt;height:489.75pt" o:ole="">
            <v:imagedata r:id="rId179" o:title=""/>
          </v:shape>
          <o:OLEObject Type="Embed" ProgID="Visio.Drawing.15" ShapeID="_x0000_i1107" DrawAspect="Content" ObjectID="_1693208252" r:id="rId180"/>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24AB3C8A"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w:t>
      </w:r>
      <w:r w:rsidR="001D0F5B" w:rsidRPr="00574CD1">
        <w:t xml:space="preserve"> clause 5.6.2</w:t>
      </w:r>
      <w:r w:rsidRPr="00574CD1">
        <w:t xml:space="preserve"> </w:t>
      </w:r>
      <w:r w:rsidR="001D0F5B">
        <w:t xml:space="preserve">of </w:t>
      </w:r>
      <w:r w:rsidRPr="00574CD1">
        <w:t>TS</w:t>
      </w:r>
      <w:r>
        <w:t> </w:t>
      </w:r>
      <w:r w:rsidRPr="00574CD1">
        <w:t>23.501</w:t>
      </w:r>
      <w:r>
        <w:t> </w:t>
      </w:r>
      <w:r w:rsidRPr="00574CD1">
        <w:t>[2]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91" w:name="_Toc19183731"/>
      <w:bookmarkStart w:id="1292" w:name="_Toc27848008"/>
      <w:bookmarkStart w:id="1293" w:name="_Toc36189437"/>
      <w:bookmarkStart w:id="1294" w:name="_Toc45185650"/>
      <w:bookmarkStart w:id="1295" w:name="_Toc51830772"/>
      <w:bookmarkStart w:id="1296" w:name="_Toc75404765"/>
      <w:r w:rsidRPr="00050CA8">
        <w:t>4.13.3.7</w:t>
      </w:r>
      <w:r w:rsidRPr="00050CA8">
        <w:tab/>
        <w:t>MT SMS over NAS in CM-CONNECTED state via 3GPP access</w:t>
      </w:r>
      <w:bookmarkEnd w:id="1291"/>
      <w:bookmarkEnd w:id="1292"/>
      <w:bookmarkEnd w:id="1293"/>
      <w:bookmarkEnd w:id="1294"/>
      <w:bookmarkEnd w:id="1295"/>
      <w:bookmarkEnd w:id="1296"/>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297" w:name="_Toc19183732"/>
      <w:bookmarkStart w:id="1298" w:name="_Toc27848009"/>
      <w:bookmarkStart w:id="1299" w:name="_Toc36189438"/>
      <w:bookmarkStart w:id="1300" w:name="_Toc45185651"/>
      <w:bookmarkStart w:id="1301" w:name="_Toc51830773"/>
      <w:bookmarkStart w:id="1302" w:name="_Toc75404766"/>
      <w:r w:rsidRPr="00050CA8">
        <w:t>4.13.3.8</w:t>
      </w:r>
      <w:r w:rsidRPr="00050CA8">
        <w:tab/>
        <w:t>MT SMS over NAS via non-3GPP access</w:t>
      </w:r>
      <w:bookmarkEnd w:id="1297"/>
      <w:bookmarkEnd w:id="1298"/>
      <w:bookmarkEnd w:id="1299"/>
      <w:bookmarkEnd w:id="1300"/>
      <w:bookmarkEnd w:id="1301"/>
      <w:bookmarkEnd w:id="1302"/>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303" w:name="_Toc19183733"/>
      <w:bookmarkStart w:id="1304" w:name="_Toc27848010"/>
      <w:bookmarkStart w:id="1305" w:name="_Toc36189439"/>
      <w:bookmarkStart w:id="1306" w:name="_Toc45185652"/>
      <w:bookmarkStart w:id="1307" w:name="_Toc51830774"/>
      <w:bookmarkStart w:id="1308" w:name="_Toc75404767"/>
      <w:r w:rsidRPr="00050CA8">
        <w:t>4.13.3.9</w:t>
      </w:r>
      <w:r w:rsidRPr="00050CA8">
        <w:tab/>
        <w:t>Unsuccessful Mobile terminating SMS delivery attempt</w:t>
      </w:r>
      <w:bookmarkEnd w:id="1303"/>
      <w:bookmarkEnd w:id="1304"/>
      <w:bookmarkEnd w:id="1305"/>
      <w:bookmarkEnd w:id="1306"/>
      <w:bookmarkEnd w:id="1307"/>
      <w:bookmarkEnd w:id="1308"/>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the SMS-GMSC has more than one entity for SMS transport towards the UE, then upon receiving MT-SMS failure report, the SMS-GMSC, based on operator local policy, may re-attempt the MT-SMS delivery via the other entity.</w:t>
      </w:r>
    </w:p>
    <w:p w14:paraId="5BDB1A60" w14:textId="48D62FDA"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r w:rsidR="00385B4E">
        <w:t xml:space="preserve">the </w:t>
      </w:r>
      <w:r>
        <w:t>URRP-AMF flag</w:t>
      </w:r>
      <w:r w:rsidR="00385B4E">
        <w:t xml:space="preserve"> and store the SC address in the MWD list as defined in TS 23.040 [7]</w:t>
      </w:r>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5BF69C3B"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r w:rsidR="00385B4E">
        <w:t xml:space="preserve">If the UE is registered in an SMSF, the </w:t>
      </w:r>
      <w:r w:rsidRPr="00050CA8">
        <w:t>UDM clears its</w:t>
      </w:r>
      <w:r>
        <w:t xml:space="preserve"> URRP-AMF flag</w:t>
      </w:r>
      <w:r w:rsidR="00385B4E">
        <w:t xml:space="preserve"> and the UDM/HSS clears the MWD list</w:t>
      </w:r>
      <w:r w:rsidRPr="00050CA8">
        <w:t xml:space="preserve"> and alerts related SMSCs to retry MT</w:t>
      </w:r>
      <w:r>
        <w:t>-</w:t>
      </w:r>
      <w:r w:rsidRPr="00050CA8">
        <w:t>SMS delivery.</w:t>
      </w:r>
      <w:r w:rsidR="00385B4E">
        <w:t xml:space="preserve"> Otherwise, if the UE is not registered in an SMSF, the UDM clears its URRP-AMF flag but the UDM/HSS keeps the MWD list to notify the SC upon subsequent SMSF registration for the UE.</w:t>
      </w:r>
    </w:p>
    <w:p w14:paraId="6B6B3E46" w14:textId="1ED45BB4" w:rsidR="00430E77" w:rsidRDefault="00430E77" w:rsidP="00430E77">
      <w:pPr>
        <w:pStyle w:val="B1"/>
      </w:pPr>
      <w:bookmarkStart w:id="1309" w:name="_Toc19183734"/>
      <w:bookmarkStart w:id="1310" w:name="_Toc27848011"/>
      <w:r>
        <w:t>-</w:t>
      </w:r>
      <w:r>
        <w:tab/>
        <w:t>When the SMS-GMSC requests routing information from UDM/HSS for a UE not registered in 5GC, or for a registered UE which has not been yet registered for SMS service, the UDM/HSS re</w:t>
      </w:r>
      <w:r w:rsidR="00385B4E">
        <w:t>s</w:t>
      </w:r>
      <w:r>
        <w:t>ponds to the SMS-GMSC that the UE is absent, stores the SC address in the MWD list (if not yet stored) and indicates that to the SC as defined in TS 23.040 [7].</w:t>
      </w:r>
    </w:p>
    <w:p w14:paraId="0C410343" w14:textId="3CE1C722" w:rsidR="00430E77" w:rsidRDefault="00430E77" w:rsidP="00430E77">
      <w:pPr>
        <w:pStyle w:val="B1"/>
      </w:pPr>
      <w:r>
        <w:tab/>
        <w:t>When the UDM receives an Nudm_UECM_Registration Request from an SMSF for a UE for which the</w:t>
      </w:r>
      <w:r w:rsidR="00385B4E">
        <w:t xml:space="preserve"> MWD list is stored and no URRP-AMF</w:t>
      </w:r>
      <w:r>
        <w:t xml:space="preserve"> flag is set, the UDM</w:t>
      </w:r>
      <w:r w:rsidR="00385B4E">
        <w:t>/HSS</w:t>
      </w:r>
      <w:r>
        <w:t xml:space="preserve"> alerts the related SCs to retry the MT-SMS delivery</w:t>
      </w:r>
      <w:r w:rsidR="00385B4E">
        <w:t xml:space="preserve"> and clears the MWD list</w:t>
      </w:r>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311" w:name="_Toc36189440"/>
      <w:bookmarkStart w:id="1312" w:name="_Toc45185653"/>
      <w:bookmarkStart w:id="1313" w:name="_Toc51830775"/>
      <w:bookmarkStart w:id="1314" w:name="_Toc75404768"/>
      <w:r w:rsidRPr="00574CD1">
        <w:t>4.13.4</w:t>
      </w:r>
      <w:r w:rsidRPr="00574CD1">
        <w:tab/>
        <w:t>Emergency Services</w:t>
      </w:r>
      <w:bookmarkEnd w:id="1309"/>
      <w:bookmarkEnd w:id="1310"/>
      <w:bookmarkEnd w:id="1311"/>
      <w:bookmarkEnd w:id="1312"/>
      <w:bookmarkEnd w:id="1313"/>
      <w:bookmarkEnd w:id="1314"/>
    </w:p>
    <w:p w14:paraId="40DE2088" w14:textId="77777777" w:rsidR="00430E77" w:rsidRPr="009C6E33" w:rsidRDefault="00430E77" w:rsidP="00430E77">
      <w:pPr>
        <w:pStyle w:val="Heading4"/>
        <w:rPr>
          <w:lang w:val="en-US"/>
        </w:rPr>
      </w:pPr>
      <w:bookmarkStart w:id="1315" w:name="_Toc19183735"/>
      <w:bookmarkStart w:id="1316" w:name="_Toc27848012"/>
      <w:bookmarkStart w:id="1317" w:name="_Toc36189441"/>
      <w:bookmarkStart w:id="1318" w:name="_Toc45185654"/>
      <w:bookmarkStart w:id="1319" w:name="_Toc51830776"/>
      <w:bookmarkStart w:id="1320" w:name="_Toc75404769"/>
      <w:r w:rsidRPr="009C6E33">
        <w:rPr>
          <w:lang w:val="en-US"/>
        </w:rPr>
        <w:t>4.13.</w:t>
      </w:r>
      <w:r>
        <w:rPr>
          <w:lang w:val="en-US"/>
        </w:rPr>
        <w:t>4</w:t>
      </w:r>
      <w:r w:rsidRPr="009C6E33">
        <w:rPr>
          <w:lang w:val="en-US"/>
        </w:rPr>
        <w:t>.1</w:t>
      </w:r>
      <w:r w:rsidRPr="009C6E33">
        <w:rPr>
          <w:lang w:val="en-US"/>
        </w:rPr>
        <w:tab/>
        <w:t>General</w:t>
      </w:r>
      <w:bookmarkEnd w:id="1315"/>
      <w:bookmarkEnd w:id="1316"/>
      <w:bookmarkEnd w:id="1317"/>
      <w:bookmarkEnd w:id="1318"/>
      <w:bookmarkEnd w:id="1319"/>
      <w:bookmarkEnd w:id="1320"/>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321" w:name="_Toc19183736"/>
      <w:bookmarkStart w:id="1322" w:name="_Toc27848013"/>
      <w:bookmarkStart w:id="1323" w:name="_Toc36189442"/>
      <w:bookmarkStart w:id="1324" w:name="_Toc45185655"/>
      <w:bookmarkStart w:id="1325" w:name="_Toc51830777"/>
      <w:bookmarkStart w:id="1326" w:name="_Toc75404770"/>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321"/>
      <w:bookmarkEnd w:id="1322"/>
      <w:bookmarkEnd w:id="1323"/>
      <w:bookmarkEnd w:id="1324"/>
      <w:bookmarkEnd w:id="1325"/>
      <w:bookmarkEnd w:id="1326"/>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8" type="#_x0000_t75" style="width:474.75pt;height:315.75pt" o:ole="">
            <v:imagedata r:id="rId181" o:title="" cropleft="1767f" cropright="1767f"/>
          </v:shape>
          <o:OLEObject Type="Embed" ProgID="Visio.Drawing.11" ShapeID="_x0000_i1108" DrawAspect="Content" ObjectID="_1693208253" r:id="rId182"/>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1C54D37B" w:rsidR="00430E77" w:rsidRPr="00574CD1" w:rsidRDefault="00430E77" w:rsidP="00430E77">
      <w:pPr>
        <w:pStyle w:val="B1"/>
      </w:pPr>
      <w:r w:rsidRPr="00574CD1">
        <w:tab/>
        <w:t>In step 5b, if the MME does not support emergency services for that UE, the MME should act such the emergency call is likely to succeed promptly, e.g</w:t>
      </w:r>
      <w:r w:rsidR="00370EEB">
        <w:t>.</w:t>
      </w:r>
      <w:r w:rsidRPr="00574CD1">
        <w:t xml:space="preserve">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B56033">
      <w:bookmarkStart w:id="1327" w:name="_Toc19183737"/>
      <w:bookmarkStart w:id="1328" w:name="_Toc27848014"/>
      <w:bookmarkStart w:id="1329" w:name="_Toc36189443"/>
      <w:bookmarkStart w:id="1330" w:name="_Toc45185656"/>
      <w:bookmarkStart w:id="1331" w:name="_Toc51830778"/>
      <w:r>
        <w:t>At least for the duration of the emergency voice call, the E-UTRAN connected to EPC is configured to not trigger any handover to 5GS, and the target NG-RAN is configured to not trigger inter NG-RAN handover back to source NG-RAN.</w:t>
      </w:r>
    </w:p>
    <w:p w14:paraId="4F5D943A" w14:textId="6514CD99" w:rsidR="00430E77" w:rsidRPr="00574CD1" w:rsidRDefault="00430E77" w:rsidP="00430E77">
      <w:pPr>
        <w:pStyle w:val="Heading3"/>
      </w:pPr>
      <w:bookmarkStart w:id="1332" w:name="_Toc75404771"/>
      <w:r w:rsidRPr="00574CD1">
        <w:t>4.13.5</w:t>
      </w:r>
      <w:r w:rsidRPr="00574CD1">
        <w:tab/>
        <w:t>Location Services procedures</w:t>
      </w:r>
      <w:bookmarkEnd w:id="1327"/>
      <w:bookmarkEnd w:id="1328"/>
      <w:bookmarkEnd w:id="1329"/>
      <w:bookmarkEnd w:id="1330"/>
      <w:bookmarkEnd w:id="1331"/>
      <w:bookmarkEnd w:id="1332"/>
    </w:p>
    <w:p w14:paraId="540C63AA" w14:textId="77777777" w:rsidR="00430E77" w:rsidRPr="00A72A17" w:rsidRDefault="00430E77" w:rsidP="00430E77">
      <w:pPr>
        <w:pStyle w:val="Heading4"/>
      </w:pPr>
      <w:bookmarkStart w:id="1333" w:name="_Toc19183738"/>
      <w:bookmarkStart w:id="1334" w:name="_Toc27848015"/>
      <w:bookmarkStart w:id="1335" w:name="_Toc36189444"/>
      <w:bookmarkStart w:id="1336" w:name="_Toc45185657"/>
      <w:bookmarkStart w:id="1337" w:name="_Toc51830779"/>
      <w:bookmarkStart w:id="1338" w:name="_Toc75404772"/>
      <w:r>
        <w:t>4.13.5.1</w:t>
      </w:r>
      <w:r>
        <w:tab/>
        <w:t>5GC-</w:t>
      </w:r>
      <w:r w:rsidRPr="009C454B">
        <w:t>NI-LR Procedure</w:t>
      </w:r>
      <w:bookmarkEnd w:id="1333"/>
      <w:bookmarkEnd w:id="1334"/>
      <w:bookmarkEnd w:id="1335"/>
      <w:bookmarkEnd w:id="1336"/>
      <w:bookmarkEnd w:id="1337"/>
      <w:bookmarkEnd w:id="1338"/>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9" type="#_x0000_t75" style="width:6in;height:280.5pt" o:ole="">
            <v:imagedata r:id="rId183" o:title=""/>
          </v:shape>
          <o:OLEObject Type="Embed" ProgID="Visio.Drawing.11" ShapeID="_x0000_i1109" DrawAspect="Content" ObjectID="_1693208254" r:id="rId184"/>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39" w:name="_Hlk499206981"/>
      <w:r>
        <w:t>emergency PDU Session</w:t>
      </w:r>
      <w:bookmarkEnd w:id="1339"/>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40" w:name="_Toc19183739"/>
      <w:bookmarkStart w:id="1341" w:name="_Toc27848016"/>
      <w:bookmarkStart w:id="1342" w:name="_Toc36189445"/>
      <w:bookmarkStart w:id="1343" w:name="_Toc45185658"/>
      <w:bookmarkStart w:id="1344" w:name="_Toc51830780"/>
      <w:bookmarkStart w:id="1345" w:name="_Toc75404773"/>
      <w:r>
        <w:t>4.13.5.2</w:t>
      </w:r>
      <w:r>
        <w:tab/>
      </w:r>
      <w:r w:rsidRPr="00940D1C">
        <w:t>5GC-MT-LR Procedure without UDM Query</w:t>
      </w:r>
      <w:bookmarkEnd w:id="1340"/>
      <w:bookmarkEnd w:id="1341"/>
      <w:bookmarkEnd w:id="1342"/>
      <w:bookmarkEnd w:id="1343"/>
      <w:bookmarkEnd w:id="1344"/>
      <w:bookmarkEnd w:id="1345"/>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10" type="#_x0000_t75" style="width:439.5pt;height:201.75pt" o:ole="">
            <v:imagedata r:id="rId185" o:title=""/>
          </v:shape>
          <o:OLEObject Type="Embed" ProgID="Visio.Drawing.11" ShapeID="_x0000_i1110" DrawAspect="Content" ObjectID="_1693208255" r:id="rId186"/>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and an indication of a location 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46" w:name="_Toc19183740"/>
      <w:bookmarkStart w:id="1347" w:name="_Toc27848017"/>
      <w:bookmarkStart w:id="1348" w:name="_Toc36189446"/>
      <w:bookmarkStart w:id="1349" w:name="_Toc45185659"/>
      <w:bookmarkStart w:id="1350" w:name="_Toc51830781"/>
      <w:bookmarkStart w:id="1351" w:name="_Toc75404774"/>
      <w:r>
        <w:t>4.13.5.3</w:t>
      </w:r>
      <w:r>
        <w:tab/>
        <w:t>5GC-MT-LR Procedure</w:t>
      </w:r>
      <w:bookmarkEnd w:id="1346"/>
      <w:bookmarkEnd w:id="1347"/>
      <w:bookmarkEnd w:id="1348"/>
      <w:bookmarkEnd w:id="1349"/>
      <w:bookmarkEnd w:id="1350"/>
      <w:bookmarkEnd w:id="1351"/>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5418CA0F" w14:textId="1DE755E2" w:rsidR="00403967" w:rsidRDefault="00403967" w:rsidP="00677130">
      <w:pPr>
        <w:pStyle w:val="TH"/>
        <w:rPr>
          <w:lang w:eastAsia="zh-CN"/>
        </w:rPr>
      </w:pPr>
      <w:r>
        <w:rPr>
          <w:lang w:eastAsia="zh-CN"/>
        </w:rPr>
        <w:object w:dxaOrig="13996" w:dyaOrig="8146" w14:anchorId="66B737DF">
          <v:shape id="_x0000_i1111" type="#_x0000_t75" style="width:439.5pt;height:278.25pt" o:ole="">
            <v:imagedata r:id="rId187" o:title=""/>
          </v:shape>
          <o:OLEObject Type="Embed" ProgID="Visio.Drawing.11" ShapeID="_x0000_i1111" DrawAspect="Content" ObjectID="_1693208256" r:id="rId188"/>
        </w:object>
      </w:r>
    </w:p>
    <w:p w14:paraId="0F181B65" w14:textId="4BF3693B"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3CA1114A" w14:textId="77777777" w:rsidR="00403967" w:rsidRDefault="00403967" w:rsidP="00430E77">
      <w:pPr>
        <w:pStyle w:val="B1"/>
      </w:pPr>
      <w:r>
        <w:t>4.</w:t>
      </w:r>
      <w:r>
        <w:tab/>
        <w:t>If the UE was identified by GPSI in step 1, the GMLC invokes Nudm_SDM_Get service operation to resolve the GPSI to SUPI.</w:t>
      </w:r>
    </w:p>
    <w:p w14:paraId="319849BC" w14:textId="77777777" w:rsidR="00403967" w:rsidRDefault="00403967" w:rsidP="00430E77">
      <w:pPr>
        <w:pStyle w:val="B1"/>
      </w:pPr>
      <w:r>
        <w:t>5.</w:t>
      </w:r>
      <w:r>
        <w:tab/>
        <w:t>The UDM provides a Nudm_SDM_Get response with the SUPI of the UE.</w:t>
      </w:r>
    </w:p>
    <w:p w14:paraId="68FF0B06" w14:textId="38C8E688" w:rsidR="00430E77" w:rsidRPr="00574CD1" w:rsidRDefault="00403967" w:rsidP="00430E77">
      <w:pPr>
        <w:pStyle w:val="B1"/>
      </w:pPr>
      <w:r>
        <w:t>6</w:t>
      </w:r>
      <w:r w:rsidR="00430E77" w:rsidRPr="00574CD1">
        <w:t>.</w:t>
      </w:r>
      <w:r w:rsidR="00430E77"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0E40B16C" w:rsidR="00430E77" w:rsidRPr="00574CD1" w:rsidRDefault="00403967" w:rsidP="00430E77">
      <w:pPr>
        <w:pStyle w:val="B1"/>
      </w:pPr>
      <w:r>
        <w:t>7</w:t>
      </w:r>
      <w:r w:rsidR="00430E77" w:rsidRPr="00574CD1">
        <w:t>.</w:t>
      </w:r>
      <w:r w:rsidR="00430E77" w:rsidRPr="00574CD1">
        <w:tab/>
        <w:t>If the UE is in CM</w:t>
      </w:r>
      <w:r w:rsidR="00430E77" w:rsidRPr="00574CD1">
        <w:noBreakHyphen/>
        <w:t>IDLE state, the AMF initiates a network triggered Service Request procedure as defined in clause 4.2.3.4 to establish a signalling connection with the UE.</w:t>
      </w:r>
    </w:p>
    <w:p w14:paraId="6CB0F48B" w14:textId="62E330AF" w:rsidR="00430E77" w:rsidRPr="00574CD1" w:rsidRDefault="00403967" w:rsidP="00430E77">
      <w:pPr>
        <w:pStyle w:val="B1"/>
      </w:pPr>
      <w:r>
        <w:t>8</w:t>
      </w:r>
      <w:r w:rsidR="00430E77" w:rsidRPr="00574CD1">
        <w:t>.</w:t>
      </w:r>
      <w:r w:rsidR="00430E77"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40CF891C" w:rsidR="00430E77" w:rsidRDefault="00403967" w:rsidP="00430E77">
      <w:pPr>
        <w:pStyle w:val="B1"/>
      </w:pPr>
      <w:r>
        <w:rPr>
          <w:lang w:val="en-US"/>
        </w:rPr>
        <w:t>9</w:t>
      </w:r>
      <w:r w:rsidR="00430E77">
        <w:t>.</w:t>
      </w:r>
      <w:r w:rsidR="00430E77">
        <w:tab/>
        <w:t>The LMF</w:t>
      </w:r>
      <w:r w:rsidR="00430E77" w:rsidRPr="00D77AB8">
        <w:rPr>
          <w:lang w:val="en-US"/>
        </w:rPr>
        <w:t xml:space="preserve"> </w:t>
      </w:r>
      <w:r w:rsidR="00430E77">
        <w:t xml:space="preserve">performs one or more of the positioning procedures described in </w:t>
      </w:r>
      <w:r w:rsidR="00430E77">
        <w:rPr>
          <w:lang w:eastAsia="zh-CN"/>
        </w:rPr>
        <w:t>clause</w:t>
      </w:r>
      <w:r w:rsidR="00430E77">
        <w:t> 4.13.5</w:t>
      </w:r>
      <w:r w:rsidR="00430E77" w:rsidRPr="00D77AB8">
        <w:rPr>
          <w:lang w:val="en-US"/>
        </w:rPr>
        <w:t>.</w:t>
      </w:r>
      <w:r w:rsidR="00430E77">
        <w:rPr>
          <w:lang w:val="en-US"/>
        </w:rPr>
        <w:t>4</w:t>
      </w:r>
      <w:r w:rsidR="00430E77" w:rsidRPr="00D77AB8">
        <w:rPr>
          <w:lang w:val="en-US"/>
        </w:rPr>
        <w:t xml:space="preserve">, </w:t>
      </w:r>
      <w:r w:rsidR="00430E77">
        <w:t>4.13.5</w:t>
      </w:r>
      <w:r w:rsidR="00430E77" w:rsidRPr="00D77AB8">
        <w:rPr>
          <w:lang w:val="en-US"/>
        </w:rPr>
        <w:t>.</w:t>
      </w:r>
      <w:r w:rsidR="00430E77">
        <w:rPr>
          <w:lang w:val="en-US"/>
        </w:rPr>
        <w:t xml:space="preserve">5 and </w:t>
      </w:r>
      <w:r w:rsidR="00430E77">
        <w:t>4.13.5</w:t>
      </w:r>
      <w:r w:rsidR="00430E77" w:rsidRPr="00D77AB8">
        <w:rPr>
          <w:lang w:val="en-US"/>
        </w:rPr>
        <w:t>.</w:t>
      </w:r>
      <w:r w:rsidR="00430E77">
        <w:rPr>
          <w:lang w:val="en-US"/>
        </w:rPr>
        <w:t>6</w:t>
      </w:r>
      <w:r w:rsidR="00430E77">
        <w:t>.</w:t>
      </w:r>
    </w:p>
    <w:p w14:paraId="7FDB40C7" w14:textId="74CBC159" w:rsidR="00430E77" w:rsidRDefault="00403967" w:rsidP="00430E77">
      <w:pPr>
        <w:pStyle w:val="B1"/>
      </w:pPr>
      <w:r>
        <w:rPr>
          <w:lang w:val="en-US"/>
        </w:rPr>
        <w:t>10</w:t>
      </w:r>
      <w:r w:rsidR="00430E77">
        <w:t>.</w:t>
      </w:r>
      <w:r w:rsidR="00430E77">
        <w:tab/>
        <w:t xml:space="preserve">The LMF </w:t>
      </w:r>
      <w:r w:rsidR="00430E77" w:rsidRPr="00E43CD3">
        <w:rPr>
          <w:lang w:val="en-US"/>
        </w:rPr>
        <w:t>returns</w:t>
      </w:r>
      <w:r w:rsidR="00430E77">
        <w:t xml:space="preserve"> the Nlmf_Location_DetermineLocation Response towards the </w:t>
      </w:r>
      <w:r w:rsidR="00430E77" w:rsidRPr="00D77AB8">
        <w:rPr>
          <w:lang w:val="en-US"/>
        </w:rPr>
        <w:t xml:space="preserve">AMF </w:t>
      </w:r>
      <w:r w:rsidR="00430E77">
        <w:t>to return the current location of the UE. The service operation includes</w:t>
      </w:r>
      <w:r w:rsidR="00430E77" w:rsidRPr="00E43CD3">
        <w:rPr>
          <w:lang w:val="en-US"/>
        </w:rPr>
        <w:t xml:space="preserve"> the </w:t>
      </w:r>
      <w:r w:rsidR="00430E77" w:rsidRPr="00237B17">
        <w:rPr>
          <w:lang w:val="en-US"/>
        </w:rPr>
        <w:t xml:space="preserve">LCS </w:t>
      </w:r>
      <w:r w:rsidR="00430E77">
        <w:t>Correlation identifier</w:t>
      </w:r>
      <w:r w:rsidR="00430E77" w:rsidRPr="00E43CD3">
        <w:rPr>
          <w:lang w:val="en-US"/>
        </w:rPr>
        <w:t>,</w:t>
      </w:r>
      <w:r w:rsidR="00430E77">
        <w:t xml:space="preserve"> the location estimate, its age and accuracy and may include information about the positioning method.</w:t>
      </w:r>
    </w:p>
    <w:p w14:paraId="195110ED" w14:textId="47C56CCA" w:rsidR="00430E77" w:rsidRDefault="00403967" w:rsidP="00430E77">
      <w:pPr>
        <w:pStyle w:val="B1"/>
      </w:pPr>
      <w:r>
        <w:rPr>
          <w:lang w:val="en-US"/>
        </w:rPr>
        <w:t>11</w:t>
      </w:r>
      <w:r w:rsidR="00430E77">
        <w:t>.</w:t>
      </w:r>
      <w:r w:rsidR="00430E77">
        <w:tab/>
        <w:t xml:space="preserve">The AMF </w:t>
      </w:r>
      <w:r w:rsidR="00430E77" w:rsidRPr="00E43CD3">
        <w:rPr>
          <w:lang w:val="en-US"/>
        </w:rPr>
        <w:t xml:space="preserve">returns </w:t>
      </w:r>
      <w:r w:rsidR="00430E77">
        <w:t xml:space="preserve">the </w:t>
      </w:r>
      <w:r w:rsidR="00430E77" w:rsidRPr="004047F1">
        <w:t>Namf_Location_Provide</w:t>
      </w:r>
      <w:r w:rsidR="00430E77">
        <w:t>PositioningInfo Response towards the GMLC/LRF to return the current location of the UE. The service operation includes the location estimate, its age and accuracy and may include information about the positioning method.</w:t>
      </w:r>
    </w:p>
    <w:p w14:paraId="560306AC" w14:textId="7BEB6C27" w:rsidR="00430E77" w:rsidRDefault="00430E77" w:rsidP="00430E77">
      <w:pPr>
        <w:pStyle w:val="B1"/>
      </w:pPr>
      <w:r>
        <w:rPr>
          <w:lang w:val="en-US"/>
        </w:rPr>
        <w:t>1</w:t>
      </w:r>
      <w:r w:rsidR="00403967">
        <w:rPr>
          <w:lang w:val="en-US"/>
        </w:rPr>
        <w:t>2</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52" w:name="_Toc19183741"/>
      <w:bookmarkStart w:id="1353" w:name="_Toc27848018"/>
      <w:bookmarkStart w:id="1354" w:name="_Toc36189447"/>
      <w:bookmarkStart w:id="1355" w:name="_Toc45185660"/>
      <w:bookmarkStart w:id="1356" w:name="_Toc51830782"/>
      <w:bookmarkStart w:id="1357" w:name="_Toc75404775"/>
      <w:r>
        <w:t>4.13.5.4</w:t>
      </w:r>
      <w:r>
        <w:tab/>
      </w:r>
      <w:r w:rsidRPr="00F752CC">
        <w:t>UE Assisted and UE Based Positioning Procedure</w:t>
      </w:r>
      <w:bookmarkEnd w:id="1352"/>
      <w:bookmarkEnd w:id="1353"/>
      <w:bookmarkEnd w:id="1354"/>
      <w:bookmarkEnd w:id="1355"/>
      <w:bookmarkEnd w:id="1356"/>
      <w:bookmarkEnd w:id="1357"/>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12" type="#_x0000_t75" style="width:402.75pt;height:223.5pt" o:ole="">
            <v:imagedata r:id="rId189" o:title=""/>
          </v:shape>
          <o:OLEObject Type="Embed" ProgID="Visio.Drawing.11" ShapeID="_x0000_i1112" DrawAspect="Content" ObjectID="_1693208257" r:id="rId190"/>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58" w:name="_Toc19183742"/>
      <w:bookmarkStart w:id="1359" w:name="_Toc27848019"/>
      <w:bookmarkStart w:id="1360" w:name="_Toc36189448"/>
      <w:bookmarkStart w:id="1361" w:name="_Toc45185661"/>
      <w:bookmarkStart w:id="1362" w:name="_Toc51830783"/>
      <w:bookmarkStart w:id="1363" w:name="_Toc75404776"/>
      <w:r>
        <w:t>4.13.5.5</w:t>
      </w:r>
      <w:r>
        <w:tab/>
      </w:r>
      <w:r w:rsidRPr="009F56F1">
        <w:t>Network Assisted Positioning Procedure</w:t>
      </w:r>
      <w:bookmarkEnd w:id="1358"/>
      <w:bookmarkEnd w:id="1359"/>
      <w:bookmarkEnd w:id="1360"/>
      <w:bookmarkEnd w:id="1361"/>
      <w:bookmarkEnd w:id="1362"/>
      <w:bookmarkEnd w:id="1363"/>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3" type="#_x0000_t75" style="width:402.75pt;height:194.25pt" o:ole="">
            <v:imagedata r:id="rId191" o:title=""/>
          </v:shape>
          <o:OLEObject Type="Embed" ProgID="Visio.Drawing.11" ShapeID="_x0000_i1113" DrawAspect="Content" ObjectID="_1693208258" r:id="rId192"/>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64" w:name="_Toc19183743"/>
      <w:bookmarkStart w:id="1365" w:name="_Toc27848020"/>
      <w:bookmarkStart w:id="1366" w:name="_Toc36189449"/>
      <w:bookmarkStart w:id="1367" w:name="_Toc45185662"/>
      <w:bookmarkStart w:id="1368" w:name="_Toc51830784"/>
      <w:bookmarkStart w:id="1369" w:name="_Toc75404777"/>
      <w:r>
        <w:t>4.13.5.6</w:t>
      </w:r>
      <w:r>
        <w:tab/>
      </w:r>
      <w:r w:rsidRPr="009F56F1">
        <w:t>Obtaining Non-UE Associated Network Assistance Data</w:t>
      </w:r>
      <w:bookmarkEnd w:id="1364"/>
      <w:bookmarkEnd w:id="1365"/>
      <w:bookmarkEnd w:id="1366"/>
      <w:bookmarkEnd w:id="1367"/>
      <w:bookmarkEnd w:id="1368"/>
      <w:bookmarkEnd w:id="1369"/>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4" type="#_x0000_t75" style="width:402.75pt;height:173.25pt" o:ole="">
            <v:imagedata r:id="rId193" o:title=""/>
          </v:shape>
          <o:OLEObject Type="Embed" ProgID="Visio.Drawing.11" ShapeID="_x0000_i1114" DrawAspect="Content" ObjectID="_1693208259" r:id="rId194"/>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70" w:name="_Toc19183744"/>
      <w:bookmarkStart w:id="1371" w:name="_Toc27848021"/>
      <w:bookmarkStart w:id="1372" w:name="_Toc36189450"/>
      <w:bookmarkStart w:id="1373" w:name="_Toc45185663"/>
      <w:bookmarkStart w:id="1374" w:name="_Toc51830785"/>
      <w:bookmarkStart w:id="1375" w:name="_Toc75404778"/>
      <w:r>
        <w:t>4.13.5.7</w:t>
      </w:r>
      <w:r>
        <w:tab/>
        <w:t>Location continuity for H</w:t>
      </w:r>
      <w:r w:rsidRPr="009F56F1">
        <w:t xml:space="preserve">andover of an Emergency </w:t>
      </w:r>
      <w:r>
        <w:t>session</w:t>
      </w:r>
      <w:r w:rsidRPr="009F56F1">
        <w:t xml:space="preserve"> from NG-RAN</w:t>
      </w:r>
      <w:bookmarkEnd w:id="1370"/>
      <w:bookmarkEnd w:id="1371"/>
      <w:bookmarkEnd w:id="1372"/>
      <w:bookmarkEnd w:id="1373"/>
      <w:bookmarkEnd w:id="1374"/>
      <w:bookmarkEnd w:id="1375"/>
    </w:p>
    <w:p w14:paraId="068FF20D" w14:textId="0F0FE83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w:t>
      </w:r>
      <w:r w:rsidR="001D0F5B">
        <w:rPr>
          <w:lang w:eastAsia="zh-CN"/>
        </w:rPr>
        <w:t xml:space="preserve"> clause </w:t>
      </w:r>
      <w:r w:rsidR="001D0F5B" w:rsidRPr="002F104F">
        <w:rPr>
          <w:lang w:eastAsia="zh-CN"/>
        </w:rPr>
        <w:t>9.4.5.4</w:t>
      </w:r>
      <w:r w:rsidRPr="002F104F">
        <w:rPr>
          <w:lang w:eastAsia="zh-CN"/>
        </w:rPr>
        <w:t xml:space="preserve"> </w:t>
      </w:r>
      <w:r w:rsidR="001D0F5B">
        <w:t xml:space="preserve">of </w:t>
      </w:r>
      <w:r w:rsidRPr="002F104F">
        <w:rPr>
          <w:lang w:eastAsia="zh-CN"/>
        </w:rPr>
        <w:t>TS</w:t>
      </w:r>
      <w:r>
        <w:rPr>
          <w:lang w:eastAsia="zh-CN"/>
        </w:rPr>
        <w:t> </w:t>
      </w:r>
      <w:r w:rsidRPr="002F104F">
        <w:rPr>
          <w:lang w:eastAsia="zh-CN"/>
        </w:rPr>
        <w:t>23.271</w:t>
      </w:r>
      <w:r>
        <w:rPr>
          <w:lang w:eastAsia="zh-CN"/>
        </w:rPr>
        <w:t> [29]</w:t>
      </w:r>
      <w:r w:rsidRPr="002F104F">
        <w:rPr>
          <w:lang w:eastAsia="zh-CN"/>
        </w:rPr>
        <w:t>.</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5" type="#_x0000_t75" style="width:410.25pt;height:424.5pt" o:ole="">
            <v:imagedata r:id="rId195" o:title=""/>
          </v:shape>
          <o:OLEObject Type="Embed" ProgID="Visio.Drawing.11" ShapeID="_x0000_i1115" DrawAspect="Content" ObjectID="_1693208260" r:id="rId196"/>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376" w:name="_Toc19183745"/>
      <w:bookmarkStart w:id="1377" w:name="_Toc27848022"/>
      <w:bookmarkStart w:id="1378" w:name="_Toc36189451"/>
      <w:bookmarkStart w:id="1379" w:name="_Toc45185664"/>
      <w:bookmarkStart w:id="1380" w:name="_Toc51830786"/>
      <w:bookmarkStart w:id="1381" w:name="_Toc75404779"/>
      <w:r>
        <w:t>4.13.6</w:t>
      </w:r>
      <w:r>
        <w:tab/>
        <w:t>Support of IMS Voice</w:t>
      </w:r>
      <w:bookmarkEnd w:id="1376"/>
      <w:bookmarkEnd w:id="1377"/>
      <w:bookmarkEnd w:id="1378"/>
      <w:bookmarkEnd w:id="1379"/>
      <w:bookmarkEnd w:id="1380"/>
      <w:bookmarkEnd w:id="1381"/>
    </w:p>
    <w:p w14:paraId="03BD7FC8" w14:textId="77777777" w:rsidR="00430E77" w:rsidRDefault="00430E77" w:rsidP="00430E77">
      <w:pPr>
        <w:pStyle w:val="Heading4"/>
      </w:pPr>
      <w:bookmarkStart w:id="1382" w:name="_Toc19183746"/>
      <w:bookmarkStart w:id="1383" w:name="_Toc27848023"/>
      <w:bookmarkStart w:id="1384" w:name="_Toc36189452"/>
      <w:bookmarkStart w:id="1385" w:name="_Toc45185665"/>
      <w:bookmarkStart w:id="1386" w:name="_Toc51830787"/>
      <w:bookmarkStart w:id="1387" w:name="_Toc75404780"/>
      <w:r>
        <w:t>4.13.6.1</w:t>
      </w:r>
      <w:r>
        <w:tab/>
        <w:t>EPS fallback for IMS voice</w:t>
      </w:r>
      <w:bookmarkEnd w:id="1382"/>
      <w:bookmarkEnd w:id="1383"/>
      <w:bookmarkEnd w:id="1384"/>
      <w:bookmarkEnd w:id="1385"/>
      <w:bookmarkEnd w:id="1386"/>
      <w:bookmarkEnd w:id="1387"/>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6" type="#_x0000_t75" style="width:403.5pt;height:309.75pt" o:ole="">
            <v:imagedata r:id="rId197" o:title=""/>
          </v:shape>
          <o:OLEObject Type="Embed" ProgID="Word.Picture.8" ShapeID="_x0000_i1116" DrawAspect="Content" ObjectID="_1693208261" r:id="rId198"/>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388" w:name="_Toc19183747"/>
      <w:bookmarkStart w:id="1389" w:name="_Toc27848024"/>
      <w:bookmarkStart w:id="1390" w:name="_Toc36189453"/>
      <w:bookmarkStart w:id="1391" w:name="_Toc45185666"/>
      <w:bookmarkStart w:id="1392" w:name="_Toc51830788"/>
      <w:bookmarkStart w:id="1393" w:name="_Toc75404781"/>
      <w:r>
        <w:t>4.13.6.2</w:t>
      </w:r>
      <w:r>
        <w:tab/>
        <w:t>Inter RAT Fallback in 5GC for IMS voice</w:t>
      </w:r>
      <w:bookmarkEnd w:id="1388"/>
      <w:bookmarkEnd w:id="1389"/>
      <w:bookmarkEnd w:id="1390"/>
      <w:bookmarkEnd w:id="1391"/>
      <w:bookmarkEnd w:id="1392"/>
      <w:bookmarkEnd w:id="1393"/>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7" type="#_x0000_t75" style="width:309.75pt;height:309.75pt" o:ole="">
            <v:imagedata r:id="rId199" o:title=""/>
          </v:shape>
          <o:OLEObject Type="Embed" ProgID="Word.Picture.8" ShapeID="_x0000_i1117" DrawAspect="Content" ObjectID="_1693208262" r:id="rId200"/>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Source NG-RAN responds indicating rejection of the PDU Session modification to setup QoS flow for IMS voice received in step 2 by PDU Session Response message towards the SMF (or V-SMF, in the case of roaming 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394" w:name="_Toc19183748"/>
      <w:bookmarkStart w:id="1395" w:name="_Toc27848025"/>
      <w:bookmarkStart w:id="1396" w:name="_Toc36189454"/>
      <w:bookmarkStart w:id="1397" w:name="_Toc45185667"/>
      <w:bookmarkStart w:id="1398" w:name="_Toc51830789"/>
      <w:bookmarkStart w:id="1399" w:name="_Toc75404782"/>
      <w:r w:rsidRPr="00050CA8">
        <w:t>4.14</w:t>
      </w:r>
      <w:r w:rsidRPr="00050CA8">
        <w:tab/>
        <w:t>Support for Dual Connectivity</w:t>
      </w:r>
      <w:bookmarkEnd w:id="1394"/>
      <w:bookmarkEnd w:id="1395"/>
      <w:bookmarkEnd w:id="1396"/>
      <w:bookmarkEnd w:id="1397"/>
      <w:bookmarkEnd w:id="1398"/>
      <w:bookmarkEnd w:id="1399"/>
    </w:p>
    <w:p w14:paraId="4ABB4CA0" w14:textId="77777777" w:rsidR="00430E77" w:rsidRPr="00050CA8" w:rsidRDefault="00430E77" w:rsidP="00430E77">
      <w:pPr>
        <w:pStyle w:val="Heading3"/>
      </w:pPr>
      <w:bookmarkStart w:id="1400" w:name="_Toc19183749"/>
      <w:bookmarkStart w:id="1401" w:name="_Toc27848026"/>
      <w:bookmarkStart w:id="1402" w:name="_Toc36189455"/>
      <w:bookmarkStart w:id="1403" w:name="_Toc45185668"/>
      <w:bookmarkStart w:id="1404" w:name="_Toc51830790"/>
      <w:bookmarkStart w:id="1405" w:name="_Toc75404783"/>
      <w:r w:rsidRPr="00050CA8">
        <w:t>4.14.1</w:t>
      </w:r>
      <w:r w:rsidRPr="00050CA8">
        <w:tab/>
        <w:t>RAN Initiated QoS Flow Mobility</w:t>
      </w:r>
      <w:bookmarkEnd w:id="1400"/>
      <w:bookmarkEnd w:id="1401"/>
      <w:bookmarkEnd w:id="1402"/>
      <w:bookmarkEnd w:id="1403"/>
      <w:bookmarkEnd w:id="1404"/>
      <w:bookmarkEnd w:id="1405"/>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406" w:name="_MON_1575294779"/>
    <w:bookmarkEnd w:id="1406"/>
    <w:p w14:paraId="3949956C" w14:textId="77777777" w:rsidR="00430E77" w:rsidRDefault="00430E77" w:rsidP="00430E77">
      <w:pPr>
        <w:pStyle w:val="TH"/>
      </w:pPr>
      <w:r w:rsidRPr="00050CA8">
        <w:object w:dxaOrig="8820" w:dyaOrig="7269" w14:anchorId="75CF7ADB">
          <v:shape id="_x0000_i1118" type="#_x0000_t75" style="width:6in;height:354pt" o:ole="">
            <v:imagedata r:id="rId201" o:title=""/>
          </v:shape>
          <o:OLEObject Type="Embed" ProgID="Word.Picture.8" ShapeID="_x0000_i1118" DrawAspect="Content" ObjectID="_1693208263" r:id="rId202"/>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407" w:name="_Toc19183750"/>
      <w:bookmarkStart w:id="1408" w:name="_Toc27848027"/>
      <w:bookmarkStart w:id="1409" w:name="_Toc36189456"/>
      <w:bookmarkStart w:id="1410" w:name="_Toc45185669"/>
      <w:bookmarkStart w:id="1411" w:name="_Toc51830791"/>
      <w:bookmarkStart w:id="1412" w:name="_Toc75404784"/>
      <w:r w:rsidRPr="00050CA8">
        <w:rPr>
          <w:rFonts w:eastAsia="SimSun"/>
        </w:rPr>
        <w:t>4.15</w:t>
      </w:r>
      <w:r w:rsidRPr="00050CA8">
        <w:rPr>
          <w:rFonts w:eastAsia="SimSun"/>
        </w:rPr>
        <w:tab/>
        <w:t>Network Exposure</w:t>
      </w:r>
      <w:bookmarkEnd w:id="1407"/>
      <w:bookmarkEnd w:id="1408"/>
      <w:bookmarkEnd w:id="1409"/>
      <w:bookmarkEnd w:id="1410"/>
      <w:bookmarkEnd w:id="1411"/>
      <w:bookmarkEnd w:id="1412"/>
    </w:p>
    <w:p w14:paraId="5B7F1690" w14:textId="77777777" w:rsidR="00430E77" w:rsidRDefault="00430E77" w:rsidP="00430E77">
      <w:pPr>
        <w:pStyle w:val="Heading3"/>
        <w:rPr>
          <w:rFonts w:eastAsia="SimSun"/>
        </w:rPr>
      </w:pPr>
      <w:bookmarkStart w:id="1413" w:name="_Toc19183751"/>
      <w:bookmarkStart w:id="1414" w:name="_Toc27848028"/>
      <w:bookmarkStart w:id="1415" w:name="_Toc36189457"/>
      <w:bookmarkStart w:id="1416" w:name="_Toc45185670"/>
      <w:bookmarkStart w:id="1417" w:name="_Toc51830792"/>
      <w:bookmarkStart w:id="1418" w:name="_Toc75404785"/>
      <w:r w:rsidRPr="00050CA8">
        <w:rPr>
          <w:rFonts w:eastAsia="SimSun"/>
        </w:rPr>
        <w:t>4.15.1</w:t>
      </w:r>
      <w:r w:rsidRPr="00050CA8">
        <w:rPr>
          <w:rFonts w:eastAsia="SimSun"/>
        </w:rPr>
        <w:tab/>
        <w:t>General</w:t>
      </w:r>
      <w:bookmarkEnd w:id="1413"/>
      <w:bookmarkEnd w:id="1414"/>
      <w:bookmarkEnd w:id="1415"/>
      <w:bookmarkEnd w:id="1416"/>
      <w:bookmarkEnd w:id="1417"/>
      <w:bookmarkEnd w:id="1418"/>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8085C">
        <w:tc>
          <w:tcPr>
            <w:tcW w:w="3510" w:type="dxa"/>
          </w:tcPr>
          <w:p w14:paraId="34EBADDE" w14:textId="77777777" w:rsidR="00430E77" w:rsidRPr="00E42491" w:rsidRDefault="00430E77" w:rsidP="0078085C">
            <w:pPr>
              <w:pStyle w:val="TAH"/>
            </w:pPr>
            <w:r>
              <w:t>Event Reporting Information P</w:t>
            </w:r>
            <w:r w:rsidRPr="00E42491">
              <w:t>arameter</w:t>
            </w:r>
          </w:p>
        </w:tc>
        <w:tc>
          <w:tcPr>
            <w:tcW w:w="4962" w:type="dxa"/>
          </w:tcPr>
          <w:p w14:paraId="5079FE3B" w14:textId="77777777" w:rsidR="00430E77" w:rsidRPr="00E42491" w:rsidRDefault="00430E77" w:rsidP="0078085C">
            <w:pPr>
              <w:pStyle w:val="TAH"/>
            </w:pPr>
            <w:r w:rsidRPr="00E42491">
              <w:t>Description</w:t>
            </w:r>
          </w:p>
        </w:tc>
        <w:tc>
          <w:tcPr>
            <w:tcW w:w="1385" w:type="dxa"/>
          </w:tcPr>
          <w:p w14:paraId="731AFC71" w14:textId="77777777" w:rsidR="00430E77" w:rsidRPr="00E42491" w:rsidRDefault="00430E77" w:rsidP="0078085C">
            <w:pPr>
              <w:pStyle w:val="TAH"/>
            </w:pPr>
            <w:r w:rsidRPr="001A61EF">
              <w:t>Presence requirement</w:t>
            </w:r>
          </w:p>
        </w:tc>
      </w:tr>
      <w:tr w:rsidR="00430E77" w:rsidRPr="00574CD1" w14:paraId="07A10B73" w14:textId="77777777" w:rsidTr="0078085C">
        <w:tc>
          <w:tcPr>
            <w:tcW w:w="3510" w:type="dxa"/>
          </w:tcPr>
          <w:p w14:paraId="32C3EB5E" w14:textId="77777777" w:rsidR="00430E77" w:rsidRPr="00574CD1" w:rsidRDefault="00430E77" w:rsidP="0078085C">
            <w:pPr>
              <w:pStyle w:val="TAL"/>
            </w:pPr>
            <w:r w:rsidRPr="00574CD1">
              <w:t>1)</w:t>
            </w:r>
            <w:r w:rsidRPr="00574CD1">
              <w:tab/>
              <w:t>Event reporting mode</w:t>
            </w:r>
          </w:p>
        </w:tc>
        <w:tc>
          <w:tcPr>
            <w:tcW w:w="4962" w:type="dxa"/>
          </w:tcPr>
          <w:p w14:paraId="21293DE8" w14:textId="77777777" w:rsidR="00430E77" w:rsidRPr="00574CD1" w:rsidRDefault="00430E77" w:rsidP="0078085C">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8085C">
            <w:pPr>
              <w:pStyle w:val="TAL"/>
            </w:pPr>
            <w:r w:rsidRPr="00574CD1">
              <w:t>mandatory</w:t>
            </w:r>
          </w:p>
        </w:tc>
      </w:tr>
      <w:tr w:rsidR="00430E77" w:rsidRPr="00E42491" w14:paraId="7FFF2BBC" w14:textId="77777777" w:rsidTr="0078085C">
        <w:tc>
          <w:tcPr>
            <w:tcW w:w="3510" w:type="dxa"/>
          </w:tcPr>
          <w:p w14:paraId="48410050" w14:textId="77777777" w:rsidR="00430E77" w:rsidRPr="00E42491" w:rsidRDefault="00430E77" w:rsidP="0078085C">
            <w:pPr>
              <w:pStyle w:val="TAL"/>
            </w:pPr>
            <w:r w:rsidRPr="00785412">
              <w:t>2)</w:t>
            </w:r>
            <w:r w:rsidRPr="00785412">
              <w:tab/>
              <w:t>Maximum number of reports</w:t>
            </w:r>
          </w:p>
        </w:tc>
        <w:tc>
          <w:tcPr>
            <w:tcW w:w="4962" w:type="dxa"/>
          </w:tcPr>
          <w:p w14:paraId="00B5C61F" w14:textId="77777777" w:rsidR="00430E77" w:rsidRPr="00E42491" w:rsidRDefault="00430E77" w:rsidP="0078085C">
            <w:pPr>
              <w:pStyle w:val="TAL"/>
            </w:pPr>
            <w:r w:rsidRPr="00785412">
              <w:t>Maximum number of reports after which the event subscription ceases to exist</w:t>
            </w:r>
          </w:p>
        </w:tc>
        <w:tc>
          <w:tcPr>
            <w:tcW w:w="1385" w:type="dxa"/>
          </w:tcPr>
          <w:p w14:paraId="587E4A8F" w14:textId="77777777" w:rsidR="00430E77" w:rsidRPr="00E42491" w:rsidRDefault="00430E77" w:rsidP="0078085C">
            <w:pPr>
              <w:pStyle w:val="TAL"/>
            </w:pPr>
            <w:r w:rsidRPr="00785412">
              <w:t>(see NOTE</w:t>
            </w:r>
            <w:r>
              <w:rPr>
                <w:lang w:eastAsia="zh-CN"/>
              </w:rPr>
              <w:t> 2</w:t>
            </w:r>
            <w:r w:rsidRPr="00785412">
              <w:t>)</w:t>
            </w:r>
          </w:p>
        </w:tc>
      </w:tr>
      <w:tr w:rsidR="00430E77" w:rsidRPr="00E42491" w14:paraId="6AF0CAFD" w14:textId="77777777" w:rsidTr="0078085C">
        <w:tc>
          <w:tcPr>
            <w:tcW w:w="3510" w:type="dxa"/>
          </w:tcPr>
          <w:p w14:paraId="7B3DC427" w14:textId="77777777" w:rsidR="00430E77" w:rsidRPr="00E42491" w:rsidRDefault="00430E77" w:rsidP="0078085C">
            <w:pPr>
              <w:pStyle w:val="TAL"/>
            </w:pPr>
            <w:r w:rsidRPr="00785412">
              <w:t>3)</w:t>
            </w:r>
            <w:r w:rsidRPr="00785412">
              <w:tab/>
              <w:t>Maximum duration of reporting</w:t>
            </w:r>
          </w:p>
        </w:tc>
        <w:tc>
          <w:tcPr>
            <w:tcW w:w="4962" w:type="dxa"/>
          </w:tcPr>
          <w:p w14:paraId="0B9B0BED" w14:textId="77777777" w:rsidR="00430E77" w:rsidRPr="00E42491" w:rsidRDefault="00430E77" w:rsidP="0078085C">
            <w:pPr>
              <w:pStyle w:val="TAL"/>
            </w:pPr>
            <w:r w:rsidRPr="00785412">
              <w:t>Maximum duration after which the event subscription ceases to exist</w:t>
            </w:r>
          </w:p>
        </w:tc>
        <w:tc>
          <w:tcPr>
            <w:tcW w:w="1385" w:type="dxa"/>
          </w:tcPr>
          <w:p w14:paraId="56252B09" w14:textId="77777777" w:rsidR="00430E77" w:rsidRPr="00E42491" w:rsidRDefault="00430E77" w:rsidP="0078085C">
            <w:pPr>
              <w:pStyle w:val="TAL"/>
            </w:pPr>
            <w:r w:rsidRPr="00785412">
              <w:t>(see NOTE</w:t>
            </w:r>
            <w:r>
              <w:rPr>
                <w:lang w:eastAsia="zh-CN"/>
              </w:rPr>
              <w:t> 2</w:t>
            </w:r>
            <w:r w:rsidRPr="00785412">
              <w:t>)</w:t>
            </w:r>
          </w:p>
        </w:tc>
      </w:tr>
      <w:tr w:rsidR="00430E77" w:rsidRPr="00E42491" w14:paraId="3D8F998B" w14:textId="77777777" w:rsidTr="0078085C">
        <w:tc>
          <w:tcPr>
            <w:tcW w:w="3510" w:type="dxa"/>
          </w:tcPr>
          <w:p w14:paraId="32A83A21" w14:textId="77777777" w:rsidR="00430E77" w:rsidRPr="00785412" w:rsidRDefault="00430E77" w:rsidP="0078085C">
            <w:pPr>
              <w:pStyle w:val="TAL"/>
            </w:pPr>
            <w:r>
              <w:t>4)</w:t>
            </w:r>
            <w:r>
              <w:tab/>
              <w:t>Immediate reporting flag</w:t>
            </w:r>
          </w:p>
        </w:tc>
        <w:tc>
          <w:tcPr>
            <w:tcW w:w="4962" w:type="dxa"/>
          </w:tcPr>
          <w:p w14:paraId="7ACAE551" w14:textId="77777777" w:rsidR="00430E77" w:rsidRPr="00785412" w:rsidRDefault="00430E77" w:rsidP="0078085C">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8085C">
            <w:pPr>
              <w:pStyle w:val="TAL"/>
            </w:pPr>
          </w:p>
        </w:tc>
      </w:tr>
      <w:tr w:rsidR="00430E77" w:rsidRPr="00574CD1" w14:paraId="7714A974" w14:textId="77777777" w:rsidTr="0078085C">
        <w:tc>
          <w:tcPr>
            <w:tcW w:w="9857" w:type="dxa"/>
            <w:gridSpan w:val="3"/>
          </w:tcPr>
          <w:p w14:paraId="490244C2" w14:textId="77777777" w:rsidR="00430E77" w:rsidRPr="00574CD1" w:rsidRDefault="00430E77" w:rsidP="0078085C">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419" w:name="_Toc19183752"/>
      <w:bookmarkStart w:id="1420" w:name="_Toc27848029"/>
      <w:bookmarkStart w:id="1421" w:name="_Toc36189458"/>
      <w:bookmarkStart w:id="1422" w:name="_Toc45185671"/>
      <w:bookmarkStart w:id="1423" w:name="_Toc51830793"/>
      <w:bookmarkStart w:id="1424" w:name="_Toc75404786"/>
      <w:r w:rsidRPr="00050CA8">
        <w:rPr>
          <w:rFonts w:eastAsia="SimSun"/>
        </w:rPr>
        <w:t>4.15.2</w:t>
      </w:r>
      <w:r w:rsidRPr="00050CA8">
        <w:rPr>
          <w:rFonts w:eastAsia="SimSun"/>
        </w:rPr>
        <w:tab/>
      </w:r>
      <w:r w:rsidRPr="00050CA8">
        <w:t>External Exposure of Network Capabilities</w:t>
      </w:r>
      <w:bookmarkEnd w:id="1419"/>
      <w:bookmarkEnd w:id="1420"/>
      <w:bookmarkEnd w:id="1421"/>
      <w:bookmarkEnd w:id="1422"/>
      <w:bookmarkEnd w:id="1423"/>
      <w:bookmarkEnd w:id="1424"/>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425" w:name="_Toc19183753"/>
      <w:bookmarkStart w:id="1426" w:name="_Toc27848030"/>
      <w:bookmarkStart w:id="1427" w:name="_Toc36189459"/>
      <w:bookmarkStart w:id="1428" w:name="_Toc45185672"/>
      <w:bookmarkStart w:id="1429" w:name="_Toc51830794"/>
      <w:bookmarkStart w:id="1430" w:name="_Toc75404787"/>
      <w:r w:rsidRPr="00050CA8">
        <w:rPr>
          <w:rFonts w:eastAsia="SimSun"/>
        </w:rPr>
        <w:t>4.15.3</w:t>
      </w:r>
      <w:r w:rsidRPr="00050CA8">
        <w:rPr>
          <w:rFonts w:eastAsia="SimSun"/>
        </w:rPr>
        <w:tab/>
        <w:t>Event Exposure using NEF</w:t>
      </w:r>
      <w:bookmarkEnd w:id="1425"/>
      <w:bookmarkEnd w:id="1426"/>
      <w:bookmarkEnd w:id="1427"/>
      <w:bookmarkEnd w:id="1428"/>
      <w:bookmarkEnd w:id="1429"/>
      <w:bookmarkEnd w:id="1430"/>
    </w:p>
    <w:p w14:paraId="40204DAA" w14:textId="77777777" w:rsidR="00430E77" w:rsidRPr="00050CA8" w:rsidRDefault="00430E77" w:rsidP="00430E77">
      <w:pPr>
        <w:pStyle w:val="Heading4"/>
      </w:pPr>
      <w:bookmarkStart w:id="1431" w:name="_Toc19183754"/>
      <w:bookmarkStart w:id="1432" w:name="_Toc27848031"/>
      <w:bookmarkStart w:id="1433" w:name="_Toc36189460"/>
      <w:bookmarkStart w:id="1434" w:name="_Toc45185673"/>
      <w:bookmarkStart w:id="1435" w:name="_Toc51830795"/>
      <w:bookmarkStart w:id="1436" w:name="_Toc75404788"/>
      <w:r w:rsidRPr="00050CA8">
        <w:t>4.15.3.1</w:t>
      </w:r>
      <w:r w:rsidRPr="00050CA8">
        <w:tab/>
        <w:t>Monitoring Events</w:t>
      </w:r>
      <w:bookmarkEnd w:id="1431"/>
      <w:bookmarkEnd w:id="1432"/>
      <w:bookmarkEnd w:id="1433"/>
      <w:bookmarkEnd w:id="1434"/>
      <w:bookmarkEnd w:id="1435"/>
      <w:bookmarkEnd w:id="1436"/>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8085C">
        <w:tc>
          <w:tcPr>
            <w:tcW w:w="3450" w:type="dxa"/>
            <w:shd w:val="clear" w:color="auto" w:fill="auto"/>
          </w:tcPr>
          <w:p w14:paraId="3786C0D6" w14:textId="77777777" w:rsidR="00430E77" w:rsidRPr="00050CA8" w:rsidRDefault="00430E77" w:rsidP="0078085C">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8085C">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8085C">
            <w:pPr>
              <w:pStyle w:val="TAH"/>
              <w:rPr>
                <w:lang w:eastAsia="ko-KR"/>
              </w:rPr>
            </w:pPr>
            <w:r w:rsidRPr="00050CA8">
              <w:rPr>
                <w:lang w:eastAsia="ko-KR"/>
              </w:rPr>
              <w:t>Which NF detects the event</w:t>
            </w:r>
          </w:p>
        </w:tc>
      </w:tr>
      <w:tr w:rsidR="00430E77" w:rsidRPr="00050CA8" w14:paraId="55DA07CC" w14:textId="77777777" w:rsidTr="0078085C">
        <w:tc>
          <w:tcPr>
            <w:tcW w:w="3450" w:type="dxa"/>
            <w:shd w:val="clear" w:color="auto" w:fill="auto"/>
          </w:tcPr>
          <w:p w14:paraId="284B55CA" w14:textId="77777777" w:rsidR="00430E77" w:rsidRPr="00050CA8" w:rsidRDefault="00430E77" w:rsidP="0078085C">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8085C">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8085C">
            <w:pPr>
              <w:pStyle w:val="TAL"/>
              <w:rPr>
                <w:lang w:eastAsia="ko-KR"/>
              </w:rPr>
            </w:pPr>
            <w:r w:rsidRPr="00050CA8">
              <w:rPr>
                <w:lang w:eastAsia="ko-KR"/>
              </w:rPr>
              <w:t>AMF</w:t>
            </w:r>
          </w:p>
        </w:tc>
      </w:tr>
      <w:tr w:rsidR="00430E77" w:rsidRPr="00050CA8" w14:paraId="3E7337AC" w14:textId="77777777" w:rsidTr="0078085C">
        <w:tc>
          <w:tcPr>
            <w:tcW w:w="3450" w:type="dxa"/>
            <w:shd w:val="clear" w:color="auto" w:fill="auto"/>
          </w:tcPr>
          <w:p w14:paraId="286A137F" w14:textId="77777777" w:rsidR="00430E77" w:rsidRPr="00050CA8" w:rsidRDefault="00430E77" w:rsidP="0078085C">
            <w:pPr>
              <w:pStyle w:val="TAL"/>
              <w:rPr>
                <w:lang w:eastAsia="ko-KR"/>
              </w:rPr>
            </w:pPr>
            <w:r w:rsidRPr="00050CA8">
              <w:rPr>
                <w:lang w:eastAsia="ko-KR"/>
              </w:rPr>
              <w:t>UE reachability</w:t>
            </w:r>
          </w:p>
        </w:tc>
        <w:tc>
          <w:tcPr>
            <w:tcW w:w="3197" w:type="dxa"/>
            <w:shd w:val="clear" w:color="auto" w:fill="auto"/>
          </w:tcPr>
          <w:p w14:paraId="087AC8AE" w14:textId="63080D73" w:rsidR="00430E77" w:rsidRPr="003E5A27" w:rsidRDefault="00430E77" w:rsidP="0078085C">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w:t>
            </w:r>
            <w:r w:rsidR="00370EEB">
              <w:rPr>
                <w:lang w:eastAsia="ko-KR"/>
              </w:rPr>
              <w:t>.</w:t>
            </w:r>
            <w:r w:rsidRPr="00050CA8">
              <w:rPr>
                <w:lang w:eastAsia="ko-KR"/>
              </w:rPr>
              <w:t xml:space="preserve">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8085C">
            <w:pPr>
              <w:pStyle w:val="TAL"/>
              <w:rPr>
                <w:lang w:eastAsia="ko-KR"/>
              </w:rPr>
            </w:pPr>
            <w:r w:rsidRPr="00050CA8">
              <w:rPr>
                <w:lang w:eastAsia="ko-KR"/>
              </w:rPr>
              <w:t>AMF</w:t>
            </w:r>
          </w:p>
          <w:p w14:paraId="4009439A" w14:textId="77777777" w:rsidR="00430E77" w:rsidRPr="00050CA8" w:rsidRDefault="00430E77" w:rsidP="0078085C">
            <w:pPr>
              <w:pStyle w:val="TAL"/>
              <w:rPr>
                <w:lang w:eastAsia="ko-KR"/>
              </w:rPr>
            </w:pPr>
            <w:r w:rsidRPr="00050CA8">
              <w:rPr>
                <w:lang w:eastAsia="ko-KR"/>
              </w:rPr>
              <w:t>UDM</w:t>
            </w:r>
          </w:p>
        </w:tc>
      </w:tr>
      <w:tr w:rsidR="00430E77" w:rsidRPr="00050CA8" w14:paraId="4AC91C39" w14:textId="77777777" w:rsidTr="0078085C">
        <w:tc>
          <w:tcPr>
            <w:tcW w:w="3450" w:type="dxa"/>
            <w:shd w:val="clear" w:color="auto" w:fill="auto"/>
          </w:tcPr>
          <w:p w14:paraId="652B9B52" w14:textId="77777777" w:rsidR="00430E77" w:rsidRPr="00050CA8" w:rsidRDefault="00430E77" w:rsidP="0078085C">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8085C">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8085C">
            <w:pPr>
              <w:pStyle w:val="TAL"/>
              <w:rPr>
                <w:lang w:eastAsia="ko-KR"/>
              </w:rPr>
            </w:pPr>
            <w:r w:rsidRPr="00050CA8">
              <w:rPr>
                <w:lang w:eastAsia="ko-KR"/>
              </w:rPr>
              <w:t>AMF</w:t>
            </w:r>
          </w:p>
        </w:tc>
      </w:tr>
      <w:tr w:rsidR="00430E77" w:rsidRPr="00050CA8" w14:paraId="0FF28838" w14:textId="77777777" w:rsidTr="0078085C">
        <w:tc>
          <w:tcPr>
            <w:tcW w:w="3450" w:type="dxa"/>
            <w:shd w:val="clear" w:color="auto" w:fill="auto"/>
          </w:tcPr>
          <w:p w14:paraId="204C8276" w14:textId="77777777" w:rsidR="00430E77" w:rsidRPr="00050CA8" w:rsidRDefault="00430E77" w:rsidP="0078085C">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8085C">
            <w:pPr>
              <w:pStyle w:val="TAL"/>
              <w:rPr>
                <w:lang w:eastAsia="ko-KR"/>
              </w:rPr>
            </w:pPr>
            <w:r w:rsidRPr="00050CA8">
              <w:rPr>
                <w:lang w:eastAsia="ko-KR"/>
              </w:rPr>
              <w:t>UDM</w:t>
            </w:r>
          </w:p>
        </w:tc>
      </w:tr>
      <w:tr w:rsidR="00430E77" w:rsidRPr="00050CA8" w14:paraId="33503F59" w14:textId="77777777" w:rsidTr="0078085C">
        <w:tc>
          <w:tcPr>
            <w:tcW w:w="3450" w:type="dxa"/>
            <w:shd w:val="clear" w:color="auto" w:fill="auto"/>
          </w:tcPr>
          <w:p w14:paraId="66607B9F" w14:textId="77777777" w:rsidR="00430E77" w:rsidRPr="00050CA8" w:rsidRDefault="00430E77" w:rsidP="0078085C">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8085C">
            <w:pPr>
              <w:pStyle w:val="TAL"/>
              <w:rPr>
                <w:lang w:eastAsia="ko-KR"/>
              </w:rPr>
            </w:pPr>
            <w:r w:rsidRPr="00050CA8">
              <w:rPr>
                <w:lang w:eastAsia="ko-KR"/>
              </w:rPr>
              <w:t>UDM</w:t>
            </w:r>
          </w:p>
        </w:tc>
      </w:tr>
      <w:tr w:rsidR="00430E77" w:rsidRPr="00050CA8" w14:paraId="26DEA3F1" w14:textId="77777777" w:rsidTr="0078085C">
        <w:tc>
          <w:tcPr>
            <w:tcW w:w="3450" w:type="dxa"/>
            <w:shd w:val="clear" w:color="auto" w:fill="auto"/>
          </w:tcPr>
          <w:p w14:paraId="289B0A7B" w14:textId="77777777" w:rsidR="00430E77" w:rsidRPr="00050CA8" w:rsidRDefault="00430E77" w:rsidP="0078085C">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8085C">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8085C">
            <w:pPr>
              <w:pStyle w:val="TAL"/>
              <w:rPr>
                <w:lang w:eastAsia="ko-KR"/>
              </w:rPr>
            </w:pPr>
            <w:r w:rsidRPr="00050CA8">
              <w:rPr>
                <w:lang w:eastAsia="ko-KR"/>
              </w:rPr>
              <w:t>AMF</w:t>
            </w:r>
          </w:p>
        </w:tc>
      </w:tr>
      <w:tr w:rsidR="00430E77" w:rsidRPr="00050CA8" w14:paraId="2878F8F0" w14:textId="77777777" w:rsidTr="0078085C">
        <w:tc>
          <w:tcPr>
            <w:tcW w:w="3450" w:type="dxa"/>
            <w:shd w:val="clear" w:color="auto" w:fill="auto"/>
          </w:tcPr>
          <w:p w14:paraId="464412D1" w14:textId="77777777" w:rsidR="00430E77" w:rsidRPr="00050CA8" w:rsidRDefault="00430E77" w:rsidP="0078085C">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8085C">
            <w:pPr>
              <w:pStyle w:val="TAL"/>
              <w:rPr>
                <w:lang w:eastAsia="ko-KR"/>
              </w:rPr>
            </w:pPr>
            <w:r w:rsidRPr="00050CA8">
              <w:rPr>
                <w:lang w:eastAsia="ko-KR"/>
              </w:rPr>
              <w:t>AMF</w:t>
            </w:r>
          </w:p>
        </w:tc>
      </w:tr>
      <w:tr w:rsidR="00430E77" w:rsidRPr="00050CA8" w14:paraId="775043E7" w14:textId="77777777" w:rsidTr="0078085C">
        <w:trPr>
          <w:trHeight w:val="490"/>
        </w:trPr>
        <w:tc>
          <w:tcPr>
            <w:tcW w:w="3450" w:type="dxa"/>
            <w:shd w:val="clear" w:color="auto" w:fill="auto"/>
          </w:tcPr>
          <w:p w14:paraId="43F2D28C" w14:textId="77777777" w:rsidR="00430E77" w:rsidRPr="00050CA8" w:rsidRDefault="00430E77" w:rsidP="0078085C">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8085C">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8085C">
            <w:pPr>
              <w:pStyle w:val="TAL"/>
              <w:rPr>
                <w:lang w:eastAsia="ko-KR"/>
              </w:rPr>
            </w:pPr>
            <w:r w:rsidRPr="00050CA8">
              <w:rPr>
                <w:lang w:eastAsia="ko-KR"/>
              </w:rPr>
              <w:t>AMF</w:t>
            </w:r>
          </w:p>
        </w:tc>
      </w:tr>
      <w:tr w:rsidR="00430E77" w:rsidRPr="00050CA8" w14:paraId="7D2E3916" w14:textId="77777777" w:rsidTr="0078085C">
        <w:trPr>
          <w:trHeight w:val="490"/>
        </w:trPr>
        <w:tc>
          <w:tcPr>
            <w:tcW w:w="3450" w:type="dxa"/>
            <w:shd w:val="clear" w:color="auto" w:fill="auto"/>
          </w:tcPr>
          <w:p w14:paraId="5D49FBB6" w14:textId="77777777" w:rsidR="00430E77" w:rsidRPr="00050CA8" w:rsidRDefault="00430E77" w:rsidP="0078085C">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8085C">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8085C">
            <w:pPr>
              <w:pStyle w:val="TAL"/>
              <w:rPr>
                <w:lang w:eastAsia="ko-KR"/>
              </w:rPr>
            </w:pPr>
            <w:r>
              <w:rPr>
                <w:lang w:eastAsia="ko-KR"/>
              </w:rPr>
              <w:t>UDM: reachability for SMS</w:t>
            </w:r>
          </w:p>
        </w:tc>
      </w:tr>
      <w:tr w:rsidR="00430E77" w:rsidRPr="00050CA8" w14:paraId="0A76D8FF" w14:textId="77777777" w:rsidTr="0078085C">
        <w:trPr>
          <w:trHeight w:val="150"/>
        </w:trPr>
        <w:tc>
          <w:tcPr>
            <w:tcW w:w="9576" w:type="dxa"/>
            <w:gridSpan w:val="3"/>
            <w:shd w:val="clear" w:color="auto" w:fill="auto"/>
          </w:tcPr>
          <w:p w14:paraId="7150FE6B" w14:textId="77777777" w:rsidR="00430E77" w:rsidRPr="00050CA8" w:rsidRDefault="00430E77" w:rsidP="0078085C">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8085C">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37" w:name="_Toc19183755"/>
      <w:bookmarkStart w:id="1438" w:name="_Toc27848032"/>
      <w:bookmarkStart w:id="1439" w:name="_Toc36189461"/>
      <w:bookmarkStart w:id="1440" w:name="_Toc45185674"/>
      <w:bookmarkStart w:id="1441" w:name="_Toc51830796"/>
      <w:bookmarkStart w:id="1442" w:name="_Toc75404789"/>
      <w:r w:rsidRPr="00050CA8">
        <w:t>4.15.3.2</w:t>
      </w:r>
      <w:r w:rsidRPr="00050CA8">
        <w:tab/>
        <w:t>Information flows</w:t>
      </w:r>
      <w:bookmarkEnd w:id="1437"/>
      <w:bookmarkEnd w:id="1438"/>
      <w:bookmarkEnd w:id="1439"/>
      <w:bookmarkEnd w:id="1440"/>
      <w:bookmarkEnd w:id="1441"/>
      <w:bookmarkEnd w:id="1442"/>
    </w:p>
    <w:p w14:paraId="5DFD1BB2" w14:textId="77777777" w:rsidR="00430E77" w:rsidRPr="00050CA8" w:rsidRDefault="00430E77" w:rsidP="00430E77">
      <w:pPr>
        <w:pStyle w:val="Heading5"/>
        <w:rPr>
          <w:rFonts w:eastAsia="SimSun"/>
        </w:rPr>
      </w:pPr>
      <w:bookmarkStart w:id="1443" w:name="_Toc19183756"/>
      <w:bookmarkStart w:id="1444" w:name="_Toc27848033"/>
      <w:bookmarkStart w:id="1445" w:name="_Toc36189462"/>
      <w:bookmarkStart w:id="1446" w:name="_Toc45185675"/>
      <w:bookmarkStart w:id="1447" w:name="_Toc51830797"/>
      <w:bookmarkStart w:id="1448" w:name="_Toc75404790"/>
      <w:r w:rsidRPr="00050CA8">
        <w:rPr>
          <w:rFonts w:eastAsia="SimSun"/>
        </w:rPr>
        <w:t>4.15.3.2.1</w:t>
      </w:r>
      <w:r w:rsidRPr="00050CA8">
        <w:rPr>
          <w:rFonts w:eastAsia="SimSun"/>
        </w:rPr>
        <w:tab/>
        <w:t>AMF service operations information flow</w:t>
      </w:r>
      <w:bookmarkEnd w:id="1443"/>
      <w:bookmarkEnd w:id="1444"/>
      <w:bookmarkEnd w:id="1445"/>
      <w:bookmarkEnd w:id="1446"/>
      <w:bookmarkEnd w:id="1447"/>
      <w:bookmarkEnd w:id="1448"/>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49" w:name="_MON_1591014034"/>
    <w:bookmarkEnd w:id="1449"/>
    <w:p w14:paraId="253F7992" w14:textId="77777777" w:rsidR="00430E77" w:rsidRDefault="00430E77" w:rsidP="00430E77">
      <w:pPr>
        <w:pStyle w:val="TH"/>
        <w:rPr>
          <w:rFonts w:eastAsia="SimSun"/>
        </w:rPr>
      </w:pPr>
      <w:r w:rsidRPr="00050CA8">
        <w:rPr>
          <w:lang w:eastAsia="zh-CN"/>
        </w:rPr>
        <w:object w:dxaOrig="7443" w:dyaOrig="2904" w14:anchorId="33A908F0">
          <v:shape id="_x0000_i1119" type="#_x0000_t75" style="width:374.25pt;height:2in" o:ole="">
            <v:imagedata r:id="rId203" o:title=""/>
          </v:shape>
          <o:OLEObject Type="Embed" ProgID="Word.Picture.8" ShapeID="_x0000_i1119" DrawAspect="Content" ObjectID="_1693208264" r:id="rId204"/>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50" w:name="_Toc19183757"/>
      <w:bookmarkStart w:id="1451" w:name="_Toc27848034"/>
      <w:bookmarkStart w:id="1452" w:name="_Toc36189463"/>
      <w:bookmarkStart w:id="1453" w:name="_Toc45185676"/>
      <w:bookmarkStart w:id="1454" w:name="_Toc51830798"/>
      <w:bookmarkStart w:id="1455" w:name="_Toc75404791"/>
      <w:r w:rsidRPr="00050CA8">
        <w:rPr>
          <w:rFonts w:eastAsia="SimSun"/>
        </w:rPr>
        <w:t>4.15.3.2.2</w:t>
      </w:r>
      <w:r w:rsidRPr="00050CA8">
        <w:rPr>
          <w:rFonts w:eastAsia="SimSun"/>
        </w:rPr>
        <w:tab/>
        <w:t>UDM service operations information flow</w:t>
      </w:r>
      <w:bookmarkEnd w:id="1450"/>
      <w:bookmarkEnd w:id="1451"/>
      <w:bookmarkEnd w:id="1452"/>
      <w:bookmarkEnd w:id="1453"/>
      <w:bookmarkEnd w:id="1454"/>
      <w:bookmarkEnd w:id="1455"/>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20" type="#_x0000_t75" style="width:381.75pt;height:294.75pt" o:ole="">
            <v:imagedata r:id="rId205" o:title=""/>
          </v:shape>
          <o:OLEObject Type="Embed" ProgID="Visio.Drawing.15" ShapeID="_x0000_i1120" DrawAspect="Content" ObjectID="_1693208265" r:id="rId206"/>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56" w:name="_Toc19183758"/>
      <w:bookmarkStart w:id="1457" w:name="_Toc27848035"/>
      <w:bookmarkStart w:id="1458" w:name="_Toc36189464"/>
      <w:bookmarkStart w:id="1459" w:name="_Toc45185677"/>
      <w:bookmarkStart w:id="1460" w:name="_Toc51830799"/>
      <w:bookmarkStart w:id="1461" w:name="_Toc75404792"/>
      <w:r w:rsidRPr="00050CA8">
        <w:rPr>
          <w:rFonts w:eastAsia="SimSun"/>
        </w:rPr>
        <w:t>4.15.3.2.3</w:t>
      </w:r>
      <w:r w:rsidRPr="00050CA8">
        <w:rPr>
          <w:rFonts w:eastAsia="SimSun"/>
        </w:rPr>
        <w:tab/>
        <w:t>NEF service operations information flow</w:t>
      </w:r>
      <w:bookmarkEnd w:id="1456"/>
      <w:bookmarkEnd w:id="1457"/>
      <w:bookmarkEnd w:id="1458"/>
      <w:bookmarkEnd w:id="1459"/>
      <w:bookmarkEnd w:id="1460"/>
      <w:bookmarkEnd w:id="1461"/>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21" type="#_x0000_t75" style="width:475.5pt;height:273.75pt" o:ole="">
            <v:imagedata r:id="rId207" o:title=""/>
          </v:shape>
          <o:OLEObject Type="Embed" ProgID="Word.Picture.8" ShapeID="_x0000_i1121" DrawAspect="Content" ObjectID="_1693208266" r:id="rId208"/>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62" w:name="_Toc19183759"/>
      <w:bookmarkStart w:id="1463" w:name="_Toc27848036"/>
      <w:bookmarkStart w:id="1464" w:name="_Toc36189465"/>
      <w:bookmarkStart w:id="1465" w:name="_Toc45185678"/>
      <w:bookmarkStart w:id="1466" w:name="_Toc51830800"/>
      <w:bookmarkStart w:id="1467" w:name="_Toc75404793"/>
      <w:r w:rsidRPr="00050CA8">
        <w:rPr>
          <w:rFonts w:eastAsia="SimSun"/>
        </w:rPr>
        <w:t>4.15.3.2.4</w:t>
      </w:r>
      <w:r w:rsidRPr="00050CA8">
        <w:rPr>
          <w:rFonts w:eastAsia="SimSun"/>
        </w:rPr>
        <w:tab/>
        <w:t>Exposure with bulk subscription</w:t>
      </w:r>
      <w:bookmarkEnd w:id="1462"/>
      <w:bookmarkEnd w:id="1463"/>
      <w:bookmarkEnd w:id="1464"/>
      <w:bookmarkEnd w:id="1465"/>
      <w:bookmarkEnd w:id="1466"/>
      <w:bookmarkEnd w:id="1467"/>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22" type="#_x0000_t75" style="width:6in;height:396pt" o:ole="">
            <v:imagedata r:id="rId209" o:title=""/>
          </v:shape>
          <o:OLEObject Type="Embed" ProgID="Visio.Drawing.11" ShapeID="_x0000_i1122" DrawAspect="Content" ObjectID="_1693208267" r:id="rId210"/>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68" w:name="_Toc19183760"/>
      <w:bookmarkStart w:id="1469" w:name="_Toc27848037"/>
      <w:bookmarkStart w:id="1470" w:name="_Toc36189466"/>
      <w:bookmarkStart w:id="1471" w:name="_Toc45185679"/>
      <w:bookmarkStart w:id="1472" w:name="_Toc51830801"/>
      <w:bookmarkStart w:id="1473" w:name="_Toc75404794"/>
      <w:r w:rsidRPr="00050CA8">
        <w:t>4.15.4</w:t>
      </w:r>
      <w:r w:rsidRPr="00050CA8">
        <w:tab/>
        <w:t>Core Network Internal Event Exposure</w:t>
      </w:r>
      <w:bookmarkEnd w:id="1468"/>
      <w:bookmarkEnd w:id="1469"/>
      <w:bookmarkEnd w:id="1470"/>
      <w:bookmarkEnd w:id="1471"/>
      <w:bookmarkEnd w:id="1472"/>
      <w:bookmarkEnd w:id="1473"/>
    </w:p>
    <w:p w14:paraId="2E273735" w14:textId="77777777" w:rsidR="00430E77" w:rsidRDefault="00430E77" w:rsidP="00430E77">
      <w:pPr>
        <w:pStyle w:val="Heading4"/>
      </w:pPr>
      <w:bookmarkStart w:id="1474" w:name="_Toc19183761"/>
      <w:bookmarkStart w:id="1475" w:name="_Toc27848038"/>
      <w:bookmarkStart w:id="1476" w:name="_Toc36189467"/>
      <w:bookmarkStart w:id="1477" w:name="_Toc45185680"/>
      <w:bookmarkStart w:id="1478" w:name="_Toc51830802"/>
      <w:bookmarkStart w:id="1479" w:name="_Toc75404795"/>
      <w:r>
        <w:t>4.15.4.1</w:t>
      </w:r>
      <w:r>
        <w:tab/>
        <w:t>General</w:t>
      </w:r>
      <w:bookmarkEnd w:id="1474"/>
      <w:bookmarkEnd w:id="1475"/>
      <w:bookmarkEnd w:id="1476"/>
      <w:bookmarkEnd w:id="1477"/>
      <w:bookmarkEnd w:id="1478"/>
      <w:bookmarkEnd w:id="1479"/>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480" w:name="_Toc19183762"/>
      <w:bookmarkStart w:id="1481" w:name="_Toc27848039"/>
      <w:bookmarkStart w:id="1482" w:name="_Toc36189468"/>
      <w:bookmarkStart w:id="1483" w:name="_Toc45185681"/>
      <w:bookmarkStart w:id="1484" w:name="_Toc51830803"/>
      <w:bookmarkStart w:id="1485" w:name="_Toc75404796"/>
      <w:r>
        <w:t>4.15.4.2</w:t>
      </w:r>
      <w:r>
        <w:tab/>
        <w:t>Exposure of Mobility Events from AMF</w:t>
      </w:r>
      <w:bookmarkEnd w:id="1480"/>
      <w:bookmarkEnd w:id="1481"/>
      <w:bookmarkEnd w:id="1482"/>
      <w:bookmarkEnd w:id="1483"/>
      <w:bookmarkEnd w:id="1484"/>
      <w:bookmarkEnd w:id="1485"/>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486" w:name="_Toc19183763"/>
      <w:bookmarkStart w:id="1487" w:name="_Toc27848040"/>
      <w:bookmarkStart w:id="1488" w:name="_Toc36189469"/>
      <w:bookmarkStart w:id="1489" w:name="_Toc45185682"/>
      <w:bookmarkStart w:id="1490" w:name="_Toc51830804"/>
      <w:bookmarkStart w:id="1491" w:name="_Toc75404797"/>
      <w:r w:rsidRPr="00050CA8">
        <w:t>4.15.5</w:t>
      </w:r>
      <w:r>
        <w:tab/>
        <w:t>Void</w:t>
      </w:r>
      <w:bookmarkEnd w:id="1486"/>
      <w:bookmarkEnd w:id="1487"/>
      <w:bookmarkEnd w:id="1488"/>
      <w:bookmarkEnd w:id="1489"/>
      <w:bookmarkEnd w:id="1490"/>
      <w:bookmarkEnd w:id="1491"/>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492" w:name="_Toc19183764"/>
      <w:bookmarkStart w:id="1493" w:name="_Toc27848041"/>
      <w:bookmarkStart w:id="1494" w:name="_Toc36189470"/>
      <w:bookmarkStart w:id="1495" w:name="_Toc45185683"/>
      <w:bookmarkStart w:id="1496" w:name="_Toc51830805"/>
      <w:bookmarkStart w:id="1497" w:name="_Toc75404798"/>
      <w:r w:rsidRPr="00050CA8">
        <w:t>4.15.6</w:t>
      </w:r>
      <w:r w:rsidRPr="00050CA8">
        <w:tab/>
        <w:t>External Parameter Provisioning</w:t>
      </w:r>
      <w:bookmarkEnd w:id="1492"/>
      <w:bookmarkEnd w:id="1493"/>
      <w:bookmarkEnd w:id="1494"/>
      <w:bookmarkEnd w:id="1495"/>
      <w:bookmarkEnd w:id="1496"/>
      <w:bookmarkEnd w:id="1497"/>
    </w:p>
    <w:p w14:paraId="2E7D2757" w14:textId="77777777" w:rsidR="00430E77" w:rsidRPr="00050CA8" w:rsidRDefault="00430E77" w:rsidP="00430E77">
      <w:pPr>
        <w:pStyle w:val="Heading4"/>
      </w:pPr>
      <w:bookmarkStart w:id="1498" w:name="_Toc19183765"/>
      <w:bookmarkStart w:id="1499" w:name="_Toc27848042"/>
      <w:bookmarkStart w:id="1500" w:name="_Toc36189471"/>
      <w:bookmarkStart w:id="1501" w:name="_Toc45185684"/>
      <w:bookmarkStart w:id="1502" w:name="_Toc51830806"/>
      <w:bookmarkStart w:id="1503" w:name="_Toc75404799"/>
      <w:r w:rsidRPr="00050CA8">
        <w:t>4.15.6.1</w:t>
      </w:r>
      <w:r w:rsidRPr="00050CA8">
        <w:tab/>
        <w:t>General</w:t>
      </w:r>
      <w:bookmarkEnd w:id="1498"/>
      <w:bookmarkEnd w:id="1499"/>
      <w:bookmarkEnd w:id="1500"/>
      <w:bookmarkEnd w:id="1501"/>
      <w:bookmarkEnd w:id="1502"/>
      <w:bookmarkEnd w:id="1503"/>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504" w:name="_Toc19183766"/>
      <w:bookmarkStart w:id="1505" w:name="_Toc27848043"/>
      <w:bookmarkStart w:id="1506" w:name="_Toc36189472"/>
      <w:bookmarkStart w:id="1507" w:name="_Toc45185685"/>
      <w:bookmarkStart w:id="1508" w:name="_Toc51830807"/>
      <w:bookmarkStart w:id="1509" w:name="_Toc75404800"/>
      <w:r w:rsidRPr="00050CA8">
        <w:t>4.15.6.2</w:t>
      </w:r>
      <w:r w:rsidRPr="00050CA8">
        <w:tab/>
        <w:t>NEF service operations information flow</w:t>
      </w:r>
      <w:bookmarkEnd w:id="1504"/>
      <w:bookmarkEnd w:id="1505"/>
      <w:bookmarkEnd w:id="1506"/>
      <w:bookmarkEnd w:id="1507"/>
      <w:bookmarkEnd w:id="1508"/>
      <w:bookmarkEnd w:id="1509"/>
    </w:p>
    <w:p w14:paraId="761E2925" w14:textId="77777777" w:rsidR="00430E77" w:rsidRDefault="00430E77" w:rsidP="00430E77">
      <w:pPr>
        <w:pStyle w:val="TH"/>
        <w:rPr>
          <w:rFonts w:eastAsia="SimSun"/>
        </w:rPr>
      </w:pPr>
      <w:r w:rsidRPr="0072691E">
        <w:object w:dxaOrig="11940" w:dyaOrig="5130" w14:anchorId="3B0D1800">
          <v:shape id="_x0000_i1123" type="#_x0000_t75" style="width:482.25pt;height:208.5pt" o:ole="">
            <v:imagedata r:id="rId211" o:title=""/>
          </v:shape>
          <o:OLEObject Type="Embed" ProgID="Visio.Drawing.11" ShapeID="_x0000_i1123" DrawAspect="Content" ObjectID="_1693208268" r:id="rId212"/>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37FA5A1B"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Network Function (e.g</w:t>
      </w:r>
      <w:r w:rsidR="00370EEB">
        <w:rPr>
          <w:rFonts w:eastAsia="SimSun"/>
        </w:rPr>
        <w:t>.</w:t>
      </w:r>
      <w:r w:rsidRPr="00050CA8">
        <w:rPr>
          <w:rFonts w:eastAsia="SimSun"/>
        </w:rPr>
        <w:t xml:space="preserve">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510" w:name="_Toc19183767"/>
      <w:bookmarkStart w:id="1511" w:name="_Toc27848044"/>
      <w:bookmarkStart w:id="1512" w:name="_Toc36189473"/>
      <w:bookmarkStart w:id="1513" w:name="_Toc45185686"/>
      <w:bookmarkStart w:id="1514" w:name="_Toc51830808"/>
      <w:bookmarkStart w:id="1515" w:name="_Toc75404801"/>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510"/>
      <w:bookmarkEnd w:id="1511"/>
      <w:bookmarkEnd w:id="1512"/>
      <w:bookmarkEnd w:id="1513"/>
      <w:bookmarkEnd w:id="1514"/>
      <w:bookmarkEnd w:id="1515"/>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8085C">
        <w:tc>
          <w:tcPr>
            <w:tcW w:w="2977" w:type="dxa"/>
          </w:tcPr>
          <w:p w14:paraId="3C2D7C2B" w14:textId="77777777" w:rsidR="00430E77" w:rsidRPr="00F315C5" w:rsidRDefault="00430E77" w:rsidP="0078085C">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8085C">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8085C">
        <w:tc>
          <w:tcPr>
            <w:tcW w:w="2977" w:type="dxa"/>
          </w:tcPr>
          <w:p w14:paraId="18C31D89" w14:textId="77777777" w:rsidR="00430E77" w:rsidRPr="00F315C5" w:rsidRDefault="00430E77" w:rsidP="0078085C">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8085C">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8085C">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516" w:name="_Toc19183768"/>
      <w:bookmarkStart w:id="1517" w:name="_Toc27848045"/>
      <w:bookmarkStart w:id="1518" w:name="_Toc36189474"/>
      <w:bookmarkStart w:id="1519" w:name="_Toc45185687"/>
      <w:bookmarkStart w:id="1520" w:name="_Toc51830809"/>
      <w:bookmarkStart w:id="1521" w:name="_Toc75404802"/>
      <w:r>
        <w:rPr>
          <w:lang w:eastAsia="zh-CN"/>
        </w:rPr>
        <w:t>4.15.6.4</w:t>
      </w:r>
      <w:r>
        <w:rPr>
          <w:lang w:eastAsia="zh-CN"/>
        </w:rPr>
        <w:tab/>
        <w:t>Set a chargeable party at AF session setup</w:t>
      </w:r>
      <w:bookmarkEnd w:id="1516"/>
      <w:bookmarkEnd w:id="1517"/>
      <w:bookmarkEnd w:id="1518"/>
      <w:bookmarkEnd w:id="1519"/>
      <w:bookmarkEnd w:id="1520"/>
      <w:bookmarkEnd w:id="1521"/>
    </w:p>
    <w:p w14:paraId="278B4383" w14:textId="77777777" w:rsidR="00430E77" w:rsidRDefault="00430E77" w:rsidP="00430E77">
      <w:pPr>
        <w:pStyle w:val="TH"/>
        <w:rPr>
          <w:lang w:eastAsia="zh-CN"/>
        </w:rPr>
      </w:pPr>
      <w:r>
        <w:object w:dxaOrig="6057" w:dyaOrig="4994" w14:anchorId="005E8B8D">
          <v:shape id="_x0000_i1124" type="#_x0000_t75" style="width:302.25pt;height:250.5pt" o:ole="">
            <v:imagedata r:id="rId213" o:title=""/>
          </v:shape>
          <o:OLEObject Type="Embed" ProgID="Word.Picture.8" ShapeID="_x0000_i1124" DrawAspect="Content" ObjectID="_1693208269" r:id="rId214"/>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522" w:name="_Toc19183769"/>
      <w:bookmarkStart w:id="1523" w:name="_Toc27848046"/>
      <w:bookmarkStart w:id="1524" w:name="_Toc36189475"/>
      <w:bookmarkStart w:id="1525" w:name="_Toc45185688"/>
      <w:bookmarkStart w:id="1526" w:name="_Toc51830810"/>
      <w:bookmarkStart w:id="1527" w:name="_Toc75404803"/>
      <w:r>
        <w:rPr>
          <w:lang w:eastAsia="zh-CN"/>
        </w:rPr>
        <w:t>4.15.6.5</w:t>
      </w:r>
      <w:r>
        <w:rPr>
          <w:lang w:eastAsia="zh-CN"/>
        </w:rPr>
        <w:tab/>
        <w:t>Change the chargeable party during the session</w:t>
      </w:r>
      <w:bookmarkEnd w:id="1522"/>
      <w:bookmarkEnd w:id="1523"/>
      <w:bookmarkEnd w:id="1524"/>
      <w:bookmarkEnd w:id="1525"/>
      <w:bookmarkEnd w:id="1526"/>
      <w:bookmarkEnd w:id="1527"/>
    </w:p>
    <w:p w14:paraId="3F750038" w14:textId="77777777" w:rsidR="00430E77" w:rsidRDefault="00430E77" w:rsidP="00430E77">
      <w:pPr>
        <w:pStyle w:val="TH"/>
        <w:rPr>
          <w:lang w:eastAsia="zh-CN"/>
        </w:rPr>
      </w:pPr>
      <w:r>
        <w:object w:dxaOrig="6057" w:dyaOrig="4994" w14:anchorId="461C41A4">
          <v:shape id="_x0000_i1125" type="#_x0000_t75" style="width:302.25pt;height:250.5pt" o:ole="">
            <v:imagedata r:id="rId215" o:title=""/>
          </v:shape>
          <o:OLEObject Type="Embed" ProgID="Word.Picture.8" ShapeID="_x0000_i1125" DrawAspect="Content" ObjectID="_1693208270" r:id="rId216"/>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528" w:name="_Toc19183770"/>
      <w:bookmarkStart w:id="1529" w:name="_Toc27848047"/>
      <w:bookmarkStart w:id="1530" w:name="_Toc36189476"/>
      <w:bookmarkStart w:id="1531" w:name="_Toc45185689"/>
      <w:bookmarkStart w:id="1532" w:name="_Toc51830811"/>
      <w:bookmarkStart w:id="1533" w:name="_Toc75404804"/>
      <w:r>
        <w:rPr>
          <w:lang w:eastAsia="zh-CN"/>
        </w:rPr>
        <w:t>4.15.6.6</w:t>
      </w:r>
      <w:r>
        <w:rPr>
          <w:lang w:eastAsia="zh-CN"/>
        </w:rPr>
        <w:tab/>
        <w:t>Setting up an AF session with required QoS procedure</w:t>
      </w:r>
      <w:bookmarkEnd w:id="1528"/>
      <w:bookmarkEnd w:id="1529"/>
      <w:bookmarkEnd w:id="1530"/>
      <w:bookmarkEnd w:id="1531"/>
      <w:bookmarkEnd w:id="1532"/>
      <w:bookmarkEnd w:id="1533"/>
    </w:p>
    <w:bookmarkStart w:id="1534" w:name="_MON_1620656263"/>
    <w:bookmarkEnd w:id="1534"/>
    <w:p w14:paraId="3BB54978" w14:textId="77777777" w:rsidR="00430E77" w:rsidRDefault="00430E77" w:rsidP="00430E77">
      <w:pPr>
        <w:pStyle w:val="TH"/>
        <w:rPr>
          <w:lang w:eastAsia="zh-CN"/>
        </w:rPr>
      </w:pPr>
      <w:r>
        <w:object w:dxaOrig="6057" w:dyaOrig="4994" w14:anchorId="450F0ADE">
          <v:shape id="_x0000_i1126" type="#_x0000_t75" style="width:302.25pt;height:250.5pt" o:ole="">
            <v:imagedata r:id="rId217" o:title=""/>
          </v:shape>
          <o:OLEObject Type="Embed" ProgID="Word.Picture.8" ShapeID="_x0000_i1126" DrawAspect="Content" ObjectID="_1693208271" r:id="rId218"/>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35" w:name="_Toc19183771"/>
      <w:bookmarkStart w:id="1536" w:name="_Toc27848048"/>
      <w:bookmarkStart w:id="1537" w:name="_Toc36189477"/>
      <w:bookmarkStart w:id="1538" w:name="_Toc45185690"/>
      <w:bookmarkStart w:id="1539" w:name="_Toc51830812"/>
      <w:bookmarkStart w:id="1540" w:name="_Toc75404805"/>
      <w:r w:rsidRPr="00050CA8">
        <w:rPr>
          <w:lang w:eastAsia="zh-CN"/>
        </w:rPr>
        <w:t>4.16</w:t>
      </w:r>
      <w:r w:rsidRPr="00050CA8">
        <w:rPr>
          <w:lang w:eastAsia="zh-CN"/>
        </w:rPr>
        <w:tab/>
        <w:t>Procedures and flows for Policy Framework</w:t>
      </w:r>
      <w:bookmarkEnd w:id="1535"/>
      <w:bookmarkEnd w:id="1536"/>
      <w:bookmarkEnd w:id="1537"/>
      <w:bookmarkEnd w:id="1538"/>
      <w:bookmarkEnd w:id="1539"/>
      <w:bookmarkEnd w:id="1540"/>
    </w:p>
    <w:p w14:paraId="010B6B8A" w14:textId="77777777" w:rsidR="00430E77" w:rsidRPr="00050CA8" w:rsidRDefault="00430E77" w:rsidP="00430E77">
      <w:pPr>
        <w:pStyle w:val="Heading3"/>
        <w:rPr>
          <w:rFonts w:eastAsia="SimSun"/>
        </w:rPr>
      </w:pPr>
      <w:bookmarkStart w:id="1541" w:name="_Toc19183772"/>
      <w:bookmarkStart w:id="1542" w:name="_Toc27848049"/>
      <w:bookmarkStart w:id="1543" w:name="_Toc36189478"/>
      <w:bookmarkStart w:id="1544" w:name="_Toc45185691"/>
      <w:bookmarkStart w:id="1545" w:name="_Toc51830813"/>
      <w:bookmarkStart w:id="1546" w:name="_Toc75404806"/>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41"/>
      <w:bookmarkEnd w:id="1542"/>
      <w:bookmarkEnd w:id="1543"/>
      <w:bookmarkEnd w:id="1544"/>
      <w:bookmarkEnd w:id="1545"/>
      <w:bookmarkEnd w:id="1546"/>
    </w:p>
    <w:p w14:paraId="2E292CD4" w14:textId="77777777" w:rsidR="00430E77" w:rsidRPr="00050CA8" w:rsidRDefault="00430E77" w:rsidP="00430E77">
      <w:pPr>
        <w:pStyle w:val="Heading4"/>
        <w:rPr>
          <w:rFonts w:eastAsia="SimSun"/>
        </w:rPr>
      </w:pPr>
      <w:bookmarkStart w:id="1547" w:name="_Toc19183773"/>
      <w:bookmarkStart w:id="1548" w:name="_Toc27848050"/>
      <w:bookmarkStart w:id="1549" w:name="_Toc36189479"/>
      <w:bookmarkStart w:id="1550" w:name="_Toc45185692"/>
      <w:bookmarkStart w:id="1551" w:name="_Toc51830814"/>
      <w:bookmarkStart w:id="1552" w:name="_Toc75404807"/>
      <w:r w:rsidRPr="00050CA8">
        <w:rPr>
          <w:rFonts w:eastAsia="SimSun"/>
        </w:rPr>
        <w:t>4.16.1.1</w:t>
      </w:r>
      <w:r w:rsidRPr="00050CA8">
        <w:rPr>
          <w:rFonts w:eastAsia="SimSun"/>
        </w:rPr>
        <w:tab/>
        <w:t>General</w:t>
      </w:r>
      <w:bookmarkEnd w:id="1547"/>
      <w:bookmarkEnd w:id="1548"/>
      <w:bookmarkEnd w:id="1549"/>
      <w:bookmarkEnd w:id="1550"/>
      <w:bookmarkEnd w:id="1551"/>
      <w:bookmarkEnd w:id="1552"/>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53" w:name="_Toc19183774"/>
      <w:bookmarkStart w:id="1554" w:name="_Toc27848051"/>
      <w:bookmarkStart w:id="1555" w:name="_Toc36189480"/>
      <w:bookmarkStart w:id="1556" w:name="_Toc45185693"/>
      <w:bookmarkStart w:id="1557" w:name="_Toc51830815"/>
      <w:bookmarkStart w:id="1558" w:name="_Toc75404808"/>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53"/>
      <w:bookmarkEnd w:id="1554"/>
      <w:bookmarkEnd w:id="1555"/>
      <w:bookmarkEnd w:id="1556"/>
      <w:bookmarkEnd w:id="1557"/>
      <w:bookmarkEnd w:id="1558"/>
    </w:p>
    <w:bookmarkStart w:id="1559" w:name="_MON_1592305003"/>
    <w:bookmarkEnd w:id="1559"/>
    <w:p w14:paraId="64628A25" w14:textId="77777777" w:rsidR="00430E77" w:rsidRDefault="00430E77" w:rsidP="00430E77">
      <w:pPr>
        <w:pStyle w:val="TH"/>
      </w:pPr>
      <w:r>
        <w:object w:dxaOrig="6549" w:dyaOrig="3702" w14:anchorId="6D20CA27">
          <v:shape id="_x0000_i1127" type="#_x0000_t75" style="width:324pt;height:186.75pt" o:ole="">
            <v:imagedata r:id="rId219" o:title=""/>
          </v:shape>
          <o:OLEObject Type="Embed" ProgID="Word.Picture.8" ShapeID="_x0000_i1127" DrawAspect="Content" ObjectID="_1693208272" r:id="rId220"/>
        </w:object>
      </w:r>
    </w:p>
    <w:p w14:paraId="335AABB2" w14:textId="77777777" w:rsidR="00430E77" w:rsidRPr="00050CA8" w:rsidRDefault="00430E77" w:rsidP="00430E77">
      <w:pPr>
        <w:pStyle w:val="TF"/>
        <w:rPr>
          <w:lang w:eastAsia="zh-CN"/>
        </w:rPr>
      </w:pPr>
      <w:r w:rsidRPr="00050CA8">
        <w:t xml:space="preserve">Figure 4.16.1.2-1: </w:t>
      </w:r>
      <w:bookmarkStart w:id="1560" w:name="_Hlk500404818"/>
      <w:r>
        <w:t xml:space="preserve">AM </w:t>
      </w:r>
      <w:r w:rsidRPr="00D5469D">
        <w:rPr>
          <w:lang w:eastAsia="zh-CN"/>
        </w:rPr>
        <w:t>Policy Association</w:t>
      </w:r>
      <w:bookmarkEnd w:id="1560"/>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61" w:name="_Toc19183775"/>
      <w:bookmarkStart w:id="1562" w:name="_Toc27848052"/>
      <w:bookmarkStart w:id="1563" w:name="_Toc36189481"/>
      <w:bookmarkStart w:id="1564" w:name="_Toc45185694"/>
      <w:bookmarkStart w:id="1565" w:name="_Toc51830816"/>
      <w:bookmarkStart w:id="1566" w:name="_Toc75404809"/>
      <w:r w:rsidRPr="00050CA8">
        <w:rPr>
          <w:lang w:eastAsia="zh-CN"/>
        </w:rPr>
        <w:t>4.16.1.3</w:t>
      </w:r>
      <w:r>
        <w:rPr>
          <w:lang w:eastAsia="zh-CN"/>
        </w:rPr>
        <w:tab/>
        <w:t>Void</w:t>
      </w:r>
      <w:bookmarkEnd w:id="1561"/>
      <w:bookmarkEnd w:id="1562"/>
      <w:bookmarkEnd w:id="1563"/>
      <w:bookmarkEnd w:id="1564"/>
      <w:bookmarkEnd w:id="1565"/>
      <w:bookmarkEnd w:id="1566"/>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67" w:name="_Toc19183776"/>
      <w:bookmarkStart w:id="1568" w:name="_Toc27848053"/>
      <w:bookmarkStart w:id="1569" w:name="_Toc36189482"/>
      <w:bookmarkStart w:id="1570" w:name="_Toc45185695"/>
      <w:bookmarkStart w:id="1571" w:name="_Toc51830817"/>
      <w:bookmarkStart w:id="1572" w:name="_Toc75404810"/>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67"/>
      <w:bookmarkEnd w:id="1568"/>
      <w:bookmarkEnd w:id="1569"/>
      <w:bookmarkEnd w:id="1570"/>
      <w:bookmarkEnd w:id="1571"/>
      <w:bookmarkEnd w:id="1572"/>
    </w:p>
    <w:p w14:paraId="07D818F4" w14:textId="77777777" w:rsidR="00430E77" w:rsidRDefault="00430E77" w:rsidP="00430E77">
      <w:pPr>
        <w:pStyle w:val="Heading4"/>
      </w:pPr>
      <w:bookmarkStart w:id="1573" w:name="_Toc19183777"/>
      <w:bookmarkStart w:id="1574" w:name="_Toc27848054"/>
      <w:bookmarkStart w:id="1575" w:name="_Toc36189483"/>
      <w:bookmarkStart w:id="1576" w:name="_Toc45185696"/>
      <w:bookmarkStart w:id="1577" w:name="_Toc51830818"/>
      <w:bookmarkStart w:id="1578" w:name="_Toc75404811"/>
      <w:r>
        <w:t>4.16.2.0</w:t>
      </w:r>
      <w:r>
        <w:tab/>
        <w:t>General</w:t>
      </w:r>
      <w:bookmarkEnd w:id="1573"/>
      <w:bookmarkEnd w:id="1574"/>
      <w:bookmarkEnd w:id="1575"/>
      <w:bookmarkEnd w:id="1576"/>
      <w:bookmarkEnd w:id="1577"/>
      <w:bookmarkEnd w:id="1578"/>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579" w:name="_Toc19183778"/>
      <w:bookmarkStart w:id="1580" w:name="_Toc27848055"/>
      <w:bookmarkStart w:id="1581" w:name="_Toc36189484"/>
      <w:bookmarkStart w:id="1582" w:name="_Toc45185697"/>
      <w:bookmarkStart w:id="1583" w:name="_Toc51830819"/>
      <w:bookmarkStart w:id="1584" w:name="_Toc75404812"/>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579"/>
      <w:bookmarkEnd w:id="1580"/>
      <w:bookmarkEnd w:id="1581"/>
      <w:bookmarkEnd w:id="1582"/>
      <w:bookmarkEnd w:id="1583"/>
      <w:bookmarkEnd w:id="1584"/>
    </w:p>
    <w:p w14:paraId="0932D8EA" w14:textId="77777777" w:rsidR="00430E77" w:rsidRDefault="00430E77" w:rsidP="00430E77">
      <w:pPr>
        <w:pStyle w:val="Heading5"/>
        <w:rPr>
          <w:lang w:eastAsia="zh-CN"/>
        </w:rPr>
      </w:pPr>
      <w:bookmarkStart w:id="1585" w:name="_Toc19183779"/>
      <w:bookmarkStart w:id="1586" w:name="_Toc27848056"/>
      <w:bookmarkStart w:id="1587" w:name="_Toc36189485"/>
      <w:bookmarkStart w:id="1588" w:name="_Toc45185698"/>
      <w:bookmarkStart w:id="1589" w:name="_Toc51830820"/>
      <w:bookmarkStart w:id="1590" w:name="_Toc75404813"/>
      <w:r>
        <w:rPr>
          <w:lang w:eastAsia="zh-CN"/>
        </w:rPr>
        <w:t>4.16.2.1.1</w:t>
      </w:r>
      <w:r>
        <w:rPr>
          <w:lang w:eastAsia="zh-CN"/>
        </w:rPr>
        <w:tab/>
        <w:t>AM Policy Association Modification initiated by the AMF without AMF relocation</w:t>
      </w:r>
      <w:bookmarkEnd w:id="1585"/>
      <w:bookmarkEnd w:id="1586"/>
      <w:bookmarkEnd w:id="1587"/>
      <w:bookmarkEnd w:id="1588"/>
      <w:bookmarkEnd w:id="1589"/>
      <w:bookmarkEnd w:id="1590"/>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591" w:name="_MON_1592414610"/>
    <w:bookmarkEnd w:id="1591"/>
    <w:p w14:paraId="7D2050C7" w14:textId="77777777" w:rsidR="00430E77" w:rsidRDefault="00430E77" w:rsidP="00430E77">
      <w:pPr>
        <w:pStyle w:val="TH"/>
      </w:pPr>
      <w:r w:rsidRPr="003C7A9B">
        <w:object w:dxaOrig="4912" w:dyaOrig="5238" w14:anchorId="1DF81C67">
          <v:shape id="_x0000_i1128" type="#_x0000_t75" style="width:245.25pt;height:260.25pt" o:ole="">
            <v:imagedata r:id="rId221" o:title=""/>
          </v:shape>
          <o:OLEObject Type="Embed" ProgID="Word.Picture.8" ShapeID="_x0000_i1128" DrawAspect="Content" ObjectID="_1693208273" r:id="rId222"/>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592" w:name="_Toc19183780"/>
      <w:bookmarkStart w:id="1593" w:name="_Toc27848057"/>
      <w:bookmarkStart w:id="1594" w:name="_Toc36189486"/>
      <w:bookmarkStart w:id="1595" w:name="_Toc45185699"/>
      <w:bookmarkStart w:id="1596" w:name="_Toc51830821"/>
      <w:bookmarkStart w:id="1597" w:name="_Toc75404814"/>
      <w:r>
        <w:rPr>
          <w:lang w:eastAsia="zh-CN"/>
        </w:rPr>
        <w:t>4.16.2.1.2</w:t>
      </w:r>
      <w:r>
        <w:rPr>
          <w:lang w:eastAsia="zh-CN"/>
        </w:rPr>
        <w:tab/>
        <w:t>AM Policy Association Modification with old PCF during AMF relocation</w:t>
      </w:r>
      <w:bookmarkEnd w:id="1592"/>
      <w:bookmarkEnd w:id="1593"/>
      <w:bookmarkEnd w:id="1594"/>
      <w:bookmarkEnd w:id="1595"/>
      <w:bookmarkEnd w:id="1596"/>
      <w:bookmarkEnd w:id="1597"/>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598" w:name="_MON_1599807680"/>
    <w:bookmarkEnd w:id="1598"/>
    <w:p w14:paraId="6F2DBAC0" w14:textId="77777777" w:rsidR="00430E77" w:rsidRPr="00140736" w:rsidRDefault="00430E77" w:rsidP="00430E77">
      <w:pPr>
        <w:pStyle w:val="TH"/>
      </w:pPr>
      <w:r w:rsidRPr="00140736">
        <w:object w:dxaOrig="8713" w:dyaOrig="4518" w14:anchorId="526653FD">
          <v:shape id="_x0000_i1129" type="#_x0000_t75" style="width:6in;height:223.5pt" o:ole="">
            <v:imagedata r:id="rId223" o:title=""/>
          </v:shape>
          <o:OLEObject Type="Embed" ProgID="Word.Picture.8" ShapeID="_x0000_i1129" DrawAspect="Content" ObjectID="_1693208274" r:id="rId224"/>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599" w:name="_Toc19183781"/>
      <w:bookmarkStart w:id="1600" w:name="_Toc27848058"/>
      <w:bookmarkStart w:id="1601" w:name="_Toc36189487"/>
      <w:bookmarkStart w:id="1602" w:name="_Toc45185700"/>
      <w:bookmarkStart w:id="1603" w:name="_Toc51830822"/>
      <w:bookmarkStart w:id="1604" w:name="_Toc75404815"/>
      <w:r w:rsidRPr="00050CA8">
        <w:rPr>
          <w:lang w:eastAsia="zh-CN"/>
        </w:rPr>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599"/>
      <w:bookmarkEnd w:id="1600"/>
      <w:bookmarkEnd w:id="1601"/>
      <w:bookmarkEnd w:id="1602"/>
      <w:bookmarkEnd w:id="1603"/>
      <w:bookmarkEnd w:id="1604"/>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605" w:name="_MON_1592305935"/>
    <w:bookmarkEnd w:id="1605"/>
    <w:p w14:paraId="4D440FF8" w14:textId="77777777" w:rsidR="00430E77" w:rsidRDefault="00430E77" w:rsidP="00430E77">
      <w:pPr>
        <w:pStyle w:val="TH"/>
      </w:pPr>
      <w:r w:rsidRPr="004B3DBC">
        <w:object w:dxaOrig="6473" w:dyaOrig="4336" w14:anchorId="3AB0F012">
          <v:shape id="_x0000_i1130" type="#_x0000_t75" style="width:323.25pt;height:3in" o:ole="">
            <v:imagedata r:id="rId225" o:title=""/>
          </v:shape>
          <o:OLEObject Type="Embed" ProgID="Word.Picture.8" ShapeID="_x0000_i1130" DrawAspect="Content" ObjectID="_1693208275" r:id="rId226"/>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606" w:name="_Toc19183782"/>
      <w:bookmarkStart w:id="1607" w:name="_Toc27848059"/>
      <w:bookmarkStart w:id="1608" w:name="_Toc36189488"/>
      <w:bookmarkStart w:id="1609" w:name="_Toc45185701"/>
      <w:bookmarkStart w:id="1610" w:name="_Toc51830823"/>
      <w:bookmarkStart w:id="1611" w:name="_Toc75404816"/>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606"/>
      <w:bookmarkEnd w:id="1607"/>
      <w:bookmarkEnd w:id="1608"/>
      <w:bookmarkEnd w:id="1609"/>
      <w:bookmarkEnd w:id="1610"/>
      <w:bookmarkEnd w:id="1611"/>
    </w:p>
    <w:p w14:paraId="03A3A17B" w14:textId="77777777" w:rsidR="00430E77" w:rsidRPr="00050CA8" w:rsidRDefault="00430E77" w:rsidP="00430E77">
      <w:pPr>
        <w:pStyle w:val="Heading4"/>
        <w:rPr>
          <w:lang w:eastAsia="zh-CN"/>
        </w:rPr>
      </w:pPr>
      <w:bookmarkStart w:id="1612" w:name="_Toc19183783"/>
      <w:bookmarkStart w:id="1613" w:name="_Toc27848060"/>
      <w:bookmarkStart w:id="1614" w:name="_Toc36189489"/>
      <w:bookmarkStart w:id="1615" w:name="_Toc45185702"/>
      <w:bookmarkStart w:id="1616" w:name="_Toc51830824"/>
      <w:bookmarkStart w:id="1617" w:name="_Toc75404817"/>
      <w:r w:rsidRPr="00050CA8">
        <w:rPr>
          <w:lang w:eastAsia="zh-CN"/>
        </w:rPr>
        <w:t>4.16.3.1</w:t>
      </w:r>
      <w:r w:rsidRPr="00050CA8">
        <w:rPr>
          <w:lang w:eastAsia="zh-CN"/>
        </w:rPr>
        <w:tab/>
        <w:t>General</w:t>
      </w:r>
      <w:bookmarkEnd w:id="1612"/>
      <w:bookmarkEnd w:id="1613"/>
      <w:bookmarkEnd w:id="1614"/>
      <w:bookmarkEnd w:id="1615"/>
      <w:bookmarkEnd w:id="1616"/>
      <w:bookmarkEnd w:id="1617"/>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618" w:name="_Toc19183784"/>
      <w:bookmarkStart w:id="1619" w:name="_Toc27848061"/>
      <w:bookmarkStart w:id="1620" w:name="_Toc36189490"/>
      <w:bookmarkStart w:id="1621" w:name="_Toc45185703"/>
      <w:bookmarkStart w:id="1622" w:name="_Toc51830825"/>
      <w:bookmarkStart w:id="1623" w:name="_Toc75404818"/>
      <w:r w:rsidRPr="00050CA8">
        <w:rPr>
          <w:lang w:eastAsia="zh-CN"/>
        </w:rPr>
        <w:t>4.16.3.2</w:t>
      </w:r>
      <w:r w:rsidRPr="00050CA8">
        <w:rPr>
          <w:lang w:eastAsia="zh-CN"/>
        </w:rPr>
        <w:tab/>
        <w:t xml:space="preserve">AMF-initiated </w:t>
      </w:r>
      <w:r>
        <w:rPr>
          <w:lang w:eastAsia="zh-CN"/>
        </w:rPr>
        <w:t>AM Policy Association</w:t>
      </w:r>
      <w:r w:rsidRPr="00050CA8">
        <w:rPr>
          <w:lang w:eastAsia="zh-CN"/>
        </w:rPr>
        <w:t xml:space="preserve"> Termination</w:t>
      </w:r>
      <w:bookmarkEnd w:id="1618"/>
      <w:bookmarkEnd w:id="1619"/>
      <w:bookmarkEnd w:id="1620"/>
      <w:bookmarkEnd w:id="1621"/>
      <w:bookmarkEnd w:id="1622"/>
      <w:bookmarkEnd w:id="1623"/>
    </w:p>
    <w:p w14:paraId="1662ED2A" w14:textId="77777777" w:rsidR="00430E77" w:rsidRDefault="00430E77" w:rsidP="00430E77">
      <w:pPr>
        <w:pStyle w:val="TH"/>
      </w:pPr>
      <w:r>
        <w:object w:dxaOrig="6531" w:dyaOrig="4702" w14:anchorId="30F6B03E">
          <v:shape id="_x0000_i1131" type="#_x0000_t75" style="width:322.5pt;height:237.75pt" o:ole="">
            <v:imagedata r:id="rId227" o:title=""/>
          </v:shape>
          <o:OLEObject Type="Embed" ProgID="Word.Picture.8" ShapeID="_x0000_i1131" DrawAspect="Content" ObjectID="_1693208276" r:id="rId228"/>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624" w:name="_Toc19183785"/>
      <w:bookmarkStart w:id="1625" w:name="_Toc27848062"/>
      <w:bookmarkStart w:id="1626" w:name="_Toc36189491"/>
      <w:bookmarkStart w:id="1627" w:name="_Toc45185704"/>
      <w:bookmarkStart w:id="1628" w:name="_Toc51830826"/>
      <w:bookmarkStart w:id="1629" w:name="_Toc75404819"/>
      <w:r>
        <w:rPr>
          <w:lang w:eastAsia="zh-CN"/>
        </w:rPr>
        <w:t>4.16.3.3</w:t>
      </w:r>
      <w:r>
        <w:rPr>
          <w:lang w:eastAsia="zh-CN"/>
        </w:rPr>
        <w:tab/>
        <w:t>Void</w:t>
      </w:r>
      <w:bookmarkEnd w:id="1624"/>
      <w:bookmarkEnd w:id="1625"/>
      <w:bookmarkEnd w:id="1626"/>
      <w:bookmarkEnd w:id="1627"/>
      <w:bookmarkEnd w:id="1628"/>
      <w:bookmarkEnd w:id="1629"/>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630" w:name="_Toc19183786"/>
      <w:bookmarkStart w:id="1631" w:name="_Toc27848063"/>
      <w:bookmarkStart w:id="1632" w:name="_Toc36189492"/>
      <w:bookmarkStart w:id="1633" w:name="_Toc45185705"/>
      <w:bookmarkStart w:id="1634" w:name="_Toc51830827"/>
      <w:bookmarkStart w:id="1635" w:name="_Toc75404820"/>
      <w:r w:rsidRPr="00050CA8">
        <w:rPr>
          <w:lang w:eastAsia="zh-CN"/>
        </w:rPr>
        <w:t>4.16.4</w:t>
      </w:r>
      <w:r w:rsidRPr="00050CA8">
        <w:rPr>
          <w:lang w:eastAsia="zh-CN"/>
        </w:rPr>
        <w:tab/>
      </w:r>
      <w:r>
        <w:rPr>
          <w:lang w:eastAsia="zh-CN"/>
        </w:rPr>
        <w:t xml:space="preserve">SM </w:t>
      </w:r>
      <w:r>
        <w:t>Policy Association</w:t>
      </w:r>
      <w:r w:rsidRPr="00050CA8">
        <w:t xml:space="preserve"> Establishment</w:t>
      </w:r>
      <w:bookmarkEnd w:id="1630"/>
      <w:bookmarkEnd w:id="1631"/>
      <w:bookmarkEnd w:id="1632"/>
      <w:bookmarkEnd w:id="1633"/>
      <w:bookmarkEnd w:id="1634"/>
      <w:bookmarkEnd w:id="1635"/>
    </w:p>
    <w:bookmarkStart w:id="1636" w:name="_MON_1580205684"/>
    <w:bookmarkEnd w:id="1636"/>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32" type="#_x0000_t75" style="width:295.5pt;height:316.5pt" o:ole="">
            <v:imagedata r:id="rId229" o:title=""/>
          </v:shape>
          <o:OLEObject Type="Embed" ProgID="Word.Picture.8" ShapeID="_x0000_i1132" DrawAspect="Content" ObjectID="_1693208277" r:id="rId230"/>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28ADAA3"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w:t>
      </w:r>
      <w:r w:rsidR="001D0F5B" w:rsidRPr="00574CD1">
        <w:t xml:space="preserve"> clause 5.9.7</w:t>
      </w:r>
      <w:r w:rsidRPr="00574CD1">
        <w:t xml:space="preserve"> </w:t>
      </w:r>
      <w:r w:rsidR="001D0F5B">
        <w:t xml:space="preserve">of </w:t>
      </w:r>
      <w:r w:rsidRPr="00574CD1">
        <w:t>TS</w:t>
      </w:r>
      <w:r>
        <w:t> </w:t>
      </w:r>
      <w:r w:rsidRPr="00574CD1">
        <w:t>23.501</w:t>
      </w:r>
      <w:r>
        <w:t> </w:t>
      </w:r>
      <w:r w:rsidRPr="00574CD1">
        <w:t>[2]).</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37" w:name="_Toc19183787"/>
      <w:bookmarkStart w:id="1638" w:name="_Toc27848064"/>
      <w:bookmarkStart w:id="1639" w:name="_Toc36189493"/>
      <w:bookmarkStart w:id="1640" w:name="_Toc45185706"/>
      <w:bookmarkStart w:id="1641" w:name="_Toc51830828"/>
      <w:bookmarkStart w:id="1642" w:name="_Toc75404821"/>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37"/>
      <w:bookmarkEnd w:id="1638"/>
      <w:bookmarkEnd w:id="1639"/>
      <w:bookmarkEnd w:id="1640"/>
      <w:bookmarkEnd w:id="1641"/>
      <w:bookmarkEnd w:id="1642"/>
    </w:p>
    <w:p w14:paraId="27B160C1" w14:textId="77777777" w:rsidR="00430E77" w:rsidRDefault="00430E77" w:rsidP="00430E77">
      <w:pPr>
        <w:pStyle w:val="Heading4"/>
        <w:rPr>
          <w:lang w:eastAsia="zh-CN"/>
        </w:rPr>
      </w:pPr>
      <w:bookmarkStart w:id="1643" w:name="_Toc19183788"/>
      <w:bookmarkStart w:id="1644" w:name="_Toc27848065"/>
      <w:bookmarkStart w:id="1645" w:name="_Toc36189494"/>
      <w:bookmarkStart w:id="1646" w:name="_Toc45185707"/>
      <w:bookmarkStart w:id="1647" w:name="_Toc51830829"/>
      <w:bookmarkStart w:id="1648" w:name="_Toc75404822"/>
      <w:r>
        <w:rPr>
          <w:lang w:eastAsia="zh-CN"/>
        </w:rPr>
        <w:t>4.16.5.0</w:t>
      </w:r>
      <w:r>
        <w:rPr>
          <w:lang w:eastAsia="zh-CN"/>
        </w:rPr>
        <w:tab/>
        <w:t>General</w:t>
      </w:r>
      <w:bookmarkEnd w:id="1643"/>
      <w:bookmarkEnd w:id="1644"/>
      <w:bookmarkEnd w:id="1645"/>
      <w:bookmarkEnd w:id="1646"/>
      <w:bookmarkEnd w:id="1647"/>
      <w:bookmarkEnd w:id="1648"/>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49" w:name="_Toc19183789"/>
      <w:bookmarkStart w:id="1650" w:name="_Toc27848066"/>
      <w:bookmarkStart w:id="1651" w:name="_Toc36189495"/>
      <w:bookmarkStart w:id="1652" w:name="_Toc45185708"/>
      <w:bookmarkStart w:id="1653" w:name="_Toc51830830"/>
      <w:bookmarkStart w:id="1654" w:name="_Toc75404823"/>
      <w:r>
        <w:rPr>
          <w:lang w:eastAsia="zh-CN"/>
        </w:rPr>
        <w:t>4.16.5.1</w:t>
      </w:r>
      <w:r>
        <w:rPr>
          <w:lang w:eastAsia="zh-CN"/>
        </w:rPr>
        <w:tab/>
        <w:t>SMF initiated SM Policy Association Modification</w:t>
      </w:r>
      <w:bookmarkEnd w:id="1649"/>
      <w:bookmarkEnd w:id="1650"/>
      <w:bookmarkEnd w:id="1651"/>
      <w:bookmarkEnd w:id="1652"/>
      <w:bookmarkEnd w:id="1653"/>
      <w:bookmarkEnd w:id="1654"/>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55" w:name="_MON_1608733684"/>
    <w:bookmarkEnd w:id="1655"/>
    <w:p w14:paraId="5D1476FB" w14:textId="77777777" w:rsidR="00430E77" w:rsidRDefault="00430E77" w:rsidP="00430E77">
      <w:pPr>
        <w:pStyle w:val="TH"/>
        <w:rPr>
          <w:lang w:eastAsia="zh-CN"/>
        </w:rPr>
      </w:pPr>
      <w:r w:rsidRPr="00320F9E">
        <w:object w:dxaOrig="8717" w:dyaOrig="2983" w14:anchorId="19720FC0">
          <v:shape id="_x0000_i1133" type="#_x0000_t75" style="width:439.5pt;height:151.5pt" o:ole="">
            <v:imagedata r:id="rId231" o:title=""/>
          </v:shape>
          <o:OLEObject Type="Embed" ProgID="Word.Picture.8" ShapeID="_x0000_i1133" DrawAspect="Content" ObjectID="_1693208278" r:id="rId232"/>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56" w:name="_Toc19183790"/>
      <w:bookmarkStart w:id="1657" w:name="_Toc27848067"/>
      <w:bookmarkStart w:id="1658" w:name="_Toc36189496"/>
      <w:bookmarkStart w:id="1659" w:name="_Toc45185709"/>
      <w:bookmarkStart w:id="1660" w:name="_Toc51830831"/>
      <w:bookmarkStart w:id="1661" w:name="_Toc75404824"/>
      <w:r>
        <w:rPr>
          <w:lang w:eastAsia="zh-CN"/>
        </w:rPr>
        <w:t>4.16.5.2</w:t>
      </w:r>
      <w:r>
        <w:rPr>
          <w:lang w:eastAsia="zh-CN"/>
        </w:rPr>
        <w:tab/>
        <w:t>PCF initiated SM Policy Association Modification</w:t>
      </w:r>
      <w:bookmarkEnd w:id="1656"/>
      <w:bookmarkEnd w:id="1657"/>
      <w:bookmarkEnd w:id="1658"/>
      <w:bookmarkEnd w:id="1659"/>
      <w:bookmarkEnd w:id="1660"/>
      <w:bookmarkEnd w:id="1661"/>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62" w:name="_MON_1608747944"/>
    <w:bookmarkEnd w:id="1662"/>
    <w:p w14:paraId="3AB5E563" w14:textId="77777777" w:rsidR="00430E77" w:rsidRDefault="00430E77" w:rsidP="00430E77">
      <w:pPr>
        <w:pStyle w:val="TH"/>
        <w:rPr>
          <w:lang w:eastAsia="zh-CN"/>
        </w:rPr>
      </w:pPr>
      <w:r w:rsidRPr="00BB2D96">
        <w:object w:dxaOrig="7754" w:dyaOrig="5827" w14:anchorId="47D2F0A6">
          <v:shape id="_x0000_i1134" type="#_x0000_t75" style="width:387.75pt;height:4in" o:ole="">
            <v:imagedata r:id="rId233" o:title=""/>
          </v:shape>
          <o:OLEObject Type="Embed" ProgID="Word.Picture.8" ShapeID="_x0000_i1134" DrawAspect="Content" ObjectID="_1693208279" r:id="rId234"/>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63" w:name="_Toc19183791"/>
      <w:bookmarkStart w:id="1664" w:name="_Toc27848068"/>
      <w:bookmarkStart w:id="1665" w:name="_Toc36189497"/>
      <w:bookmarkStart w:id="1666" w:name="_Toc45185710"/>
      <w:bookmarkStart w:id="1667" w:name="_Toc51830832"/>
      <w:bookmarkStart w:id="1668" w:name="_Toc75404825"/>
      <w:r w:rsidRPr="00574CD1">
        <w:t>4.16.6</w:t>
      </w:r>
      <w:r w:rsidRPr="00574CD1">
        <w:tab/>
        <w:t>SM Policy Association Termination</w:t>
      </w:r>
      <w:bookmarkEnd w:id="1663"/>
      <w:bookmarkEnd w:id="1664"/>
      <w:bookmarkEnd w:id="1665"/>
      <w:bookmarkEnd w:id="1666"/>
      <w:bookmarkEnd w:id="1667"/>
      <w:bookmarkEnd w:id="1668"/>
    </w:p>
    <w:bookmarkStart w:id="1669" w:name="_MON_1608748503"/>
    <w:bookmarkEnd w:id="1669"/>
    <w:p w14:paraId="6EDEC0C8" w14:textId="77777777" w:rsidR="00430E77" w:rsidRDefault="00430E77" w:rsidP="00430E77">
      <w:pPr>
        <w:pStyle w:val="TH"/>
      </w:pPr>
      <w:r w:rsidRPr="00BB2D96">
        <w:object w:dxaOrig="9923" w:dyaOrig="6518" w14:anchorId="0266EE1E">
          <v:shape id="_x0000_i1135" type="#_x0000_t75" style="width:446.25pt;height:322.5pt" o:ole="">
            <v:imagedata r:id="rId235" o:title="" cropleft="3744f" cropright="2621f"/>
          </v:shape>
          <o:OLEObject Type="Embed" ProgID="Word.Picture.8" ShapeID="_x0000_i1135" DrawAspect="Content" ObjectID="_1693208280" r:id="rId236"/>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70" w:name="_Toc19183792"/>
      <w:bookmarkStart w:id="1671" w:name="_Toc27848069"/>
      <w:bookmarkStart w:id="1672" w:name="_Toc36189498"/>
      <w:bookmarkStart w:id="1673" w:name="_Toc45185711"/>
      <w:bookmarkStart w:id="1674" w:name="_Toc51830833"/>
      <w:bookmarkStart w:id="1675" w:name="_Toc75404826"/>
      <w:bookmarkStart w:id="1676" w:name="_Hlk500260650"/>
      <w:r w:rsidRPr="00050CA8">
        <w:rPr>
          <w:lang w:eastAsia="zh-CN"/>
        </w:rPr>
        <w:t>4.16.7</w:t>
      </w:r>
      <w:r w:rsidRPr="00050CA8">
        <w:rPr>
          <w:lang w:eastAsia="zh-CN"/>
        </w:rPr>
        <w:tab/>
        <w:t>Negotiations for future background data transfer</w:t>
      </w:r>
      <w:bookmarkEnd w:id="1670"/>
      <w:bookmarkEnd w:id="1671"/>
      <w:bookmarkEnd w:id="1672"/>
      <w:bookmarkEnd w:id="1673"/>
      <w:bookmarkEnd w:id="1674"/>
      <w:bookmarkEnd w:id="1675"/>
    </w:p>
    <w:p w14:paraId="4B4DB113" w14:textId="77777777" w:rsidR="00430E77" w:rsidRPr="00050CA8" w:rsidRDefault="00430E77" w:rsidP="00430E77">
      <w:pPr>
        <w:pStyle w:val="Heading4"/>
        <w:rPr>
          <w:lang w:eastAsia="zh-CN"/>
        </w:rPr>
      </w:pPr>
      <w:bookmarkStart w:id="1677" w:name="_Toc19183793"/>
      <w:bookmarkStart w:id="1678" w:name="_Toc27848070"/>
      <w:bookmarkStart w:id="1679" w:name="_Toc36189499"/>
      <w:bookmarkStart w:id="1680" w:name="_Toc45185712"/>
      <w:bookmarkStart w:id="1681" w:name="_Toc51830834"/>
      <w:bookmarkStart w:id="1682" w:name="_Toc75404827"/>
      <w:bookmarkEnd w:id="1676"/>
      <w:r w:rsidRPr="00050CA8">
        <w:rPr>
          <w:lang w:eastAsia="zh-CN"/>
        </w:rPr>
        <w:t>4.16.7.1</w:t>
      </w:r>
      <w:r w:rsidRPr="00050CA8">
        <w:rPr>
          <w:lang w:eastAsia="zh-CN"/>
        </w:rPr>
        <w:tab/>
        <w:t>General</w:t>
      </w:r>
      <w:bookmarkEnd w:id="1677"/>
      <w:bookmarkEnd w:id="1678"/>
      <w:bookmarkEnd w:id="1679"/>
      <w:bookmarkEnd w:id="1680"/>
      <w:bookmarkEnd w:id="1681"/>
      <w:bookmarkEnd w:id="1682"/>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683" w:name="_Toc19183794"/>
      <w:bookmarkStart w:id="1684" w:name="_Toc27848071"/>
      <w:bookmarkStart w:id="1685" w:name="_Toc36189500"/>
      <w:bookmarkStart w:id="1686" w:name="_Toc45185713"/>
      <w:bookmarkStart w:id="1687" w:name="_Toc51830835"/>
      <w:bookmarkStart w:id="1688" w:name="_Toc75404828"/>
      <w:r w:rsidRPr="00050CA8">
        <w:rPr>
          <w:lang w:eastAsia="zh-CN"/>
        </w:rPr>
        <w:t>4.16.7.2</w:t>
      </w:r>
      <w:r w:rsidRPr="00050CA8">
        <w:rPr>
          <w:lang w:eastAsia="zh-CN"/>
        </w:rPr>
        <w:tab/>
        <w:t>Procedures for future background data transfer</w:t>
      </w:r>
      <w:bookmarkEnd w:id="1683"/>
      <w:bookmarkEnd w:id="1684"/>
      <w:bookmarkEnd w:id="1685"/>
      <w:bookmarkEnd w:id="1686"/>
      <w:bookmarkEnd w:id="1687"/>
      <w:bookmarkEnd w:id="1688"/>
    </w:p>
    <w:bookmarkStart w:id="1689" w:name="_MON_1581547308"/>
    <w:bookmarkEnd w:id="1689"/>
    <w:p w14:paraId="0969B6C7" w14:textId="77777777" w:rsidR="00430E77" w:rsidRDefault="00430E77" w:rsidP="00430E77">
      <w:pPr>
        <w:pStyle w:val="TH"/>
      </w:pPr>
      <w:r w:rsidRPr="00353BB9">
        <w:object w:dxaOrig="8705" w:dyaOrig="5799" w14:anchorId="41C9B842">
          <v:shape id="_x0000_i1136" type="#_x0000_t75" style="width:6in;height:4in" o:ole="">
            <v:imagedata r:id="rId237" o:title=""/>
          </v:shape>
          <o:OLEObject Type="Embed" ProgID="Word.Picture.8" ShapeID="_x0000_i1136" DrawAspect="Content" ObjectID="_1693208281" r:id="rId238"/>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690" w:name="_Toc19183795"/>
      <w:bookmarkStart w:id="1691" w:name="_Toc27848072"/>
      <w:bookmarkStart w:id="1692" w:name="_Toc36189501"/>
      <w:bookmarkStart w:id="1693" w:name="_Toc45185714"/>
      <w:bookmarkStart w:id="1694" w:name="_Toc51830836"/>
      <w:bookmarkStart w:id="1695" w:name="_Toc75404829"/>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690"/>
      <w:bookmarkEnd w:id="1691"/>
      <w:bookmarkEnd w:id="1692"/>
      <w:bookmarkEnd w:id="1693"/>
      <w:bookmarkEnd w:id="1694"/>
      <w:bookmarkEnd w:id="1695"/>
    </w:p>
    <w:p w14:paraId="2C611CAD" w14:textId="77777777" w:rsidR="00430E77" w:rsidRPr="00E6511C" w:rsidRDefault="00430E77" w:rsidP="00430E77">
      <w:pPr>
        <w:pStyle w:val="Heading4"/>
        <w:rPr>
          <w:lang w:eastAsia="zh-CN"/>
        </w:rPr>
      </w:pPr>
      <w:bookmarkStart w:id="1696" w:name="_Toc19183796"/>
      <w:bookmarkStart w:id="1697" w:name="_Toc27848073"/>
      <w:bookmarkStart w:id="1698" w:name="_Toc36189502"/>
      <w:bookmarkStart w:id="1699" w:name="_Toc45185715"/>
      <w:bookmarkStart w:id="1700" w:name="_Toc51830837"/>
      <w:bookmarkStart w:id="1701" w:name="_Toc75404830"/>
      <w:r w:rsidRPr="00E6511C">
        <w:rPr>
          <w:lang w:eastAsia="zh-CN"/>
        </w:rPr>
        <w:t>4.</w:t>
      </w:r>
      <w:r>
        <w:rPr>
          <w:lang w:eastAsia="zh-CN"/>
        </w:rPr>
        <w:t>16.8</w:t>
      </w:r>
      <w:r w:rsidRPr="00E6511C">
        <w:rPr>
          <w:lang w:eastAsia="zh-CN"/>
        </w:rPr>
        <w:t>.1</w:t>
      </w:r>
      <w:r w:rsidRPr="00E6511C">
        <w:rPr>
          <w:lang w:eastAsia="zh-CN"/>
        </w:rPr>
        <w:tab/>
        <w:t>General</w:t>
      </w:r>
      <w:bookmarkEnd w:id="1696"/>
      <w:bookmarkEnd w:id="1697"/>
      <w:bookmarkEnd w:id="1698"/>
      <w:bookmarkEnd w:id="1699"/>
      <w:bookmarkEnd w:id="1700"/>
      <w:bookmarkEnd w:id="1701"/>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702" w:name="_Toc19183797"/>
      <w:bookmarkStart w:id="1703" w:name="_Toc27848074"/>
      <w:bookmarkStart w:id="1704" w:name="_Toc36189503"/>
      <w:bookmarkStart w:id="1705" w:name="_Toc45185716"/>
      <w:bookmarkStart w:id="1706" w:name="_Toc51830838"/>
      <w:bookmarkStart w:id="1707" w:name="_Toc75404831"/>
      <w:r w:rsidRPr="00E6511C">
        <w:rPr>
          <w:lang w:eastAsia="zh-CN"/>
        </w:rPr>
        <w:t>4.16.</w:t>
      </w:r>
      <w:r>
        <w:rPr>
          <w:lang w:eastAsia="zh-CN"/>
        </w:rPr>
        <w:t>8</w:t>
      </w:r>
      <w:r w:rsidRPr="00E6511C">
        <w:rPr>
          <w:lang w:eastAsia="zh-CN"/>
        </w:rPr>
        <w:t>.2</w:t>
      </w:r>
      <w:r w:rsidRPr="00E6511C">
        <w:rPr>
          <w:lang w:eastAsia="zh-CN"/>
        </w:rPr>
        <w:tab/>
        <w:t>Initial Spending Limit Retrieval</w:t>
      </w:r>
      <w:bookmarkEnd w:id="1702"/>
      <w:bookmarkEnd w:id="1703"/>
      <w:bookmarkEnd w:id="1704"/>
      <w:bookmarkEnd w:id="1705"/>
      <w:bookmarkEnd w:id="1706"/>
      <w:bookmarkEnd w:id="1707"/>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708" w:name="_MON_1582880089"/>
    <w:bookmarkEnd w:id="1708"/>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7" type="#_x0000_t75" style="width:180.75pt;height:2in" o:ole="">
            <v:imagedata r:id="rId239" o:title=""/>
          </v:shape>
          <o:OLEObject Type="Embed" ProgID="Word.Picture.8" ShapeID="_x0000_i1137" DrawAspect="Content" ObjectID="_1693208282" r:id="rId240"/>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709" w:name="_Toc19183798"/>
      <w:bookmarkStart w:id="1710" w:name="_Toc27848075"/>
      <w:bookmarkStart w:id="1711" w:name="_Toc36189504"/>
      <w:bookmarkStart w:id="1712" w:name="_Toc45185717"/>
      <w:bookmarkStart w:id="1713" w:name="_Toc51830839"/>
      <w:bookmarkStart w:id="1714" w:name="_Toc75404832"/>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709"/>
      <w:bookmarkEnd w:id="1710"/>
      <w:bookmarkEnd w:id="1711"/>
      <w:bookmarkEnd w:id="1712"/>
      <w:bookmarkEnd w:id="1713"/>
      <w:bookmarkEnd w:id="1714"/>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715" w:name="_MON_1582880354"/>
    <w:bookmarkEnd w:id="1715"/>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8" type="#_x0000_t75" style="width:194.25pt;height:165.75pt" o:ole="">
            <v:imagedata r:id="rId241" o:title=""/>
          </v:shape>
          <o:OLEObject Type="Embed" ProgID="Word.Picture.8" ShapeID="_x0000_i1138" DrawAspect="Content" ObjectID="_1693208283" r:id="rId242"/>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716" w:name="_Toc19183799"/>
      <w:bookmarkStart w:id="1717" w:name="_Toc27848076"/>
      <w:bookmarkStart w:id="1718" w:name="_Toc36189505"/>
      <w:bookmarkStart w:id="1719" w:name="_Toc45185718"/>
      <w:bookmarkStart w:id="1720" w:name="_Toc51830840"/>
      <w:bookmarkStart w:id="1721" w:name="_Toc75404833"/>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716"/>
      <w:bookmarkEnd w:id="1717"/>
      <w:bookmarkEnd w:id="1718"/>
      <w:bookmarkEnd w:id="1719"/>
      <w:bookmarkEnd w:id="1720"/>
      <w:bookmarkEnd w:id="1721"/>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722" w:name="_MON_1582880561"/>
    <w:bookmarkEnd w:id="1722"/>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9" type="#_x0000_t75" style="width:186.75pt;height:136.5pt" o:ole="">
            <v:imagedata r:id="rId243" o:title=""/>
          </v:shape>
          <o:OLEObject Type="Embed" ProgID="Word.Picture.8" ShapeID="_x0000_i1139" DrawAspect="Content" ObjectID="_1693208284" r:id="rId244"/>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723" w:name="_Toc19183800"/>
      <w:bookmarkStart w:id="1724" w:name="_Toc27848077"/>
      <w:bookmarkStart w:id="1725" w:name="_Toc36189506"/>
      <w:bookmarkStart w:id="1726" w:name="_Toc45185719"/>
      <w:bookmarkStart w:id="1727" w:name="_Toc51830841"/>
      <w:bookmarkStart w:id="1728" w:name="_Toc75404834"/>
      <w:r w:rsidRPr="00E6511C">
        <w:rPr>
          <w:lang w:eastAsia="zh-CN"/>
        </w:rPr>
        <w:t>4.16.</w:t>
      </w:r>
      <w:r>
        <w:rPr>
          <w:lang w:eastAsia="zh-CN"/>
        </w:rPr>
        <w:t>8</w:t>
      </w:r>
      <w:r w:rsidRPr="00E6511C">
        <w:rPr>
          <w:lang w:eastAsia="zh-CN"/>
        </w:rPr>
        <w:t>.5</w:t>
      </w:r>
      <w:r w:rsidRPr="00E6511C">
        <w:rPr>
          <w:lang w:eastAsia="zh-CN"/>
        </w:rPr>
        <w:tab/>
        <w:t>Spending Limit Report</w:t>
      </w:r>
      <w:bookmarkEnd w:id="1723"/>
      <w:bookmarkEnd w:id="1724"/>
      <w:bookmarkEnd w:id="1725"/>
      <w:bookmarkEnd w:id="1726"/>
      <w:bookmarkEnd w:id="1727"/>
      <w:bookmarkEnd w:id="1728"/>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729" w:name="_MON_1582880757"/>
    <w:bookmarkEnd w:id="1729"/>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40" type="#_x0000_t75" style="width:201.75pt;height:2in" o:ole="">
            <v:imagedata r:id="rId245" o:title=""/>
          </v:shape>
          <o:OLEObject Type="Embed" ProgID="Word.Picture.8" ShapeID="_x0000_i1140" DrawAspect="Content" ObjectID="_1693208285" r:id="rId246"/>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730" w:name="_Toc19183801"/>
      <w:bookmarkStart w:id="1731" w:name="_Toc27848078"/>
      <w:bookmarkStart w:id="1732" w:name="_Toc36189507"/>
      <w:bookmarkStart w:id="1733" w:name="_Toc45185720"/>
      <w:bookmarkStart w:id="1734" w:name="_Toc51830842"/>
      <w:bookmarkStart w:id="1735" w:name="_Toc75404835"/>
      <w:r>
        <w:rPr>
          <w:rFonts w:eastAsia="Malgun Gothic"/>
          <w:lang w:eastAsia="ja-JP"/>
        </w:rPr>
        <w:t>4.16.8.6</w:t>
      </w:r>
      <w:r>
        <w:rPr>
          <w:rFonts w:eastAsia="Malgun Gothic"/>
          <w:lang w:eastAsia="ja-JP"/>
        </w:rPr>
        <w:tab/>
        <w:t>CHF report the removal of the subscriber</w:t>
      </w:r>
      <w:bookmarkEnd w:id="1730"/>
      <w:bookmarkEnd w:id="1731"/>
      <w:bookmarkEnd w:id="1732"/>
      <w:bookmarkEnd w:id="1733"/>
      <w:bookmarkEnd w:id="1734"/>
      <w:bookmarkEnd w:id="1735"/>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36" w:name="_MON_1591482385"/>
    <w:bookmarkEnd w:id="1736"/>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41" type="#_x0000_t75" style="width:4in;height:151.5pt" o:ole="">
            <v:imagedata r:id="rId247" o:title=""/>
          </v:shape>
          <o:OLEObject Type="Embed" ProgID="Word.Picture.8" ShapeID="_x0000_i1141" DrawAspect="Content" ObjectID="_1693208286" r:id="rId248"/>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37" w:name="_Toc19183802"/>
      <w:bookmarkStart w:id="1738" w:name="_Toc27848079"/>
      <w:bookmarkStart w:id="1739" w:name="_Toc36189508"/>
      <w:bookmarkStart w:id="1740" w:name="_Toc45185721"/>
      <w:bookmarkStart w:id="1741" w:name="_Toc51830843"/>
      <w:bookmarkStart w:id="1742" w:name="_Toc75404836"/>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37"/>
      <w:bookmarkEnd w:id="1738"/>
      <w:bookmarkEnd w:id="1739"/>
      <w:bookmarkEnd w:id="1740"/>
      <w:bookmarkEnd w:id="1741"/>
      <w:bookmarkEnd w:id="1742"/>
    </w:p>
    <w:bookmarkStart w:id="1743" w:name="_MON_1591349683"/>
    <w:bookmarkEnd w:id="1743"/>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42" type="#_x0000_t75" style="width:381.75pt;height:4in" o:ole="">
            <v:imagedata r:id="rId249" o:title=""/>
          </v:shape>
          <o:OLEObject Type="Embed" ProgID="Word.Picture.8" ShapeID="_x0000_i1142" DrawAspect="Content" ObjectID="_1693208287" r:id="rId250"/>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44" w:name="_Toc19183803"/>
      <w:bookmarkStart w:id="1745" w:name="_Toc27848080"/>
      <w:bookmarkStart w:id="1746" w:name="_Toc36189509"/>
      <w:bookmarkStart w:id="1747" w:name="_Toc45185722"/>
      <w:bookmarkStart w:id="1748" w:name="_Toc51830844"/>
      <w:bookmarkStart w:id="1749" w:name="_Toc75404837"/>
      <w:r w:rsidRPr="00B53332">
        <w:rPr>
          <w:lang w:eastAsia="zh-CN"/>
        </w:rPr>
        <w:t>4.16.</w:t>
      </w:r>
      <w:r w:rsidRPr="007500BF">
        <w:rPr>
          <w:lang w:eastAsia="zh-CN"/>
        </w:rPr>
        <w:t>10</w:t>
      </w:r>
      <w:r>
        <w:rPr>
          <w:lang w:eastAsia="zh-CN"/>
        </w:rPr>
        <w:tab/>
        <w:t>Void</w:t>
      </w:r>
      <w:bookmarkEnd w:id="1744"/>
      <w:bookmarkEnd w:id="1745"/>
      <w:bookmarkEnd w:id="1746"/>
      <w:bookmarkEnd w:id="1747"/>
      <w:bookmarkEnd w:id="1748"/>
      <w:bookmarkEnd w:id="1749"/>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50" w:name="_Toc19183804"/>
      <w:bookmarkStart w:id="1751" w:name="_Toc27848081"/>
      <w:bookmarkStart w:id="1752" w:name="_Toc36189510"/>
      <w:bookmarkStart w:id="1753" w:name="_Toc45185723"/>
      <w:bookmarkStart w:id="1754" w:name="_Toc51830845"/>
      <w:bookmarkStart w:id="1755" w:name="_Toc75404838"/>
      <w:r>
        <w:rPr>
          <w:lang w:eastAsia="zh-CN"/>
        </w:rPr>
        <w:t>4.16.11</w:t>
      </w:r>
      <w:r>
        <w:rPr>
          <w:lang w:eastAsia="zh-CN"/>
        </w:rPr>
        <w:tab/>
        <w:t>UE Policy Association Establishment</w:t>
      </w:r>
      <w:bookmarkEnd w:id="1750"/>
      <w:bookmarkEnd w:id="1751"/>
      <w:bookmarkEnd w:id="1752"/>
      <w:bookmarkEnd w:id="1753"/>
      <w:bookmarkEnd w:id="1754"/>
      <w:bookmarkEnd w:id="1755"/>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3" type="#_x0000_t75" style="width:367.5pt;height:353.25pt" o:ole="">
            <v:imagedata r:id="rId251" o:title=""/>
          </v:shape>
          <o:OLEObject Type="Embed" ProgID="Word.Picture.8" ShapeID="_x0000_i1143" DrawAspect="Content" ObjectID="_1693208288" r:id="rId252"/>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BDF1B66"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w:t>
      </w:r>
      <w:r w:rsidR="001D0F5B">
        <w:rPr>
          <w:lang w:eastAsia="zh-CN"/>
        </w:rPr>
        <w:t xml:space="preserve"> clause 6.1.2.2.2</w:t>
      </w:r>
      <w:r>
        <w:rPr>
          <w:lang w:eastAsia="zh-CN"/>
        </w:rPr>
        <w:t xml:space="preserve"> </w:t>
      </w:r>
      <w:r w:rsidR="001D0F5B">
        <w:t xml:space="preserve">of </w:t>
      </w:r>
      <w:r>
        <w:rPr>
          <w:lang w:eastAsia="zh-CN"/>
        </w:rPr>
        <w:t>TS 23.503 [20].</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56" w:name="_Toc19183805"/>
      <w:bookmarkStart w:id="1757" w:name="_Toc27848082"/>
      <w:bookmarkStart w:id="1758" w:name="_Toc36189511"/>
      <w:bookmarkStart w:id="1759" w:name="_Toc45185724"/>
      <w:bookmarkStart w:id="1760" w:name="_Toc51830846"/>
      <w:bookmarkStart w:id="1761" w:name="_Toc75404839"/>
      <w:r>
        <w:rPr>
          <w:lang w:eastAsia="zh-CN"/>
        </w:rPr>
        <w:t>4.16.12</w:t>
      </w:r>
      <w:r>
        <w:rPr>
          <w:lang w:eastAsia="zh-CN"/>
        </w:rPr>
        <w:tab/>
        <w:t>UE Policy Association Modification</w:t>
      </w:r>
      <w:bookmarkEnd w:id="1756"/>
      <w:bookmarkEnd w:id="1757"/>
      <w:bookmarkEnd w:id="1758"/>
      <w:bookmarkEnd w:id="1759"/>
      <w:bookmarkEnd w:id="1760"/>
      <w:bookmarkEnd w:id="1761"/>
    </w:p>
    <w:p w14:paraId="00EEAE44" w14:textId="77777777" w:rsidR="00430E77" w:rsidRDefault="00430E77" w:rsidP="00430E77">
      <w:pPr>
        <w:pStyle w:val="Heading4"/>
        <w:rPr>
          <w:lang w:eastAsia="zh-CN"/>
        </w:rPr>
      </w:pPr>
      <w:bookmarkStart w:id="1762" w:name="_Toc19183806"/>
      <w:bookmarkStart w:id="1763" w:name="_Toc27848083"/>
      <w:bookmarkStart w:id="1764" w:name="_Toc36189512"/>
      <w:bookmarkStart w:id="1765" w:name="_Toc45185725"/>
      <w:bookmarkStart w:id="1766" w:name="_Toc51830847"/>
      <w:bookmarkStart w:id="1767" w:name="_Toc75404840"/>
      <w:r>
        <w:rPr>
          <w:lang w:eastAsia="zh-CN"/>
        </w:rPr>
        <w:t>4.16.12.1</w:t>
      </w:r>
      <w:r>
        <w:rPr>
          <w:lang w:eastAsia="zh-CN"/>
        </w:rPr>
        <w:tab/>
        <w:t>UE Policy Association Modification initiated by the AMF</w:t>
      </w:r>
      <w:bookmarkEnd w:id="1762"/>
      <w:bookmarkEnd w:id="1763"/>
      <w:bookmarkEnd w:id="1764"/>
      <w:bookmarkEnd w:id="1765"/>
      <w:bookmarkEnd w:id="1766"/>
      <w:bookmarkEnd w:id="1767"/>
    </w:p>
    <w:p w14:paraId="5FA0190E" w14:textId="77777777" w:rsidR="00430E77" w:rsidRPr="00B353D8" w:rsidRDefault="00430E77" w:rsidP="00430E77">
      <w:pPr>
        <w:pStyle w:val="Heading5"/>
        <w:rPr>
          <w:lang w:eastAsia="zh-CN"/>
        </w:rPr>
      </w:pPr>
      <w:bookmarkStart w:id="1768" w:name="_Toc19183807"/>
      <w:bookmarkStart w:id="1769" w:name="_Toc27848084"/>
      <w:bookmarkStart w:id="1770" w:name="_Toc36189513"/>
      <w:bookmarkStart w:id="1771" w:name="_Toc45185726"/>
      <w:bookmarkStart w:id="1772" w:name="_Toc51830848"/>
      <w:bookmarkStart w:id="1773" w:name="_Toc75404841"/>
      <w:r w:rsidRPr="00B353D8">
        <w:rPr>
          <w:lang w:eastAsia="zh-CN"/>
        </w:rPr>
        <w:t>4.16.12.1.1</w:t>
      </w:r>
      <w:r w:rsidRPr="00B353D8">
        <w:rPr>
          <w:lang w:eastAsia="zh-CN"/>
        </w:rPr>
        <w:tab/>
        <w:t>UE Policy Association Modification initiated by the AMF without AMF relocation</w:t>
      </w:r>
      <w:bookmarkEnd w:id="1768"/>
      <w:bookmarkEnd w:id="1769"/>
      <w:bookmarkEnd w:id="1770"/>
      <w:bookmarkEnd w:id="1771"/>
      <w:bookmarkEnd w:id="1772"/>
      <w:bookmarkEnd w:id="1773"/>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74" w:name="_MON_1607529013"/>
    <w:bookmarkEnd w:id="1774"/>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4" type="#_x0000_t75" style="width:424.5pt;height:345.75pt" o:ole="">
            <v:imagedata r:id="rId253" o:title=""/>
          </v:shape>
          <o:OLEObject Type="Embed" ProgID="Word.Picture.8" ShapeID="_x0000_i1144" DrawAspect="Content" ObjectID="_1693208289" r:id="rId254"/>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75" w:name="_Toc19183808"/>
      <w:bookmarkStart w:id="1776" w:name="_Toc27848085"/>
      <w:bookmarkStart w:id="1777" w:name="_Toc36189514"/>
      <w:bookmarkStart w:id="1778" w:name="_Toc45185727"/>
      <w:bookmarkStart w:id="1779" w:name="_Toc51830849"/>
      <w:bookmarkStart w:id="1780" w:name="_Toc75404842"/>
      <w:r>
        <w:rPr>
          <w:lang w:eastAsia="zh-CN"/>
        </w:rPr>
        <w:t>4.16.12.1.2</w:t>
      </w:r>
      <w:r>
        <w:rPr>
          <w:lang w:eastAsia="zh-CN"/>
        </w:rPr>
        <w:tab/>
        <w:t>UE Policy Association Modification with old PCF during AMF relocation</w:t>
      </w:r>
      <w:bookmarkEnd w:id="1775"/>
      <w:bookmarkEnd w:id="1776"/>
      <w:bookmarkEnd w:id="1777"/>
      <w:bookmarkEnd w:id="1778"/>
      <w:bookmarkEnd w:id="1779"/>
      <w:bookmarkEnd w:id="1780"/>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781" w:name="_MON_1615639123"/>
    <w:bookmarkEnd w:id="1781"/>
    <w:p w14:paraId="356314F5" w14:textId="77777777" w:rsidR="00430E77" w:rsidRDefault="00430E77" w:rsidP="00430E77">
      <w:pPr>
        <w:pStyle w:val="TH"/>
        <w:rPr>
          <w:lang w:eastAsia="zh-CN"/>
        </w:rPr>
      </w:pPr>
      <w:r>
        <w:object w:dxaOrig="8730" w:dyaOrig="6810" w14:anchorId="26CC8FEF">
          <v:shape id="_x0000_i1145" type="#_x0000_t75" style="width:438.75pt;height:338.25pt" o:ole="">
            <v:imagedata r:id="rId255" o:title=""/>
          </v:shape>
          <o:OLEObject Type="Embed" ProgID="Word.Picture.8" ShapeID="_x0000_i1145" DrawAspect="Content" ObjectID="_1693208290" r:id="rId256"/>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782" w:name="_Toc19183809"/>
      <w:bookmarkStart w:id="1783" w:name="_Toc27848086"/>
      <w:bookmarkStart w:id="1784" w:name="_Toc36189515"/>
      <w:bookmarkStart w:id="1785" w:name="_Toc45185728"/>
      <w:bookmarkStart w:id="1786" w:name="_Toc51830850"/>
      <w:bookmarkStart w:id="1787" w:name="_Toc75404843"/>
      <w:r>
        <w:rPr>
          <w:lang w:eastAsia="zh-CN"/>
        </w:rPr>
        <w:t>4.16.12.2</w:t>
      </w:r>
      <w:r>
        <w:rPr>
          <w:lang w:eastAsia="zh-CN"/>
        </w:rPr>
        <w:tab/>
        <w:t>UE Policy Association Modification initiated by the PCF</w:t>
      </w:r>
      <w:bookmarkEnd w:id="1782"/>
      <w:bookmarkEnd w:id="1783"/>
      <w:bookmarkEnd w:id="1784"/>
      <w:bookmarkEnd w:id="1785"/>
      <w:bookmarkEnd w:id="1786"/>
      <w:bookmarkEnd w:id="1787"/>
    </w:p>
    <w:p w14:paraId="1F03A0DE" w14:textId="77777777" w:rsidR="00430E77" w:rsidRDefault="00430E77" w:rsidP="00430E77">
      <w:pPr>
        <w:rPr>
          <w:rFonts w:eastAsia="DengXian"/>
        </w:rPr>
      </w:pPr>
      <w:bookmarkStart w:id="1788" w:name="_Hlk522748002"/>
      <w:r>
        <w:rPr>
          <w:rFonts w:eastAsia="DengXian"/>
        </w:rPr>
        <w:t>This procedure is used to update UE policy and/or UE policy triggers.</w:t>
      </w:r>
    </w:p>
    <w:bookmarkEnd w:id="1788"/>
    <w:bookmarkStart w:id="1789" w:name="_MON_1587198493"/>
    <w:bookmarkEnd w:id="1789"/>
    <w:p w14:paraId="693F2FA6" w14:textId="77777777" w:rsidR="00430E77" w:rsidRDefault="00430E77" w:rsidP="00430E77">
      <w:pPr>
        <w:pStyle w:val="TH"/>
      </w:pPr>
      <w:r>
        <w:object w:dxaOrig="8858" w:dyaOrig="7229" w14:anchorId="10BA9AD2">
          <v:shape id="_x0000_i1146" type="#_x0000_t75" style="width:439.5pt;height:5in" o:ole="">
            <v:imagedata r:id="rId257" o:title=""/>
          </v:shape>
          <o:OLEObject Type="Embed" ProgID="Word.Picture.8" ShapeID="_x0000_i1146" DrawAspect="Content" ObjectID="_1693208291" r:id="rId258"/>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790" w:name="_Toc19183810"/>
      <w:bookmarkStart w:id="1791" w:name="_Toc27848087"/>
      <w:bookmarkStart w:id="1792" w:name="_Toc36189516"/>
      <w:bookmarkStart w:id="1793" w:name="_Toc45185729"/>
      <w:bookmarkStart w:id="1794" w:name="_Toc51830851"/>
      <w:bookmarkStart w:id="1795" w:name="_Toc75404844"/>
      <w:r>
        <w:rPr>
          <w:lang w:eastAsia="zh-CN"/>
        </w:rPr>
        <w:t>4.16.13</w:t>
      </w:r>
      <w:r>
        <w:rPr>
          <w:lang w:eastAsia="zh-CN"/>
        </w:rPr>
        <w:tab/>
        <w:t>UE Policy Association Termination</w:t>
      </w:r>
      <w:bookmarkEnd w:id="1790"/>
      <w:bookmarkEnd w:id="1791"/>
      <w:bookmarkEnd w:id="1792"/>
      <w:bookmarkEnd w:id="1793"/>
      <w:bookmarkEnd w:id="1794"/>
      <w:bookmarkEnd w:id="1795"/>
    </w:p>
    <w:p w14:paraId="4D2DEDD9" w14:textId="77777777" w:rsidR="00430E77" w:rsidRDefault="00430E77" w:rsidP="00430E77">
      <w:pPr>
        <w:pStyle w:val="Heading4"/>
        <w:rPr>
          <w:lang w:eastAsia="zh-CN"/>
        </w:rPr>
      </w:pPr>
      <w:bookmarkStart w:id="1796" w:name="_Toc19183811"/>
      <w:bookmarkStart w:id="1797" w:name="_Toc27848088"/>
      <w:bookmarkStart w:id="1798" w:name="_Toc36189517"/>
      <w:bookmarkStart w:id="1799" w:name="_Toc45185730"/>
      <w:bookmarkStart w:id="1800" w:name="_Toc51830852"/>
      <w:bookmarkStart w:id="1801" w:name="_Toc75404845"/>
      <w:r>
        <w:rPr>
          <w:lang w:eastAsia="zh-CN"/>
        </w:rPr>
        <w:t>4.16.13.1</w:t>
      </w:r>
      <w:r>
        <w:rPr>
          <w:lang w:eastAsia="zh-CN"/>
        </w:rPr>
        <w:tab/>
        <w:t>AMF-initiated UE Policy Association Termination</w:t>
      </w:r>
      <w:bookmarkEnd w:id="1796"/>
      <w:bookmarkEnd w:id="1797"/>
      <w:bookmarkEnd w:id="1798"/>
      <w:bookmarkEnd w:id="1799"/>
      <w:bookmarkEnd w:id="1800"/>
      <w:bookmarkEnd w:id="1801"/>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7" type="#_x0000_t75" style="width:5in;height:237.75pt" o:ole="">
            <v:imagedata r:id="rId259" o:title=""/>
          </v:shape>
          <o:OLEObject Type="Embed" ProgID="Word.Picture.8" ShapeID="_x0000_i1147" DrawAspect="Content" ObjectID="_1693208292" r:id="rId260"/>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802" w:name="_Toc19183812"/>
      <w:bookmarkStart w:id="1803" w:name="_Toc27848089"/>
      <w:bookmarkStart w:id="1804" w:name="_Toc36189518"/>
      <w:bookmarkStart w:id="1805" w:name="_Toc45185731"/>
      <w:bookmarkStart w:id="1806" w:name="_Toc51830853"/>
      <w:bookmarkStart w:id="1807" w:name="_Toc75404846"/>
      <w:r>
        <w:rPr>
          <w:lang w:eastAsia="zh-CN"/>
        </w:rPr>
        <w:t>4.16.13.2</w:t>
      </w:r>
      <w:r>
        <w:rPr>
          <w:lang w:eastAsia="zh-CN"/>
        </w:rPr>
        <w:tab/>
        <w:t>PCF-initiated UE Policy Association Termination</w:t>
      </w:r>
      <w:bookmarkEnd w:id="1802"/>
      <w:bookmarkEnd w:id="1803"/>
      <w:bookmarkEnd w:id="1804"/>
      <w:bookmarkEnd w:id="1805"/>
      <w:bookmarkEnd w:id="1806"/>
      <w:bookmarkEnd w:id="1807"/>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8" type="#_x0000_t75" style="width:447pt;height:280.5pt" o:ole="">
            <v:imagedata r:id="rId261" o:title=""/>
          </v:shape>
          <o:OLEObject Type="Embed" ProgID="Word.Picture.8" ShapeID="_x0000_i1148" DrawAspect="Content" ObjectID="_1693208293" r:id="rId262"/>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808" w:name="_Toc19183813"/>
      <w:bookmarkStart w:id="1809" w:name="_Toc27848090"/>
      <w:bookmarkStart w:id="1810" w:name="_Toc36189519"/>
      <w:bookmarkStart w:id="1811" w:name="_Toc45185732"/>
      <w:bookmarkStart w:id="1812" w:name="_Toc51830854"/>
      <w:bookmarkStart w:id="1813" w:name="_Toc75404847"/>
      <w:r w:rsidRPr="00050CA8">
        <w:rPr>
          <w:lang w:eastAsia="zh-CN"/>
        </w:rPr>
        <w:t>4.17</w:t>
      </w:r>
      <w:r w:rsidRPr="00050CA8">
        <w:rPr>
          <w:lang w:eastAsia="zh-CN"/>
        </w:rPr>
        <w:tab/>
        <w:t>Network Function Service Framework Procedure</w:t>
      </w:r>
      <w:bookmarkEnd w:id="1808"/>
      <w:bookmarkEnd w:id="1809"/>
      <w:bookmarkEnd w:id="1810"/>
      <w:bookmarkEnd w:id="1811"/>
      <w:bookmarkEnd w:id="1812"/>
      <w:bookmarkEnd w:id="1813"/>
    </w:p>
    <w:p w14:paraId="5C117DDC" w14:textId="77777777" w:rsidR="00430E77" w:rsidRPr="0041361F" w:rsidRDefault="00430E77" w:rsidP="00430E77">
      <w:pPr>
        <w:pStyle w:val="Heading3"/>
        <w:rPr>
          <w:lang w:eastAsia="zh-CN"/>
        </w:rPr>
      </w:pPr>
      <w:bookmarkStart w:id="1814" w:name="_Toc19183814"/>
      <w:bookmarkStart w:id="1815" w:name="_Toc27848091"/>
      <w:bookmarkStart w:id="1816" w:name="_Toc36189520"/>
      <w:bookmarkStart w:id="1817" w:name="_Toc45185733"/>
      <w:bookmarkStart w:id="1818" w:name="_Toc51830855"/>
      <w:bookmarkStart w:id="1819" w:name="_Toc75404848"/>
      <w:r w:rsidRPr="00050CA8">
        <w:rPr>
          <w:lang w:eastAsia="zh-CN"/>
        </w:rPr>
        <w:t>4.17.1</w:t>
      </w:r>
      <w:r w:rsidRPr="00050CA8">
        <w:rPr>
          <w:lang w:eastAsia="zh-CN"/>
        </w:rPr>
        <w:tab/>
        <w:t xml:space="preserve">NF service </w:t>
      </w:r>
      <w:r w:rsidRPr="0041361F">
        <w:rPr>
          <w:lang w:eastAsia="zh-CN"/>
        </w:rPr>
        <w:t>Registration</w:t>
      </w:r>
      <w:bookmarkEnd w:id="1814"/>
      <w:bookmarkEnd w:id="1815"/>
      <w:bookmarkEnd w:id="1816"/>
      <w:bookmarkEnd w:id="1817"/>
      <w:bookmarkEnd w:id="1818"/>
      <w:bookmarkEnd w:id="1819"/>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9" type="#_x0000_t75" style="width:338.25pt;height:173.25pt" o:ole="">
            <v:imagedata r:id="rId263" o:title=""/>
          </v:shape>
          <o:OLEObject Type="Embed" ProgID="Word.Picture.8" ShapeID="_x0000_i1149" DrawAspect="Content" ObjectID="_1693208294" r:id="rId264"/>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820" w:name="_Toc19183815"/>
      <w:bookmarkStart w:id="1821" w:name="_Toc27848092"/>
      <w:bookmarkStart w:id="1822" w:name="_Toc36189521"/>
      <w:bookmarkStart w:id="1823" w:name="_Toc45185734"/>
      <w:bookmarkStart w:id="1824" w:name="_Toc51830856"/>
      <w:bookmarkStart w:id="1825" w:name="_Toc75404849"/>
      <w:r w:rsidRPr="00050CA8">
        <w:rPr>
          <w:lang w:eastAsia="zh-CN"/>
        </w:rPr>
        <w:t>4.17.2</w:t>
      </w:r>
      <w:r w:rsidRPr="00050CA8">
        <w:rPr>
          <w:lang w:eastAsia="zh-CN"/>
        </w:rPr>
        <w:tab/>
        <w:t>NF service update</w:t>
      </w:r>
      <w:bookmarkEnd w:id="1820"/>
      <w:bookmarkEnd w:id="1821"/>
      <w:bookmarkEnd w:id="1822"/>
      <w:bookmarkEnd w:id="1823"/>
      <w:bookmarkEnd w:id="1824"/>
      <w:bookmarkEnd w:id="1825"/>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50" type="#_x0000_t75" style="width:338.25pt;height:165.75pt" o:ole="">
            <v:imagedata r:id="rId265" o:title=""/>
          </v:shape>
          <o:OLEObject Type="Embed" ProgID="Word.Picture.8" ShapeID="_x0000_i1150" DrawAspect="Content" ObjectID="_1693208295" r:id="rId266"/>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826" w:name="_Toc19183816"/>
      <w:bookmarkStart w:id="1827" w:name="_Toc27848093"/>
      <w:bookmarkStart w:id="1828" w:name="_Toc36189522"/>
      <w:bookmarkStart w:id="1829" w:name="_Toc45185735"/>
      <w:bookmarkStart w:id="1830" w:name="_Toc51830857"/>
      <w:bookmarkStart w:id="1831" w:name="_Toc75404850"/>
      <w:r w:rsidRPr="00050CA8">
        <w:rPr>
          <w:lang w:eastAsia="zh-CN"/>
        </w:rPr>
        <w:t>4.17.3</w:t>
      </w:r>
      <w:r w:rsidRPr="00050CA8">
        <w:rPr>
          <w:lang w:eastAsia="zh-CN"/>
        </w:rPr>
        <w:tab/>
        <w:t>NF service deregistration</w:t>
      </w:r>
      <w:bookmarkEnd w:id="1826"/>
      <w:bookmarkEnd w:id="1827"/>
      <w:bookmarkEnd w:id="1828"/>
      <w:bookmarkEnd w:id="1829"/>
      <w:bookmarkEnd w:id="1830"/>
      <w:bookmarkEnd w:id="1831"/>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51" type="#_x0000_t75" style="width:315pt;height:165.75pt" o:ole="">
            <v:imagedata r:id="rId267" o:title=""/>
          </v:shape>
          <o:OLEObject Type="Embed" ProgID="Word.Picture.8" ShapeID="_x0000_i1151" DrawAspect="Content" ObjectID="_1693208296" r:id="rId268"/>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832" w:name="_Toc19183817"/>
      <w:bookmarkStart w:id="1833" w:name="_Toc27848094"/>
      <w:bookmarkStart w:id="1834" w:name="_Toc36189523"/>
      <w:bookmarkStart w:id="1835" w:name="_Toc45185736"/>
      <w:bookmarkStart w:id="1836" w:name="_Toc51830858"/>
      <w:bookmarkStart w:id="1837" w:name="_Toc75404851"/>
      <w:r w:rsidRPr="00050CA8">
        <w:rPr>
          <w:lang w:eastAsia="zh-CN"/>
        </w:rPr>
        <w:t>4.17.4</w:t>
      </w:r>
      <w:r w:rsidRPr="00050CA8">
        <w:rPr>
          <w:lang w:eastAsia="zh-CN"/>
        </w:rPr>
        <w:tab/>
      </w:r>
      <w:r w:rsidRPr="00E67A69">
        <w:rPr>
          <w:lang w:eastAsia="zh-CN"/>
        </w:rPr>
        <w:t>NF/NF service discovery in the same PLMN</w:t>
      </w:r>
      <w:bookmarkEnd w:id="1832"/>
      <w:bookmarkEnd w:id="1833"/>
      <w:bookmarkEnd w:id="1834"/>
      <w:bookmarkEnd w:id="1835"/>
      <w:bookmarkEnd w:id="1836"/>
      <w:bookmarkEnd w:id="1837"/>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52" type="#_x0000_t75" style="width:338.25pt;height:129.75pt" o:ole="">
            <v:imagedata r:id="rId269" o:title=""/>
          </v:shape>
          <o:OLEObject Type="Embed" ProgID="Word.Picture.8" ShapeID="_x0000_i1152" DrawAspect="Content" ObjectID="_1693208297" r:id="rId270"/>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38" w:name="_Toc19183818"/>
      <w:bookmarkStart w:id="1839" w:name="_Toc27848095"/>
      <w:bookmarkStart w:id="1840" w:name="_Toc36189524"/>
      <w:bookmarkStart w:id="1841" w:name="_Toc45185737"/>
      <w:bookmarkStart w:id="1842" w:name="_Toc51830859"/>
      <w:bookmarkStart w:id="1843" w:name="_Toc75404852"/>
      <w:r w:rsidRPr="00050CA8">
        <w:rPr>
          <w:lang w:eastAsia="zh-CN"/>
        </w:rPr>
        <w:t>4.17.5</w:t>
      </w:r>
      <w:r w:rsidRPr="00050CA8">
        <w:rPr>
          <w:lang w:eastAsia="zh-CN"/>
        </w:rPr>
        <w:tab/>
      </w:r>
      <w:r w:rsidRPr="00E67A69">
        <w:rPr>
          <w:lang w:eastAsia="zh-CN"/>
        </w:rPr>
        <w:t>NF/NF service discovery across PLMNs</w:t>
      </w:r>
      <w:bookmarkEnd w:id="1838"/>
      <w:bookmarkEnd w:id="1839"/>
      <w:bookmarkEnd w:id="1840"/>
      <w:bookmarkEnd w:id="1841"/>
      <w:bookmarkEnd w:id="1842"/>
      <w:bookmarkEnd w:id="1843"/>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3" type="#_x0000_t75" style="width:338.25pt;height:136.5pt" o:ole="">
            <v:imagedata r:id="rId271" o:title=""/>
          </v:shape>
          <o:OLEObject Type="Embed" ProgID="Word.Picture.8" ShapeID="_x0000_i1153" DrawAspect="Content" ObjectID="_1693208298" r:id="rId272"/>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44" w:name="_Toc19183819"/>
      <w:bookmarkStart w:id="1845" w:name="_Toc27848096"/>
      <w:bookmarkStart w:id="1846" w:name="_Toc36189525"/>
      <w:bookmarkStart w:id="1847" w:name="_Toc45185738"/>
      <w:bookmarkStart w:id="1848" w:name="_Toc51830860"/>
      <w:bookmarkStart w:id="1849" w:name="_Toc75404853"/>
      <w:r>
        <w:t>4.17.6</w:t>
      </w:r>
      <w:r>
        <w:tab/>
        <w:t>SMF Provisioning of available UPFs using the NRF</w:t>
      </w:r>
      <w:bookmarkEnd w:id="1844"/>
      <w:bookmarkEnd w:id="1845"/>
      <w:bookmarkEnd w:id="1846"/>
      <w:bookmarkEnd w:id="1847"/>
      <w:bookmarkEnd w:id="1848"/>
      <w:bookmarkEnd w:id="1849"/>
    </w:p>
    <w:p w14:paraId="287668ED" w14:textId="77777777" w:rsidR="00430E77" w:rsidRDefault="00430E77" w:rsidP="00430E77">
      <w:pPr>
        <w:pStyle w:val="Heading4"/>
      </w:pPr>
      <w:bookmarkStart w:id="1850" w:name="_Toc19183820"/>
      <w:bookmarkStart w:id="1851" w:name="_Toc27848097"/>
      <w:bookmarkStart w:id="1852" w:name="_Toc36189526"/>
      <w:bookmarkStart w:id="1853" w:name="_Toc45185739"/>
      <w:bookmarkStart w:id="1854" w:name="_Toc51830861"/>
      <w:bookmarkStart w:id="1855" w:name="_Toc75404854"/>
      <w:r>
        <w:t>4.17.6.1</w:t>
      </w:r>
      <w:r>
        <w:tab/>
        <w:t>General</w:t>
      </w:r>
      <w:bookmarkEnd w:id="1850"/>
      <w:bookmarkEnd w:id="1851"/>
      <w:bookmarkEnd w:id="1852"/>
      <w:bookmarkEnd w:id="1853"/>
      <w:bookmarkEnd w:id="1854"/>
      <w:bookmarkEnd w:id="1855"/>
    </w:p>
    <w:p w14:paraId="61A421BD" w14:textId="32166A0B" w:rsidR="00430E77" w:rsidRDefault="00430E77" w:rsidP="00430E77">
      <w:r>
        <w:t>This clause describes the provisioning of available UPFs in SMF using the NRF as documented in</w:t>
      </w:r>
      <w:r w:rsidR="001D0F5B">
        <w:t xml:space="preserve"> clause 6.3.3</w:t>
      </w:r>
      <w:r>
        <w:t xml:space="preserve"> </w:t>
      </w:r>
      <w:r w:rsidR="001D0F5B">
        <w:t xml:space="preserve">of </w:t>
      </w:r>
      <w:r>
        <w:t>TS 23.501 [2].</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56" w:name="_Toc19183821"/>
      <w:bookmarkStart w:id="1857" w:name="_Toc27848098"/>
      <w:bookmarkStart w:id="1858" w:name="_Toc36189527"/>
      <w:bookmarkStart w:id="1859" w:name="_Toc45185740"/>
      <w:bookmarkStart w:id="1860" w:name="_Toc51830862"/>
      <w:bookmarkStart w:id="1861" w:name="_Toc75404855"/>
      <w:r>
        <w:t>4.17.6.2</w:t>
      </w:r>
      <w:r>
        <w:tab/>
        <w:t>SMF provisioning of UPF instances using NRF</w:t>
      </w:r>
      <w:bookmarkEnd w:id="1856"/>
      <w:bookmarkEnd w:id="1857"/>
      <w:bookmarkEnd w:id="1858"/>
      <w:bookmarkEnd w:id="1859"/>
      <w:bookmarkEnd w:id="1860"/>
      <w:bookmarkEnd w:id="1861"/>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4" type="#_x0000_t75" style="width:382.5pt;height:3in" o:ole="">
            <v:imagedata r:id="rId273" o:title=""/>
          </v:shape>
          <o:OLEObject Type="Embed" ProgID="Visio.Drawing.11" ShapeID="_x0000_i1154" DrawAspect="Content" ObjectID="_1693208299" r:id="rId274"/>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62" w:name="_Toc19183822"/>
      <w:bookmarkStart w:id="1863" w:name="_Toc27848099"/>
      <w:bookmarkStart w:id="1864" w:name="_Toc36189528"/>
      <w:bookmarkStart w:id="1865" w:name="_Toc45185741"/>
      <w:bookmarkStart w:id="1866" w:name="_Toc51830863"/>
      <w:bookmarkStart w:id="1867" w:name="_Toc75404856"/>
      <w:r>
        <w:t>4.17.7</w:t>
      </w:r>
      <w:r>
        <w:tab/>
        <w:t>NF/NF service status subscribe/notify in the same PLMN</w:t>
      </w:r>
      <w:bookmarkEnd w:id="1862"/>
      <w:bookmarkEnd w:id="1863"/>
      <w:bookmarkEnd w:id="1864"/>
      <w:bookmarkEnd w:id="1865"/>
      <w:bookmarkEnd w:id="1866"/>
      <w:bookmarkEnd w:id="1867"/>
    </w:p>
    <w:bookmarkStart w:id="1868" w:name="_MON_1586237503"/>
    <w:bookmarkEnd w:id="1868"/>
    <w:p w14:paraId="38F5B0DB" w14:textId="77777777" w:rsidR="00430E77" w:rsidRDefault="00430E77" w:rsidP="00430E77">
      <w:pPr>
        <w:pStyle w:val="TH"/>
      </w:pPr>
      <w:r w:rsidRPr="00050CA8">
        <w:rPr>
          <w:lang w:eastAsia="zh-CN"/>
        </w:rPr>
        <w:object w:dxaOrig="7088" w:dyaOrig="3258" w14:anchorId="224E5083">
          <v:shape id="_x0000_i1155" type="#_x0000_t75" style="width:352.5pt;height:165.75pt" o:ole="">
            <v:imagedata r:id="rId275" o:title=""/>
          </v:shape>
          <o:OLEObject Type="Embed" ProgID="Word.Picture.8" ShapeID="_x0000_i1155" DrawAspect="Content" ObjectID="_1693208300" r:id="rId276"/>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69" w:name="_Toc19183823"/>
      <w:bookmarkStart w:id="1870" w:name="_Toc27848100"/>
      <w:bookmarkStart w:id="1871" w:name="_Toc36189529"/>
      <w:bookmarkStart w:id="1872" w:name="_Toc45185742"/>
      <w:bookmarkStart w:id="1873" w:name="_Toc51830864"/>
      <w:bookmarkStart w:id="1874" w:name="_Toc75404857"/>
      <w:r>
        <w:t>4.17.8</w:t>
      </w:r>
      <w:r>
        <w:tab/>
        <w:t>NF/NF service status subscribe/notify across PLMNs</w:t>
      </w:r>
      <w:bookmarkEnd w:id="1869"/>
      <w:bookmarkEnd w:id="1870"/>
      <w:bookmarkEnd w:id="1871"/>
      <w:bookmarkEnd w:id="1872"/>
      <w:bookmarkEnd w:id="1873"/>
      <w:bookmarkEnd w:id="1874"/>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75" w:name="_MON_1586240465"/>
    <w:bookmarkEnd w:id="1875"/>
    <w:p w14:paraId="10195CF6" w14:textId="77777777" w:rsidR="00430E77" w:rsidRDefault="00430E77" w:rsidP="00430E77">
      <w:pPr>
        <w:pStyle w:val="TH"/>
      </w:pPr>
      <w:r w:rsidRPr="00050CA8">
        <w:rPr>
          <w:lang w:eastAsia="zh-CN"/>
        </w:rPr>
        <w:object w:dxaOrig="6804" w:dyaOrig="3541" w14:anchorId="31736D89">
          <v:shape id="_x0000_i1156" type="#_x0000_t75" style="width:338.25pt;height:180pt" o:ole="">
            <v:imagedata r:id="rId277" o:title=""/>
          </v:shape>
          <o:OLEObject Type="Embed" ProgID="Word.Picture.8" ShapeID="_x0000_i1156" DrawAspect="Content" ObjectID="_1693208301" r:id="rId278"/>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876" w:name="_Toc19183824"/>
      <w:bookmarkStart w:id="1877" w:name="_Toc27848101"/>
      <w:bookmarkStart w:id="1878" w:name="_Toc36189530"/>
      <w:bookmarkStart w:id="1879" w:name="_Toc45185743"/>
      <w:bookmarkStart w:id="1880" w:name="_Toc51830865"/>
      <w:bookmarkStart w:id="1881" w:name="_Toc75404858"/>
      <w:r w:rsidRPr="00050CA8">
        <w:t>4.18</w:t>
      </w:r>
      <w:r w:rsidRPr="00050CA8">
        <w:tab/>
      </w:r>
      <w:r w:rsidRPr="00050CA8">
        <w:rPr>
          <w:lang w:eastAsia="zh-CN"/>
        </w:rPr>
        <w:t>Procedures for Management of PFDs</w:t>
      </w:r>
      <w:bookmarkEnd w:id="1876"/>
      <w:bookmarkEnd w:id="1877"/>
      <w:bookmarkEnd w:id="1878"/>
      <w:bookmarkEnd w:id="1879"/>
      <w:bookmarkEnd w:id="1880"/>
      <w:bookmarkEnd w:id="1881"/>
    </w:p>
    <w:p w14:paraId="678F962D" w14:textId="77777777" w:rsidR="00430E77" w:rsidRPr="00050CA8" w:rsidRDefault="00430E77" w:rsidP="00430E77">
      <w:pPr>
        <w:pStyle w:val="Heading3"/>
        <w:rPr>
          <w:lang w:eastAsia="zh-CN"/>
        </w:rPr>
      </w:pPr>
      <w:bookmarkStart w:id="1882" w:name="_Toc19183825"/>
      <w:bookmarkStart w:id="1883" w:name="_Toc27848102"/>
      <w:bookmarkStart w:id="1884" w:name="_Toc36189531"/>
      <w:bookmarkStart w:id="1885" w:name="_Toc45185744"/>
      <w:bookmarkStart w:id="1886" w:name="_Toc51830866"/>
      <w:bookmarkStart w:id="1887" w:name="_Toc75404859"/>
      <w:r w:rsidRPr="00050CA8">
        <w:t>4.18.1</w:t>
      </w:r>
      <w:r w:rsidRPr="00050CA8">
        <w:tab/>
        <w:t>General</w:t>
      </w:r>
      <w:bookmarkEnd w:id="1882"/>
      <w:bookmarkEnd w:id="1883"/>
      <w:bookmarkEnd w:id="1884"/>
      <w:bookmarkEnd w:id="1885"/>
      <w:bookmarkEnd w:id="1886"/>
      <w:bookmarkEnd w:id="1887"/>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888" w:name="_Toc19183826"/>
      <w:bookmarkStart w:id="1889" w:name="_Toc27848103"/>
      <w:bookmarkStart w:id="1890" w:name="_Toc36189532"/>
      <w:bookmarkStart w:id="1891" w:name="_Toc45185745"/>
      <w:bookmarkStart w:id="1892" w:name="_Toc51830867"/>
      <w:bookmarkStart w:id="1893" w:name="_Toc75404860"/>
      <w:r w:rsidRPr="00050CA8">
        <w:t>4.18.2</w:t>
      </w:r>
      <w:r w:rsidRPr="00050CA8">
        <w:tab/>
        <w:t xml:space="preserve">PFD management via </w:t>
      </w:r>
      <w:r>
        <w:t>NEF (</w:t>
      </w:r>
      <w:r w:rsidRPr="00050CA8">
        <w:t>PFDF</w:t>
      </w:r>
      <w:r>
        <w:t>)</w:t>
      </w:r>
      <w:bookmarkEnd w:id="1888"/>
      <w:bookmarkEnd w:id="1889"/>
      <w:bookmarkEnd w:id="1890"/>
      <w:bookmarkEnd w:id="1891"/>
      <w:bookmarkEnd w:id="1892"/>
      <w:bookmarkEnd w:id="1893"/>
    </w:p>
    <w:bookmarkStart w:id="1894" w:name="_MON_1595171838"/>
    <w:bookmarkEnd w:id="1894"/>
    <w:p w14:paraId="264DD825" w14:textId="77777777" w:rsidR="00430E77" w:rsidRDefault="00430E77" w:rsidP="00430E77">
      <w:pPr>
        <w:pStyle w:val="TH"/>
      </w:pPr>
      <w:r w:rsidRPr="00050CA8">
        <w:rPr>
          <w:rFonts w:eastAsia="MS Mincho"/>
        </w:rPr>
        <w:object w:dxaOrig="8148" w:dyaOrig="4506" w14:anchorId="343DE03C">
          <v:shape id="_x0000_i1157" type="#_x0000_t75" style="width:411.75pt;height:223.5pt" o:ole="">
            <v:imagedata r:id="rId279" o:title=""/>
          </v:shape>
          <o:OLEObject Type="Embed" ProgID="Word.Picture.8" ShapeID="_x0000_i1157" DrawAspect="Content" ObjectID="_1693208302" r:id="rId280"/>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895" w:name="_Toc19183827"/>
      <w:bookmarkStart w:id="1896" w:name="_Toc27848104"/>
      <w:bookmarkStart w:id="1897" w:name="_Toc36189533"/>
      <w:bookmarkStart w:id="1898" w:name="_Toc45185746"/>
      <w:bookmarkStart w:id="1899" w:name="_Toc51830868"/>
      <w:bookmarkStart w:id="1900" w:name="_Toc75404861"/>
      <w:r w:rsidRPr="00050CA8">
        <w:t>4.18.3</w:t>
      </w:r>
      <w:r w:rsidRPr="00050CA8">
        <w:tab/>
        <w:t>PFD management in the SMF</w:t>
      </w:r>
      <w:bookmarkEnd w:id="1895"/>
      <w:bookmarkEnd w:id="1896"/>
      <w:bookmarkEnd w:id="1897"/>
      <w:bookmarkEnd w:id="1898"/>
      <w:bookmarkEnd w:id="1899"/>
      <w:bookmarkEnd w:id="1900"/>
    </w:p>
    <w:p w14:paraId="435E8000" w14:textId="77777777" w:rsidR="00430E77" w:rsidRPr="00050CA8" w:rsidRDefault="00430E77" w:rsidP="00430E77">
      <w:pPr>
        <w:pStyle w:val="Heading4"/>
        <w:rPr>
          <w:rFonts w:eastAsia="SimSun"/>
        </w:rPr>
      </w:pPr>
      <w:bookmarkStart w:id="1901" w:name="_Toc19183828"/>
      <w:bookmarkStart w:id="1902" w:name="_Toc27848105"/>
      <w:bookmarkStart w:id="1903" w:name="_Toc36189534"/>
      <w:bookmarkStart w:id="1904" w:name="_Toc45185747"/>
      <w:bookmarkStart w:id="1905" w:name="_Toc51830869"/>
      <w:bookmarkStart w:id="1906" w:name="_Toc75404862"/>
      <w:r w:rsidRPr="00050CA8">
        <w:rPr>
          <w:rFonts w:eastAsia="SimSun"/>
        </w:rPr>
        <w:t>4.18.3.1</w:t>
      </w:r>
      <w:r w:rsidRPr="00050CA8">
        <w:rPr>
          <w:rFonts w:eastAsia="SimSun"/>
        </w:rPr>
        <w:tab/>
        <w:t>PFD Retrieval by the SMF</w:t>
      </w:r>
      <w:bookmarkEnd w:id="1901"/>
      <w:bookmarkEnd w:id="1902"/>
      <w:bookmarkEnd w:id="1903"/>
      <w:bookmarkEnd w:id="1904"/>
      <w:bookmarkEnd w:id="1905"/>
      <w:bookmarkEnd w:id="1906"/>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907" w:name="_MON_1584393563"/>
    <w:bookmarkEnd w:id="1907"/>
    <w:p w14:paraId="65C2F727" w14:textId="77777777" w:rsidR="00430E77" w:rsidRDefault="00430E77" w:rsidP="00430E77">
      <w:pPr>
        <w:pStyle w:val="TH"/>
      </w:pPr>
      <w:r w:rsidRPr="00050CA8">
        <w:object w:dxaOrig="8735" w:dyaOrig="3055" w14:anchorId="44D031DE">
          <v:shape id="_x0000_i1158" type="#_x0000_t75" style="width:426pt;height:2in" o:ole="">
            <v:imagedata r:id="rId281" o:title=""/>
          </v:shape>
          <o:OLEObject Type="Embed" ProgID="Word.Picture.8" ShapeID="_x0000_i1158" DrawAspect="Content" ObjectID="_1693208303" r:id="rId282"/>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908" w:name="_Toc19183829"/>
      <w:bookmarkStart w:id="1909" w:name="_Toc27848106"/>
      <w:bookmarkStart w:id="1910" w:name="_Toc36189535"/>
      <w:bookmarkStart w:id="1911" w:name="_Toc45185748"/>
      <w:bookmarkStart w:id="1912" w:name="_Toc51830870"/>
      <w:bookmarkStart w:id="1913" w:name="_Toc75404863"/>
      <w:r w:rsidRPr="00050CA8">
        <w:rPr>
          <w:rFonts w:eastAsia="SimSun"/>
        </w:rPr>
        <w:t>4.18.3.2</w:t>
      </w:r>
      <w:r w:rsidRPr="00050CA8">
        <w:rPr>
          <w:rFonts w:eastAsia="SimSun"/>
        </w:rPr>
        <w:tab/>
        <w:t>Management of PFDs in the SMF</w:t>
      </w:r>
      <w:bookmarkEnd w:id="1908"/>
      <w:bookmarkEnd w:id="1909"/>
      <w:bookmarkEnd w:id="1910"/>
      <w:bookmarkEnd w:id="1911"/>
      <w:bookmarkEnd w:id="1912"/>
      <w:bookmarkEnd w:id="1913"/>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9" type="#_x0000_t75" style="width:280.5pt;height:2in" o:ole="">
            <v:imagedata r:id="rId283" o:title=""/>
          </v:shape>
          <o:OLEObject Type="Embed" ProgID="Word.Picture.8" ShapeID="_x0000_i1159" DrawAspect="Content" ObjectID="_1693208304" r:id="rId284"/>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914" w:name="_Toc19183830"/>
      <w:bookmarkStart w:id="1915" w:name="_Toc27848107"/>
      <w:bookmarkStart w:id="1916" w:name="_Toc36189536"/>
      <w:bookmarkStart w:id="1917" w:name="_Toc45185749"/>
      <w:bookmarkStart w:id="1918" w:name="_Toc51830871"/>
      <w:bookmarkStart w:id="1919" w:name="_Toc75404864"/>
      <w:r w:rsidRPr="002F41FB">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914"/>
      <w:bookmarkEnd w:id="1915"/>
      <w:bookmarkEnd w:id="1916"/>
      <w:bookmarkEnd w:id="1917"/>
      <w:bookmarkEnd w:id="1918"/>
      <w:bookmarkEnd w:id="1919"/>
    </w:p>
    <w:p w14:paraId="1351C392" w14:textId="77777777" w:rsidR="00430E77" w:rsidRPr="00574CD1" w:rsidRDefault="00430E77" w:rsidP="00430E77">
      <w:pPr>
        <w:pStyle w:val="Heading3"/>
      </w:pPr>
      <w:bookmarkStart w:id="1920" w:name="_Toc19183831"/>
      <w:bookmarkStart w:id="1921" w:name="_Toc27848108"/>
      <w:bookmarkStart w:id="1922" w:name="_Toc36189537"/>
      <w:bookmarkStart w:id="1923" w:name="_Toc45185750"/>
      <w:bookmarkStart w:id="1924" w:name="_Toc51830872"/>
      <w:bookmarkStart w:id="1925" w:name="_Toc75404865"/>
      <w:r w:rsidRPr="00574CD1">
        <w:t>4.19.1</w:t>
      </w:r>
      <w:r w:rsidRPr="00574CD1">
        <w:tab/>
        <w:t>Network data analytics Subscribe/Unsubscribe</w:t>
      </w:r>
      <w:bookmarkEnd w:id="1920"/>
      <w:bookmarkEnd w:id="1921"/>
      <w:bookmarkEnd w:id="1922"/>
      <w:bookmarkEnd w:id="1923"/>
      <w:bookmarkEnd w:id="1924"/>
      <w:bookmarkEnd w:id="1925"/>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926" w:name="_MON_1580107220"/>
    <w:bookmarkEnd w:id="1926"/>
    <w:p w14:paraId="2160AFA1" w14:textId="77777777" w:rsidR="00430E77" w:rsidRDefault="00430E77" w:rsidP="00430E77">
      <w:pPr>
        <w:pStyle w:val="TH"/>
      </w:pPr>
      <w:r w:rsidRPr="00F23DF7">
        <w:rPr>
          <w:b w:val="0"/>
          <w:lang w:eastAsia="zh-CN"/>
        </w:rPr>
        <w:object w:dxaOrig="6303" w:dyaOrig="2560" w14:anchorId="1CD2B947">
          <v:shape id="_x0000_i1160" type="#_x0000_t75" style="width:315pt;height:129.75pt" o:ole="">
            <v:imagedata r:id="rId285" o:title=""/>
          </v:shape>
          <o:OLEObject Type="Embed" ProgID="Word.Picture.8" ShapeID="_x0000_i1160" DrawAspect="Content" ObjectID="_1693208305" r:id="rId286"/>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927" w:name="_Toc19183832"/>
      <w:bookmarkStart w:id="1928" w:name="_Toc27848109"/>
      <w:bookmarkStart w:id="1929" w:name="_Toc36189538"/>
      <w:bookmarkStart w:id="1930" w:name="_Toc45185751"/>
      <w:bookmarkStart w:id="1931" w:name="_Toc51830873"/>
      <w:bookmarkStart w:id="1932" w:name="_Toc75404866"/>
      <w:r>
        <w:t>4.19</w:t>
      </w:r>
      <w:r w:rsidRPr="00E43CD3">
        <w:t>.2</w:t>
      </w:r>
      <w:r w:rsidRPr="00E43CD3">
        <w:tab/>
        <w:t>Network data analytics Request</w:t>
      </w:r>
      <w:bookmarkEnd w:id="1927"/>
      <w:bookmarkEnd w:id="1928"/>
      <w:bookmarkEnd w:id="1929"/>
      <w:bookmarkEnd w:id="1930"/>
      <w:bookmarkEnd w:id="1931"/>
      <w:bookmarkEnd w:id="1932"/>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33" w:name="_MON_1577621230"/>
    <w:bookmarkEnd w:id="1933"/>
    <w:p w14:paraId="05F7DBDD" w14:textId="77777777" w:rsidR="00430E77" w:rsidRDefault="00430E77" w:rsidP="00430E77">
      <w:pPr>
        <w:pStyle w:val="TH"/>
      </w:pPr>
      <w:r w:rsidRPr="00494E96">
        <w:rPr>
          <w:b w:val="0"/>
          <w:lang w:eastAsia="zh-CN"/>
        </w:rPr>
        <w:object w:dxaOrig="5070" w:dyaOrig="2502" w14:anchorId="5B1A8A2C">
          <v:shape id="_x0000_i1161" type="#_x0000_t75" style="width:250.5pt;height:122.25pt" o:ole="">
            <v:imagedata r:id="rId287" o:title=""/>
          </v:shape>
          <o:OLEObject Type="Embed" ProgID="Word.Picture.8" ShapeID="_x0000_i1161" DrawAspect="Content" ObjectID="_1693208306" r:id="rId288"/>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34" w:name="_Toc19183833"/>
      <w:bookmarkStart w:id="1935" w:name="_Toc27848110"/>
      <w:bookmarkStart w:id="1936" w:name="_Toc36189539"/>
      <w:bookmarkStart w:id="1937" w:name="_Toc45185752"/>
      <w:bookmarkStart w:id="1938" w:name="_Toc51830874"/>
      <w:bookmarkStart w:id="1939" w:name="_Toc75404867"/>
      <w:r w:rsidRPr="00967805">
        <w:t>4.20</w:t>
      </w:r>
      <w:r w:rsidRPr="00967805">
        <w:tab/>
        <w:t>UE Parameters Update via UDM Control Plane Procedure</w:t>
      </w:r>
      <w:bookmarkEnd w:id="1934"/>
      <w:bookmarkEnd w:id="1935"/>
      <w:bookmarkEnd w:id="1936"/>
      <w:bookmarkEnd w:id="1937"/>
      <w:bookmarkEnd w:id="1938"/>
      <w:bookmarkEnd w:id="1939"/>
    </w:p>
    <w:p w14:paraId="62545C74" w14:textId="77777777" w:rsidR="00430E77" w:rsidRPr="00967805" w:rsidRDefault="00430E77" w:rsidP="00430E77">
      <w:pPr>
        <w:pStyle w:val="Heading3"/>
      </w:pPr>
      <w:bookmarkStart w:id="1940" w:name="_Toc19183834"/>
      <w:bookmarkStart w:id="1941" w:name="_Toc27848111"/>
      <w:bookmarkStart w:id="1942" w:name="_Toc36189540"/>
      <w:bookmarkStart w:id="1943" w:name="_Toc45185753"/>
      <w:bookmarkStart w:id="1944" w:name="_Toc51830875"/>
      <w:bookmarkStart w:id="1945" w:name="_Toc75404868"/>
      <w:r w:rsidRPr="00967805">
        <w:t>4.20.1</w:t>
      </w:r>
      <w:r w:rsidRPr="00967805">
        <w:tab/>
        <w:t>General</w:t>
      </w:r>
      <w:bookmarkEnd w:id="1940"/>
      <w:bookmarkEnd w:id="1941"/>
      <w:bookmarkEnd w:id="1942"/>
      <w:bookmarkEnd w:id="1943"/>
      <w:bookmarkEnd w:id="1944"/>
      <w:bookmarkEnd w:id="1945"/>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46" w:name="_Toc19183835"/>
      <w:bookmarkStart w:id="1947" w:name="_Toc27848112"/>
      <w:bookmarkStart w:id="1948" w:name="_Toc36189541"/>
      <w:bookmarkStart w:id="1949" w:name="_Toc45185754"/>
      <w:bookmarkStart w:id="1950" w:name="_Toc51830876"/>
      <w:bookmarkStart w:id="1951" w:name="_Toc75404869"/>
      <w:r w:rsidRPr="00967805">
        <w:t>4.20.2</w:t>
      </w:r>
      <w:r w:rsidRPr="00967805">
        <w:tab/>
        <w:t>UE Parameters Update via UDM Control Plane Procedure</w:t>
      </w:r>
      <w:bookmarkEnd w:id="1946"/>
      <w:bookmarkEnd w:id="1947"/>
      <w:bookmarkEnd w:id="1948"/>
      <w:bookmarkEnd w:id="1949"/>
      <w:bookmarkEnd w:id="1950"/>
      <w:bookmarkEnd w:id="1951"/>
    </w:p>
    <w:p w14:paraId="51B9DB63" w14:textId="77777777" w:rsidR="00430E77" w:rsidRDefault="00430E77" w:rsidP="00430E77">
      <w:pPr>
        <w:pStyle w:val="TH"/>
      </w:pPr>
      <w:r>
        <w:object w:dxaOrig="8791" w:dyaOrig="4635" w14:anchorId="24339F5D">
          <v:shape id="_x0000_i1162" type="#_x0000_t75" style="width:438.75pt;height:230.25pt" o:ole="">
            <v:imagedata r:id="rId289" o:title=""/>
          </v:shape>
          <o:OLEObject Type="Embed" ProgID="Word.Picture.8" ShapeID="_x0000_i1162" DrawAspect="Content" ObjectID="_1693208307" r:id="rId290"/>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52" w:name="_Hlk527400603"/>
      <w:r w:rsidRPr="00967805">
        <w:rPr>
          <w:lang w:val="en-US"/>
        </w:rPr>
        <w:t>whether the UE needs to re-register after updating the data</w:t>
      </w:r>
      <w:bookmarkEnd w:id="1952"/>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53" w:name="_Toc19183836"/>
      <w:bookmarkStart w:id="1954" w:name="_Toc27848113"/>
      <w:bookmarkStart w:id="1955" w:name="_Toc36189542"/>
      <w:bookmarkStart w:id="1956" w:name="_Toc45185755"/>
      <w:bookmarkStart w:id="1957" w:name="_Toc51830877"/>
      <w:bookmarkStart w:id="1958" w:name="_Toc75404870"/>
      <w:r>
        <w:t>4.20.3</w:t>
      </w:r>
      <w:r>
        <w:tab/>
        <w:t>Void</w:t>
      </w:r>
      <w:bookmarkEnd w:id="1953"/>
      <w:bookmarkEnd w:id="1954"/>
      <w:bookmarkEnd w:id="1955"/>
      <w:bookmarkEnd w:id="1956"/>
      <w:bookmarkEnd w:id="1957"/>
      <w:bookmarkEnd w:id="1958"/>
    </w:p>
    <w:p w14:paraId="045B51DF" w14:textId="77777777" w:rsidR="00430E77" w:rsidRDefault="00430E77" w:rsidP="00430E77">
      <w:pPr>
        <w:pStyle w:val="Heading2"/>
      </w:pPr>
      <w:bookmarkStart w:id="1959" w:name="_Toc19183837"/>
      <w:bookmarkStart w:id="1960" w:name="_Toc27848114"/>
      <w:bookmarkStart w:id="1961" w:name="_Toc36189543"/>
      <w:bookmarkStart w:id="1962" w:name="_Toc45185756"/>
      <w:bookmarkStart w:id="1963" w:name="_Toc51830878"/>
      <w:bookmarkStart w:id="1964" w:name="_Toc75404871"/>
      <w:r>
        <w:t>4.21</w:t>
      </w:r>
      <w:r>
        <w:tab/>
        <w:t>Secondary RAT Usage Data Reporting Procedure</w:t>
      </w:r>
      <w:bookmarkEnd w:id="1959"/>
      <w:bookmarkEnd w:id="1960"/>
      <w:bookmarkEnd w:id="1961"/>
      <w:bookmarkEnd w:id="1962"/>
      <w:bookmarkEnd w:id="1963"/>
      <w:bookmarkEnd w:id="1964"/>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65" w:name="_MON_1565428024"/>
    <w:bookmarkEnd w:id="1965"/>
    <w:p w14:paraId="50B5C732" w14:textId="77777777" w:rsidR="00430E77" w:rsidRDefault="00430E77" w:rsidP="00430E77">
      <w:pPr>
        <w:pStyle w:val="TH"/>
      </w:pPr>
      <w:r w:rsidRPr="00B1618E">
        <w:object w:dxaOrig="3290" w:dyaOrig="2778" w14:anchorId="6B758368">
          <v:shape id="_x0000_i1163" type="#_x0000_t75" style="width:165.75pt;height:136.5pt" o:ole="">
            <v:imagedata r:id="rId291" o:title=""/>
          </v:shape>
          <o:OLEObject Type="Embed" ProgID="Word.Picture.8" ShapeID="_x0000_i1163" DrawAspect="Content" ObjectID="_1693208308" r:id="rId292"/>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66" w:name="_MON_1608756874"/>
    <w:bookmarkEnd w:id="1966"/>
    <w:p w14:paraId="283F7D7B" w14:textId="77777777" w:rsidR="00430E77" w:rsidRDefault="00430E77" w:rsidP="00430E77">
      <w:pPr>
        <w:pStyle w:val="TH"/>
      </w:pPr>
      <w:r w:rsidRPr="00B1618E">
        <w:object w:dxaOrig="7110" w:dyaOrig="4943" w14:anchorId="163F17B5">
          <v:shape id="_x0000_i1164" type="#_x0000_t75" style="width:352.5pt;height:243pt" o:ole="">
            <v:imagedata r:id="rId293" o:title=""/>
          </v:shape>
          <o:OLEObject Type="Embed" ProgID="Word.Picture.8" ShapeID="_x0000_i1164" DrawAspect="Content" ObjectID="_1693208309" r:id="rId294"/>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67" w:name="_Toc19183838"/>
      <w:bookmarkStart w:id="1968" w:name="_Toc27848115"/>
      <w:bookmarkStart w:id="1969" w:name="_Toc36189544"/>
      <w:bookmarkStart w:id="1970" w:name="_Toc45185757"/>
      <w:bookmarkStart w:id="1971" w:name="_Toc51830879"/>
      <w:bookmarkStart w:id="1972" w:name="_Toc75404872"/>
      <w:r w:rsidRPr="00050CA8">
        <w:t>5</w:t>
      </w:r>
      <w:r w:rsidRPr="00050CA8">
        <w:tab/>
        <w:t>Network Function Service procedures</w:t>
      </w:r>
      <w:bookmarkEnd w:id="1967"/>
      <w:bookmarkEnd w:id="1968"/>
      <w:bookmarkEnd w:id="1969"/>
      <w:bookmarkEnd w:id="1970"/>
      <w:bookmarkEnd w:id="1971"/>
      <w:bookmarkEnd w:id="1972"/>
    </w:p>
    <w:p w14:paraId="12668E29" w14:textId="77777777" w:rsidR="00430E77" w:rsidRPr="00050CA8" w:rsidRDefault="00430E77" w:rsidP="00430E77">
      <w:pPr>
        <w:pStyle w:val="Heading2"/>
      </w:pPr>
      <w:bookmarkStart w:id="1973" w:name="_Toc19183839"/>
      <w:bookmarkStart w:id="1974" w:name="_Toc27848116"/>
      <w:bookmarkStart w:id="1975" w:name="_Toc36189545"/>
      <w:bookmarkStart w:id="1976" w:name="_Toc45185758"/>
      <w:bookmarkStart w:id="1977" w:name="_Toc51830880"/>
      <w:bookmarkStart w:id="1978" w:name="_Toc75404873"/>
      <w:r w:rsidRPr="00050CA8">
        <w:t>5.1</w:t>
      </w:r>
      <w:r w:rsidRPr="00050CA8">
        <w:tab/>
        <w:t>Network Function Service framework procedures</w:t>
      </w:r>
      <w:bookmarkEnd w:id="1973"/>
      <w:bookmarkEnd w:id="1974"/>
      <w:bookmarkEnd w:id="1975"/>
      <w:bookmarkEnd w:id="1976"/>
      <w:bookmarkEnd w:id="1977"/>
      <w:bookmarkEnd w:id="1978"/>
    </w:p>
    <w:p w14:paraId="03686874" w14:textId="77777777" w:rsidR="00430E77" w:rsidRPr="00050CA8" w:rsidRDefault="00430E77" w:rsidP="00430E77">
      <w:pPr>
        <w:pStyle w:val="Heading3"/>
      </w:pPr>
      <w:bookmarkStart w:id="1979" w:name="_Toc19183840"/>
      <w:bookmarkStart w:id="1980" w:name="_Toc27848117"/>
      <w:bookmarkStart w:id="1981" w:name="_Toc36189546"/>
      <w:bookmarkStart w:id="1982" w:name="_Toc45185759"/>
      <w:bookmarkStart w:id="1983" w:name="_Toc51830881"/>
      <w:bookmarkStart w:id="1984" w:name="_Toc75404874"/>
      <w:r w:rsidRPr="00050CA8">
        <w:t>5.1.1</w:t>
      </w:r>
      <w:r w:rsidRPr="00050CA8">
        <w:tab/>
      </w:r>
      <w:r w:rsidRPr="00050CA8">
        <w:rPr>
          <w:lang w:eastAsia="zh-CN"/>
        </w:rPr>
        <w:t xml:space="preserve">Network Function Service </w:t>
      </w:r>
      <w:r w:rsidRPr="00050CA8">
        <w:t>Discovery</w:t>
      </w:r>
      <w:bookmarkEnd w:id="1979"/>
      <w:bookmarkEnd w:id="1980"/>
      <w:bookmarkEnd w:id="1981"/>
      <w:bookmarkEnd w:id="1982"/>
      <w:bookmarkEnd w:id="1983"/>
      <w:bookmarkEnd w:id="1984"/>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1985" w:name="_Toc19183841"/>
      <w:bookmarkStart w:id="1986" w:name="_Toc27848118"/>
      <w:bookmarkStart w:id="1987" w:name="_Toc36189547"/>
      <w:bookmarkStart w:id="1988" w:name="_Toc45185760"/>
      <w:bookmarkStart w:id="1989" w:name="_Toc51830882"/>
      <w:bookmarkStart w:id="1990" w:name="_Toc75404875"/>
      <w:r w:rsidRPr="00050CA8">
        <w:t>5.2</w:t>
      </w:r>
      <w:r w:rsidRPr="00050CA8">
        <w:tab/>
        <w:t>Network Function services</w:t>
      </w:r>
      <w:bookmarkEnd w:id="1985"/>
      <w:bookmarkEnd w:id="1986"/>
      <w:bookmarkEnd w:id="1987"/>
      <w:bookmarkEnd w:id="1988"/>
      <w:bookmarkEnd w:id="1989"/>
      <w:bookmarkEnd w:id="1990"/>
    </w:p>
    <w:p w14:paraId="6531DB6F" w14:textId="77777777" w:rsidR="00430E77" w:rsidRPr="00050CA8" w:rsidRDefault="00430E77" w:rsidP="00430E77">
      <w:pPr>
        <w:pStyle w:val="Heading3"/>
        <w:rPr>
          <w:rFonts w:eastAsia="SimSun"/>
          <w:lang w:eastAsia="zh-CN"/>
        </w:rPr>
      </w:pPr>
      <w:bookmarkStart w:id="1991" w:name="_Toc19183842"/>
      <w:bookmarkStart w:id="1992" w:name="_Toc27848119"/>
      <w:bookmarkStart w:id="1993" w:name="_Toc36189548"/>
      <w:bookmarkStart w:id="1994" w:name="_Toc45185761"/>
      <w:bookmarkStart w:id="1995" w:name="_Toc51830883"/>
      <w:bookmarkStart w:id="1996" w:name="_Toc75404876"/>
      <w:r w:rsidRPr="00050CA8">
        <w:rPr>
          <w:rFonts w:eastAsia="SimSun"/>
          <w:lang w:eastAsia="zh-CN"/>
        </w:rPr>
        <w:t>5.2.1</w:t>
      </w:r>
      <w:r w:rsidRPr="00050CA8">
        <w:rPr>
          <w:rFonts w:eastAsia="SimSun"/>
          <w:lang w:eastAsia="zh-CN"/>
        </w:rPr>
        <w:tab/>
        <w:t>General</w:t>
      </w:r>
      <w:bookmarkEnd w:id="1991"/>
      <w:bookmarkEnd w:id="1992"/>
      <w:bookmarkEnd w:id="1993"/>
      <w:bookmarkEnd w:id="1994"/>
      <w:bookmarkEnd w:id="1995"/>
      <w:bookmarkEnd w:id="1996"/>
    </w:p>
    <w:p w14:paraId="44BC2D1B" w14:textId="77777777" w:rsidR="00430E77" w:rsidRPr="00050CA8" w:rsidRDefault="00430E77" w:rsidP="00430E77">
      <w:pPr>
        <w:pStyle w:val="Heading3"/>
        <w:rPr>
          <w:lang w:eastAsia="zh-CN"/>
        </w:rPr>
      </w:pPr>
      <w:bookmarkStart w:id="1997" w:name="_Toc19183843"/>
      <w:bookmarkStart w:id="1998" w:name="_Toc27848120"/>
      <w:bookmarkStart w:id="1999" w:name="_Toc36189549"/>
      <w:bookmarkStart w:id="2000" w:name="_Toc45185762"/>
      <w:bookmarkStart w:id="2001" w:name="_Toc51830884"/>
      <w:bookmarkStart w:id="2002" w:name="_Toc75404877"/>
      <w:r w:rsidRPr="00050CA8">
        <w:t>5.2.2</w:t>
      </w:r>
      <w:r w:rsidRPr="00050CA8">
        <w:tab/>
        <w:t>AMF Services</w:t>
      </w:r>
      <w:bookmarkEnd w:id="1997"/>
      <w:bookmarkEnd w:id="1998"/>
      <w:bookmarkEnd w:id="1999"/>
      <w:bookmarkEnd w:id="2000"/>
      <w:bookmarkEnd w:id="2001"/>
      <w:bookmarkEnd w:id="2002"/>
    </w:p>
    <w:p w14:paraId="021B4159" w14:textId="77777777" w:rsidR="00430E77" w:rsidRPr="00050CA8" w:rsidRDefault="00430E77" w:rsidP="00430E77">
      <w:pPr>
        <w:pStyle w:val="Heading4"/>
      </w:pPr>
      <w:bookmarkStart w:id="2003" w:name="_Toc19183844"/>
      <w:bookmarkStart w:id="2004" w:name="_Toc27848121"/>
      <w:bookmarkStart w:id="2005" w:name="_Toc36189550"/>
      <w:bookmarkStart w:id="2006" w:name="_Toc45185763"/>
      <w:bookmarkStart w:id="2007" w:name="_Toc51830885"/>
      <w:bookmarkStart w:id="2008" w:name="_Toc75404878"/>
      <w:r w:rsidRPr="00050CA8">
        <w:t>5.2.2.1</w:t>
      </w:r>
      <w:r w:rsidRPr="00050CA8">
        <w:tab/>
        <w:t>General</w:t>
      </w:r>
      <w:bookmarkEnd w:id="2003"/>
      <w:bookmarkEnd w:id="2004"/>
      <w:bookmarkEnd w:id="2005"/>
      <w:bookmarkEnd w:id="2006"/>
      <w:bookmarkEnd w:id="2007"/>
      <w:bookmarkEnd w:id="2008"/>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8085C">
        <w:tc>
          <w:tcPr>
            <w:tcW w:w="2093" w:type="dxa"/>
            <w:tcBorders>
              <w:bottom w:val="single" w:sz="4" w:space="0" w:color="auto"/>
            </w:tcBorders>
          </w:tcPr>
          <w:p w14:paraId="0B348326" w14:textId="77777777" w:rsidR="00430E77" w:rsidRPr="00D3270E" w:rsidRDefault="00430E77" w:rsidP="0078085C">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8085C">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8085C">
            <w:pPr>
              <w:pStyle w:val="TAH"/>
              <w:rPr>
                <w:rFonts w:eastAsia="SimSun"/>
                <w:lang w:eastAsia="zh-CN"/>
              </w:rPr>
            </w:pPr>
            <w:r w:rsidRPr="00D3270E">
              <w:rPr>
                <w:rFonts w:eastAsia="SimSun"/>
                <w:lang w:eastAsia="zh-CN"/>
              </w:rPr>
              <w:t>Operation</w:t>
            </w:r>
          </w:p>
          <w:p w14:paraId="1B103A58" w14:textId="77777777" w:rsidR="00430E77" w:rsidRPr="00D3270E" w:rsidRDefault="00430E77" w:rsidP="0078085C">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8085C">
            <w:pPr>
              <w:pStyle w:val="TAH"/>
              <w:rPr>
                <w:rFonts w:eastAsia="SimSun"/>
                <w:lang w:eastAsia="zh-CN"/>
              </w:rPr>
            </w:pPr>
            <w:r w:rsidRPr="00D3270E">
              <w:rPr>
                <w:rFonts w:eastAsia="SimSun"/>
                <w:lang w:eastAsia="zh-CN"/>
              </w:rPr>
              <w:t>Known Consumer(s)</w:t>
            </w:r>
          </w:p>
        </w:tc>
      </w:tr>
      <w:tr w:rsidR="00430E77" w:rsidRPr="00D3270E" w14:paraId="3EB63B41" w14:textId="77777777" w:rsidTr="0078085C">
        <w:tc>
          <w:tcPr>
            <w:tcW w:w="2093" w:type="dxa"/>
            <w:tcBorders>
              <w:bottom w:val="nil"/>
            </w:tcBorders>
          </w:tcPr>
          <w:p w14:paraId="1C9E665C" w14:textId="77777777" w:rsidR="00430E77" w:rsidRPr="00D3270E" w:rsidRDefault="00430E77" w:rsidP="0078085C">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8085C">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40E3D1EC" w14:textId="77777777" w:rsidTr="0078085C">
        <w:tc>
          <w:tcPr>
            <w:tcW w:w="2093" w:type="dxa"/>
            <w:tcBorders>
              <w:top w:val="nil"/>
              <w:bottom w:val="nil"/>
            </w:tcBorders>
          </w:tcPr>
          <w:p w14:paraId="700C0660" w14:textId="77777777" w:rsidR="00430E77" w:rsidRPr="00D3270E" w:rsidRDefault="00430E77" w:rsidP="0078085C">
            <w:pPr>
              <w:pStyle w:val="TAL"/>
              <w:rPr>
                <w:rFonts w:eastAsia="SimSun"/>
                <w:lang w:eastAsia="zh-CN"/>
              </w:rPr>
            </w:pPr>
          </w:p>
        </w:tc>
        <w:tc>
          <w:tcPr>
            <w:tcW w:w="2835" w:type="dxa"/>
          </w:tcPr>
          <w:p w14:paraId="185D81F2" w14:textId="77777777" w:rsidR="00430E77" w:rsidRPr="00D3270E" w:rsidRDefault="00430E77" w:rsidP="0078085C">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0F48A5A8" w14:textId="77777777" w:rsidTr="0078085C">
        <w:tc>
          <w:tcPr>
            <w:tcW w:w="2093" w:type="dxa"/>
            <w:tcBorders>
              <w:top w:val="nil"/>
              <w:bottom w:val="nil"/>
            </w:tcBorders>
          </w:tcPr>
          <w:p w14:paraId="7EF92BB0" w14:textId="77777777" w:rsidR="00430E77" w:rsidRPr="00D3270E" w:rsidRDefault="00430E77" w:rsidP="0078085C">
            <w:pPr>
              <w:pStyle w:val="TAL"/>
              <w:rPr>
                <w:rFonts w:eastAsia="SimSun"/>
                <w:lang w:eastAsia="zh-CN"/>
              </w:rPr>
            </w:pPr>
          </w:p>
        </w:tc>
        <w:tc>
          <w:tcPr>
            <w:tcW w:w="2835" w:type="dxa"/>
          </w:tcPr>
          <w:p w14:paraId="380E00CA" w14:textId="77777777" w:rsidR="00430E77" w:rsidRPr="00D3270E" w:rsidRDefault="00430E77" w:rsidP="0078085C">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8085C">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8085C">
            <w:pPr>
              <w:pStyle w:val="TAL"/>
              <w:rPr>
                <w:rFonts w:eastAsia="SimSun"/>
                <w:lang w:eastAsia="zh-CN"/>
              </w:rPr>
            </w:pPr>
            <w:r>
              <w:rPr>
                <w:rFonts w:eastAsia="SimSun"/>
                <w:lang w:eastAsia="zh-CN"/>
              </w:rPr>
              <w:t>Peer AMF</w:t>
            </w:r>
          </w:p>
        </w:tc>
      </w:tr>
      <w:tr w:rsidR="00430E77" w:rsidRPr="00D3270E" w14:paraId="5EF4706E" w14:textId="77777777" w:rsidTr="0078085C">
        <w:tc>
          <w:tcPr>
            <w:tcW w:w="2093" w:type="dxa"/>
            <w:tcBorders>
              <w:top w:val="nil"/>
              <w:bottom w:val="nil"/>
            </w:tcBorders>
          </w:tcPr>
          <w:p w14:paraId="7107E968" w14:textId="77777777" w:rsidR="00430E77" w:rsidRPr="00D3270E" w:rsidRDefault="00430E77" w:rsidP="0078085C">
            <w:pPr>
              <w:pStyle w:val="TAL"/>
              <w:rPr>
                <w:rFonts w:eastAsia="SimSun"/>
                <w:lang w:eastAsia="zh-CN"/>
              </w:rPr>
            </w:pPr>
          </w:p>
        </w:tc>
        <w:tc>
          <w:tcPr>
            <w:tcW w:w="2835" w:type="dxa"/>
          </w:tcPr>
          <w:p w14:paraId="579230A4" w14:textId="77777777" w:rsidR="00430E77" w:rsidRPr="00D3270E" w:rsidRDefault="00430E77" w:rsidP="0078085C">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8085C">
            <w:pPr>
              <w:pStyle w:val="TAL"/>
              <w:rPr>
                <w:rFonts w:eastAsia="SimSun"/>
                <w:lang w:eastAsia="zh-CN"/>
              </w:rPr>
            </w:pPr>
            <w:r w:rsidRPr="00D3270E">
              <w:rPr>
                <w:rFonts w:eastAsia="SimSun"/>
                <w:lang w:eastAsia="zh-CN"/>
              </w:rPr>
              <w:t>Peer AMF</w:t>
            </w:r>
          </w:p>
        </w:tc>
      </w:tr>
      <w:tr w:rsidR="00430E77" w:rsidRPr="00D3270E" w14:paraId="115E49CF" w14:textId="77777777" w:rsidTr="0078085C">
        <w:tc>
          <w:tcPr>
            <w:tcW w:w="2093" w:type="dxa"/>
            <w:tcBorders>
              <w:top w:val="nil"/>
              <w:bottom w:val="nil"/>
            </w:tcBorders>
          </w:tcPr>
          <w:p w14:paraId="628A11B6" w14:textId="77777777" w:rsidR="00430E77" w:rsidRPr="00D3270E" w:rsidRDefault="00430E77" w:rsidP="0078085C">
            <w:pPr>
              <w:pStyle w:val="TAL"/>
              <w:rPr>
                <w:rFonts w:eastAsia="SimSun"/>
                <w:lang w:eastAsia="zh-CN"/>
              </w:rPr>
            </w:pPr>
          </w:p>
        </w:tc>
        <w:tc>
          <w:tcPr>
            <w:tcW w:w="2835" w:type="dxa"/>
          </w:tcPr>
          <w:p w14:paraId="65D66694" w14:textId="77777777" w:rsidR="00430E77" w:rsidRPr="00D3270E" w:rsidRDefault="00430E77" w:rsidP="0078085C">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8085C">
        <w:tc>
          <w:tcPr>
            <w:tcW w:w="2093" w:type="dxa"/>
            <w:tcBorders>
              <w:top w:val="nil"/>
              <w:bottom w:val="nil"/>
            </w:tcBorders>
          </w:tcPr>
          <w:p w14:paraId="69424DC8" w14:textId="77777777" w:rsidR="00430E77" w:rsidRPr="00D3270E" w:rsidRDefault="00430E77" w:rsidP="0078085C">
            <w:pPr>
              <w:pStyle w:val="TAL"/>
              <w:rPr>
                <w:rFonts w:eastAsia="SimSun"/>
                <w:lang w:eastAsia="zh-CN"/>
              </w:rPr>
            </w:pPr>
          </w:p>
        </w:tc>
        <w:tc>
          <w:tcPr>
            <w:tcW w:w="2835" w:type="dxa"/>
          </w:tcPr>
          <w:p w14:paraId="2FAEEBB7" w14:textId="77777777" w:rsidR="00430E77" w:rsidRPr="00D3270E" w:rsidRDefault="00430E77" w:rsidP="0078085C">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8085C">
            <w:pPr>
              <w:pStyle w:val="TAL"/>
              <w:rPr>
                <w:rFonts w:eastAsia="SimSun"/>
                <w:lang w:eastAsia="zh-CN"/>
              </w:rPr>
            </w:pPr>
          </w:p>
        </w:tc>
        <w:tc>
          <w:tcPr>
            <w:tcW w:w="2268" w:type="dxa"/>
          </w:tcPr>
          <w:p w14:paraId="5B55F393"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72DCE45C" w14:textId="77777777" w:rsidTr="0078085C">
        <w:tc>
          <w:tcPr>
            <w:tcW w:w="2093" w:type="dxa"/>
            <w:tcBorders>
              <w:top w:val="nil"/>
              <w:bottom w:val="nil"/>
            </w:tcBorders>
          </w:tcPr>
          <w:p w14:paraId="1B724B0D" w14:textId="77777777" w:rsidR="00430E77" w:rsidRPr="00D3270E" w:rsidRDefault="00430E77" w:rsidP="0078085C">
            <w:pPr>
              <w:pStyle w:val="TAL"/>
              <w:rPr>
                <w:rFonts w:eastAsia="SimSun"/>
                <w:lang w:eastAsia="zh-CN"/>
              </w:rPr>
            </w:pPr>
          </w:p>
        </w:tc>
        <w:tc>
          <w:tcPr>
            <w:tcW w:w="2835" w:type="dxa"/>
          </w:tcPr>
          <w:p w14:paraId="0AB5FF5A" w14:textId="77777777" w:rsidR="00430E77" w:rsidRPr="00D3270E" w:rsidRDefault="00430E77" w:rsidP="0078085C">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8085C">
            <w:pPr>
              <w:pStyle w:val="TAL"/>
              <w:rPr>
                <w:rFonts w:eastAsia="SimSun"/>
                <w:lang w:eastAsia="zh-CN"/>
              </w:rPr>
            </w:pPr>
          </w:p>
        </w:tc>
        <w:tc>
          <w:tcPr>
            <w:tcW w:w="2268" w:type="dxa"/>
          </w:tcPr>
          <w:p w14:paraId="5EE784C2" w14:textId="77777777" w:rsidR="00430E77" w:rsidRPr="00D3270E" w:rsidRDefault="00430E77" w:rsidP="0078085C">
            <w:pPr>
              <w:pStyle w:val="TAL"/>
              <w:rPr>
                <w:rFonts w:eastAsia="SimSun"/>
                <w:lang w:eastAsia="zh-CN"/>
              </w:rPr>
            </w:pPr>
            <w:r w:rsidRPr="00D3270E">
              <w:rPr>
                <w:rFonts w:eastAsia="SimSun"/>
                <w:lang w:eastAsia="zh-CN"/>
              </w:rPr>
              <w:t>SMF, SMSF, PCF</w:t>
            </w:r>
          </w:p>
        </w:tc>
      </w:tr>
      <w:tr w:rsidR="00430E77" w:rsidRPr="00D3270E" w14:paraId="2C61CF6D" w14:textId="77777777" w:rsidTr="0078085C">
        <w:tc>
          <w:tcPr>
            <w:tcW w:w="2093" w:type="dxa"/>
            <w:tcBorders>
              <w:top w:val="nil"/>
              <w:bottom w:val="nil"/>
            </w:tcBorders>
          </w:tcPr>
          <w:p w14:paraId="1F31A51F" w14:textId="77777777" w:rsidR="00430E77" w:rsidRPr="00D3270E" w:rsidRDefault="00430E77" w:rsidP="0078085C">
            <w:pPr>
              <w:pStyle w:val="TAL"/>
              <w:rPr>
                <w:rFonts w:eastAsia="SimSun"/>
                <w:lang w:eastAsia="zh-CN"/>
              </w:rPr>
            </w:pPr>
          </w:p>
        </w:tc>
        <w:tc>
          <w:tcPr>
            <w:tcW w:w="2835" w:type="dxa"/>
          </w:tcPr>
          <w:p w14:paraId="4E9847F0" w14:textId="77777777" w:rsidR="00430E77" w:rsidRPr="00D3270E" w:rsidRDefault="00430E77" w:rsidP="0078085C">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8085C">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8085C">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8085C">
        <w:tc>
          <w:tcPr>
            <w:tcW w:w="2093" w:type="dxa"/>
            <w:tcBorders>
              <w:top w:val="nil"/>
              <w:bottom w:val="nil"/>
            </w:tcBorders>
          </w:tcPr>
          <w:p w14:paraId="3F5F5C25" w14:textId="77777777" w:rsidR="00430E77" w:rsidRPr="00D3270E" w:rsidRDefault="00430E77" w:rsidP="0078085C">
            <w:pPr>
              <w:pStyle w:val="TAL"/>
              <w:rPr>
                <w:rFonts w:eastAsia="SimSun"/>
                <w:lang w:eastAsia="zh-CN"/>
              </w:rPr>
            </w:pPr>
          </w:p>
        </w:tc>
        <w:tc>
          <w:tcPr>
            <w:tcW w:w="2835" w:type="dxa"/>
          </w:tcPr>
          <w:p w14:paraId="485EBF39" w14:textId="77777777" w:rsidR="00430E77" w:rsidRPr="00D3270E" w:rsidRDefault="00430E77" w:rsidP="0078085C">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8085C">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8085C">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8085C">
        <w:tc>
          <w:tcPr>
            <w:tcW w:w="2093" w:type="dxa"/>
            <w:tcBorders>
              <w:top w:val="nil"/>
              <w:bottom w:val="nil"/>
            </w:tcBorders>
          </w:tcPr>
          <w:p w14:paraId="2B86628D" w14:textId="77777777" w:rsidR="00430E77" w:rsidRPr="00D3270E" w:rsidRDefault="00430E77" w:rsidP="0078085C">
            <w:pPr>
              <w:pStyle w:val="TAL"/>
              <w:rPr>
                <w:rFonts w:eastAsia="SimSun"/>
                <w:lang w:eastAsia="zh-CN"/>
              </w:rPr>
            </w:pPr>
          </w:p>
        </w:tc>
        <w:tc>
          <w:tcPr>
            <w:tcW w:w="2835" w:type="dxa"/>
          </w:tcPr>
          <w:p w14:paraId="5D7F9835" w14:textId="77777777" w:rsidR="00430E77" w:rsidRPr="00D3270E" w:rsidRDefault="00430E77" w:rsidP="0078085C">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15BCFD48" w14:textId="77777777" w:rsidTr="0078085C">
        <w:tc>
          <w:tcPr>
            <w:tcW w:w="2093" w:type="dxa"/>
            <w:tcBorders>
              <w:top w:val="nil"/>
              <w:bottom w:val="nil"/>
            </w:tcBorders>
          </w:tcPr>
          <w:p w14:paraId="0AD9DD44" w14:textId="77777777" w:rsidR="00430E77" w:rsidRPr="00D3270E" w:rsidRDefault="00430E77" w:rsidP="0078085C">
            <w:pPr>
              <w:pStyle w:val="TAL"/>
              <w:rPr>
                <w:rFonts w:eastAsia="SimSun"/>
                <w:lang w:eastAsia="zh-CN"/>
              </w:rPr>
            </w:pPr>
          </w:p>
        </w:tc>
        <w:tc>
          <w:tcPr>
            <w:tcW w:w="2835" w:type="dxa"/>
          </w:tcPr>
          <w:p w14:paraId="630A272F" w14:textId="77777777" w:rsidR="00430E77" w:rsidRPr="00D3270E" w:rsidRDefault="00430E77" w:rsidP="0078085C">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8085C">
            <w:pPr>
              <w:pStyle w:val="TAL"/>
              <w:rPr>
                <w:rFonts w:eastAsia="SimSun"/>
                <w:lang w:eastAsia="zh-CN"/>
              </w:rPr>
            </w:pPr>
          </w:p>
        </w:tc>
        <w:tc>
          <w:tcPr>
            <w:tcW w:w="2268" w:type="dxa"/>
          </w:tcPr>
          <w:p w14:paraId="417DE4BD" w14:textId="77777777" w:rsidR="00430E77" w:rsidRPr="00D3270E" w:rsidRDefault="00430E77" w:rsidP="0078085C">
            <w:pPr>
              <w:pStyle w:val="TAL"/>
              <w:rPr>
                <w:rFonts w:eastAsia="SimSun"/>
                <w:lang w:eastAsia="zh-CN"/>
              </w:rPr>
            </w:pPr>
            <w:r>
              <w:rPr>
                <w:rFonts w:eastAsia="SimSun"/>
                <w:lang w:eastAsia="zh-CN"/>
              </w:rPr>
              <w:t>NOTE 1</w:t>
            </w:r>
          </w:p>
        </w:tc>
      </w:tr>
      <w:tr w:rsidR="00430E77" w:rsidRPr="00D3270E" w14:paraId="77862E86" w14:textId="77777777" w:rsidTr="0078085C">
        <w:tc>
          <w:tcPr>
            <w:tcW w:w="2093" w:type="dxa"/>
            <w:tcBorders>
              <w:top w:val="nil"/>
              <w:bottom w:val="nil"/>
            </w:tcBorders>
          </w:tcPr>
          <w:p w14:paraId="0E4D65BC" w14:textId="77777777" w:rsidR="00430E77" w:rsidRPr="00D3270E" w:rsidRDefault="00430E77" w:rsidP="0078085C">
            <w:pPr>
              <w:pStyle w:val="TAL"/>
              <w:rPr>
                <w:rFonts w:eastAsia="SimSun"/>
                <w:lang w:eastAsia="zh-CN"/>
              </w:rPr>
            </w:pPr>
          </w:p>
        </w:tc>
        <w:tc>
          <w:tcPr>
            <w:tcW w:w="2835" w:type="dxa"/>
          </w:tcPr>
          <w:p w14:paraId="4A44A813" w14:textId="77777777" w:rsidR="00430E77" w:rsidRPr="00D3270E" w:rsidRDefault="00430E77" w:rsidP="0078085C">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8085C">
            <w:pPr>
              <w:pStyle w:val="TAL"/>
              <w:rPr>
                <w:rFonts w:eastAsia="SimSun"/>
                <w:lang w:eastAsia="zh-CN"/>
              </w:rPr>
            </w:pPr>
          </w:p>
        </w:tc>
        <w:tc>
          <w:tcPr>
            <w:tcW w:w="2268" w:type="dxa"/>
          </w:tcPr>
          <w:p w14:paraId="1DD10A55" w14:textId="77777777" w:rsidR="00430E77" w:rsidRPr="00D3270E" w:rsidRDefault="00430E77" w:rsidP="0078085C">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8085C">
        <w:tc>
          <w:tcPr>
            <w:tcW w:w="2093" w:type="dxa"/>
            <w:tcBorders>
              <w:top w:val="nil"/>
              <w:bottom w:val="nil"/>
            </w:tcBorders>
          </w:tcPr>
          <w:p w14:paraId="71B3CE1A" w14:textId="77777777" w:rsidR="00430E77" w:rsidRPr="00D3270E" w:rsidRDefault="00430E77" w:rsidP="0078085C">
            <w:pPr>
              <w:pStyle w:val="TAL"/>
              <w:rPr>
                <w:rFonts w:eastAsia="SimSun"/>
                <w:lang w:eastAsia="zh-CN"/>
              </w:rPr>
            </w:pPr>
          </w:p>
        </w:tc>
        <w:tc>
          <w:tcPr>
            <w:tcW w:w="2835" w:type="dxa"/>
          </w:tcPr>
          <w:p w14:paraId="19F6AC5D" w14:textId="77777777" w:rsidR="00430E77" w:rsidRPr="00AE7963" w:rsidRDefault="00430E77" w:rsidP="0078085C">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8085C">
            <w:pPr>
              <w:pStyle w:val="TAL"/>
              <w:rPr>
                <w:rFonts w:eastAsia="SimSun"/>
                <w:lang w:eastAsia="zh-CN"/>
              </w:rPr>
            </w:pPr>
            <w:r w:rsidRPr="00050CA8">
              <w:t>Request/Response</w:t>
            </w:r>
          </w:p>
        </w:tc>
        <w:tc>
          <w:tcPr>
            <w:tcW w:w="2268" w:type="dxa"/>
          </w:tcPr>
          <w:p w14:paraId="3FD7EE63" w14:textId="77777777" w:rsidR="00430E77" w:rsidRPr="00E43CD3" w:rsidRDefault="00430E77" w:rsidP="0078085C">
            <w:pPr>
              <w:pStyle w:val="TAL"/>
              <w:rPr>
                <w:rFonts w:eastAsia="SimSun"/>
                <w:lang w:eastAsia="zh-CN"/>
              </w:rPr>
            </w:pPr>
            <w:r w:rsidRPr="00050CA8">
              <w:rPr>
                <w:lang w:eastAsia="zh-CN"/>
              </w:rPr>
              <w:t>SMF</w:t>
            </w:r>
          </w:p>
        </w:tc>
      </w:tr>
      <w:tr w:rsidR="00430E77" w:rsidRPr="00D3270E" w14:paraId="284965FE" w14:textId="77777777" w:rsidTr="0078085C">
        <w:tc>
          <w:tcPr>
            <w:tcW w:w="2093" w:type="dxa"/>
            <w:tcBorders>
              <w:top w:val="nil"/>
              <w:bottom w:val="nil"/>
            </w:tcBorders>
          </w:tcPr>
          <w:p w14:paraId="2B23FC27" w14:textId="77777777" w:rsidR="00430E77" w:rsidRPr="00D3270E" w:rsidRDefault="00430E77" w:rsidP="0078085C">
            <w:pPr>
              <w:pStyle w:val="TAL"/>
              <w:rPr>
                <w:rFonts w:eastAsia="SimSun"/>
                <w:lang w:eastAsia="zh-CN"/>
              </w:rPr>
            </w:pPr>
          </w:p>
        </w:tc>
        <w:tc>
          <w:tcPr>
            <w:tcW w:w="2835" w:type="dxa"/>
          </w:tcPr>
          <w:p w14:paraId="1E8D1C24"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8085C">
        <w:tc>
          <w:tcPr>
            <w:tcW w:w="2093" w:type="dxa"/>
            <w:tcBorders>
              <w:top w:val="nil"/>
              <w:bottom w:val="nil"/>
            </w:tcBorders>
          </w:tcPr>
          <w:p w14:paraId="22DA798C" w14:textId="77777777" w:rsidR="00430E77" w:rsidRPr="00D3270E" w:rsidRDefault="00430E77" w:rsidP="0078085C">
            <w:pPr>
              <w:pStyle w:val="TAL"/>
              <w:rPr>
                <w:rFonts w:eastAsia="SimSun"/>
                <w:lang w:eastAsia="zh-CN"/>
              </w:rPr>
            </w:pPr>
          </w:p>
        </w:tc>
        <w:tc>
          <w:tcPr>
            <w:tcW w:w="2835" w:type="dxa"/>
          </w:tcPr>
          <w:p w14:paraId="3275B325"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8085C">
        <w:tc>
          <w:tcPr>
            <w:tcW w:w="2093" w:type="dxa"/>
            <w:tcBorders>
              <w:top w:val="nil"/>
              <w:bottom w:val="single" w:sz="4" w:space="0" w:color="auto"/>
            </w:tcBorders>
          </w:tcPr>
          <w:p w14:paraId="4367C4C4" w14:textId="77777777" w:rsidR="00430E77" w:rsidRPr="00D3270E" w:rsidRDefault="00430E77" w:rsidP="0078085C">
            <w:pPr>
              <w:pStyle w:val="TAL"/>
              <w:rPr>
                <w:rFonts w:eastAsia="SimSun"/>
                <w:lang w:eastAsia="zh-CN"/>
              </w:rPr>
            </w:pPr>
          </w:p>
        </w:tc>
        <w:tc>
          <w:tcPr>
            <w:tcW w:w="2835" w:type="dxa"/>
          </w:tcPr>
          <w:p w14:paraId="7EF478E1" w14:textId="77777777" w:rsidR="00430E77" w:rsidRPr="00463813" w:rsidRDefault="00430E77" w:rsidP="0078085C">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8085C">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8085C">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8085C">
        <w:tc>
          <w:tcPr>
            <w:tcW w:w="2093" w:type="dxa"/>
            <w:tcBorders>
              <w:bottom w:val="nil"/>
            </w:tcBorders>
          </w:tcPr>
          <w:p w14:paraId="63E5ADFA" w14:textId="77777777" w:rsidR="00430E77" w:rsidRPr="00D3270E" w:rsidRDefault="00430E77" w:rsidP="0078085C">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8085C">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681AD9B" w14:textId="77777777" w:rsidTr="0078085C">
        <w:tc>
          <w:tcPr>
            <w:tcW w:w="2093" w:type="dxa"/>
            <w:tcBorders>
              <w:top w:val="nil"/>
              <w:bottom w:val="nil"/>
            </w:tcBorders>
          </w:tcPr>
          <w:p w14:paraId="46DDB80D" w14:textId="77777777" w:rsidR="00430E77" w:rsidRPr="00D3270E" w:rsidRDefault="00430E77" w:rsidP="0078085C">
            <w:pPr>
              <w:pStyle w:val="TAL"/>
              <w:rPr>
                <w:rFonts w:eastAsia="SimSun"/>
                <w:lang w:eastAsia="zh-CN"/>
              </w:rPr>
            </w:pPr>
          </w:p>
        </w:tc>
        <w:tc>
          <w:tcPr>
            <w:tcW w:w="2835" w:type="dxa"/>
          </w:tcPr>
          <w:p w14:paraId="42EAB486" w14:textId="77777777" w:rsidR="00430E77" w:rsidRPr="00D3270E" w:rsidRDefault="00430E77" w:rsidP="0078085C">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7071CD71" w14:textId="77777777" w:rsidTr="0078085C">
        <w:tc>
          <w:tcPr>
            <w:tcW w:w="2093" w:type="dxa"/>
            <w:tcBorders>
              <w:top w:val="nil"/>
              <w:bottom w:val="single" w:sz="4" w:space="0" w:color="auto"/>
            </w:tcBorders>
          </w:tcPr>
          <w:p w14:paraId="07EDC9EF" w14:textId="77777777" w:rsidR="00430E77" w:rsidRPr="00D3270E" w:rsidRDefault="00430E77" w:rsidP="0078085C">
            <w:pPr>
              <w:pStyle w:val="TAL"/>
              <w:rPr>
                <w:rFonts w:eastAsia="SimSun"/>
                <w:lang w:eastAsia="zh-CN"/>
              </w:rPr>
            </w:pPr>
          </w:p>
        </w:tc>
        <w:tc>
          <w:tcPr>
            <w:tcW w:w="2835" w:type="dxa"/>
          </w:tcPr>
          <w:p w14:paraId="48689942" w14:textId="77777777" w:rsidR="00430E77" w:rsidRPr="00D3270E" w:rsidRDefault="00430E77" w:rsidP="0078085C">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8085C">
            <w:pPr>
              <w:pStyle w:val="TAL"/>
              <w:rPr>
                <w:rFonts w:eastAsia="SimSun"/>
                <w:lang w:eastAsia="zh-CN"/>
              </w:rPr>
            </w:pPr>
            <w:r w:rsidRPr="00D3270E">
              <w:rPr>
                <w:rFonts w:eastAsia="SimSun"/>
                <w:lang w:eastAsia="zh-CN"/>
              </w:rPr>
              <w:t>NEF, SMF, UDM</w:t>
            </w:r>
          </w:p>
        </w:tc>
      </w:tr>
      <w:tr w:rsidR="00430E77" w:rsidRPr="00D3270E" w14:paraId="17176F02" w14:textId="77777777" w:rsidTr="0078085C">
        <w:tc>
          <w:tcPr>
            <w:tcW w:w="2093" w:type="dxa"/>
            <w:tcBorders>
              <w:bottom w:val="nil"/>
            </w:tcBorders>
          </w:tcPr>
          <w:p w14:paraId="58E352E6" w14:textId="77777777" w:rsidR="00430E77" w:rsidRPr="00D3270E" w:rsidRDefault="00430E77" w:rsidP="0078085C">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8085C">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8085C">
            <w:pPr>
              <w:pStyle w:val="TAL"/>
              <w:rPr>
                <w:rFonts w:eastAsia="SimSun"/>
                <w:lang w:eastAsia="zh-CN"/>
              </w:rPr>
            </w:pPr>
            <w:r>
              <w:rPr>
                <w:rFonts w:eastAsia="SimSun"/>
                <w:lang w:eastAsia="zh-CN"/>
              </w:rPr>
              <w:t>SMSF</w:t>
            </w:r>
          </w:p>
        </w:tc>
      </w:tr>
      <w:tr w:rsidR="00430E77" w:rsidRPr="00D3270E" w14:paraId="612DD04C" w14:textId="77777777" w:rsidTr="0078085C">
        <w:tc>
          <w:tcPr>
            <w:tcW w:w="2093" w:type="dxa"/>
            <w:tcBorders>
              <w:top w:val="nil"/>
              <w:bottom w:val="single" w:sz="4" w:space="0" w:color="auto"/>
            </w:tcBorders>
          </w:tcPr>
          <w:p w14:paraId="790A6794" w14:textId="77777777" w:rsidR="00430E77" w:rsidRPr="00D3270E" w:rsidRDefault="00430E77" w:rsidP="0078085C">
            <w:pPr>
              <w:pStyle w:val="TAL"/>
              <w:rPr>
                <w:rFonts w:eastAsia="SimSun"/>
                <w:lang w:eastAsia="zh-CN"/>
              </w:rPr>
            </w:pPr>
          </w:p>
        </w:tc>
        <w:tc>
          <w:tcPr>
            <w:tcW w:w="2835" w:type="dxa"/>
          </w:tcPr>
          <w:p w14:paraId="1F34A063" w14:textId="77777777" w:rsidR="00430E77" w:rsidRPr="00D3270E" w:rsidRDefault="00430E77" w:rsidP="0078085C">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8085C">
            <w:pPr>
              <w:pStyle w:val="TAL"/>
              <w:rPr>
                <w:rFonts w:eastAsia="SimSun"/>
                <w:lang w:eastAsia="zh-CN"/>
              </w:rPr>
            </w:pPr>
            <w:r>
              <w:rPr>
                <w:rFonts w:eastAsia="SimSun"/>
                <w:lang w:eastAsia="zh-CN"/>
              </w:rPr>
              <w:t>UDM</w:t>
            </w:r>
          </w:p>
        </w:tc>
      </w:tr>
      <w:tr w:rsidR="00430E77" w:rsidRPr="00D3270E" w14:paraId="2774703A" w14:textId="77777777" w:rsidTr="0078085C">
        <w:tc>
          <w:tcPr>
            <w:tcW w:w="2093" w:type="dxa"/>
            <w:tcBorders>
              <w:bottom w:val="nil"/>
            </w:tcBorders>
          </w:tcPr>
          <w:p w14:paraId="359CE31B" w14:textId="77777777" w:rsidR="00430E77" w:rsidRPr="00D3270E" w:rsidRDefault="00430E77" w:rsidP="0078085C">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8085C">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8085C">
            <w:pPr>
              <w:pStyle w:val="TAL"/>
            </w:pPr>
            <w:r>
              <w:t>GMLC</w:t>
            </w:r>
          </w:p>
        </w:tc>
      </w:tr>
      <w:tr w:rsidR="00430E77" w:rsidRPr="00D3270E" w14:paraId="75FDC338" w14:textId="77777777" w:rsidTr="0078085C">
        <w:tc>
          <w:tcPr>
            <w:tcW w:w="2093" w:type="dxa"/>
            <w:tcBorders>
              <w:top w:val="nil"/>
              <w:bottom w:val="nil"/>
            </w:tcBorders>
          </w:tcPr>
          <w:p w14:paraId="3902246E" w14:textId="77777777" w:rsidR="00430E77" w:rsidRPr="00D3270E" w:rsidRDefault="00430E77" w:rsidP="0078085C">
            <w:pPr>
              <w:pStyle w:val="TAL"/>
              <w:rPr>
                <w:rFonts w:eastAsia="SimSun"/>
                <w:lang w:eastAsia="zh-CN"/>
              </w:rPr>
            </w:pPr>
          </w:p>
        </w:tc>
        <w:tc>
          <w:tcPr>
            <w:tcW w:w="2835" w:type="dxa"/>
          </w:tcPr>
          <w:p w14:paraId="223C751E" w14:textId="77777777" w:rsidR="00430E77" w:rsidRPr="00D3270E" w:rsidRDefault="00430E77" w:rsidP="0078085C">
            <w:pPr>
              <w:pStyle w:val="TAL"/>
              <w:rPr>
                <w:rFonts w:eastAsia="SimSun"/>
                <w:lang w:eastAsia="zh-CN"/>
              </w:rPr>
            </w:pPr>
            <w:r>
              <w:rPr>
                <w:lang w:val="sv-SE"/>
              </w:rPr>
              <w:t>EventNotify</w:t>
            </w:r>
          </w:p>
        </w:tc>
        <w:tc>
          <w:tcPr>
            <w:tcW w:w="2551" w:type="dxa"/>
          </w:tcPr>
          <w:p w14:paraId="0465BB9F" w14:textId="77777777" w:rsidR="00430E77" w:rsidRPr="00D3270E" w:rsidRDefault="00430E77" w:rsidP="0078085C">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8085C">
            <w:pPr>
              <w:pStyle w:val="TAL"/>
              <w:rPr>
                <w:lang w:eastAsia="zh-CN"/>
              </w:rPr>
            </w:pPr>
            <w:r>
              <w:rPr>
                <w:lang w:eastAsia="zh-CN"/>
              </w:rPr>
              <w:t>GMLC</w:t>
            </w:r>
          </w:p>
        </w:tc>
      </w:tr>
      <w:tr w:rsidR="00430E77" w:rsidRPr="00D3270E" w14:paraId="6FF7723A" w14:textId="77777777" w:rsidTr="0078085C">
        <w:tc>
          <w:tcPr>
            <w:tcW w:w="2093" w:type="dxa"/>
            <w:tcBorders>
              <w:top w:val="nil"/>
              <w:bottom w:val="single" w:sz="4" w:space="0" w:color="auto"/>
            </w:tcBorders>
          </w:tcPr>
          <w:p w14:paraId="233732C8" w14:textId="77777777" w:rsidR="00430E77" w:rsidRPr="00D3270E" w:rsidRDefault="00430E77" w:rsidP="0078085C">
            <w:pPr>
              <w:pStyle w:val="TAL"/>
              <w:rPr>
                <w:rFonts w:eastAsia="SimSun"/>
                <w:lang w:eastAsia="zh-CN"/>
              </w:rPr>
            </w:pPr>
          </w:p>
        </w:tc>
        <w:tc>
          <w:tcPr>
            <w:tcW w:w="2835" w:type="dxa"/>
            <w:tcBorders>
              <w:bottom w:val="single" w:sz="4" w:space="0" w:color="auto"/>
            </w:tcBorders>
          </w:tcPr>
          <w:p w14:paraId="17A3EAD1" w14:textId="77777777" w:rsidR="00430E77" w:rsidRDefault="00430E77" w:rsidP="0078085C">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8085C">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8085C">
            <w:pPr>
              <w:pStyle w:val="TAL"/>
              <w:rPr>
                <w:lang w:eastAsia="zh-CN"/>
              </w:rPr>
            </w:pPr>
            <w:r>
              <w:rPr>
                <w:rFonts w:eastAsia="SimSun"/>
                <w:lang w:eastAsia="zh-CN"/>
              </w:rPr>
              <w:t>UDM</w:t>
            </w:r>
          </w:p>
        </w:tc>
      </w:tr>
      <w:tr w:rsidR="00430E77" w:rsidRPr="00D3270E" w14:paraId="4CA64CBC" w14:textId="77777777" w:rsidTr="0078085C">
        <w:tc>
          <w:tcPr>
            <w:tcW w:w="9747" w:type="dxa"/>
            <w:gridSpan w:val="4"/>
            <w:tcBorders>
              <w:top w:val="single" w:sz="4" w:space="0" w:color="auto"/>
            </w:tcBorders>
          </w:tcPr>
          <w:p w14:paraId="02E6004D" w14:textId="77777777" w:rsidR="00430E77" w:rsidRDefault="00430E77" w:rsidP="0078085C">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2009" w:name="_Toc19183845"/>
      <w:bookmarkStart w:id="2010" w:name="_Toc27848122"/>
      <w:bookmarkStart w:id="2011" w:name="_Toc36189551"/>
      <w:bookmarkStart w:id="2012" w:name="_Toc45185764"/>
      <w:bookmarkStart w:id="2013" w:name="_Toc51830886"/>
      <w:bookmarkStart w:id="2014" w:name="_Toc75404879"/>
      <w:r w:rsidRPr="00050CA8">
        <w:t>5.2.2.2</w:t>
      </w:r>
      <w:r w:rsidRPr="00050CA8">
        <w:tab/>
        <w:t>Namf_Communication service</w:t>
      </w:r>
      <w:bookmarkEnd w:id="2009"/>
      <w:bookmarkEnd w:id="2010"/>
      <w:bookmarkEnd w:id="2011"/>
      <w:bookmarkEnd w:id="2012"/>
      <w:bookmarkEnd w:id="2013"/>
      <w:bookmarkEnd w:id="2014"/>
    </w:p>
    <w:p w14:paraId="6379A881" w14:textId="77777777" w:rsidR="00430E77" w:rsidRPr="00050CA8" w:rsidRDefault="00430E77" w:rsidP="00430E77">
      <w:pPr>
        <w:pStyle w:val="Heading5"/>
      </w:pPr>
      <w:bookmarkStart w:id="2015" w:name="_Toc19183846"/>
      <w:bookmarkStart w:id="2016" w:name="_Toc27848123"/>
      <w:bookmarkStart w:id="2017" w:name="_Toc36189552"/>
      <w:bookmarkStart w:id="2018" w:name="_Toc45185765"/>
      <w:bookmarkStart w:id="2019" w:name="_Toc51830887"/>
      <w:bookmarkStart w:id="2020" w:name="_Toc75404880"/>
      <w:r w:rsidRPr="00050CA8">
        <w:t>5.2.2.2.1</w:t>
      </w:r>
      <w:r w:rsidRPr="00050CA8">
        <w:tab/>
        <w:t>General</w:t>
      </w:r>
      <w:bookmarkEnd w:id="2015"/>
      <w:bookmarkEnd w:id="2016"/>
      <w:bookmarkEnd w:id="2017"/>
      <w:bookmarkEnd w:id="2018"/>
      <w:bookmarkEnd w:id="2019"/>
      <w:bookmarkEnd w:id="2020"/>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2021" w:name="_Toc19183847"/>
      <w:bookmarkStart w:id="2022" w:name="_Toc27848124"/>
      <w:bookmarkStart w:id="2023" w:name="_Toc36189553"/>
      <w:bookmarkStart w:id="2024" w:name="_Toc45185766"/>
      <w:bookmarkStart w:id="2025" w:name="_Toc51830888"/>
      <w:bookmarkStart w:id="2026" w:name="_Toc75404881"/>
      <w:r w:rsidRPr="00050CA8">
        <w:t>5.2.2.2.2</w:t>
      </w:r>
      <w:r w:rsidRPr="00050CA8">
        <w:tab/>
        <w:t>Namf_Communication_UEContextTransfer service operation</w:t>
      </w:r>
      <w:bookmarkEnd w:id="2021"/>
      <w:bookmarkEnd w:id="2022"/>
      <w:bookmarkEnd w:id="2023"/>
      <w:bookmarkEnd w:id="2024"/>
      <w:bookmarkEnd w:id="2025"/>
      <w:bookmarkEnd w:id="2026"/>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8085C">
        <w:trPr>
          <w:cantSplit/>
          <w:tblHeader/>
          <w:jc w:val="center"/>
        </w:trPr>
        <w:tc>
          <w:tcPr>
            <w:tcW w:w="3085" w:type="dxa"/>
          </w:tcPr>
          <w:p w14:paraId="680D05DC" w14:textId="77777777" w:rsidR="00430E77" w:rsidRPr="0018773B" w:rsidRDefault="00430E77" w:rsidP="0078085C">
            <w:pPr>
              <w:pStyle w:val="TAH"/>
            </w:pPr>
            <w:r w:rsidRPr="0018773B">
              <w:t>Field</w:t>
            </w:r>
          </w:p>
        </w:tc>
        <w:tc>
          <w:tcPr>
            <w:tcW w:w="6662" w:type="dxa"/>
          </w:tcPr>
          <w:p w14:paraId="56A6C886" w14:textId="77777777" w:rsidR="00430E77" w:rsidRPr="0018773B" w:rsidRDefault="00430E77" w:rsidP="0078085C">
            <w:pPr>
              <w:pStyle w:val="TAH"/>
            </w:pPr>
            <w:r w:rsidRPr="0018773B">
              <w:t>Description</w:t>
            </w:r>
          </w:p>
        </w:tc>
      </w:tr>
      <w:tr w:rsidR="00430E77" w:rsidRPr="0018773B" w14:paraId="7863A6DE" w14:textId="77777777" w:rsidTr="0078085C">
        <w:trPr>
          <w:cantSplit/>
          <w:jc w:val="center"/>
        </w:trPr>
        <w:tc>
          <w:tcPr>
            <w:tcW w:w="3085" w:type="dxa"/>
          </w:tcPr>
          <w:p w14:paraId="3DF1C7E0" w14:textId="77777777" w:rsidR="00430E77" w:rsidRPr="00B6630E" w:rsidRDefault="00430E77" w:rsidP="0078085C">
            <w:pPr>
              <w:pStyle w:val="TAL"/>
            </w:pPr>
            <w:r>
              <w:t>SUPI</w:t>
            </w:r>
          </w:p>
        </w:tc>
        <w:tc>
          <w:tcPr>
            <w:tcW w:w="6662" w:type="dxa"/>
          </w:tcPr>
          <w:p w14:paraId="7F8DA799" w14:textId="77777777" w:rsidR="00430E77" w:rsidRDefault="00430E77" w:rsidP="0078085C">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8085C">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8085C">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8085C">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8085C">
            <w:pPr>
              <w:pStyle w:val="TAL"/>
            </w:pPr>
            <w:r w:rsidRPr="008168E6">
              <w:t>The AUSF Group ID for the given UE.</w:t>
            </w:r>
          </w:p>
        </w:tc>
      </w:tr>
      <w:tr w:rsidR="00430E77" w:rsidRPr="008168E6" w14:paraId="3AB102FE" w14:textId="77777777" w:rsidTr="0078085C">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8085C">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8085C">
            <w:pPr>
              <w:pStyle w:val="TAL"/>
            </w:pPr>
            <w:r w:rsidRPr="008168E6">
              <w:t>The UDM Group ID for the UE.</w:t>
            </w:r>
          </w:p>
        </w:tc>
      </w:tr>
      <w:tr w:rsidR="00430E77" w:rsidRPr="0018773B" w14:paraId="016319EB" w14:textId="77777777" w:rsidTr="0078085C">
        <w:trPr>
          <w:cantSplit/>
          <w:jc w:val="center"/>
        </w:trPr>
        <w:tc>
          <w:tcPr>
            <w:tcW w:w="3085" w:type="dxa"/>
          </w:tcPr>
          <w:p w14:paraId="33CCAF94" w14:textId="77777777" w:rsidR="00430E77" w:rsidRDefault="00430E77" w:rsidP="0078085C">
            <w:pPr>
              <w:pStyle w:val="TAL"/>
            </w:pPr>
            <w:r>
              <w:t>SUPI</w:t>
            </w:r>
            <w:r w:rsidRPr="0018773B">
              <w:t>-unauthenticated-indicator</w:t>
            </w:r>
          </w:p>
        </w:tc>
        <w:tc>
          <w:tcPr>
            <w:tcW w:w="6662" w:type="dxa"/>
          </w:tcPr>
          <w:p w14:paraId="4E788A6B" w14:textId="77777777" w:rsidR="00430E77" w:rsidRDefault="00430E77" w:rsidP="0078085C">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8085C">
        <w:trPr>
          <w:cantSplit/>
          <w:jc w:val="center"/>
        </w:trPr>
        <w:tc>
          <w:tcPr>
            <w:tcW w:w="3085" w:type="dxa"/>
          </w:tcPr>
          <w:p w14:paraId="51E60730" w14:textId="77777777" w:rsidR="00430E77" w:rsidRDefault="00430E77" w:rsidP="0078085C">
            <w:pPr>
              <w:pStyle w:val="TAL"/>
            </w:pPr>
            <w:r>
              <w:t>GPSI</w:t>
            </w:r>
          </w:p>
        </w:tc>
        <w:tc>
          <w:tcPr>
            <w:tcW w:w="6662" w:type="dxa"/>
          </w:tcPr>
          <w:p w14:paraId="00AEACD6" w14:textId="77777777" w:rsidR="00430E77" w:rsidRDefault="00430E77" w:rsidP="0078085C">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8085C">
        <w:trPr>
          <w:cantSplit/>
          <w:jc w:val="center"/>
        </w:trPr>
        <w:tc>
          <w:tcPr>
            <w:tcW w:w="3085" w:type="dxa"/>
          </w:tcPr>
          <w:p w14:paraId="705642EC" w14:textId="77777777" w:rsidR="00430E77" w:rsidRDefault="00430E77" w:rsidP="0078085C">
            <w:pPr>
              <w:pStyle w:val="TAL"/>
            </w:pPr>
            <w:r>
              <w:t>5G-</w:t>
            </w:r>
            <w:r w:rsidRPr="0018773B">
              <w:t>GUTI</w:t>
            </w:r>
          </w:p>
        </w:tc>
        <w:tc>
          <w:tcPr>
            <w:tcW w:w="6662" w:type="dxa"/>
          </w:tcPr>
          <w:p w14:paraId="385244C1" w14:textId="77777777" w:rsidR="00430E77" w:rsidRDefault="00430E77" w:rsidP="0078085C">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8085C">
        <w:trPr>
          <w:cantSplit/>
          <w:jc w:val="center"/>
        </w:trPr>
        <w:tc>
          <w:tcPr>
            <w:tcW w:w="3085" w:type="dxa"/>
          </w:tcPr>
          <w:p w14:paraId="5F10C42C" w14:textId="77777777" w:rsidR="00430E77" w:rsidRDefault="00430E77" w:rsidP="0078085C">
            <w:pPr>
              <w:pStyle w:val="TAL"/>
            </w:pPr>
            <w:r>
              <w:t>PEI</w:t>
            </w:r>
          </w:p>
        </w:tc>
        <w:tc>
          <w:tcPr>
            <w:tcW w:w="6662" w:type="dxa"/>
          </w:tcPr>
          <w:p w14:paraId="2142A946" w14:textId="77777777" w:rsidR="00430E77" w:rsidRDefault="00430E77" w:rsidP="0078085C">
            <w:pPr>
              <w:pStyle w:val="TAL"/>
              <w:rPr>
                <w:lang w:eastAsia="zh-CN"/>
              </w:rPr>
            </w:pPr>
            <w:r>
              <w:t>Mobile Equipment Identity</w:t>
            </w:r>
            <w:r w:rsidRPr="0018773B">
              <w:t xml:space="preserve"> </w:t>
            </w:r>
          </w:p>
        </w:tc>
      </w:tr>
      <w:tr w:rsidR="00430E77" w:rsidRPr="0018773B" w14:paraId="353C47EF" w14:textId="77777777" w:rsidTr="0078085C">
        <w:trPr>
          <w:cantSplit/>
          <w:jc w:val="center"/>
        </w:trPr>
        <w:tc>
          <w:tcPr>
            <w:tcW w:w="3085" w:type="dxa"/>
          </w:tcPr>
          <w:p w14:paraId="4FA98D83" w14:textId="77777777" w:rsidR="00430E77" w:rsidRDefault="00430E77" w:rsidP="0078085C">
            <w:pPr>
              <w:pStyle w:val="TAL"/>
            </w:pPr>
            <w:r>
              <w:t xml:space="preserve">Internal </w:t>
            </w:r>
            <w:r w:rsidRPr="0018773B">
              <w:t>Group ID-list</w:t>
            </w:r>
          </w:p>
        </w:tc>
        <w:tc>
          <w:tcPr>
            <w:tcW w:w="6662" w:type="dxa"/>
          </w:tcPr>
          <w:p w14:paraId="36A6BA0D" w14:textId="77777777" w:rsidR="00430E77" w:rsidRDefault="00430E77" w:rsidP="0078085C">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8085C">
        <w:trPr>
          <w:cantSplit/>
          <w:jc w:val="center"/>
        </w:trPr>
        <w:tc>
          <w:tcPr>
            <w:tcW w:w="3085" w:type="dxa"/>
          </w:tcPr>
          <w:p w14:paraId="64A0730A" w14:textId="77777777" w:rsidR="00430E77" w:rsidRDefault="00430E77" w:rsidP="0078085C">
            <w:pPr>
              <w:pStyle w:val="TAL"/>
            </w:pPr>
            <w:r w:rsidRPr="0018773B">
              <w:t>UE Specific DRX Parameters</w:t>
            </w:r>
          </w:p>
        </w:tc>
        <w:tc>
          <w:tcPr>
            <w:tcW w:w="6662" w:type="dxa"/>
          </w:tcPr>
          <w:p w14:paraId="7A6A30F4" w14:textId="77777777" w:rsidR="00430E77" w:rsidRDefault="00430E77" w:rsidP="0078085C">
            <w:pPr>
              <w:pStyle w:val="TAL"/>
              <w:rPr>
                <w:lang w:eastAsia="zh-CN"/>
              </w:rPr>
            </w:pPr>
            <w:r w:rsidRPr="0018773B">
              <w:t>UE specific DRX parameters</w:t>
            </w:r>
            <w:r>
              <w:t>.</w:t>
            </w:r>
          </w:p>
        </w:tc>
      </w:tr>
      <w:tr w:rsidR="00430E77" w:rsidRPr="0018773B" w14:paraId="766F6971" w14:textId="77777777" w:rsidTr="0078085C">
        <w:trPr>
          <w:cantSplit/>
          <w:jc w:val="center"/>
        </w:trPr>
        <w:tc>
          <w:tcPr>
            <w:tcW w:w="3085" w:type="dxa"/>
          </w:tcPr>
          <w:p w14:paraId="28EB60FA" w14:textId="77777777" w:rsidR="00430E77" w:rsidRDefault="00430E77" w:rsidP="0078085C">
            <w:pPr>
              <w:pStyle w:val="TAL"/>
            </w:pPr>
            <w:r>
              <w:rPr>
                <w:lang w:eastAsia="zh-CN"/>
              </w:rPr>
              <w:t>UE MM Network Capability</w:t>
            </w:r>
          </w:p>
        </w:tc>
        <w:tc>
          <w:tcPr>
            <w:tcW w:w="6662" w:type="dxa"/>
          </w:tcPr>
          <w:p w14:paraId="68F41250" w14:textId="77777777" w:rsidR="00430E77" w:rsidRDefault="00430E77" w:rsidP="0078085C">
            <w:pPr>
              <w:pStyle w:val="TAL"/>
            </w:pPr>
            <w:r>
              <w:t>Indicates the UE MM network capabilities.</w:t>
            </w:r>
          </w:p>
        </w:tc>
      </w:tr>
      <w:tr w:rsidR="00430E77" w:rsidRPr="0018773B" w14:paraId="546F4F3A" w14:textId="77777777" w:rsidTr="0078085C">
        <w:trPr>
          <w:cantSplit/>
          <w:jc w:val="center"/>
        </w:trPr>
        <w:tc>
          <w:tcPr>
            <w:tcW w:w="3085" w:type="dxa"/>
          </w:tcPr>
          <w:p w14:paraId="2B2D00D9" w14:textId="77777777" w:rsidR="00430E77" w:rsidRDefault="00430E77" w:rsidP="0078085C">
            <w:pPr>
              <w:pStyle w:val="TAL"/>
            </w:pPr>
            <w:r>
              <w:t>5GMM Capability</w:t>
            </w:r>
          </w:p>
        </w:tc>
        <w:tc>
          <w:tcPr>
            <w:tcW w:w="6662" w:type="dxa"/>
          </w:tcPr>
          <w:p w14:paraId="788654C7" w14:textId="77777777" w:rsidR="00430E77" w:rsidRDefault="00430E77" w:rsidP="0078085C">
            <w:pPr>
              <w:pStyle w:val="TAL"/>
            </w:pPr>
            <w:r>
              <w:t>Includes other UE capabilities related to 5GCN or interworking with EPS.</w:t>
            </w:r>
          </w:p>
        </w:tc>
      </w:tr>
      <w:tr w:rsidR="00430E77" w:rsidRPr="0018773B" w14:paraId="533C9431" w14:textId="77777777" w:rsidTr="0078085C">
        <w:trPr>
          <w:cantSplit/>
          <w:jc w:val="center"/>
        </w:trPr>
        <w:tc>
          <w:tcPr>
            <w:tcW w:w="3085" w:type="dxa"/>
          </w:tcPr>
          <w:p w14:paraId="4D3F4481" w14:textId="77777777" w:rsidR="00430E77" w:rsidRDefault="00430E77" w:rsidP="0078085C">
            <w:pPr>
              <w:pStyle w:val="TAL"/>
              <w:rPr>
                <w:lang w:eastAsia="zh-CN"/>
              </w:rPr>
            </w:pPr>
            <w:r>
              <w:rPr>
                <w:lang w:eastAsia="zh-CN"/>
              </w:rPr>
              <w:t>Events Subscription</w:t>
            </w:r>
          </w:p>
        </w:tc>
        <w:tc>
          <w:tcPr>
            <w:tcW w:w="6662" w:type="dxa"/>
          </w:tcPr>
          <w:p w14:paraId="0F33D9F0" w14:textId="77777777" w:rsidR="00430E77" w:rsidRDefault="00430E77" w:rsidP="0078085C">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8085C">
        <w:trPr>
          <w:cantSplit/>
          <w:jc w:val="center"/>
        </w:trPr>
        <w:tc>
          <w:tcPr>
            <w:tcW w:w="9747" w:type="dxa"/>
            <w:gridSpan w:val="2"/>
          </w:tcPr>
          <w:p w14:paraId="560E0AFE" w14:textId="77777777" w:rsidR="00430E77" w:rsidRPr="003908BF" w:rsidRDefault="00430E77" w:rsidP="0078085C">
            <w:pPr>
              <w:pStyle w:val="TAL"/>
            </w:pPr>
            <w:r w:rsidRPr="00EE58E9">
              <w:rPr>
                <w:b/>
              </w:rPr>
              <w:t>For the AM Policy Association:</w:t>
            </w:r>
          </w:p>
        </w:tc>
      </w:tr>
      <w:tr w:rsidR="00430E77" w:rsidRPr="0018773B" w14:paraId="47245992" w14:textId="77777777" w:rsidTr="0078085C">
        <w:trPr>
          <w:cantSplit/>
          <w:jc w:val="center"/>
        </w:trPr>
        <w:tc>
          <w:tcPr>
            <w:tcW w:w="3085" w:type="dxa"/>
          </w:tcPr>
          <w:p w14:paraId="72E4617A" w14:textId="77777777" w:rsidR="00430E77" w:rsidRDefault="00430E77" w:rsidP="0078085C">
            <w:pPr>
              <w:pStyle w:val="TAL"/>
              <w:rPr>
                <w:lang w:eastAsia="zh-CN"/>
              </w:rPr>
            </w:pPr>
            <w:r>
              <w:t>AM Policy Information</w:t>
            </w:r>
          </w:p>
        </w:tc>
        <w:tc>
          <w:tcPr>
            <w:tcW w:w="6662" w:type="dxa"/>
          </w:tcPr>
          <w:p w14:paraId="3E7C71BE" w14:textId="77777777" w:rsidR="00430E77" w:rsidRPr="00AF7554" w:rsidRDefault="00430E77" w:rsidP="0078085C">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8085C">
        <w:trPr>
          <w:cantSplit/>
          <w:jc w:val="center"/>
        </w:trPr>
        <w:tc>
          <w:tcPr>
            <w:tcW w:w="3085" w:type="dxa"/>
          </w:tcPr>
          <w:p w14:paraId="588CFDD2" w14:textId="77777777" w:rsidR="00430E77" w:rsidRDefault="00430E77" w:rsidP="0078085C">
            <w:pPr>
              <w:pStyle w:val="TAL"/>
              <w:rPr>
                <w:lang w:eastAsia="zh-CN"/>
              </w:rPr>
            </w:pPr>
            <w:r>
              <w:rPr>
                <w:lang w:eastAsia="zh-CN"/>
              </w:rPr>
              <w:t>PCF ID</w:t>
            </w:r>
          </w:p>
        </w:tc>
        <w:tc>
          <w:tcPr>
            <w:tcW w:w="6662" w:type="dxa"/>
          </w:tcPr>
          <w:p w14:paraId="33F23B94" w14:textId="77777777" w:rsidR="00430E77" w:rsidRDefault="00430E77" w:rsidP="0078085C">
            <w:pPr>
              <w:pStyle w:val="TAL"/>
            </w:pPr>
            <w:r>
              <w:t>The identifier of the PCF for AM Policy. In roaming, the identifier of V-PCF (NOTE 2).</w:t>
            </w:r>
          </w:p>
        </w:tc>
      </w:tr>
      <w:tr w:rsidR="00430E77" w:rsidRPr="0018773B" w14:paraId="74170C89" w14:textId="77777777" w:rsidTr="0078085C">
        <w:trPr>
          <w:cantSplit/>
          <w:jc w:val="center"/>
        </w:trPr>
        <w:tc>
          <w:tcPr>
            <w:tcW w:w="9747" w:type="dxa"/>
            <w:gridSpan w:val="2"/>
          </w:tcPr>
          <w:p w14:paraId="4CF1D221" w14:textId="77777777" w:rsidR="00430E77" w:rsidRPr="00EE58E9" w:rsidRDefault="00430E77" w:rsidP="0078085C">
            <w:pPr>
              <w:pStyle w:val="TAL"/>
              <w:rPr>
                <w:b/>
              </w:rPr>
            </w:pPr>
            <w:r w:rsidRPr="00EE58E9">
              <w:rPr>
                <w:b/>
              </w:rPr>
              <w:t>For the UE Policy Association:</w:t>
            </w:r>
          </w:p>
        </w:tc>
      </w:tr>
      <w:tr w:rsidR="00430E77" w:rsidRPr="0018773B" w14:paraId="78792F56" w14:textId="77777777" w:rsidTr="0078085C">
        <w:trPr>
          <w:cantSplit/>
          <w:jc w:val="center"/>
        </w:trPr>
        <w:tc>
          <w:tcPr>
            <w:tcW w:w="3085" w:type="dxa"/>
          </w:tcPr>
          <w:p w14:paraId="3348C7BA" w14:textId="77777777" w:rsidR="00430E77" w:rsidRDefault="00430E77" w:rsidP="0078085C">
            <w:pPr>
              <w:pStyle w:val="TAL"/>
              <w:rPr>
                <w:lang w:eastAsia="zh-CN"/>
              </w:rPr>
            </w:pPr>
            <w:r>
              <w:rPr>
                <w:lang w:eastAsia="zh-CN"/>
              </w:rPr>
              <w:t>Trigger Information</w:t>
            </w:r>
          </w:p>
        </w:tc>
        <w:tc>
          <w:tcPr>
            <w:tcW w:w="6662" w:type="dxa"/>
          </w:tcPr>
          <w:p w14:paraId="0A22EA0A" w14:textId="77777777" w:rsidR="00430E77" w:rsidRPr="00AF7554" w:rsidRDefault="00430E77" w:rsidP="0078085C">
            <w:pPr>
              <w:pStyle w:val="TAL"/>
            </w:pPr>
            <w:r>
              <w:t>The Policy Control Request Triggers on UE policy provided by PCF.</w:t>
            </w:r>
          </w:p>
        </w:tc>
      </w:tr>
      <w:tr w:rsidR="00430E77" w:rsidRPr="0018773B" w14:paraId="7A2BE567" w14:textId="77777777" w:rsidTr="0078085C">
        <w:trPr>
          <w:cantSplit/>
          <w:jc w:val="center"/>
        </w:trPr>
        <w:tc>
          <w:tcPr>
            <w:tcW w:w="3085" w:type="dxa"/>
          </w:tcPr>
          <w:p w14:paraId="5C19EECD" w14:textId="77777777" w:rsidR="00430E77" w:rsidRDefault="00430E77" w:rsidP="0078085C">
            <w:pPr>
              <w:pStyle w:val="TAL"/>
              <w:rPr>
                <w:lang w:eastAsia="zh-CN"/>
              </w:rPr>
            </w:pPr>
            <w:r>
              <w:rPr>
                <w:lang w:eastAsia="zh-CN"/>
              </w:rPr>
              <w:t>PCF ID(s)</w:t>
            </w:r>
          </w:p>
        </w:tc>
        <w:tc>
          <w:tcPr>
            <w:tcW w:w="6662" w:type="dxa"/>
          </w:tcPr>
          <w:p w14:paraId="69EB125A" w14:textId="77777777" w:rsidR="00430E77" w:rsidRDefault="00430E77" w:rsidP="0078085C">
            <w:pPr>
              <w:pStyle w:val="TAL"/>
            </w:pPr>
            <w:r>
              <w:t>The identifier of the PCF for UE Policy. In roaming, the identifiers of both V-PCF and H-PCF (NOTE 1) (NOTE 2).</w:t>
            </w:r>
          </w:p>
        </w:tc>
      </w:tr>
      <w:tr w:rsidR="00430E77" w:rsidRPr="0018773B" w14:paraId="53C1E354" w14:textId="77777777" w:rsidTr="0078085C">
        <w:trPr>
          <w:cantSplit/>
          <w:jc w:val="center"/>
        </w:trPr>
        <w:tc>
          <w:tcPr>
            <w:tcW w:w="3085" w:type="dxa"/>
          </w:tcPr>
          <w:p w14:paraId="010C910A" w14:textId="77777777" w:rsidR="00430E77" w:rsidRDefault="00430E77" w:rsidP="0078085C">
            <w:pPr>
              <w:pStyle w:val="TAL"/>
            </w:pPr>
            <w:r w:rsidRPr="0018773B">
              <w:t>Subscribed RFSP Index</w:t>
            </w:r>
          </w:p>
        </w:tc>
        <w:tc>
          <w:tcPr>
            <w:tcW w:w="6662" w:type="dxa"/>
          </w:tcPr>
          <w:p w14:paraId="5A24E068" w14:textId="77777777" w:rsidR="00430E77" w:rsidRDefault="00430E77" w:rsidP="0078085C">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8085C">
        <w:trPr>
          <w:cantSplit/>
          <w:jc w:val="center"/>
        </w:trPr>
        <w:tc>
          <w:tcPr>
            <w:tcW w:w="3085" w:type="dxa"/>
          </w:tcPr>
          <w:p w14:paraId="503AE1E2" w14:textId="77777777" w:rsidR="00430E77" w:rsidRPr="0018773B" w:rsidRDefault="00430E77" w:rsidP="0078085C">
            <w:pPr>
              <w:pStyle w:val="TAL"/>
            </w:pPr>
            <w:r w:rsidRPr="0018773B">
              <w:t>RFSP Index in Use</w:t>
            </w:r>
          </w:p>
        </w:tc>
        <w:tc>
          <w:tcPr>
            <w:tcW w:w="6662" w:type="dxa"/>
          </w:tcPr>
          <w:p w14:paraId="7DF8892B" w14:textId="77777777" w:rsidR="00430E77" w:rsidRPr="0018773B" w:rsidRDefault="00430E77" w:rsidP="0078085C">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8085C">
        <w:trPr>
          <w:cantSplit/>
          <w:jc w:val="center"/>
        </w:trPr>
        <w:tc>
          <w:tcPr>
            <w:tcW w:w="3085" w:type="dxa"/>
          </w:tcPr>
          <w:p w14:paraId="6F50F993" w14:textId="77777777" w:rsidR="00430E77" w:rsidRPr="0018773B" w:rsidRDefault="00430E77" w:rsidP="0078085C">
            <w:pPr>
              <w:pStyle w:val="TAL"/>
            </w:pPr>
            <w:r>
              <w:t>MICO Mode Indication</w:t>
            </w:r>
          </w:p>
        </w:tc>
        <w:tc>
          <w:tcPr>
            <w:tcW w:w="6662" w:type="dxa"/>
          </w:tcPr>
          <w:p w14:paraId="1083630F" w14:textId="77777777" w:rsidR="00430E77" w:rsidRPr="0018773B" w:rsidRDefault="00430E77" w:rsidP="0078085C">
            <w:pPr>
              <w:pStyle w:val="TAL"/>
            </w:pPr>
            <w:r>
              <w:t>Indicates the MICO Mode for the UE.</w:t>
            </w:r>
          </w:p>
        </w:tc>
      </w:tr>
      <w:tr w:rsidR="00430E77" w:rsidRPr="0018773B" w14:paraId="1E0925E5" w14:textId="77777777" w:rsidTr="0078085C">
        <w:trPr>
          <w:cantSplit/>
          <w:jc w:val="center"/>
        </w:trPr>
        <w:tc>
          <w:tcPr>
            <w:tcW w:w="3085" w:type="dxa"/>
          </w:tcPr>
          <w:p w14:paraId="7AEF8498" w14:textId="77777777" w:rsidR="00430E77" w:rsidRPr="0018773B" w:rsidRDefault="00430E77" w:rsidP="0078085C">
            <w:pPr>
              <w:pStyle w:val="TAL"/>
            </w:pPr>
            <w:r w:rsidRPr="0018773B">
              <w:t>Voice Support Match Indicator</w:t>
            </w:r>
          </w:p>
        </w:tc>
        <w:tc>
          <w:tcPr>
            <w:tcW w:w="6662" w:type="dxa"/>
          </w:tcPr>
          <w:p w14:paraId="51BEC144" w14:textId="77777777" w:rsidR="00430E77" w:rsidRPr="0018773B" w:rsidRDefault="00430E77" w:rsidP="0078085C">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8085C">
        <w:trPr>
          <w:cantSplit/>
          <w:jc w:val="center"/>
        </w:trPr>
        <w:tc>
          <w:tcPr>
            <w:tcW w:w="3085" w:type="dxa"/>
          </w:tcPr>
          <w:p w14:paraId="5FFF9403" w14:textId="77777777" w:rsidR="00430E77" w:rsidRPr="0018773B" w:rsidRDefault="00430E77" w:rsidP="0078085C">
            <w:pPr>
              <w:pStyle w:val="TAL"/>
            </w:pPr>
            <w:r>
              <w:t>Homogenous Support of IMS Voice over PS Sessions</w:t>
            </w:r>
          </w:p>
        </w:tc>
        <w:tc>
          <w:tcPr>
            <w:tcW w:w="6662" w:type="dxa"/>
          </w:tcPr>
          <w:p w14:paraId="6ADE1E6A" w14:textId="77777777" w:rsidR="00430E77" w:rsidRPr="0018773B" w:rsidRDefault="00430E77" w:rsidP="0078085C">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8085C">
        <w:trPr>
          <w:cantSplit/>
          <w:jc w:val="center"/>
        </w:trPr>
        <w:tc>
          <w:tcPr>
            <w:tcW w:w="3085" w:type="dxa"/>
          </w:tcPr>
          <w:p w14:paraId="01C40237" w14:textId="77777777" w:rsidR="00430E77" w:rsidRDefault="00430E77" w:rsidP="0078085C">
            <w:pPr>
              <w:pStyle w:val="TAL"/>
            </w:pPr>
            <w:r w:rsidRPr="0018773B">
              <w:t>UE Radio Capability for Paging Information</w:t>
            </w:r>
          </w:p>
        </w:tc>
        <w:tc>
          <w:tcPr>
            <w:tcW w:w="6662" w:type="dxa"/>
          </w:tcPr>
          <w:p w14:paraId="5795A47D" w14:textId="77777777" w:rsidR="00430E77" w:rsidRDefault="00430E77" w:rsidP="0078085C">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8085C">
        <w:trPr>
          <w:cantSplit/>
          <w:jc w:val="center"/>
        </w:trPr>
        <w:tc>
          <w:tcPr>
            <w:tcW w:w="3085" w:type="dxa"/>
          </w:tcPr>
          <w:p w14:paraId="3FA42BE9" w14:textId="77777777" w:rsidR="00430E77" w:rsidRPr="0018773B" w:rsidRDefault="00430E77" w:rsidP="0078085C">
            <w:pPr>
              <w:pStyle w:val="TAL"/>
            </w:pPr>
            <w:r>
              <w:t>Information On Recommended Cells And RAN nodes For Paging</w:t>
            </w:r>
          </w:p>
        </w:tc>
        <w:tc>
          <w:tcPr>
            <w:tcW w:w="6662" w:type="dxa"/>
          </w:tcPr>
          <w:p w14:paraId="18355254" w14:textId="77777777" w:rsidR="00430E77" w:rsidRPr="0018773B" w:rsidRDefault="00430E77" w:rsidP="0078085C">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8085C">
        <w:trPr>
          <w:cantSplit/>
          <w:jc w:val="center"/>
        </w:trPr>
        <w:tc>
          <w:tcPr>
            <w:tcW w:w="3085" w:type="dxa"/>
          </w:tcPr>
          <w:p w14:paraId="42B97C46" w14:textId="77777777" w:rsidR="00430E77" w:rsidRPr="0018773B" w:rsidRDefault="00430E77" w:rsidP="0078085C">
            <w:pPr>
              <w:pStyle w:val="TAL"/>
            </w:pPr>
            <w:r>
              <w:t>UE Radio Capability Information</w:t>
            </w:r>
          </w:p>
        </w:tc>
        <w:tc>
          <w:tcPr>
            <w:tcW w:w="6662" w:type="dxa"/>
          </w:tcPr>
          <w:p w14:paraId="60E14E96" w14:textId="77777777" w:rsidR="00430E77" w:rsidRPr="0018773B" w:rsidRDefault="00430E77" w:rsidP="0078085C">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8085C">
        <w:trPr>
          <w:cantSplit/>
          <w:jc w:val="center"/>
        </w:trPr>
        <w:tc>
          <w:tcPr>
            <w:tcW w:w="3085" w:type="dxa"/>
          </w:tcPr>
          <w:p w14:paraId="52A6453A" w14:textId="77777777" w:rsidR="00430E77" w:rsidRPr="0018773B" w:rsidRDefault="00430E77" w:rsidP="0078085C">
            <w:pPr>
              <w:pStyle w:val="TAL"/>
            </w:pPr>
            <w:r>
              <w:t>SMSF Identifier</w:t>
            </w:r>
          </w:p>
        </w:tc>
        <w:tc>
          <w:tcPr>
            <w:tcW w:w="6662" w:type="dxa"/>
          </w:tcPr>
          <w:p w14:paraId="4FBA9BFC" w14:textId="77777777" w:rsidR="00430E77" w:rsidRPr="0018773B" w:rsidRDefault="00430E77" w:rsidP="0078085C">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8085C">
        <w:trPr>
          <w:cantSplit/>
          <w:jc w:val="center"/>
        </w:trPr>
        <w:tc>
          <w:tcPr>
            <w:tcW w:w="3085" w:type="dxa"/>
          </w:tcPr>
          <w:p w14:paraId="029165B6" w14:textId="77777777" w:rsidR="00430E77" w:rsidRPr="0018773B" w:rsidRDefault="00430E77" w:rsidP="0078085C">
            <w:pPr>
              <w:pStyle w:val="TAL"/>
            </w:pPr>
            <w:r>
              <w:t>SMSF Address</w:t>
            </w:r>
          </w:p>
        </w:tc>
        <w:tc>
          <w:tcPr>
            <w:tcW w:w="6662" w:type="dxa"/>
          </w:tcPr>
          <w:p w14:paraId="1EF79F5B" w14:textId="77777777" w:rsidR="00430E77" w:rsidRPr="0018773B" w:rsidRDefault="00430E77" w:rsidP="0078085C">
            <w:pPr>
              <w:pStyle w:val="TAL"/>
            </w:pPr>
            <w:r>
              <w:t>The Address of the SMSF serving the UE in RM-REGISTERED state. (see clause 4.13.3.1).</w:t>
            </w:r>
          </w:p>
        </w:tc>
      </w:tr>
      <w:tr w:rsidR="00430E77" w:rsidRPr="0018773B" w14:paraId="495C87E0" w14:textId="77777777" w:rsidTr="0078085C">
        <w:trPr>
          <w:cantSplit/>
          <w:jc w:val="center"/>
        </w:trPr>
        <w:tc>
          <w:tcPr>
            <w:tcW w:w="3085" w:type="dxa"/>
          </w:tcPr>
          <w:p w14:paraId="2161C1A0" w14:textId="77777777" w:rsidR="00430E77" w:rsidRPr="0018773B" w:rsidRDefault="00430E77" w:rsidP="0078085C">
            <w:pPr>
              <w:pStyle w:val="TAL"/>
            </w:pPr>
            <w:r w:rsidRPr="00B6630E">
              <w:t>SMS</w:t>
            </w:r>
            <w:r>
              <w:t xml:space="preserve"> Subscription</w:t>
            </w:r>
          </w:p>
        </w:tc>
        <w:tc>
          <w:tcPr>
            <w:tcW w:w="6662" w:type="dxa"/>
          </w:tcPr>
          <w:p w14:paraId="3E4DCA74" w14:textId="77777777" w:rsidR="00430E77" w:rsidRPr="0018773B" w:rsidRDefault="00430E77" w:rsidP="0078085C">
            <w:pPr>
              <w:pStyle w:val="TAL"/>
            </w:pPr>
            <w:r>
              <w:t>Indicates subscription to any SMS delivery service over NAS irrespective of access type.</w:t>
            </w:r>
          </w:p>
        </w:tc>
      </w:tr>
      <w:tr w:rsidR="00430E77" w:rsidRPr="0018773B" w14:paraId="4D58FDD6" w14:textId="77777777" w:rsidTr="0078085C">
        <w:trPr>
          <w:cantSplit/>
          <w:jc w:val="center"/>
        </w:trPr>
        <w:tc>
          <w:tcPr>
            <w:tcW w:w="3085" w:type="dxa"/>
          </w:tcPr>
          <w:p w14:paraId="7DD57E01" w14:textId="77777777" w:rsidR="00430E77" w:rsidRPr="00B6630E" w:rsidRDefault="00430E77" w:rsidP="0078085C">
            <w:pPr>
              <w:pStyle w:val="TAL"/>
            </w:pPr>
            <w:r>
              <w:t>SEAF data</w:t>
            </w:r>
          </w:p>
        </w:tc>
        <w:tc>
          <w:tcPr>
            <w:tcW w:w="6662" w:type="dxa"/>
          </w:tcPr>
          <w:p w14:paraId="024FE035" w14:textId="77777777" w:rsidR="00430E77" w:rsidRDefault="00430E77" w:rsidP="0078085C">
            <w:pPr>
              <w:pStyle w:val="TAL"/>
              <w:rPr>
                <w:lang w:eastAsia="zh-CN"/>
              </w:rPr>
            </w:pPr>
            <w:r>
              <w:rPr>
                <w:lang w:eastAsia="zh-CN"/>
              </w:rPr>
              <w:t>Master security information received from AUSF</w:t>
            </w:r>
          </w:p>
        </w:tc>
      </w:tr>
      <w:tr w:rsidR="00430E77" w:rsidRPr="0018773B" w14:paraId="62C310E5" w14:textId="77777777" w:rsidTr="0078085C">
        <w:trPr>
          <w:cantSplit/>
          <w:jc w:val="center"/>
        </w:trPr>
        <w:tc>
          <w:tcPr>
            <w:tcW w:w="3085" w:type="dxa"/>
          </w:tcPr>
          <w:p w14:paraId="6A0ED781" w14:textId="77777777" w:rsidR="00430E77" w:rsidRPr="00B6630E" w:rsidRDefault="00430E77" w:rsidP="0078085C">
            <w:pPr>
              <w:pStyle w:val="TAL"/>
            </w:pPr>
            <w:r>
              <w:t>Last used EPS PLMN ID</w:t>
            </w:r>
          </w:p>
        </w:tc>
        <w:tc>
          <w:tcPr>
            <w:tcW w:w="6662" w:type="dxa"/>
          </w:tcPr>
          <w:p w14:paraId="566E5BC2" w14:textId="77777777" w:rsidR="00430E77" w:rsidRDefault="00430E77" w:rsidP="0078085C">
            <w:pPr>
              <w:pStyle w:val="TAL"/>
              <w:rPr>
                <w:lang w:eastAsia="zh-CN"/>
              </w:rPr>
            </w:pPr>
            <w:r>
              <w:rPr>
                <w:lang w:eastAsia="zh-CN"/>
              </w:rPr>
              <w:t>The identifier of the last used EPS PLMN</w:t>
            </w:r>
          </w:p>
        </w:tc>
      </w:tr>
      <w:tr w:rsidR="00430E77" w:rsidRPr="0018773B" w14:paraId="7A1CCCFB" w14:textId="77777777" w:rsidTr="0078085C">
        <w:trPr>
          <w:cantSplit/>
          <w:jc w:val="center"/>
        </w:trPr>
        <w:tc>
          <w:tcPr>
            <w:tcW w:w="9747" w:type="dxa"/>
            <w:gridSpan w:val="2"/>
          </w:tcPr>
          <w:p w14:paraId="706BFED9" w14:textId="77777777" w:rsidR="00430E77" w:rsidRPr="003908BF" w:rsidRDefault="00430E77" w:rsidP="0078085C">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8085C">
        <w:trPr>
          <w:cantSplit/>
          <w:jc w:val="center"/>
        </w:trPr>
        <w:tc>
          <w:tcPr>
            <w:tcW w:w="3085" w:type="dxa"/>
          </w:tcPr>
          <w:p w14:paraId="3DF0A6A7" w14:textId="77777777" w:rsidR="00430E77" w:rsidRDefault="00430E77" w:rsidP="0078085C">
            <w:pPr>
              <w:pStyle w:val="TAL"/>
              <w:rPr>
                <w:lang w:eastAsia="ko-KR"/>
              </w:rPr>
            </w:pPr>
            <w:r>
              <w:t>Access Type</w:t>
            </w:r>
          </w:p>
        </w:tc>
        <w:tc>
          <w:tcPr>
            <w:tcW w:w="6662" w:type="dxa"/>
          </w:tcPr>
          <w:p w14:paraId="54363D0B" w14:textId="77777777" w:rsidR="00430E77" w:rsidRPr="00B6630E" w:rsidRDefault="00430E77" w:rsidP="0078085C">
            <w:pPr>
              <w:pStyle w:val="TAL"/>
            </w:pPr>
            <w:r>
              <w:t>Indicates the access type for this context.</w:t>
            </w:r>
          </w:p>
        </w:tc>
      </w:tr>
      <w:tr w:rsidR="00430E77" w:rsidRPr="0018773B" w14:paraId="7469CA6A" w14:textId="77777777" w:rsidTr="0078085C">
        <w:trPr>
          <w:cantSplit/>
          <w:jc w:val="center"/>
        </w:trPr>
        <w:tc>
          <w:tcPr>
            <w:tcW w:w="3085" w:type="dxa"/>
          </w:tcPr>
          <w:p w14:paraId="430F49BC" w14:textId="77777777" w:rsidR="00430E77" w:rsidRDefault="00430E77" w:rsidP="0078085C">
            <w:pPr>
              <w:pStyle w:val="TAL"/>
              <w:rPr>
                <w:lang w:eastAsia="ko-KR"/>
              </w:rPr>
            </w:pPr>
            <w:r>
              <w:t>R</w:t>
            </w:r>
            <w:r w:rsidRPr="0018773B">
              <w:t>M State</w:t>
            </w:r>
          </w:p>
        </w:tc>
        <w:tc>
          <w:tcPr>
            <w:tcW w:w="6662" w:type="dxa"/>
          </w:tcPr>
          <w:p w14:paraId="3C8C7B7A" w14:textId="77777777" w:rsidR="00430E77" w:rsidRPr="00B6630E" w:rsidRDefault="00430E77" w:rsidP="0078085C">
            <w:pPr>
              <w:pStyle w:val="TAL"/>
            </w:pPr>
            <w:r>
              <w:t>Registration management state</w:t>
            </w:r>
            <w:r w:rsidRPr="0018773B">
              <w:t>.</w:t>
            </w:r>
          </w:p>
        </w:tc>
      </w:tr>
      <w:tr w:rsidR="00430E77" w:rsidRPr="0018773B" w14:paraId="6F9D2726" w14:textId="77777777" w:rsidTr="0078085C">
        <w:trPr>
          <w:cantSplit/>
          <w:jc w:val="center"/>
        </w:trPr>
        <w:tc>
          <w:tcPr>
            <w:tcW w:w="3085" w:type="dxa"/>
          </w:tcPr>
          <w:p w14:paraId="19872F35" w14:textId="77777777" w:rsidR="00430E77" w:rsidRDefault="00430E77" w:rsidP="0078085C">
            <w:pPr>
              <w:pStyle w:val="TAL"/>
              <w:rPr>
                <w:lang w:eastAsia="ko-KR"/>
              </w:rPr>
            </w:pPr>
            <w:r>
              <w:t>Registration Area</w:t>
            </w:r>
          </w:p>
        </w:tc>
        <w:tc>
          <w:tcPr>
            <w:tcW w:w="6662" w:type="dxa"/>
          </w:tcPr>
          <w:p w14:paraId="722AD0E7" w14:textId="77777777" w:rsidR="00430E77" w:rsidRPr="00B6630E" w:rsidRDefault="00430E77" w:rsidP="0078085C">
            <w:pPr>
              <w:pStyle w:val="TAL"/>
            </w:pPr>
            <w:r w:rsidRPr="0018773B">
              <w:t xml:space="preserve">Current </w:t>
            </w:r>
            <w:r>
              <w:t>Registration Area (</w:t>
            </w:r>
            <w:r w:rsidRPr="00B6630E">
              <w:t>a set of tracking areas in TAI List</w:t>
            </w:r>
            <w:r>
              <w:t>).</w:t>
            </w:r>
          </w:p>
        </w:tc>
      </w:tr>
      <w:tr w:rsidR="00430E77" w:rsidRPr="0018773B" w14:paraId="71AAEB13" w14:textId="77777777" w:rsidTr="0078085C">
        <w:trPr>
          <w:cantSplit/>
          <w:jc w:val="center"/>
        </w:trPr>
        <w:tc>
          <w:tcPr>
            <w:tcW w:w="3085" w:type="dxa"/>
          </w:tcPr>
          <w:p w14:paraId="7AF3D91C" w14:textId="77777777" w:rsidR="00430E77" w:rsidRPr="000A24CC" w:rsidRDefault="00430E77" w:rsidP="0078085C">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8085C">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8085C">
        <w:trPr>
          <w:cantSplit/>
          <w:jc w:val="center"/>
        </w:trPr>
        <w:tc>
          <w:tcPr>
            <w:tcW w:w="3085" w:type="dxa"/>
          </w:tcPr>
          <w:p w14:paraId="45091BEE" w14:textId="77777777" w:rsidR="00430E77" w:rsidRPr="0018773B" w:rsidRDefault="00430E77" w:rsidP="0078085C">
            <w:pPr>
              <w:pStyle w:val="TAL"/>
            </w:pPr>
            <w:r w:rsidRPr="00077EDD">
              <w:rPr>
                <w:noProof/>
              </w:rPr>
              <w:t>User Location Information</w:t>
            </w:r>
          </w:p>
        </w:tc>
        <w:tc>
          <w:tcPr>
            <w:tcW w:w="6662" w:type="dxa"/>
          </w:tcPr>
          <w:p w14:paraId="0981662F" w14:textId="77777777" w:rsidR="00430E77" w:rsidRPr="0018773B" w:rsidRDefault="00430E77" w:rsidP="0078085C">
            <w:pPr>
              <w:pStyle w:val="TAL"/>
            </w:pPr>
            <w:r>
              <w:t>Information on user location.</w:t>
            </w:r>
          </w:p>
        </w:tc>
      </w:tr>
      <w:tr w:rsidR="00430E77" w:rsidRPr="0018773B" w14:paraId="39E14C8C" w14:textId="77777777" w:rsidTr="0078085C">
        <w:trPr>
          <w:cantSplit/>
          <w:jc w:val="center"/>
        </w:trPr>
        <w:tc>
          <w:tcPr>
            <w:tcW w:w="3085" w:type="dxa"/>
          </w:tcPr>
          <w:p w14:paraId="7BA209C6" w14:textId="77777777" w:rsidR="00430E77" w:rsidRPr="0018773B" w:rsidRDefault="00430E77" w:rsidP="0078085C">
            <w:pPr>
              <w:pStyle w:val="TAL"/>
            </w:pPr>
            <w:r w:rsidRPr="002F4227">
              <w:t>Mobility Restrictions</w:t>
            </w:r>
          </w:p>
        </w:tc>
        <w:tc>
          <w:tcPr>
            <w:tcW w:w="6662" w:type="dxa"/>
          </w:tcPr>
          <w:p w14:paraId="125DF734" w14:textId="77777777" w:rsidR="00430E77" w:rsidRPr="0018773B" w:rsidRDefault="00430E77" w:rsidP="0078085C">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8085C">
        <w:trPr>
          <w:cantSplit/>
          <w:jc w:val="center"/>
        </w:trPr>
        <w:tc>
          <w:tcPr>
            <w:tcW w:w="3085" w:type="dxa"/>
          </w:tcPr>
          <w:p w14:paraId="13427BB7" w14:textId="77777777" w:rsidR="00430E77" w:rsidRPr="0018773B" w:rsidRDefault="00430E77" w:rsidP="0078085C">
            <w:pPr>
              <w:pStyle w:val="TAL"/>
            </w:pPr>
            <w:r>
              <w:t>Expected UE Behaviour Parameters for AMF</w:t>
            </w:r>
          </w:p>
        </w:tc>
        <w:tc>
          <w:tcPr>
            <w:tcW w:w="6662" w:type="dxa"/>
          </w:tcPr>
          <w:p w14:paraId="7890E1AF" w14:textId="77777777" w:rsidR="00430E77" w:rsidRPr="0018773B" w:rsidRDefault="00430E77" w:rsidP="0078085C">
            <w:pPr>
              <w:pStyle w:val="TAL"/>
            </w:pPr>
            <w:r>
              <w:t>Indicates per UE the Expected UE Behaviour Parameters and their corresponding validity times.</w:t>
            </w:r>
          </w:p>
        </w:tc>
      </w:tr>
      <w:tr w:rsidR="00430E77" w:rsidRPr="0018773B" w14:paraId="1C0429F8" w14:textId="77777777" w:rsidTr="0078085C">
        <w:trPr>
          <w:cantSplit/>
          <w:jc w:val="center"/>
        </w:trPr>
        <w:tc>
          <w:tcPr>
            <w:tcW w:w="3085" w:type="dxa"/>
          </w:tcPr>
          <w:p w14:paraId="4AE054E7" w14:textId="77777777" w:rsidR="00430E77" w:rsidRPr="00976D43" w:rsidRDefault="00430E77" w:rsidP="0078085C">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14:paraId="1B260114"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8085C">
        <w:trPr>
          <w:cantSplit/>
          <w:jc w:val="center"/>
        </w:trPr>
        <w:tc>
          <w:tcPr>
            <w:tcW w:w="3085" w:type="dxa"/>
          </w:tcPr>
          <w:p w14:paraId="66CAD06E" w14:textId="77777777" w:rsidR="00430E77" w:rsidRPr="00D43E36" w:rsidRDefault="00430E77" w:rsidP="0078085C">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8085C">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8085C">
        <w:trPr>
          <w:cantSplit/>
          <w:jc w:val="center"/>
        </w:trPr>
        <w:tc>
          <w:tcPr>
            <w:tcW w:w="3085" w:type="dxa"/>
          </w:tcPr>
          <w:p w14:paraId="58A10DF6" w14:textId="77777777" w:rsidR="00430E77" w:rsidRPr="0018773B" w:rsidRDefault="00430E77" w:rsidP="0078085C">
            <w:pPr>
              <w:pStyle w:val="TAL"/>
            </w:pPr>
            <w:r>
              <w:rPr>
                <w:rFonts w:hint="eastAsia"/>
                <w:lang w:eastAsia="ko-KR"/>
              </w:rPr>
              <w:t>Allowed NSSAI</w:t>
            </w:r>
          </w:p>
        </w:tc>
        <w:tc>
          <w:tcPr>
            <w:tcW w:w="6662" w:type="dxa"/>
          </w:tcPr>
          <w:p w14:paraId="35A1893C" w14:textId="77777777" w:rsidR="00430E77" w:rsidRPr="0018773B" w:rsidRDefault="00430E77" w:rsidP="0078085C">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8085C">
        <w:trPr>
          <w:cantSplit/>
          <w:jc w:val="center"/>
        </w:trPr>
        <w:tc>
          <w:tcPr>
            <w:tcW w:w="3085" w:type="dxa"/>
          </w:tcPr>
          <w:p w14:paraId="41D5EEF8" w14:textId="77777777" w:rsidR="00430E77" w:rsidRPr="0018773B" w:rsidRDefault="00430E77" w:rsidP="0078085C">
            <w:pPr>
              <w:pStyle w:val="TAL"/>
            </w:pPr>
            <w:r>
              <w:t>Mapping Of Allowed NSSAI</w:t>
            </w:r>
          </w:p>
        </w:tc>
        <w:tc>
          <w:tcPr>
            <w:tcW w:w="6662" w:type="dxa"/>
          </w:tcPr>
          <w:p w14:paraId="473D785C" w14:textId="77777777" w:rsidR="00430E77" w:rsidRPr="0018773B" w:rsidRDefault="00430E77" w:rsidP="0078085C">
            <w:pPr>
              <w:pStyle w:val="TAL"/>
            </w:pPr>
            <w:r>
              <w:t>Mapping Of Allowed NSSAI is the mapping of each S-NSSAI of the Allowed NSSAI to the S-NSSAIs of the Subscribed S-NSSAIs.</w:t>
            </w:r>
          </w:p>
        </w:tc>
      </w:tr>
      <w:tr w:rsidR="00430E77" w:rsidRPr="0018773B" w14:paraId="17C25913" w14:textId="77777777" w:rsidTr="0078085C">
        <w:trPr>
          <w:cantSplit/>
          <w:jc w:val="center"/>
        </w:trPr>
        <w:tc>
          <w:tcPr>
            <w:tcW w:w="3085" w:type="dxa"/>
          </w:tcPr>
          <w:p w14:paraId="40A90CD3" w14:textId="77777777" w:rsidR="00430E77" w:rsidRPr="001B769A" w:rsidRDefault="00430E77" w:rsidP="0078085C">
            <w:pPr>
              <w:pStyle w:val="TAL"/>
            </w:pPr>
            <w:r w:rsidRPr="00501701">
              <w:t>Inclusion of NSSAI in RRC Connection Establishment Allowed by HPLMN</w:t>
            </w:r>
          </w:p>
        </w:tc>
        <w:tc>
          <w:tcPr>
            <w:tcW w:w="6662" w:type="dxa"/>
          </w:tcPr>
          <w:p w14:paraId="305DC103" w14:textId="77777777" w:rsidR="00430E77" w:rsidRPr="001B769A" w:rsidRDefault="00430E77" w:rsidP="0078085C">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8085C">
        <w:trPr>
          <w:cantSplit/>
          <w:jc w:val="center"/>
        </w:trPr>
        <w:tc>
          <w:tcPr>
            <w:tcW w:w="3085" w:type="dxa"/>
          </w:tcPr>
          <w:p w14:paraId="15DFDE3C" w14:textId="77777777" w:rsidR="00430E77" w:rsidRPr="00501701" w:rsidRDefault="00430E77" w:rsidP="0078085C">
            <w:pPr>
              <w:pStyle w:val="TAL"/>
            </w:pPr>
            <w:r w:rsidRPr="00501701">
              <w:t xml:space="preserve">Access Stratum Connection Establishment NSSAI Inclusion Mode </w:t>
            </w:r>
          </w:p>
        </w:tc>
        <w:tc>
          <w:tcPr>
            <w:tcW w:w="6662" w:type="dxa"/>
          </w:tcPr>
          <w:p w14:paraId="485D5D57" w14:textId="379502E0" w:rsidR="00430E77" w:rsidRPr="00501701" w:rsidRDefault="00430E77" w:rsidP="0078085C">
            <w:pPr>
              <w:pStyle w:val="TAL"/>
            </w:pPr>
            <w:r w:rsidRPr="00501701">
              <w:t xml:space="preserve">Defines </w:t>
            </w:r>
            <w:r w:rsidRPr="001B769A">
              <w:t>what NSSAI, if any, to include in the Access Stratum connection establishment as specified in</w:t>
            </w:r>
            <w:r w:rsidR="001D0F5B" w:rsidRPr="001B769A">
              <w:t xml:space="preserve"> </w:t>
            </w:r>
            <w:r w:rsidR="001D0F5B">
              <w:t>clause 5.15.9</w:t>
            </w:r>
            <w:r w:rsidRPr="001B769A">
              <w:t xml:space="preserve"> </w:t>
            </w:r>
            <w:r w:rsidR="001D0F5B">
              <w:t xml:space="preserve">of </w:t>
            </w:r>
            <w:r w:rsidRPr="001B769A">
              <w:t>TS</w:t>
            </w:r>
            <w:r>
              <w:t> </w:t>
            </w:r>
            <w:r w:rsidRPr="001B769A">
              <w:t>23.501</w:t>
            </w:r>
            <w:r>
              <w:t> [</w:t>
            </w:r>
            <w:r w:rsidRPr="00501701">
              <w:t>2]</w:t>
            </w:r>
            <w:r w:rsidRPr="001B769A">
              <w:t>.</w:t>
            </w:r>
          </w:p>
        </w:tc>
      </w:tr>
      <w:tr w:rsidR="00430E77" w:rsidRPr="0018773B" w14:paraId="7749DDCF" w14:textId="77777777" w:rsidTr="0078085C">
        <w:trPr>
          <w:cantSplit/>
          <w:jc w:val="center"/>
        </w:trPr>
        <w:tc>
          <w:tcPr>
            <w:tcW w:w="3085" w:type="dxa"/>
          </w:tcPr>
          <w:p w14:paraId="700E41FA" w14:textId="77777777" w:rsidR="00430E77" w:rsidRPr="0018773B" w:rsidRDefault="00430E77" w:rsidP="0078085C">
            <w:pPr>
              <w:pStyle w:val="TAL"/>
            </w:pPr>
            <w:r>
              <w:t>CM state for UE connected via N3IWF</w:t>
            </w:r>
          </w:p>
        </w:tc>
        <w:tc>
          <w:tcPr>
            <w:tcW w:w="6662" w:type="dxa"/>
          </w:tcPr>
          <w:p w14:paraId="6E060064" w14:textId="77777777" w:rsidR="00430E77" w:rsidRPr="0018773B" w:rsidRDefault="00430E77" w:rsidP="0078085C">
            <w:pPr>
              <w:pStyle w:val="TAL"/>
            </w:pPr>
            <w:r>
              <w:t>Identifies the UE CM state (CM-IDLE, CM-CONNECTED) for UE connected via N3IWF</w:t>
            </w:r>
          </w:p>
        </w:tc>
      </w:tr>
      <w:tr w:rsidR="00430E77" w:rsidRPr="0018773B" w14:paraId="221240E3" w14:textId="77777777" w:rsidTr="0078085C">
        <w:trPr>
          <w:cantSplit/>
          <w:jc w:val="center"/>
        </w:trPr>
        <w:tc>
          <w:tcPr>
            <w:tcW w:w="3085" w:type="dxa"/>
          </w:tcPr>
          <w:p w14:paraId="67CF342D" w14:textId="77777777" w:rsidR="00430E77" w:rsidRPr="0018773B" w:rsidRDefault="00430E77" w:rsidP="0078085C">
            <w:pPr>
              <w:pStyle w:val="TAL"/>
            </w:pPr>
            <w:r>
              <w:t>N2 address information for N3IWF</w:t>
            </w:r>
          </w:p>
        </w:tc>
        <w:tc>
          <w:tcPr>
            <w:tcW w:w="6662" w:type="dxa"/>
          </w:tcPr>
          <w:p w14:paraId="1311846F" w14:textId="77777777" w:rsidR="00430E77" w:rsidRPr="0018773B" w:rsidRDefault="00430E77" w:rsidP="0078085C">
            <w:pPr>
              <w:pStyle w:val="TAL"/>
            </w:pPr>
            <w:r>
              <w:t>Identifies the N3IWF to which UE is connected. Exists only if CM state for UE connected via N3IWF is CM-CONNECTED.</w:t>
            </w:r>
          </w:p>
        </w:tc>
      </w:tr>
      <w:tr w:rsidR="00430E77" w:rsidRPr="0018773B" w14:paraId="31AE8C7A" w14:textId="77777777" w:rsidTr="0078085C">
        <w:trPr>
          <w:cantSplit/>
          <w:jc w:val="center"/>
        </w:trPr>
        <w:tc>
          <w:tcPr>
            <w:tcW w:w="3085" w:type="dxa"/>
          </w:tcPr>
          <w:p w14:paraId="314FFE89" w14:textId="77777777" w:rsidR="00430E77" w:rsidRPr="0018773B" w:rsidRDefault="00430E77" w:rsidP="0078085C">
            <w:pPr>
              <w:pStyle w:val="TAL"/>
            </w:pPr>
            <w:r>
              <w:t>AMF UE NGAP ID</w:t>
            </w:r>
          </w:p>
        </w:tc>
        <w:tc>
          <w:tcPr>
            <w:tcW w:w="6662" w:type="dxa"/>
          </w:tcPr>
          <w:p w14:paraId="64E49ED7" w14:textId="77777777" w:rsidR="00430E77" w:rsidRPr="00EE58E9" w:rsidRDefault="00430E77" w:rsidP="0078085C">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8085C">
        <w:trPr>
          <w:cantSplit/>
          <w:jc w:val="center"/>
        </w:trPr>
        <w:tc>
          <w:tcPr>
            <w:tcW w:w="3085" w:type="dxa"/>
          </w:tcPr>
          <w:p w14:paraId="104FED27" w14:textId="77777777" w:rsidR="00430E77" w:rsidRPr="0018773B" w:rsidRDefault="00430E77" w:rsidP="0078085C">
            <w:pPr>
              <w:pStyle w:val="TAL"/>
            </w:pPr>
            <w:r>
              <w:t>(R)AN UE NGAP ID</w:t>
            </w:r>
          </w:p>
        </w:tc>
        <w:tc>
          <w:tcPr>
            <w:tcW w:w="6662" w:type="dxa"/>
          </w:tcPr>
          <w:p w14:paraId="6549B9EC" w14:textId="77777777" w:rsidR="00430E77" w:rsidRPr="00EE58E9" w:rsidRDefault="00430E77" w:rsidP="0078085C">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8085C">
        <w:trPr>
          <w:cantSplit/>
          <w:jc w:val="center"/>
        </w:trPr>
        <w:tc>
          <w:tcPr>
            <w:tcW w:w="3085" w:type="dxa"/>
          </w:tcPr>
          <w:p w14:paraId="216D1C60" w14:textId="77777777" w:rsidR="00430E77" w:rsidRPr="005F7F8F" w:rsidRDefault="00430E77" w:rsidP="0078085C">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8085C">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8085C">
        <w:trPr>
          <w:cantSplit/>
          <w:jc w:val="center"/>
        </w:trPr>
        <w:tc>
          <w:tcPr>
            <w:tcW w:w="3085" w:type="dxa"/>
          </w:tcPr>
          <w:p w14:paraId="560AC743" w14:textId="77777777" w:rsidR="00430E77" w:rsidRPr="00C82B95" w:rsidRDefault="00430E77" w:rsidP="0078085C">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8085C">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8085C">
        <w:trPr>
          <w:cantSplit/>
          <w:jc w:val="center"/>
        </w:trPr>
        <w:tc>
          <w:tcPr>
            <w:tcW w:w="9747" w:type="dxa"/>
            <w:gridSpan w:val="2"/>
          </w:tcPr>
          <w:p w14:paraId="06FEC70F" w14:textId="77777777" w:rsidR="00430E77" w:rsidRPr="003908BF" w:rsidRDefault="00430E77" w:rsidP="0078085C">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8085C">
        <w:trPr>
          <w:cantSplit/>
          <w:jc w:val="center"/>
        </w:trPr>
        <w:tc>
          <w:tcPr>
            <w:tcW w:w="3085" w:type="dxa"/>
          </w:tcPr>
          <w:p w14:paraId="37BBDC0E" w14:textId="77777777" w:rsidR="00430E77" w:rsidRDefault="00430E77" w:rsidP="0078085C">
            <w:pPr>
              <w:pStyle w:val="TAL"/>
            </w:pPr>
            <w:r>
              <w:t>S-NSSAI(s)</w:t>
            </w:r>
          </w:p>
        </w:tc>
        <w:tc>
          <w:tcPr>
            <w:tcW w:w="6662" w:type="dxa"/>
          </w:tcPr>
          <w:p w14:paraId="3CF5D4BC" w14:textId="77777777" w:rsidR="00430E77" w:rsidRDefault="00430E77" w:rsidP="0078085C">
            <w:pPr>
              <w:pStyle w:val="TAL"/>
            </w:pPr>
            <w:r>
              <w:t>The S-NSSAI(s) associated to the PDU Session.</w:t>
            </w:r>
          </w:p>
        </w:tc>
      </w:tr>
      <w:tr w:rsidR="00430E77" w:rsidRPr="0018773B" w14:paraId="586E3F00" w14:textId="77777777" w:rsidTr="0078085C">
        <w:trPr>
          <w:cantSplit/>
          <w:jc w:val="center"/>
        </w:trPr>
        <w:tc>
          <w:tcPr>
            <w:tcW w:w="3085" w:type="dxa"/>
          </w:tcPr>
          <w:p w14:paraId="16E04CD4" w14:textId="77777777" w:rsidR="00430E77" w:rsidRDefault="00430E77" w:rsidP="0078085C">
            <w:pPr>
              <w:pStyle w:val="TAL"/>
            </w:pPr>
            <w:r>
              <w:t>DNN</w:t>
            </w:r>
          </w:p>
        </w:tc>
        <w:tc>
          <w:tcPr>
            <w:tcW w:w="6662" w:type="dxa"/>
          </w:tcPr>
          <w:p w14:paraId="35F022A7" w14:textId="77777777" w:rsidR="00430E77" w:rsidRDefault="00430E77" w:rsidP="0078085C">
            <w:pPr>
              <w:pStyle w:val="TAL"/>
            </w:pPr>
            <w:r>
              <w:t>The associated DNN for the PDU Session.</w:t>
            </w:r>
          </w:p>
        </w:tc>
      </w:tr>
      <w:tr w:rsidR="00430E77" w:rsidRPr="0018773B" w14:paraId="4512BC4E" w14:textId="77777777" w:rsidTr="0078085C">
        <w:trPr>
          <w:cantSplit/>
          <w:jc w:val="center"/>
        </w:trPr>
        <w:tc>
          <w:tcPr>
            <w:tcW w:w="3085" w:type="dxa"/>
          </w:tcPr>
          <w:p w14:paraId="1873D724" w14:textId="77777777" w:rsidR="00430E77" w:rsidRDefault="00430E77" w:rsidP="0078085C">
            <w:pPr>
              <w:pStyle w:val="TAL"/>
            </w:pPr>
            <w:r>
              <w:rPr>
                <w:rFonts w:eastAsia="SimSun" w:hint="eastAsia"/>
                <w:lang w:eastAsia="zh-CN"/>
              </w:rPr>
              <w:t>Network Slice Instance id</w:t>
            </w:r>
          </w:p>
        </w:tc>
        <w:tc>
          <w:tcPr>
            <w:tcW w:w="6662" w:type="dxa"/>
          </w:tcPr>
          <w:p w14:paraId="2F114863" w14:textId="77777777" w:rsidR="00430E77" w:rsidRDefault="00430E77" w:rsidP="0078085C">
            <w:pPr>
              <w:pStyle w:val="TAL"/>
            </w:pPr>
            <w:r>
              <w:rPr>
                <w:rFonts w:eastAsia="SimSun" w:hint="eastAsia"/>
                <w:lang w:eastAsia="zh-CN"/>
              </w:rPr>
              <w:t>The network Slice Instance information for the PDU Session</w:t>
            </w:r>
          </w:p>
        </w:tc>
      </w:tr>
      <w:tr w:rsidR="00430E77" w:rsidRPr="0018773B" w14:paraId="3487685C" w14:textId="77777777" w:rsidTr="0078085C">
        <w:trPr>
          <w:cantSplit/>
          <w:jc w:val="center"/>
        </w:trPr>
        <w:tc>
          <w:tcPr>
            <w:tcW w:w="3085" w:type="dxa"/>
          </w:tcPr>
          <w:p w14:paraId="7ACEDAF8" w14:textId="77777777" w:rsidR="00430E77" w:rsidRDefault="00430E77" w:rsidP="0078085C">
            <w:pPr>
              <w:pStyle w:val="TAL"/>
            </w:pPr>
            <w:r>
              <w:t>PDU Session ID</w:t>
            </w:r>
          </w:p>
        </w:tc>
        <w:tc>
          <w:tcPr>
            <w:tcW w:w="6662" w:type="dxa"/>
          </w:tcPr>
          <w:p w14:paraId="6CB345BE" w14:textId="77777777" w:rsidR="00430E77" w:rsidRDefault="00430E77" w:rsidP="0078085C">
            <w:pPr>
              <w:pStyle w:val="TAL"/>
            </w:pPr>
            <w:r>
              <w:t>The identifier of the PDU Session.</w:t>
            </w:r>
          </w:p>
        </w:tc>
      </w:tr>
      <w:tr w:rsidR="00430E77" w:rsidRPr="00574CD1" w14:paraId="02270CFA" w14:textId="77777777" w:rsidTr="0078085C">
        <w:trPr>
          <w:cantSplit/>
          <w:jc w:val="center"/>
        </w:trPr>
        <w:tc>
          <w:tcPr>
            <w:tcW w:w="3085" w:type="dxa"/>
          </w:tcPr>
          <w:p w14:paraId="49BB5F46" w14:textId="77777777" w:rsidR="00430E77" w:rsidRPr="00574CD1" w:rsidRDefault="00430E77" w:rsidP="0078085C">
            <w:pPr>
              <w:pStyle w:val="TAL"/>
            </w:pPr>
            <w:r w:rsidRPr="00574CD1">
              <w:t>SMF Information</w:t>
            </w:r>
          </w:p>
        </w:tc>
        <w:tc>
          <w:tcPr>
            <w:tcW w:w="6662" w:type="dxa"/>
          </w:tcPr>
          <w:p w14:paraId="3442CFB4" w14:textId="77777777" w:rsidR="00430E77" w:rsidRPr="00574CD1" w:rsidRDefault="00430E77" w:rsidP="0078085C">
            <w:pPr>
              <w:pStyle w:val="TAL"/>
            </w:pPr>
            <w:r w:rsidRPr="00574CD1">
              <w:t>The associated SMF identifier and SMF address for the PDU Session.</w:t>
            </w:r>
          </w:p>
        </w:tc>
      </w:tr>
      <w:tr w:rsidR="00430E77" w:rsidRPr="0018773B" w14:paraId="6D43BC01" w14:textId="77777777" w:rsidTr="0078085C">
        <w:trPr>
          <w:cantSplit/>
          <w:jc w:val="center"/>
        </w:trPr>
        <w:tc>
          <w:tcPr>
            <w:tcW w:w="3085" w:type="dxa"/>
          </w:tcPr>
          <w:p w14:paraId="2F298B78" w14:textId="77777777" w:rsidR="00430E77" w:rsidRDefault="00430E77" w:rsidP="0078085C">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8085C">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8085C">
        <w:trPr>
          <w:cantSplit/>
          <w:jc w:val="center"/>
        </w:trPr>
        <w:tc>
          <w:tcPr>
            <w:tcW w:w="3085" w:type="dxa"/>
          </w:tcPr>
          <w:p w14:paraId="5A90515F" w14:textId="77777777" w:rsidR="00430E77" w:rsidRDefault="00430E77" w:rsidP="0078085C">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8085C">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8085C">
        <w:trPr>
          <w:cantSplit/>
          <w:jc w:val="center"/>
        </w:trPr>
        <w:tc>
          <w:tcPr>
            <w:tcW w:w="3085" w:type="dxa"/>
          </w:tcPr>
          <w:p w14:paraId="78F4F6C1" w14:textId="77777777" w:rsidR="00430E77" w:rsidRDefault="00430E77" w:rsidP="0078085C">
            <w:pPr>
              <w:pStyle w:val="TAL"/>
              <w:rPr>
                <w:rFonts w:eastAsia="SimSun"/>
                <w:lang w:eastAsia="zh-CN"/>
              </w:rPr>
            </w:pPr>
            <w:r>
              <w:rPr>
                <w:rFonts w:eastAsia="SimSun"/>
                <w:lang w:eastAsia="zh-CN"/>
              </w:rPr>
              <w:t>5GSM Core Network Capability</w:t>
            </w:r>
          </w:p>
        </w:tc>
        <w:tc>
          <w:tcPr>
            <w:tcW w:w="6662" w:type="dxa"/>
          </w:tcPr>
          <w:p w14:paraId="68AB3D5A" w14:textId="0315F949" w:rsidR="00430E77" w:rsidRDefault="00430E77" w:rsidP="0078085C">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w:t>
            </w:r>
            <w:r w:rsidR="001D0F5B">
              <w:rPr>
                <w:rFonts w:eastAsia="SimSun"/>
                <w:lang w:eastAsia="zh-CN"/>
              </w:rPr>
              <w:t xml:space="preserve"> clause 5.4.4b</w:t>
            </w:r>
            <w:r>
              <w:rPr>
                <w:rFonts w:eastAsia="SimSun"/>
                <w:lang w:eastAsia="zh-CN"/>
              </w:rPr>
              <w:t xml:space="preserve"> </w:t>
            </w:r>
            <w:r w:rsidR="001D0F5B">
              <w:rPr>
                <w:rFonts w:eastAsia="SimSun"/>
                <w:lang w:eastAsia="zh-CN"/>
              </w:rPr>
              <w:t xml:space="preserve">of </w:t>
            </w:r>
            <w:r>
              <w:rPr>
                <w:rFonts w:eastAsia="SimSun"/>
                <w:lang w:eastAsia="zh-CN"/>
              </w:rPr>
              <w:t>TS 23.501 [2].</w:t>
            </w:r>
          </w:p>
        </w:tc>
      </w:tr>
      <w:tr w:rsidR="00430E77" w:rsidRPr="0018773B" w14:paraId="1599A779" w14:textId="77777777" w:rsidTr="0078085C">
        <w:trPr>
          <w:cantSplit/>
          <w:jc w:val="center"/>
        </w:trPr>
        <w:tc>
          <w:tcPr>
            <w:tcW w:w="9747" w:type="dxa"/>
            <w:gridSpan w:val="2"/>
          </w:tcPr>
          <w:p w14:paraId="7C0EE420" w14:textId="1FF45A17" w:rsidR="00430E77" w:rsidRDefault="00430E77" w:rsidP="0078085C">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w:t>
            </w:r>
            <w:r w:rsidR="001D0F5B">
              <w:rPr>
                <w:rFonts w:eastAsia="SimSun"/>
                <w:lang w:eastAsia="zh-CN"/>
              </w:rPr>
              <w:t xml:space="preserve"> clause 6.3.7.1</w:t>
            </w:r>
            <w:r>
              <w:rPr>
                <w:rFonts w:eastAsia="SimSun"/>
                <w:lang w:eastAsia="zh-CN"/>
              </w:rPr>
              <w:t xml:space="preserve"> </w:t>
            </w:r>
            <w:r w:rsidR="001D0F5B">
              <w:rPr>
                <w:rFonts w:eastAsia="SimSun"/>
                <w:lang w:eastAsia="zh-CN"/>
              </w:rPr>
              <w:t xml:space="preserve">of </w:t>
            </w:r>
            <w:r>
              <w:rPr>
                <w:rFonts w:eastAsia="SimSun"/>
                <w:lang w:eastAsia="zh-CN"/>
              </w:rPr>
              <w:t>TS 23.501 [2].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8085C">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2027" w:name="_Toc19183848"/>
      <w:bookmarkStart w:id="2028" w:name="_Toc27848125"/>
      <w:bookmarkStart w:id="2029" w:name="_Toc36189554"/>
      <w:bookmarkStart w:id="2030" w:name="_Toc45185767"/>
      <w:bookmarkStart w:id="2031" w:name="_Toc51830889"/>
      <w:bookmarkStart w:id="2032" w:name="_Toc75404882"/>
      <w:r w:rsidRPr="00050CA8">
        <w:t>5.2.2.2.3</w:t>
      </w:r>
      <w:r w:rsidRPr="00050CA8">
        <w:tab/>
        <w:t>Namf_Communication_RegistrationCompleteNotify service operation</w:t>
      </w:r>
      <w:bookmarkEnd w:id="2027"/>
      <w:bookmarkEnd w:id="2028"/>
      <w:bookmarkEnd w:id="2029"/>
      <w:bookmarkEnd w:id="2030"/>
      <w:bookmarkEnd w:id="2031"/>
      <w:bookmarkEnd w:id="2032"/>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1ADB3EC4"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r w:rsidR="00385B4E">
        <w:t xml:space="preserve">reselected indicator </w:t>
      </w:r>
      <w:r>
        <w:t xml:space="preserve">(indicates that </w:t>
      </w:r>
      <w:r w:rsidR="00385B4E">
        <w:t xml:space="preserve">new AMF has selected a new </w:t>
      </w:r>
      <w:r>
        <w:t>PCF</w:t>
      </w:r>
      <w:r w:rsidR="00385B4E">
        <w:t xml:space="preserve"> to</w:t>
      </w:r>
      <w:r>
        <w:t xml:space="preserve"> handle the AM Policy association</w:t>
      </w:r>
      <w:r w:rsidR="00385B4E">
        <w:t xml:space="preserve"> and/or the UE Policy association</w:t>
      </w:r>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r w:rsidR="00385B4E">
        <w:t xml:space="preserve"> and/or the UE Policy Association Information</w:t>
      </w:r>
      <w:r>
        <w:t xml:space="preserve"> in the UE context will be used or not (i.e. new AMF may select a different PCF and then create a new AM Policy Association</w:t>
      </w:r>
      <w:r w:rsidR="00385B4E">
        <w:t xml:space="preserve"> and/or a new UE Policy Association</w:t>
      </w:r>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33" w:name="_Toc19183849"/>
      <w:bookmarkStart w:id="2034" w:name="_Toc27848126"/>
      <w:bookmarkStart w:id="2035" w:name="_Toc36189555"/>
      <w:bookmarkStart w:id="2036" w:name="_Toc45185768"/>
      <w:bookmarkStart w:id="2037" w:name="_Toc51830890"/>
      <w:bookmarkStart w:id="2038" w:name="_Toc75404883"/>
      <w:r w:rsidRPr="00050CA8">
        <w:rPr>
          <w:lang w:eastAsia="zh-CN"/>
        </w:rPr>
        <w:t>5.2.2.2.4</w:t>
      </w:r>
      <w:r w:rsidRPr="00050CA8">
        <w:rPr>
          <w:lang w:eastAsia="zh-CN"/>
        </w:rPr>
        <w:tab/>
        <w:t>Namf_Communication_N1MessageNotify service operation</w:t>
      </w:r>
      <w:bookmarkEnd w:id="2033"/>
      <w:bookmarkEnd w:id="2034"/>
      <w:bookmarkEnd w:id="2035"/>
      <w:bookmarkEnd w:id="2036"/>
      <w:bookmarkEnd w:id="2037"/>
      <w:bookmarkEnd w:id="2038"/>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39" w:name="_Toc19183850"/>
      <w:bookmarkStart w:id="2040" w:name="_Toc27848127"/>
      <w:bookmarkStart w:id="2041" w:name="_Toc36189556"/>
      <w:bookmarkStart w:id="2042" w:name="_Toc45185769"/>
      <w:bookmarkStart w:id="2043" w:name="_Toc51830891"/>
      <w:bookmarkStart w:id="2044" w:name="_Toc75404884"/>
      <w:r w:rsidRPr="00050CA8">
        <w:rPr>
          <w:lang w:eastAsia="zh-CN"/>
        </w:rPr>
        <w:t>5.2.2.2.5</w:t>
      </w:r>
      <w:r w:rsidRPr="00050CA8">
        <w:rPr>
          <w:lang w:eastAsia="zh-CN"/>
        </w:rPr>
        <w:tab/>
        <w:t>Namf_Communication_N1MessageSubscribe service operation</w:t>
      </w:r>
      <w:bookmarkEnd w:id="2039"/>
      <w:bookmarkEnd w:id="2040"/>
      <w:bookmarkEnd w:id="2041"/>
      <w:bookmarkEnd w:id="2042"/>
      <w:bookmarkEnd w:id="2043"/>
      <w:bookmarkEnd w:id="2044"/>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45" w:name="_Toc19183851"/>
      <w:bookmarkStart w:id="2046" w:name="_Toc27848128"/>
      <w:bookmarkStart w:id="2047" w:name="_Toc36189557"/>
      <w:bookmarkStart w:id="2048" w:name="_Toc45185770"/>
      <w:bookmarkStart w:id="2049" w:name="_Toc51830892"/>
      <w:bookmarkStart w:id="2050" w:name="_Toc75404885"/>
      <w:r w:rsidRPr="00050CA8">
        <w:rPr>
          <w:lang w:eastAsia="zh-CN"/>
        </w:rPr>
        <w:t>5.2.2.2.6</w:t>
      </w:r>
      <w:r w:rsidRPr="00050CA8">
        <w:rPr>
          <w:lang w:eastAsia="zh-CN"/>
        </w:rPr>
        <w:tab/>
        <w:t>Namf_Communication_N1MessageUnSubscribe service operation</w:t>
      </w:r>
      <w:bookmarkEnd w:id="2045"/>
      <w:bookmarkEnd w:id="2046"/>
      <w:bookmarkEnd w:id="2047"/>
      <w:bookmarkEnd w:id="2048"/>
      <w:bookmarkEnd w:id="2049"/>
      <w:bookmarkEnd w:id="2050"/>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51" w:name="_Toc19183852"/>
      <w:bookmarkStart w:id="2052" w:name="_Toc27848129"/>
      <w:bookmarkStart w:id="2053" w:name="_Toc36189558"/>
      <w:bookmarkStart w:id="2054" w:name="_Toc45185771"/>
      <w:bookmarkStart w:id="2055" w:name="_Toc51830893"/>
      <w:bookmarkStart w:id="2056" w:name="_Toc75404886"/>
      <w:r w:rsidRPr="00050CA8">
        <w:rPr>
          <w:lang w:eastAsia="zh-CN"/>
        </w:rPr>
        <w:t>5.2.2.2.7</w:t>
      </w:r>
      <w:r w:rsidRPr="00050CA8">
        <w:rPr>
          <w:lang w:eastAsia="zh-CN"/>
        </w:rPr>
        <w:tab/>
        <w:t>Namf_Communication_N1N2MessageTransfer service operation</w:t>
      </w:r>
      <w:bookmarkEnd w:id="2051"/>
      <w:bookmarkEnd w:id="2052"/>
      <w:bookmarkEnd w:id="2053"/>
      <w:bookmarkEnd w:id="2054"/>
      <w:bookmarkEnd w:id="2055"/>
      <w:bookmarkEnd w:id="2056"/>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57" w:name="_Toc19183853"/>
      <w:bookmarkStart w:id="2058" w:name="_Toc27848130"/>
      <w:bookmarkStart w:id="2059" w:name="_Toc36189559"/>
      <w:bookmarkStart w:id="2060" w:name="_Toc45185772"/>
      <w:bookmarkStart w:id="2061" w:name="_Toc51830894"/>
      <w:bookmarkStart w:id="2062" w:name="_Toc75404887"/>
      <w:r>
        <w:rPr>
          <w:lang w:eastAsia="zh-CN"/>
        </w:rPr>
        <w:t>5.2.2.2.7A</w:t>
      </w:r>
      <w:r>
        <w:rPr>
          <w:lang w:eastAsia="zh-CN"/>
        </w:rPr>
        <w:tab/>
        <w:t>Namf_Communication_N1N2TransferFailureNotification service operation</w:t>
      </w:r>
      <w:bookmarkEnd w:id="2057"/>
      <w:bookmarkEnd w:id="2058"/>
      <w:bookmarkEnd w:id="2059"/>
      <w:bookmarkEnd w:id="2060"/>
      <w:bookmarkEnd w:id="2061"/>
      <w:bookmarkEnd w:id="2062"/>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63" w:name="_Toc19183854"/>
      <w:bookmarkStart w:id="2064" w:name="_Toc27848131"/>
      <w:bookmarkStart w:id="2065" w:name="_Toc36189560"/>
      <w:bookmarkStart w:id="2066" w:name="_Toc45185773"/>
      <w:bookmarkStart w:id="2067" w:name="_Toc51830895"/>
      <w:bookmarkStart w:id="2068" w:name="_Toc75404888"/>
      <w:r w:rsidRPr="00050CA8">
        <w:rPr>
          <w:lang w:eastAsia="zh-CN"/>
        </w:rPr>
        <w:t>5.2.2.2.8</w:t>
      </w:r>
      <w:r w:rsidRPr="00050CA8">
        <w:rPr>
          <w:lang w:eastAsia="zh-CN"/>
        </w:rPr>
        <w:tab/>
        <w:t>Namf_Communication_N2InfoSubscribe service operation</w:t>
      </w:r>
      <w:bookmarkEnd w:id="2063"/>
      <w:bookmarkEnd w:id="2064"/>
      <w:bookmarkEnd w:id="2065"/>
      <w:bookmarkEnd w:id="2066"/>
      <w:bookmarkEnd w:id="2067"/>
      <w:bookmarkEnd w:id="2068"/>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069" w:name="_Toc19183855"/>
      <w:bookmarkStart w:id="2070" w:name="_Toc27848132"/>
      <w:bookmarkStart w:id="2071" w:name="_Toc36189561"/>
      <w:bookmarkStart w:id="2072" w:name="_Toc45185774"/>
      <w:bookmarkStart w:id="2073" w:name="_Toc51830896"/>
      <w:bookmarkStart w:id="2074" w:name="_Toc75404889"/>
      <w:r w:rsidRPr="00050CA8">
        <w:rPr>
          <w:lang w:eastAsia="zh-CN"/>
        </w:rPr>
        <w:t>5.2.2.2.9</w:t>
      </w:r>
      <w:r w:rsidRPr="00050CA8">
        <w:rPr>
          <w:lang w:eastAsia="zh-CN"/>
        </w:rPr>
        <w:tab/>
        <w:t>Namf_Communication_N2InfoUnsubscribe service operation</w:t>
      </w:r>
      <w:bookmarkEnd w:id="2069"/>
      <w:bookmarkEnd w:id="2070"/>
      <w:bookmarkEnd w:id="2071"/>
      <w:bookmarkEnd w:id="2072"/>
      <w:bookmarkEnd w:id="2073"/>
      <w:bookmarkEnd w:id="2074"/>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075" w:name="_Toc19183856"/>
      <w:bookmarkStart w:id="2076" w:name="_Toc27848133"/>
      <w:bookmarkStart w:id="2077" w:name="_Toc36189562"/>
      <w:bookmarkStart w:id="2078" w:name="_Toc45185775"/>
      <w:bookmarkStart w:id="2079" w:name="_Toc51830897"/>
      <w:bookmarkStart w:id="2080" w:name="_Toc75404890"/>
      <w:r w:rsidRPr="00050CA8">
        <w:rPr>
          <w:lang w:eastAsia="zh-CN"/>
        </w:rPr>
        <w:t>5.2.2.2.10</w:t>
      </w:r>
      <w:r w:rsidRPr="00050CA8">
        <w:rPr>
          <w:lang w:eastAsia="zh-CN"/>
        </w:rPr>
        <w:tab/>
        <w:t>Namf_Communication_N2InfoNotify service operation</w:t>
      </w:r>
      <w:bookmarkEnd w:id="2075"/>
      <w:bookmarkEnd w:id="2076"/>
      <w:bookmarkEnd w:id="2077"/>
      <w:bookmarkEnd w:id="2078"/>
      <w:bookmarkEnd w:id="2079"/>
      <w:bookmarkEnd w:id="2080"/>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081" w:name="_Toc19183857"/>
      <w:bookmarkStart w:id="2082" w:name="_Toc27848134"/>
      <w:bookmarkStart w:id="2083" w:name="_Toc36189563"/>
      <w:bookmarkStart w:id="2084" w:name="_Toc45185776"/>
      <w:bookmarkStart w:id="2085" w:name="_Toc51830898"/>
      <w:bookmarkStart w:id="2086" w:name="_Toc75404891"/>
      <w:r w:rsidRPr="00050CA8">
        <w:t>5.2.2.2.11</w:t>
      </w:r>
      <w:r w:rsidRPr="00050CA8">
        <w:tab/>
        <w:t>Namf_Communication_CreateUEContext service operation</w:t>
      </w:r>
      <w:bookmarkEnd w:id="2081"/>
      <w:bookmarkEnd w:id="2082"/>
      <w:bookmarkEnd w:id="2083"/>
      <w:bookmarkEnd w:id="2084"/>
      <w:bookmarkEnd w:id="2085"/>
      <w:bookmarkEnd w:id="2086"/>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087" w:name="_Toc19183858"/>
      <w:bookmarkStart w:id="2088" w:name="_Toc27848135"/>
      <w:bookmarkStart w:id="2089" w:name="_Toc36189564"/>
      <w:bookmarkStart w:id="2090" w:name="_Toc45185777"/>
      <w:bookmarkStart w:id="2091" w:name="_Toc51830899"/>
      <w:bookmarkStart w:id="2092" w:name="_Toc75404892"/>
      <w:r w:rsidRPr="00050CA8">
        <w:t>5.2.2.2.12</w:t>
      </w:r>
      <w:r w:rsidRPr="00050CA8">
        <w:tab/>
        <w:t>Namf_Communication_ReleaseUEContext service operation</w:t>
      </w:r>
      <w:bookmarkEnd w:id="2087"/>
      <w:bookmarkEnd w:id="2088"/>
      <w:bookmarkEnd w:id="2089"/>
      <w:bookmarkEnd w:id="2090"/>
      <w:bookmarkEnd w:id="2091"/>
      <w:bookmarkEnd w:id="2092"/>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093" w:name="_Toc19183859"/>
      <w:bookmarkStart w:id="2094" w:name="_Toc27848136"/>
      <w:bookmarkStart w:id="2095" w:name="_Toc36189565"/>
      <w:bookmarkStart w:id="2096" w:name="_Toc45185778"/>
      <w:bookmarkStart w:id="2097" w:name="_Toc51830900"/>
      <w:bookmarkStart w:id="2098" w:name="_Toc75404893"/>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093"/>
      <w:bookmarkEnd w:id="2094"/>
      <w:bookmarkEnd w:id="2095"/>
      <w:bookmarkEnd w:id="2096"/>
      <w:bookmarkEnd w:id="2097"/>
      <w:bookmarkEnd w:id="2098"/>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099" w:name="_Toc19183860"/>
      <w:bookmarkStart w:id="2100" w:name="_Toc27848137"/>
      <w:bookmarkStart w:id="2101" w:name="_Toc36189566"/>
      <w:bookmarkStart w:id="2102" w:name="_Toc45185779"/>
      <w:bookmarkStart w:id="2103" w:name="_Toc51830901"/>
      <w:bookmarkStart w:id="2104" w:name="_Toc75404894"/>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099"/>
      <w:bookmarkEnd w:id="2100"/>
      <w:bookmarkEnd w:id="2101"/>
      <w:bookmarkEnd w:id="2102"/>
      <w:bookmarkEnd w:id="2103"/>
      <w:bookmarkEnd w:id="2104"/>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105" w:name="_Toc19183861"/>
      <w:bookmarkStart w:id="2106" w:name="_Toc27848138"/>
      <w:bookmarkStart w:id="2107" w:name="_Toc36189567"/>
      <w:bookmarkStart w:id="2108" w:name="_Toc45185780"/>
      <w:bookmarkStart w:id="2109" w:name="_Toc51830902"/>
      <w:bookmarkStart w:id="2110" w:name="_Toc75404895"/>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105"/>
      <w:bookmarkEnd w:id="2106"/>
      <w:bookmarkEnd w:id="2107"/>
      <w:bookmarkEnd w:id="2108"/>
      <w:bookmarkEnd w:id="2109"/>
      <w:bookmarkEnd w:id="2110"/>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111" w:name="_Toc19183862"/>
      <w:bookmarkStart w:id="2112" w:name="_Toc27848139"/>
      <w:bookmarkStart w:id="2113" w:name="_Toc36189568"/>
      <w:bookmarkStart w:id="2114" w:name="_Toc45185781"/>
      <w:bookmarkStart w:id="2115" w:name="_Toc51830903"/>
      <w:bookmarkStart w:id="2116" w:name="_Toc75404896"/>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111"/>
      <w:bookmarkEnd w:id="2112"/>
      <w:bookmarkEnd w:id="2113"/>
      <w:bookmarkEnd w:id="2114"/>
      <w:bookmarkEnd w:id="2115"/>
      <w:bookmarkEnd w:id="2116"/>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117" w:name="_Toc19183863"/>
      <w:bookmarkStart w:id="2118" w:name="_Toc27848140"/>
      <w:bookmarkStart w:id="2119" w:name="_Toc36189569"/>
      <w:bookmarkStart w:id="2120" w:name="_Toc45185782"/>
      <w:bookmarkStart w:id="2121" w:name="_Toc51830904"/>
      <w:bookmarkStart w:id="2122" w:name="_Toc75404897"/>
      <w:r w:rsidRPr="00050CA8">
        <w:rPr>
          <w:lang w:eastAsia="zh-CN"/>
        </w:rPr>
        <w:t>5.2.2.3</w:t>
      </w:r>
      <w:r w:rsidRPr="00050CA8">
        <w:rPr>
          <w:lang w:eastAsia="zh-CN"/>
        </w:rPr>
        <w:tab/>
        <w:t>Namf_EventExposure service</w:t>
      </w:r>
      <w:bookmarkEnd w:id="2117"/>
      <w:bookmarkEnd w:id="2118"/>
      <w:bookmarkEnd w:id="2119"/>
      <w:bookmarkEnd w:id="2120"/>
      <w:bookmarkEnd w:id="2121"/>
      <w:bookmarkEnd w:id="2122"/>
    </w:p>
    <w:p w14:paraId="45913F0B" w14:textId="77777777" w:rsidR="00430E77" w:rsidRPr="00050CA8" w:rsidRDefault="00430E77" w:rsidP="00430E77">
      <w:pPr>
        <w:pStyle w:val="Heading5"/>
      </w:pPr>
      <w:bookmarkStart w:id="2123" w:name="_Toc19183864"/>
      <w:bookmarkStart w:id="2124" w:name="_Toc27848141"/>
      <w:bookmarkStart w:id="2125" w:name="_Toc36189570"/>
      <w:bookmarkStart w:id="2126" w:name="_Toc45185783"/>
      <w:bookmarkStart w:id="2127" w:name="_Toc51830905"/>
      <w:bookmarkStart w:id="2128" w:name="_Toc75404898"/>
      <w:r w:rsidRPr="00050CA8">
        <w:t>5.2.2.3.1</w:t>
      </w:r>
      <w:r w:rsidRPr="00050CA8">
        <w:tab/>
        <w:t>General</w:t>
      </w:r>
      <w:bookmarkEnd w:id="2123"/>
      <w:bookmarkEnd w:id="2124"/>
      <w:bookmarkEnd w:id="2125"/>
      <w:bookmarkEnd w:id="2126"/>
      <w:bookmarkEnd w:id="2127"/>
      <w:bookmarkEnd w:id="2128"/>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8085C">
        <w:tc>
          <w:tcPr>
            <w:tcW w:w="4928" w:type="dxa"/>
          </w:tcPr>
          <w:p w14:paraId="4CD339F3" w14:textId="77777777" w:rsidR="00430E77" w:rsidRDefault="00430E77" w:rsidP="0078085C">
            <w:pPr>
              <w:pStyle w:val="TAH"/>
            </w:pPr>
            <w:r w:rsidRPr="00E226FE">
              <w:t>Event ID</w:t>
            </w:r>
          </w:p>
        </w:tc>
        <w:tc>
          <w:tcPr>
            <w:tcW w:w="4929" w:type="dxa"/>
          </w:tcPr>
          <w:p w14:paraId="5E62FCA3" w14:textId="77777777" w:rsidR="00430E77" w:rsidRDefault="00430E77" w:rsidP="0078085C">
            <w:pPr>
              <w:pStyle w:val="TAH"/>
            </w:pPr>
            <w:r>
              <w:t>Event Filter (</w:t>
            </w:r>
            <w:r w:rsidRPr="00E226FE">
              <w:t>List of Parameter Values to Match</w:t>
            </w:r>
            <w:r>
              <w:t>)</w:t>
            </w:r>
          </w:p>
        </w:tc>
      </w:tr>
      <w:tr w:rsidR="00430E77" w14:paraId="2918E662" w14:textId="77777777" w:rsidTr="0078085C">
        <w:tc>
          <w:tcPr>
            <w:tcW w:w="4928" w:type="dxa"/>
          </w:tcPr>
          <w:p w14:paraId="35C4BC4A" w14:textId="77777777" w:rsidR="00430E77" w:rsidRDefault="00430E77" w:rsidP="0078085C">
            <w:pPr>
              <w:pStyle w:val="TAL"/>
            </w:pPr>
            <w:r>
              <w:t>Area of Interest</w:t>
            </w:r>
          </w:p>
        </w:tc>
        <w:tc>
          <w:tcPr>
            <w:tcW w:w="4929" w:type="dxa"/>
          </w:tcPr>
          <w:p w14:paraId="577842B7" w14:textId="77777777" w:rsidR="00430E77" w:rsidRDefault="00430E77" w:rsidP="0078085C">
            <w:pPr>
              <w:pStyle w:val="TAL"/>
            </w:pPr>
            <w:r>
              <w:t>&lt;Parameter Type = TAI, Value = TA1&gt;</w:t>
            </w:r>
          </w:p>
          <w:p w14:paraId="3BA44C89" w14:textId="77777777" w:rsidR="00430E77" w:rsidRPr="00A02ABB" w:rsidRDefault="00430E77" w:rsidP="0078085C">
            <w:pPr>
              <w:pStyle w:val="TAL"/>
            </w:pPr>
            <w:r>
              <w:t>&lt;Parameter Type = PRA ID, Value = PRA ID value&gt;</w:t>
            </w:r>
          </w:p>
        </w:tc>
      </w:tr>
      <w:tr w:rsidR="00430E77" w14:paraId="02F6F0CB" w14:textId="77777777" w:rsidTr="0078085C">
        <w:tc>
          <w:tcPr>
            <w:tcW w:w="4928" w:type="dxa"/>
          </w:tcPr>
          <w:p w14:paraId="3B4B036F" w14:textId="77777777" w:rsidR="00430E77" w:rsidRDefault="00430E77" w:rsidP="0078085C">
            <w:pPr>
              <w:pStyle w:val="TAL"/>
            </w:pPr>
            <w:r>
              <w:t>Access Type</w:t>
            </w:r>
          </w:p>
        </w:tc>
        <w:tc>
          <w:tcPr>
            <w:tcW w:w="4929" w:type="dxa"/>
          </w:tcPr>
          <w:p w14:paraId="47CF9E41" w14:textId="77777777" w:rsidR="00430E77" w:rsidRDefault="00430E77" w:rsidP="0078085C">
            <w:pPr>
              <w:pStyle w:val="TAL"/>
            </w:pPr>
            <w:r>
              <w:t>&lt;Parameter Type=AN Type, Value=3GPP Access"&gt;</w:t>
            </w:r>
          </w:p>
        </w:tc>
      </w:tr>
      <w:tr w:rsidR="00430E77" w14:paraId="043DF39B" w14:textId="77777777" w:rsidTr="0078085C">
        <w:tc>
          <w:tcPr>
            <w:tcW w:w="4928" w:type="dxa"/>
          </w:tcPr>
          <w:p w14:paraId="568052AB" w14:textId="77777777" w:rsidR="00430E77" w:rsidRDefault="00430E77" w:rsidP="0078085C">
            <w:pPr>
              <w:pStyle w:val="TAL"/>
            </w:pPr>
            <w:r>
              <w:t>Location</w:t>
            </w:r>
          </w:p>
        </w:tc>
        <w:tc>
          <w:tcPr>
            <w:tcW w:w="4929" w:type="dxa"/>
          </w:tcPr>
          <w:p w14:paraId="13F0496F" w14:textId="77777777" w:rsidR="00430E77" w:rsidRDefault="00430E77" w:rsidP="0078085C">
            <w:pPr>
              <w:pStyle w:val="TAL"/>
            </w:pPr>
            <w:r>
              <w:t>&lt;Parameter Type=TAI, Value=wildc</w:t>
            </w:r>
            <w:r w:rsidRPr="003A4459">
              <w:t>ar</w:t>
            </w:r>
            <w:r>
              <w:t>d&gt; (to report any TAI change)</w:t>
            </w:r>
          </w:p>
        </w:tc>
      </w:tr>
      <w:tr w:rsidR="00430E77" w14:paraId="74F55CB8" w14:textId="77777777" w:rsidTr="0078085C">
        <w:tc>
          <w:tcPr>
            <w:tcW w:w="4928" w:type="dxa"/>
          </w:tcPr>
          <w:p w14:paraId="57B73156" w14:textId="77777777" w:rsidR="00430E77" w:rsidRDefault="00430E77" w:rsidP="0078085C">
            <w:pPr>
              <w:pStyle w:val="TAL"/>
            </w:pPr>
            <w:r>
              <w:t>Reachability Filter</w:t>
            </w:r>
          </w:p>
        </w:tc>
        <w:tc>
          <w:tcPr>
            <w:tcW w:w="4929" w:type="dxa"/>
          </w:tcPr>
          <w:p w14:paraId="29EC9AA4" w14:textId="77777777" w:rsidR="00430E77" w:rsidRDefault="00430E77" w:rsidP="0078085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129" w:name="_Toc19183865"/>
      <w:bookmarkStart w:id="2130" w:name="_Toc27848142"/>
      <w:bookmarkStart w:id="2131" w:name="_Toc36189571"/>
      <w:bookmarkStart w:id="2132" w:name="_Toc45185784"/>
      <w:bookmarkStart w:id="2133" w:name="_Toc51830906"/>
      <w:bookmarkStart w:id="2134" w:name="_Toc75404899"/>
      <w:r w:rsidRPr="00050CA8">
        <w:rPr>
          <w:lang w:eastAsia="zh-CN"/>
        </w:rPr>
        <w:t>5.2.2.3.2</w:t>
      </w:r>
      <w:r w:rsidRPr="00050CA8">
        <w:rPr>
          <w:lang w:eastAsia="zh-CN"/>
        </w:rPr>
        <w:tab/>
        <w:t>Namf_EventExposure_Subscribe service operation</w:t>
      </w:r>
      <w:bookmarkEnd w:id="2129"/>
      <w:bookmarkEnd w:id="2130"/>
      <w:bookmarkEnd w:id="2131"/>
      <w:bookmarkEnd w:id="2132"/>
      <w:bookmarkEnd w:id="2133"/>
      <w:bookmarkEnd w:id="2134"/>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35" w:name="_Toc19183866"/>
      <w:bookmarkStart w:id="2136" w:name="_Toc27848143"/>
      <w:bookmarkStart w:id="2137" w:name="_Toc36189572"/>
      <w:bookmarkStart w:id="2138" w:name="_Toc45185785"/>
      <w:bookmarkStart w:id="2139" w:name="_Toc51830907"/>
      <w:bookmarkStart w:id="2140" w:name="_Toc75404900"/>
      <w:r w:rsidRPr="00050CA8">
        <w:rPr>
          <w:lang w:eastAsia="zh-CN"/>
        </w:rPr>
        <w:t>5.2.2.3.3</w:t>
      </w:r>
      <w:r w:rsidRPr="00050CA8">
        <w:rPr>
          <w:lang w:eastAsia="zh-CN"/>
        </w:rPr>
        <w:tab/>
        <w:t>Namf_EventExposure_UnSubscribe service operation</w:t>
      </w:r>
      <w:bookmarkEnd w:id="2135"/>
      <w:bookmarkEnd w:id="2136"/>
      <w:bookmarkEnd w:id="2137"/>
      <w:bookmarkEnd w:id="2138"/>
      <w:bookmarkEnd w:id="2139"/>
      <w:bookmarkEnd w:id="2140"/>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41" w:name="_Toc19183867"/>
      <w:bookmarkStart w:id="2142" w:name="_Toc27848144"/>
      <w:bookmarkStart w:id="2143" w:name="_Toc36189573"/>
      <w:bookmarkStart w:id="2144" w:name="_Toc45185786"/>
      <w:bookmarkStart w:id="2145" w:name="_Toc51830908"/>
      <w:bookmarkStart w:id="2146" w:name="_Toc75404901"/>
      <w:r w:rsidRPr="00050CA8">
        <w:rPr>
          <w:lang w:eastAsia="zh-CN"/>
        </w:rPr>
        <w:t>5.2.2.3.4</w:t>
      </w:r>
      <w:r w:rsidRPr="00050CA8">
        <w:rPr>
          <w:lang w:eastAsia="zh-CN"/>
        </w:rPr>
        <w:tab/>
        <w:t>Namf_EventExposure_Notify service operation</w:t>
      </w:r>
      <w:bookmarkEnd w:id="2141"/>
      <w:bookmarkEnd w:id="2142"/>
      <w:bookmarkEnd w:id="2143"/>
      <w:bookmarkEnd w:id="2144"/>
      <w:bookmarkEnd w:id="2145"/>
      <w:bookmarkEnd w:id="2146"/>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47" w:name="_Toc19183868"/>
      <w:bookmarkStart w:id="2148" w:name="_Toc27848145"/>
      <w:bookmarkStart w:id="2149" w:name="_Toc36189574"/>
      <w:bookmarkStart w:id="2150" w:name="_Toc45185787"/>
      <w:bookmarkStart w:id="2151" w:name="_Toc51830909"/>
      <w:bookmarkStart w:id="2152" w:name="_Toc75404902"/>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47"/>
      <w:bookmarkEnd w:id="2148"/>
      <w:bookmarkEnd w:id="2149"/>
      <w:bookmarkEnd w:id="2150"/>
      <w:bookmarkEnd w:id="2151"/>
      <w:bookmarkEnd w:id="2152"/>
    </w:p>
    <w:p w14:paraId="40C09F39" w14:textId="77777777" w:rsidR="00430E77" w:rsidRPr="00050CA8" w:rsidRDefault="00430E77" w:rsidP="00430E77">
      <w:pPr>
        <w:pStyle w:val="Heading5"/>
        <w:rPr>
          <w:rFonts w:eastAsia="SimSun"/>
        </w:rPr>
      </w:pPr>
      <w:bookmarkStart w:id="2153" w:name="_Toc19183869"/>
      <w:bookmarkStart w:id="2154" w:name="_Toc27848146"/>
      <w:bookmarkStart w:id="2155" w:name="_Toc36189575"/>
      <w:bookmarkStart w:id="2156" w:name="_Toc45185788"/>
      <w:bookmarkStart w:id="2157" w:name="_Toc51830910"/>
      <w:bookmarkStart w:id="2158" w:name="_Toc75404903"/>
      <w:r w:rsidRPr="00050CA8">
        <w:rPr>
          <w:rFonts w:eastAsia="SimSun"/>
        </w:rPr>
        <w:t>5.2.2.4.1</w:t>
      </w:r>
      <w:r w:rsidRPr="00050CA8">
        <w:rPr>
          <w:rFonts w:eastAsia="SimSun"/>
        </w:rPr>
        <w:tab/>
        <w:t>General</w:t>
      </w:r>
      <w:bookmarkEnd w:id="2153"/>
      <w:bookmarkEnd w:id="2154"/>
      <w:bookmarkEnd w:id="2155"/>
      <w:bookmarkEnd w:id="2156"/>
      <w:bookmarkEnd w:id="2157"/>
      <w:bookmarkEnd w:id="2158"/>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59" w:name="_Toc19183870"/>
      <w:bookmarkStart w:id="2160" w:name="_Toc27848147"/>
      <w:bookmarkStart w:id="2161" w:name="_Toc36189576"/>
      <w:bookmarkStart w:id="2162" w:name="_Toc45185789"/>
      <w:bookmarkStart w:id="2163" w:name="_Toc51830911"/>
      <w:bookmarkStart w:id="2164" w:name="_Toc75404904"/>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59"/>
      <w:bookmarkEnd w:id="2160"/>
      <w:bookmarkEnd w:id="2161"/>
      <w:bookmarkEnd w:id="2162"/>
      <w:bookmarkEnd w:id="2163"/>
      <w:bookmarkEnd w:id="2164"/>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165" w:name="_Toc19183871"/>
      <w:bookmarkStart w:id="2166" w:name="_Toc27848148"/>
      <w:bookmarkStart w:id="2167" w:name="_Toc36189577"/>
      <w:bookmarkStart w:id="2168" w:name="_Toc45185790"/>
      <w:bookmarkStart w:id="2169" w:name="_Toc51830912"/>
      <w:bookmarkStart w:id="2170" w:name="_Toc75404905"/>
      <w:r>
        <w:t>5.2.2.4.3</w:t>
      </w:r>
      <w:r>
        <w:tab/>
        <w:t>Namf_MT_ProvideDomainSelectionInfo</w:t>
      </w:r>
      <w:bookmarkEnd w:id="2165"/>
      <w:bookmarkEnd w:id="2166"/>
      <w:bookmarkEnd w:id="2167"/>
      <w:bookmarkEnd w:id="2168"/>
      <w:bookmarkEnd w:id="2169"/>
      <w:bookmarkEnd w:id="2170"/>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171" w:name="_Toc19183872"/>
      <w:bookmarkStart w:id="2172" w:name="_Toc27848149"/>
      <w:bookmarkStart w:id="2173" w:name="_Toc36189578"/>
      <w:bookmarkStart w:id="2174" w:name="_Toc45185791"/>
      <w:bookmarkStart w:id="2175" w:name="_Toc51830913"/>
      <w:bookmarkStart w:id="2176" w:name="_Toc75404906"/>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171"/>
      <w:bookmarkEnd w:id="2172"/>
      <w:bookmarkEnd w:id="2173"/>
      <w:bookmarkEnd w:id="2174"/>
      <w:bookmarkEnd w:id="2175"/>
      <w:bookmarkEnd w:id="2176"/>
    </w:p>
    <w:p w14:paraId="7380431F" w14:textId="77777777" w:rsidR="00430E77" w:rsidRDefault="00430E77" w:rsidP="00430E77">
      <w:pPr>
        <w:pStyle w:val="Heading5"/>
      </w:pPr>
      <w:bookmarkStart w:id="2177" w:name="_Toc19183873"/>
      <w:bookmarkStart w:id="2178" w:name="_Toc27848150"/>
      <w:bookmarkStart w:id="2179" w:name="_Toc36189579"/>
      <w:bookmarkStart w:id="2180" w:name="_Toc45185792"/>
      <w:bookmarkStart w:id="2181" w:name="_Toc51830914"/>
      <w:bookmarkStart w:id="2182" w:name="_Toc75404907"/>
      <w:r>
        <w:t>5.2.2.</w:t>
      </w:r>
      <w:r w:rsidRPr="00F821D4">
        <w:t>5</w:t>
      </w:r>
      <w:r>
        <w:t>.1</w:t>
      </w:r>
      <w:r>
        <w:tab/>
        <w:t>General</w:t>
      </w:r>
      <w:bookmarkEnd w:id="2177"/>
      <w:bookmarkEnd w:id="2178"/>
      <w:bookmarkEnd w:id="2179"/>
      <w:bookmarkEnd w:id="2180"/>
      <w:bookmarkEnd w:id="2181"/>
      <w:bookmarkEnd w:id="2182"/>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183" w:name="_Toc19183874"/>
      <w:bookmarkStart w:id="2184" w:name="_Toc27848151"/>
      <w:bookmarkStart w:id="2185" w:name="_Toc36189580"/>
      <w:bookmarkStart w:id="2186" w:name="_Toc45185793"/>
      <w:bookmarkStart w:id="2187" w:name="_Toc51830915"/>
      <w:bookmarkStart w:id="2188" w:name="_Toc75404908"/>
      <w:r>
        <w:t>5.2.2.</w:t>
      </w:r>
      <w:r w:rsidRPr="00F821D4">
        <w:t>5</w:t>
      </w:r>
      <w:r>
        <w:t>.2</w:t>
      </w:r>
      <w:r>
        <w:tab/>
        <w:t>Namf_Location_ProvidePositioningInfo service operation</w:t>
      </w:r>
      <w:bookmarkEnd w:id="2183"/>
      <w:bookmarkEnd w:id="2184"/>
      <w:bookmarkEnd w:id="2185"/>
      <w:bookmarkEnd w:id="2186"/>
      <w:bookmarkEnd w:id="2187"/>
      <w:bookmarkEnd w:id="2188"/>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189" w:name="_Toc19183875"/>
      <w:bookmarkStart w:id="2190" w:name="_Toc27848152"/>
      <w:bookmarkStart w:id="2191" w:name="_Toc36189581"/>
      <w:bookmarkStart w:id="2192" w:name="_Toc45185794"/>
      <w:bookmarkStart w:id="2193" w:name="_Toc51830916"/>
      <w:bookmarkStart w:id="2194" w:name="_Toc75404909"/>
      <w:r>
        <w:t>5.2.2.</w:t>
      </w:r>
      <w:r w:rsidRPr="00F821D4">
        <w:t>5</w:t>
      </w:r>
      <w:r>
        <w:t>.3</w:t>
      </w:r>
      <w:r>
        <w:tab/>
        <w:t xml:space="preserve">Namf_Location_EventNotify </w:t>
      </w:r>
      <w:bookmarkStart w:id="2195" w:name="_Hlk501051380"/>
      <w:r>
        <w:t>service operation</w:t>
      </w:r>
      <w:bookmarkEnd w:id="2189"/>
      <w:bookmarkEnd w:id="2190"/>
      <w:bookmarkEnd w:id="2191"/>
      <w:bookmarkEnd w:id="2192"/>
      <w:bookmarkEnd w:id="2193"/>
      <w:bookmarkEnd w:id="2195"/>
      <w:bookmarkEnd w:id="2194"/>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196" w:name="_Toc19183876"/>
      <w:bookmarkStart w:id="2197" w:name="_Toc27848153"/>
      <w:bookmarkStart w:id="2198" w:name="_Toc36189582"/>
      <w:bookmarkStart w:id="2199" w:name="_Toc45185795"/>
      <w:bookmarkStart w:id="2200" w:name="_Toc51830917"/>
      <w:bookmarkStart w:id="2201" w:name="_Toc75404910"/>
      <w:r>
        <w:t>5.2.2.5.4</w:t>
      </w:r>
      <w:r>
        <w:tab/>
        <w:t>Namf_Location_ProvideLocationInfo service operation</w:t>
      </w:r>
      <w:bookmarkEnd w:id="2196"/>
      <w:bookmarkEnd w:id="2197"/>
      <w:bookmarkEnd w:id="2198"/>
      <w:bookmarkEnd w:id="2199"/>
      <w:bookmarkEnd w:id="2200"/>
      <w:bookmarkEnd w:id="2201"/>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202" w:name="_Toc19183877"/>
      <w:bookmarkStart w:id="2203" w:name="_Toc27848154"/>
      <w:bookmarkStart w:id="2204" w:name="_Toc36189583"/>
      <w:bookmarkStart w:id="2205" w:name="_Toc45185796"/>
      <w:bookmarkStart w:id="2206" w:name="_Toc51830918"/>
      <w:bookmarkStart w:id="2207" w:name="_Toc75404911"/>
      <w:r w:rsidRPr="00050CA8">
        <w:t>5.2.3</w:t>
      </w:r>
      <w:r w:rsidRPr="00050CA8">
        <w:tab/>
        <w:t>UDM Services</w:t>
      </w:r>
      <w:bookmarkEnd w:id="2202"/>
      <w:bookmarkEnd w:id="2203"/>
      <w:bookmarkEnd w:id="2204"/>
      <w:bookmarkEnd w:id="2205"/>
      <w:bookmarkEnd w:id="2206"/>
      <w:bookmarkEnd w:id="2207"/>
    </w:p>
    <w:p w14:paraId="67A663AD" w14:textId="77777777" w:rsidR="00430E77" w:rsidRPr="00050CA8" w:rsidRDefault="00430E77" w:rsidP="00430E77">
      <w:pPr>
        <w:pStyle w:val="Heading4"/>
      </w:pPr>
      <w:bookmarkStart w:id="2208" w:name="_Toc19183878"/>
      <w:bookmarkStart w:id="2209" w:name="_Toc27848155"/>
      <w:bookmarkStart w:id="2210" w:name="_Toc36189584"/>
      <w:bookmarkStart w:id="2211" w:name="_Toc45185797"/>
      <w:bookmarkStart w:id="2212" w:name="_Toc51830919"/>
      <w:bookmarkStart w:id="2213" w:name="_Toc75404912"/>
      <w:r w:rsidRPr="00050CA8">
        <w:t>5.2.3.1</w:t>
      </w:r>
      <w:r w:rsidRPr="00050CA8">
        <w:tab/>
        <w:t>General</w:t>
      </w:r>
      <w:bookmarkEnd w:id="2208"/>
      <w:bookmarkEnd w:id="2209"/>
      <w:bookmarkEnd w:id="2210"/>
      <w:bookmarkEnd w:id="2211"/>
      <w:bookmarkEnd w:id="2212"/>
      <w:bookmarkEnd w:id="2213"/>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8085C">
        <w:tc>
          <w:tcPr>
            <w:tcW w:w="1526" w:type="dxa"/>
            <w:tcBorders>
              <w:bottom w:val="single" w:sz="4" w:space="0" w:color="auto"/>
            </w:tcBorders>
          </w:tcPr>
          <w:p w14:paraId="16D8699D" w14:textId="77777777" w:rsidR="00430E77" w:rsidRPr="00050CA8" w:rsidRDefault="00430E77" w:rsidP="0078085C">
            <w:pPr>
              <w:pStyle w:val="TAH"/>
              <w:rPr>
                <w:rFonts w:eastAsia="SimSun"/>
              </w:rPr>
            </w:pPr>
            <w:r w:rsidRPr="00050CA8">
              <w:rPr>
                <w:rFonts w:eastAsia="SimSun"/>
              </w:rPr>
              <w:t>NF service</w:t>
            </w:r>
          </w:p>
        </w:tc>
        <w:tc>
          <w:tcPr>
            <w:tcW w:w="2897" w:type="dxa"/>
          </w:tcPr>
          <w:p w14:paraId="07587505" w14:textId="77777777" w:rsidR="00430E77" w:rsidRPr="00050CA8" w:rsidRDefault="00430E77" w:rsidP="0078085C">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8085C">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8085C">
            <w:pPr>
              <w:pStyle w:val="TAH"/>
              <w:rPr>
                <w:rFonts w:eastAsia="SimSun"/>
              </w:rPr>
            </w:pPr>
            <w:r w:rsidRPr="00050CA8">
              <w:rPr>
                <w:rFonts w:eastAsia="SimSun"/>
              </w:rPr>
              <w:t>Example Consumer(s)</w:t>
            </w:r>
          </w:p>
        </w:tc>
      </w:tr>
      <w:tr w:rsidR="00430E77" w:rsidRPr="00574CD1" w14:paraId="7EE5FDC9" w14:textId="77777777" w:rsidTr="0078085C">
        <w:tc>
          <w:tcPr>
            <w:tcW w:w="1526" w:type="dxa"/>
            <w:tcBorders>
              <w:bottom w:val="nil"/>
            </w:tcBorders>
          </w:tcPr>
          <w:p w14:paraId="1619708D" w14:textId="77777777" w:rsidR="00430E77" w:rsidRPr="00574CD1" w:rsidRDefault="00430E77" w:rsidP="0078085C">
            <w:pPr>
              <w:pStyle w:val="TAL"/>
            </w:pPr>
            <w:r w:rsidRPr="00574CD1">
              <w:rPr>
                <w:rFonts w:eastAsia="SimSun"/>
              </w:rPr>
              <w:t>Subscriber Data</w:t>
            </w:r>
          </w:p>
        </w:tc>
        <w:tc>
          <w:tcPr>
            <w:tcW w:w="2897" w:type="dxa"/>
          </w:tcPr>
          <w:p w14:paraId="68FF976E" w14:textId="77777777" w:rsidR="00430E77" w:rsidRPr="00574CD1" w:rsidRDefault="00430E77" w:rsidP="0078085C">
            <w:pPr>
              <w:pStyle w:val="TAL"/>
              <w:rPr>
                <w:rFonts w:eastAsia="SimSun"/>
              </w:rPr>
            </w:pPr>
            <w:r w:rsidRPr="00574CD1">
              <w:rPr>
                <w:rFonts w:eastAsia="SimSun"/>
              </w:rPr>
              <w:t>Get</w:t>
            </w:r>
          </w:p>
        </w:tc>
        <w:tc>
          <w:tcPr>
            <w:tcW w:w="1977" w:type="dxa"/>
          </w:tcPr>
          <w:p w14:paraId="3061385E"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CBC4D16" w14:textId="21612FDA" w:rsidR="00430E77" w:rsidRPr="00574CD1" w:rsidRDefault="00430E77" w:rsidP="0078085C">
            <w:pPr>
              <w:pStyle w:val="TAL"/>
            </w:pPr>
            <w:r w:rsidRPr="00574CD1">
              <w:rPr>
                <w:rFonts w:eastAsia="SimSun"/>
              </w:rPr>
              <w:t>AMF, SMF, SMSF</w:t>
            </w:r>
            <w:r w:rsidR="00403967">
              <w:rPr>
                <w:rFonts w:eastAsia="SimSun"/>
              </w:rPr>
              <w:t>, GMLC</w:t>
            </w:r>
          </w:p>
        </w:tc>
      </w:tr>
      <w:tr w:rsidR="00430E77" w:rsidRPr="00574CD1" w14:paraId="2BF3FAA9" w14:textId="77777777" w:rsidTr="0078085C">
        <w:tc>
          <w:tcPr>
            <w:tcW w:w="1526" w:type="dxa"/>
            <w:tcBorders>
              <w:top w:val="nil"/>
              <w:bottom w:val="nil"/>
            </w:tcBorders>
          </w:tcPr>
          <w:p w14:paraId="5845FC15" w14:textId="77777777" w:rsidR="00430E77" w:rsidRPr="00574CD1" w:rsidRDefault="00430E77" w:rsidP="0078085C">
            <w:pPr>
              <w:pStyle w:val="TAL"/>
            </w:pPr>
            <w:r w:rsidRPr="00574CD1">
              <w:rPr>
                <w:rFonts w:eastAsia="SimSun"/>
              </w:rPr>
              <w:t>Management</w:t>
            </w:r>
          </w:p>
        </w:tc>
        <w:tc>
          <w:tcPr>
            <w:tcW w:w="2897" w:type="dxa"/>
          </w:tcPr>
          <w:p w14:paraId="0FE49968" w14:textId="77777777" w:rsidR="00430E77" w:rsidRPr="00574CD1" w:rsidRDefault="00430E77" w:rsidP="0078085C">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8085C">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8085C">
            <w:pPr>
              <w:pStyle w:val="TAL"/>
              <w:rPr>
                <w:rFonts w:eastAsia="SimSun"/>
              </w:rPr>
            </w:pPr>
            <w:r w:rsidRPr="00574CD1">
              <w:rPr>
                <w:rFonts w:eastAsia="SimSun"/>
              </w:rPr>
              <w:t>AMF, SMF, SMSF</w:t>
            </w:r>
          </w:p>
        </w:tc>
      </w:tr>
      <w:tr w:rsidR="00430E77" w:rsidRPr="00574CD1" w14:paraId="7AAAB170" w14:textId="77777777" w:rsidTr="0078085C">
        <w:tc>
          <w:tcPr>
            <w:tcW w:w="1526" w:type="dxa"/>
            <w:tcBorders>
              <w:top w:val="nil"/>
              <w:bottom w:val="nil"/>
            </w:tcBorders>
          </w:tcPr>
          <w:p w14:paraId="49E3EE4D" w14:textId="77777777" w:rsidR="00430E77" w:rsidRPr="00574CD1" w:rsidRDefault="00430E77" w:rsidP="0078085C">
            <w:pPr>
              <w:pStyle w:val="TAL"/>
              <w:rPr>
                <w:rFonts w:eastAsia="SimSun"/>
              </w:rPr>
            </w:pPr>
            <w:r w:rsidRPr="00574CD1">
              <w:rPr>
                <w:rFonts w:eastAsia="SimSun"/>
              </w:rPr>
              <w:t>(SDM)</w:t>
            </w:r>
          </w:p>
        </w:tc>
        <w:tc>
          <w:tcPr>
            <w:tcW w:w="2897" w:type="dxa"/>
          </w:tcPr>
          <w:p w14:paraId="4839CFB2" w14:textId="77777777" w:rsidR="00430E77" w:rsidRPr="00574CD1" w:rsidRDefault="00430E77" w:rsidP="0078085C">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8085C">
            <w:pPr>
              <w:pStyle w:val="TAL"/>
              <w:rPr>
                <w:rFonts w:eastAsia="SimSun"/>
              </w:rPr>
            </w:pPr>
            <w:r w:rsidRPr="00574CD1">
              <w:rPr>
                <w:rFonts w:eastAsia="SimSun"/>
              </w:rPr>
              <w:t>AMF, SMF, SMSF</w:t>
            </w:r>
          </w:p>
        </w:tc>
      </w:tr>
      <w:tr w:rsidR="00430E77" w:rsidRPr="00574CD1" w14:paraId="53A403F6" w14:textId="77777777" w:rsidTr="0078085C">
        <w:tc>
          <w:tcPr>
            <w:tcW w:w="1526" w:type="dxa"/>
            <w:tcBorders>
              <w:top w:val="nil"/>
              <w:bottom w:val="nil"/>
            </w:tcBorders>
          </w:tcPr>
          <w:p w14:paraId="0165FE71" w14:textId="77777777" w:rsidR="00430E77" w:rsidRPr="00574CD1" w:rsidRDefault="00430E77" w:rsidP="0078085C">
            <w:pPr>
              <w:pStyle w:val="TAL"/>
              <w:rPr>
                <w:rFonts w:eastAsia="SimSun"/>
              </w:rPr>
            </w:pPr>
          </w:p>
        </w:tc>
        <w:tc>
          <w:tcPr>
            <w:tcW w:w="2897" w:type="dxa"/>
          </w:tcPr>
          <w:p w14:paraId="40DEE621" w14:textId="77777777" w:rsidR="00430E77" w:rsidRPr="00574CD1" w:rsidRDefault="00430E77" w:rsidP="0078085C">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8085C">
            <w:pPr>
              <w:pStyle w:val="TAL"/>
              <w:rPr>
                <w:rFonts w:eastAsia="SimSun"/>
              </w:rPr>
            </w:pPr>
            <w:r w:rsidRPr="00574CD1">
              <w:rPr>
                <w:rFonts w:eastAsia="SimSun"/>
              </w:rPr>
              <w:t>AMF, SMF, SMSF</w:t>
            </w:r>
          </w:p>
        </w:tc>
      </w:tr>
      <w:tr w:rsidR="00430E77" w:rsidRPr="00574CD1" w14:paraId="0226076F" w14:textId="77777777" w:rsidTr="0078085C">
        <w:tc>
          <w:tcPr>
            <w:tcW w:w="1526" w:type="dxa"/>
            <w:tcBorders>
              <w:top w:val="nil"/>
              <w:bottom w:val="single" w:sz="4" w:space="0" w:color="auto"/>
            </w:tcBorders>
          </w:tcPr>
          <w:p w14:paraId="5638D360" w14:textId="77777777" w:rsidR="00430E77" w:rsidRPr="00574CD1" w:rsidRDefault="00430E77" w:rsidP="0078085C">
            <w:pPr>
              <w:pStyle w:val="TAL"/>
              <w:rPr>
                <w:rFonts w:eastAsia="SimSun"/>
              </w:rPr>
            </w:pPr>
          </w:p>
        </w:tc>
        <w:tc>
          <w:tcPr>
            <w:tcW w:w="2897" w:type="dxa"/>
          </w:tcPr>
          <w:p w14:paraId="5D11F000" w14:textId="77777777" w:rsidR="00430E77" w:rsidRPr="00574CD1" w:rsidRDefault="00430E77" w:rsidP="0078085C">
            <w:pPr>
              <w:pStyle w:val="TAL"/>
              <w:rPr>
                <w:rFonts w:eastAsia="SimSun"/>
              </w:rPr>
            </w:pPr>
            <w:r w:rsidRPr="00574CD1">
              <w:rPr>
                <w:rFonts w:eastAsia="SimSun"/>
              </w:rPr>
              <w:t>Info</w:t>
            </w:r>
          </w:p>
        </w:tc>
        <w:tc>
          <w:tcPr>
            <w:tcW w:w="1977" w:type="dxa"/>
          </w:tcPr>
          <w:p w14:paraId="14311FF2"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8085C">
            <w:pPr>
              <w:pStyle w:val="TAL"/>
              <w:rPr>
                <w:rFonts w:eastAsia="SimSun"/>
              </w:rPr>
            </w:pPr>
            <w:r w:rsidRPr="00574CD1">
              <w:rPr>
                <w:rFonts w:eastAsia="SimSun"/>
              </w:rPr>
              <w:t>AMF</w:t>
            </w:r>
          </w:p>
        </w:tc>
      </w:tr>
      <w:tr w:rsidR="00430E77" w:rsidRPr="00574CD1" w14:paraId="2E36B49B" w14:textId="77777777" w:rsidTr="0078085C">
        <w:tc>
          <w:tcPr>
            <w:tcW w:w="1526" w:type="dxa"/>
            <w:tcBorders>
              <w:bottom w:val="nil"/>
            </w:tcBorders>
          </w:tcPr>
          <w:p w14:paraId="07F7D09F" w14:textId="77777777" w:rsidR="00430E77" w:rsidRPr="00574CD1" w:rsidRDefault="00430E77" w:rsidP="0078085C">
            <w:pPr>
              <w:pStyle w:val="TAL"/>
            </w:pPr>
            <w:r w:rsidRPr="00574CD1">
              <w:rPr>
                <w:rFonts w:eastAsia="SimSun"/>
              </w:rPr>
              <w:t>UE Context</w:t>
            </w:r>
          </w:p>
        </w:tc>
        <w:tc>
          <w:tcPr>
            <w:tcW w:w="2897" w:type="dxa"/>
          </w:tcPr>
          <w:p w14:paraId="490B0615" w14:textId="77777777" w:rsidR="00430E77" w:rsidRPr="00574CD1" w:rsidRDefault="00430E77" w:rsidP="0078085C">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8085C">
            <w:pPr>
              <w:pStyle w:val="TAL"/>
              <w:rPr>
                <w:rFonts w:eastAsia="SimSun"/>
              </w:rPr>
            </w:pPr>
            <w:r w:rsidRPr="00574CD1">
              <w:rPr>
                <w:rFonts w:eastAsia="SimSun"/>
              </w:rPr>
              <w:t>AMF, SMF, SMSF</w:t>
            </w:r>
          </w:p>
        </w:tc>
      </w:tr>
      <w:tr w:rsidR="00430E77" w:rsidRPr="00574CD1" w14:paraId="01FDEBF5" w14:textId="77777777" w:rsidTr="0078085C">
        <w:tc>
          <w:tcPr>
            <w:tcW w:w="1526" w:type="dxa"/>
            <w:tcBorders>
              <w:top w:val="nil"/>
              <w:bottom w:val="nil"/>
            </w:tcBorders>
          </w:tcPr>
          <w:p w14:paraId="03BB6784" w14:textId="77777777" w:rsidR="00430E77" w:rsidRPr="00574CD1" w:rsidRDefault="00430E77" w:rsidP="0078085C">
            <w:pPr>
              <w:pStyle w:val="TAL"/>
            </w:pPr>
            <w:r w:rsidRPr="00574CD1">
              <w:rPr>
                <w:rFonts w:eastAsia="SimSun"/>
              </w:rPr>
              <w:t>Management</w:t>
            </w:r>
          </w:p>
        </w:tc>
        <w:tc>
          <w:tcPr>
            <w:tcW w:w="2897" w:type="dxa"/>
          </w:tcPr>
          <w:p w14:paraId="477EF830" w14:textId="77777777" w:rsidR="00430E77" w:rsidRPr="00574CD1" w:rsidRDefault="00430E77" w:rsidP="0078085C">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8085C">
            <w:pPr>
              <w:pStyle w:val="TAL"/>
              <w:rPr>
                <w:rFonts w:eastAsia="SimSun"/>
              </w:rPr>
            </w:pPr>
            <w:r w:rsidRPr="00574CD1">
              <w:rPr>
                <w:rFonts w:eastAsia="SimSun"/>
              </w:rPr>
              <w:t>AMF</w:t>
            </w:r>
          </w:p>
        </w:tc>
      </w:tr>
      <w:tr w:rsidR="00430E77" w:rsidRPr="00574CD1" w14:paraId="34FA4EAF" w14:textId="77777777" w:rsidTr="0078085C">
        <w:tc>
          <w:tcPr>
            <w:tcW w:w="1526" w:type="dxa"/>
            <w:tcBorders>
              <w:top w:val="nil"/>
              <w:bottom w:val="nil"/>
            </w:tcBorders>
          </w:tcPr>
          <w:p w14:paraId="0551D2B3" w14:textId="77777777" w:rsidR="00430E77" w:rsidRPr="00574CD1" w:rsidRDefault="00430E77" w:rsidP="0078085C">
            <w:pPr>
              <w:pStyle w:val="TAL"/>
            </w:pPr>
            <w:r w:rsidRPr="00574CD1">
              <w:rPr>
                <w:rFonts w:eastAsia="SimSun"/>
              </w:rPr>
              <w:t>(UECM)</w:t>
            </w:r>
          </w:p>
        </w:tc>
        <w:tc>
          <w:tcPr>
            <w:tcW w:w="2897" w:type="dxa"/>
          </w:tcPr>
          <w:p w14:paraId="2F0CD574" w14:textId="77777777" w:rsidR="00430E77" w:rsidRPr="00574CD1" w:rsidRDefault="00430E77" w:rsidP="0078085C">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8085C">
            <w:pPr>
              <w:pStyle w:val="TAL"/>
              <w:rPr>
                <w:rFonts w:eastAsia="SimSun"/>
              </w:rPr>
            </w:pPr>
            <w:r w:rsidRPr="00574CD1">
              <w:rPr>
                <w:rFonts w:eastAsia="SimSun"/>
              </w:rPr>
              <w:t>AMF, SMF, SMSF</w:t>
            </w:r>
          </w:p>
        </w:tc>
      </w:tr>
      <w:tr w:rsidR="00430E77" w:rsidRPr="00574CD1" w14:paraId="11075E8A" w14:textId="77777777" w:rsidTr="0078085C">
        <w:tc>
          <w:tcPr>
            <w:tcW w:w="1526" w:type="dxa"/>
            <w:tcBorders>
              <w:top w:val="nil"/>
              <w:bottom w:val="nil"/>
            </w:tcBorders>
          </w:tcPr>
          <w:p w14:paraId="01A966CB" w14:textId="77777777" w:rsidR="00430E77" w:rsidRPr="00574CD1" w:rsidRDefault="00430E77" w:rsidP="0078085C">
            <w:pPr>
              <w:pStyle w:val="TAL"/>
            </w:pPr>
          </w:p>
        </w:tc>
        <w:tc>
          <w:tcPr>
            <w:tcW w:w="2897" w:type="dxa"/>
          </w:tcPr>
          <w:p w14:paraId="5AD93DB4" w14:textId="77777777" w:rsidR="00430E77" w:rsidRPr="00574CD1" w:rsidRDefault="00430E77" w:rsidP="0078085C">
            <w:pPr>
              <w:pStyle w:val="TAL"/>
              <w:rPr>
                <w:rFonts w:eastAsia="SimSun"/>
              </w:rPr>
            </w:pPr>
            <w:r w:rsidRPr="00574CD1">
              <w:rPr>
                <w:rFonts w:eastAsia="SimSun"/>
              </w:rPr>
              <w:t>Get</w:t>
            </w:r>
          </w:p>
        </w:tc>
        <w:tc>
          <w:tcPr>
            <w:tcW w:w="1977" w:type="dxa"/>
          </w:tcPr>
          <w:p w14:paraId="5B2118ED"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8085C">
            <w:pPr>
              <w:pStyle w:val="TAL"/>
              <w:rPr>
                <w:rFonts w:eastAsia="SimSun"/>
              </w:rPr>
            </w:pPr>
            <w:r w:rsidRPr="00574CD1">
              <w:rPr>
                <w:rFonts w:eastAsia="SimSun"/>
              </w:rPr>
              <w:t>NEF, SMSF, GMLC</w:t>
            </w:r>
          </w:p>
        </w:tc>
      </w:tr>
      <w:tr w:rsidR="00430E77" w:rsidRPr="00574CD1" w14:paraId="6DD5A06C" w14:textId="77777777" w:rsidTr="0078085C">
        <w:tc>
          <w:tcPr>
            <w:tcW w:w="1526" w:type="dxa"/>
            <w:tcBorders>
              <w:top w:val="nil"/>
              <w:bottom w:val="nil"/>
            </w:tcBorders>
          </w:tcPr>
          <w:p w14:paraId="62C287AF" w14:textId="77777777" w:rsidR="00430E77" w:rsidRPr="00574CD1" w:rsidRDefault="00430E77" w:rsidP="0078085C">
            <w:pPr>
              <w:pStyle w:val="TAL"/>
            </w:pPr>
          </w:p>
        </w:tc>
        <w:tc>
          <w:tcPr>
            <w:tcW w:w="2897" w:type="dxa"/>
          </w:tcPr>
          <w:p w14:paraId="5BDC1D37" w14:textId="77777777" w:rsidR="00430E77" w:rsidRPr="00574CD1" w:rsidRDefault="00430E77" w:rsidP="0078085C">
            <w:pPr>
              <w:pStyle w:val="TAL"/>
              <w:rPr>
                <w:rFonts w:eastAsia="SimSun"/>
              </w:rPr>
            </w:pPr>
            <w:r w:rsidRPr="00574CD1">
              <w:rPr>
                <w:rFonts w:eastAsia="SimSun"/>
              </w:rPr>
              <w:t>Update</w:t>
            </w:r>
          </w:p>
        </w:tc>
        <w:tc>
          <w:tcPr>
            <w:tcW w:w="1977" w:type="dxa"/>
          </w:tcPr>
          <w:p w14:paraId="26599C40"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8085C">
            <w:pPr>
              <w:pStyle w:val="TAL"/>
              <w:rPr>
                <w:rFonts w:eastAsia="SimSun"/>
              </w:rPr>
            </w:pPr>
            <w:r w:rsidRPr="00574CD1">
              <w:rPr>
                <w:rFonts w:eastAsia="SimSun"/>
              </w:rPr>
              <w:t>AMF, SMF</w:t>
            </w:r>
          </w:p>
        </w:tc>
      </w:tr>
      <w:tr w:rsidR="00430E77" w:rsidRPr="00574CD1" w14:paraId="537B4886" w14:textId="77777777" w:rsidTr="0078085C">
        <w:tc>
          <w:tcPr>
            <w:tcW w:w="1526" w:type="dxa"/>
            <w:tcBorders>
              <w:top w:val="nil"/>
              <w:bottom w:val="single" w:sz="4" w:space="0" w:color="auto"/>
            </w:tcBorders>
          </w:tcPr>
          <w:p w14:paraId="37785355" w14:textId="77777777" w:rsidR="00430E77" w:rsidRPr="00574CD1" w:rsidRDefault="00430E77" w:rsidP="0078085C">
            <w:pPr>
              <w:pStyle w:val="TAL"/>
            </w:pPr>
          </w:p>
        </w:tc>
        <w:tc>
          <w:tcPr>
            <w:tcW w:w="2897" w:type="dxa"/>
          </w:tcPr>
          <w:p w14:paraId="1E21C6B6" w14:textId="77777777" w:rsidR="00430E77" w:rsidRPr="00574CD1" w:rsidRDefault="00430E77" w:rsidP="0078085C">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8085C">
            <w:pPr>
              <w:pStyle w:val="TAL"/>
              <w:rPr>
                <w:rFonts w:eastAsia="SimSun"/>
              </w:rPr>
            </w:pPr>
            <w:r w:rsidRPr="00574CD1">
              <w:rPr>
                <w:rFonts w:eastAsia="SimSun"/>
              </w:rPr>
              <w:t>AMF, SMF</w:t>
            </w:r>
          </w:p>
        </w:tc>
      </w:tr>
      <w:tr w:rsidR="00430E77" w:rsidRPr="00574CD1" w14:paraId="01DA0CE3" w14:textId="77777777" w:rsidTr="0078085C">
        <w:tc>
          <w:tcPr>
            <w:tcW w:w="1526" w:type="dxa"/>
            <w:tcBorders>
              <w:bottom w:val="nil"/>
            </w:tcBorders>
          </w:tcPr>
          <w:p w14:paraId="3B9A2E32" w14:textId="77777777" w:rsidR="00430E77" w:rsidRPr="00574CD1" w:rsidRDefault="00430E77" w:rsidP="0078085C">
            <w:pPr>
              <w:pStyle w:val="TAL"/>
            </w:pPr>
            <w:r w:rsidRPr="00574CD1">
              <w:rPr>
                <w:rFonts w:eastAsia="SimSun"/>
              </w:rPr>
              <w:t>UE</w:t>
            </w:r>
          </w:p>
        </w:tc>
        <w:tc>
          <w:tcPr>
            <w:tcW w:w="2897" w:type="dxa"/>
          </w:tcPr>
          <w:p w14:paraId="24EB1520" w14:textId="77777777" w:rsidR="00430E77" w:rsidRPr="00574CD1" w:rsidRDefault="00430E77" w:rsidP="0078085C">
            <w:pPr>
              <w:pStyle w:val="TAL"/>
              <w:rPr>
                <w:rFonts w:eastAsia="SimSun"/>
              </w:rPr>
            </w:pPr>
            <w:r w:rsidRPr="00574CD1">
              <w:rPr>
                <w:rFonts w:eastAsia="SimSun"/>
              </w:rPr>
              <w:t>Get</w:t>
            </w:r>
          </w:p>
        </w:tc>
        <w:tc>
          <w:tcPr>
            <w:tcW w:w="1977" w:type="dxa"/>
          </w:tcPr>
          <w:p w14:paraId="699621B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8085C">
            <w:pPr>
              <w:pStyle w:val="TAL"/>
              <w:rPr>
                <w:rFonts w:eastAsia="SimSun"/>
              </w:rPr>
            </w:pPr>
            <w:r w:rsidRPr="00574CD1">
              <w:rPr>
                <w:rFonts w:eastAsia="SimSun"/>
              </w:rPr>
              <w:t>AUSF</w:t>
            </w:r>
          </w:p>
        </w:tc>
      </w:tr>
      <w:tr w:rsidR="00430E77" w:rsidRPr="00574CD1" w14:paraId="3FF2AE48" w14:textId="77777777" w:rsidTr="0078085C">
        <w:tc>
          <w:tcPr>
            <w:tcW w:w="1526" w:type="dxa"/>
            <w:tcBorders>
              <w:top w:val="nil"/>
              <w:bottom w:val="single" w:sz="4" w:space="0" w:color="auto"/>
            </w:tcBorders>
          </w:tcPr>
          <w:p w14:paraId="252D1092" w14:textId="77777777" w:rsidR="00430E77" w:rsidRPr="00574CD1" w:rsidRDefault="00430E77" w:rsidP="0078085C">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8085C">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8085C">
            <w:pPr>
              <w:pStyle w:val="TAL"/>
              <w:rPr>
                <w:rFonts w:eastAsia="SimSun"/>
              </w:rPr>
            </w:pPr>
            <w:r w:rsidRPr="00574CD1">
              <w:rPr>
                <w:rFonts w:eastAsia="SimSun"/>
              </w:rPr>
              <w:t>AUSF</w:t>
            </w:r>
          </w:p>
        </w:tc>
      </w:tr>
      <w:tr w:rsidR="00430E77" w:rsidRPr="00574CD1" w14:paraId="4B9EFD8B" w14:textId="77777777" w:rsidTr="0078085C">
        <w:tc>
          <w:tcPr>
            <w:tcW w:w="1526" w:type="dxa"/>
            <w:tcBorders>
              <w:bottom w:val="nil"/>
            </w:tcBorders>
          </w:tcPr>
          <w:p w14:paraId="5C14DE31" w14:textId="77777777" w:rsidR="00430E77" w:rsidRPr="00574CD1" w:rsidRDefault="00430E77" w:rsidP="0078085C">
            <w:pPr>
              <w:pStyle w:val="TAL"/>
            </w:pPr>
            <w:r w:rsidRPr="00574CD1">
              <w:rPr>
                <w:rFonts w:eastAsia="SimSun"/>
              </w:rPr>
              <w:t>EventExposure</w:t>
            </w:r>
          </w:p>
        </w:tc>
        <w:tc>
          <w:tcPr>
            <w:tcW w:w="2897" w:type="dxa"/>
          </w:tcPr>
          <w:p w14:paraId="279CD611" w14:textId="77777777" w:rsidR="00430E77" w:rsidRPr="00574CD1" w:rsidRDefault="00430E77" w:rsidP="0078085C">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8085C">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8085C">
            <w:pPr>
              <w:pStyle w:val="TAL"/>
              <w:rPr>
                <w:rFonts w:eastAsia="SimSun"/>
              </w:rPr>
            </w:pPr>
            <w:r w:rsidRPr="00574CD1">
              <w:rPr>
                <w:rFonts w:eastAsia="SimSun"/>
              </w:rPr>
              <w:t>NEF (NOTE)</w:t>
            </w:r>
          </w:p>
        </w:tc>
      </w:tr>
      <w:tr w:rsidR="00430E77" w:rsidRPr="00574CD1" w14:paraId="0205E8D1" w14:textId="77777777" w:rsidTr="0078085C">
        <w:tc>
          <w:tcPr>
            <w:tcW w:w="1526" w:type="dxa"/>
            <w:tcBorders>
              <w:top w:val="nil"/>
              <w:bottom w:val="nil"/>
            </w:tcBorders>
          </w:tcPr>
          <w:p w14:paraId="2D71ACD7" w14:textId="77777777" w:rsidR="00430E77" w:rsidRPr="00574CD1" w:rsidRDefault="00430E77" w:rsidP="0078085C">
            <w:pPr>
              <w:pStyle w:val="TAL"/>
              <w:rPr>
                <w:rFonts w:eastAsia="SimSun"/>
              </w:rPr>
            </w:pPr>
          </w:p>
        </w:tc>
        <w:tc>
          <w:tcPr>
            <w:tcW w:w="2897" w:type="dxa"/>
          </w:tcPr>
          <w:p w14:paraId="7D008ACB" w14:textId="77777777" w:rsidR="00430E77" w:rsidRPr="00574CD1" w:rsidDel="00213D47" w:rsidRDefault="00430E77" w:rsidP="0078085C">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8085C">
            <w:pPr>
              <w:pStyle w:val="TAL"/>
              <w:rPr>
                <w:rFonts w:eastAsia="SimSun"/>
              </w:rPr>
            </w:pPr>
          </w:p>
        </w:tc>
        <w:tc>
          <w:tcPr>
            <w:tcW w:w="1701" w:type="dxa"/>
          </w:tcPr>
          <w:p w14:paraId="6E104A79" w14:textId="77777777" w:rsidR="00430E77" w:rsidRPr="00574CD1" w:rsidRDefault="00430E77" w:rsidP="0078085C">
            <w:pPr>
              <w:pStyle w:val="TAL"/>
              <w:rPr>
                <w:rFonts w:eastAsia="SimSun"/>
              </w:rPr>
            </w:pPr>
            <w:r w:rsidRPr="00574CD1">
              <w:rPr>
                <w:rFonts w:eastAsia="SimSun"/>
              </w:rPr>
              <w:t>NEF (NOTE)</w:t>
            </w:r>
          </w:p>
        </w:tc>
      </w:tr>
      <w:tr w:rsidR="00430E77" w:rsidRPr="00574CD1" w14:paraId="76BF3148" w14:textId="77777777" w:rsidTr="0078085C">
        <w:tc>
          <w:tcPr>
            <w:tcW w:w="1526" w:type="dxa"/>
            <w:tcBorders>
              <w:top w:val="nil"/>
            </w:tcBorders>
          </w:tcPr>
          <w:p w14:paraId="37C139EC" w14:textId="77777777" w:rsidR="00430E77" w:rsidRPr="00574CD1" w:rsidRDefault="00430E77" w:rsidP="0078085C">
            <w:pPr>
              <w:pStyle w:val="TAL"/>
              <w:rPr>
                <w:rFonts w:eastAsia="SimSun"/>
              </w:rPr>
            </w:pPr>
          </w:p>
        </w:tc>
        <w:tc>
          <w:tcPr>
            <w:tcW w:w="2897" w:type="dxa"/>
          </w:tcPr>
          <w:p w14:paraId="0AD7DBB8" w14:textId="77777777" w:rsidR="00430E77" w:rsidRPr="00574CD1" w:rsidDel="00213D47" w:rsidRDefault="00430E77" w:rsidP="0078085C">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8085C">
            <w:pPr>
              <w:pStyle w:val="TAL"/>
              <w:rPr>
                <w:rFonts w:eastAsia="SimSun"/>
              </w:rPr>
            </w:pPr>
          </w:p>
        </w:tc>
        <w:tc>
          <w:tcPr>
            <w:tcW w:w="1701" w:type="dxa"/>
          </w:tcPr>
          <w:p w14:paraId="3B423A31" w14:textId="77777777" w:rsidR="00430E77" w:rsidRPr="00574CD1" w:rsidRDefault="00430E77" w:rsidP="0078085C">
            <w:pPr>
              <w:pStyle w:val="TAL"/>
              <w:rPr>
                <w:rFonts w:eastAsia="SimSun"/>
              </w:rPr>
            </w:pPr>
            <w:r w:rsidRPr="00574CD1">
              <w:rPr>
                <w:rFonts w:eastAsia="SimSun"/>
              </w:rPr>
              <w:t>NEF (NOTE)</w:t>
            </w:r>
          </w:p>
        </w:tc>
      </w:tr>
      <w:tr w:rsidR="00430E77" w:rsidRPr="00574CD1" w14:paraId="19004BF6" w14:textId="77777777" w:rsidTr="0078085C">
        <w:tc>
          <w:tcPr>
            <w:tcW w:w="1526" w:type="dxa"/>
          </w:tcPr>
          <w:p w14:paraId="1FD27BF0" w14:textId="77777777" w:rsidR="00430E77" w:rsidRPr="00574CD1" w:rsidRDefault="00430E77" w:rsidP="0078085C">
            <w:pPr>
              <w:pStyle w:val="TAL"/>
            </w:pPr>
            <w:r w:rsidRPr="00574CD1">
              <w:t>Parameter Provision</w:t>
            </w:r>
          </w:p>
        </w:tc>
        <w:tc>
          <w:tcPr>
            <w:tcW w:w="2897" w:type="dxa"/>
          </w:tcPr>
          <w:p w14:paraId="68E96580" w14:textId="77777777" w:rsidR="00430E77" w:rsidRPr="00574CD1" w:rsidRDefault="00430E77" w:rsidP="0078085C">
            <w:pPr>
              <w:pStyle w:val="TAL"/>
              <w:rPr>
                <w:rFonts w:eastAsia="SimSun"/>
              </w:rPr>
            </w:pPr>
            <w:r w:rsidRPr="00574CD1">
              <w:rPr>
                <w:rFonts w:eastAsia="SimSun"/>
              </w:rPr>
              <w:t>Update</w:t>
            </w:r>
          </w:p>
        </w:tc>
        <w:tc>
          <w:tcPr>
            <w:tcW w:w="1977" w:type="dxa"/>
          </w:tcPr>
          <w:p w14:paraId="5CE7CBFF" w14:textId="77777777" w:rsidR="00430E77" w:rsidRPr="00574CD1" w:rsidRDefault="00430E77" w:rsidP="0078085C">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8085C">
            <w:pPr>
              <w:pStyle w:val="TAL"/>
              <w:rPr>
                <w:rFonts w:eastAsia="SimSun"/>
              </w:rPr>
            </w:pPr>
            <w:r w:rsidRPr="00574CD1">
              <w:rPr>
                <w:rFonts w:eastAsia="SimSun"/>
              </w:rPr>
              <w:t>NEF</w:t>
            </w:r>
          </w:p>
        </w:tc>
      </w:tr>
      <w:tr w:rsidR="00430E77" w:rsidRPr="00050CA8" w14:paraId="25E61A9B" w14:textId="77777777" w:rsidTr="0078085C">
        <w:tc>
          <w:tcPr>
            <w:tcW w:w="8101" w:type="dxa"/>
            <w:gridSpan w:val="4"/>
          </w:tcPr>
          <w:p w14:paraId="3B6ED4CA" w14:textId="77777777" w:rsidR="00430E77" w:rsidRDefault="00430E77" w:rsidP="0078085C">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214" w:name="_Toc19183879"/>
      <w:bookmarkStart w:id="2215" w:name="_Toc27848156"/>
      <w:bookmarkStart w:id="2216" w:name="_Toc36189585"/>
      <w:bookmarkStart w:id="2217" w:name="_Toc45185798"/>
      <w:bookmarkStart w:id="2218" w:name="_Toc51830920"/>
      <w:bookmarkStart w:id="2219" w:name="_Toc75404913"/>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214"/>
      <w:bookmarkEnd w:id="2215"/>
      <w:bookmarkEnd w:id="2216"/>
      <w:bookmarkEnd w:id="2217"/>
      <w:bookmarkEnd w:id="2218"/>
      <w:bookmarkEnd w:id="2219"/>
    </w:p>
    <w:p w14:paraId="17E36C66" w14:textId="77777777" w:rsidR="00430E77" w:rsidRPr="008E0F85" w:rsidRDefault="00430E77" w:rsidP="00430E77">
      <w:pPr>
        <w:pStyle w:val="Heading5"/>
        <w:rPr>
          <w:lang w:val="sv-SE" w:eastAsia="zh-CN"/>
        </w:rPr>
      </w:pPr>
      <w:bookmarkStart w:id="2220" w:name="_Toc19183880"/>
      <w:bookmarkStart w:id="2221" w:name="_Toc27848157"/>
      <w:bookmarkStart w:id="2222" w:name="_Toc36189586"/>
      <w:bookmarkStart w:id="2223" w:name="_Toc45185799"/>
      <w:bookmarkStart w:id="2224" w:name="_Toc51830921"/>
      <w:bookmarkStart w:id="2225" w:name="_Toc75404914"/>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220"/>
      <w:bookmarkEnd w:id="2221"/>
      <w:bookmarkEnd w:id="2222"/>
      <w:bookmarkEnd w:id="2223"/>
      <w:bookmarkEnd w:id="2224"/>
      <w:bookmarkEnd w:id="2225"/>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226" w:name="_Toc19183881"/>
      <w:bookmarkStart w:id="2227" w:name="_Toc27848158"/>
      <w:bookmarkStart w:id="2228" w:name="_Toc36189587"/>
      <w:bookmarkStart w:id="2229" w:name="_Toc45185800"/>
      <w:bookmarkStart w:id="2230" w:name="_Toc51830922"/>
      <w:bookmarkStart w:id="2231" w:name="_Toc75404915"/>
      <w:r w:rsidRPr="00050CA8">
        <w:rPr>
          <w:lang w:eastAsia="zh-CN"/>
        </w:rPr>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226"/>
      <w:bookmarkEnd w:id="2227"/>
      <w:bookmarkEnd w:id="2228"/>
      <w:bookmarkEnd w:id="2229"/>
      <w:bookmarkEnd w:id="2230"/>
      <w:bookmarkEnd w:id="2231"/>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232" w:name="_Toc19183882"/>
      <w:bookmarkStart w:id="2233" w:name="_Toc27848159"/>
      <w:bookmarkStart w:id="2234" w:name="_Toc36189588"/>
      <w:bookmarkStart w:id="2235" w:name="_Toc45185801"/>
      <w:bookmarkStart w:id="2236" w:name="_Toc51830923"/>
      <w:bookmarkStart w:id="2237" w:name="_Toc75404916"/>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232"/>
      <w:bookmarkEnd w:id="2233"/>
      <w:bookmarkEnd w:id="2234"/>
      <w:bookmarkEnd w:id="2235"/>
      <w:bookmarkEnd w:id="2236"/>
      <w:bookmarkEnd w:id="2237"/>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38" w:name="_Toc19183883"/>
      <w:bookmarkStart w:id="2239" w:name="_Toc27848160"/>
      <w:bookmarkStart w:id="2240" w:name="_Toc36189589"/>
      <w:bookmarkStart w:id="2241" w:name="_Toc45185802"/>
      <w:bookmarkStart w:id="2242" w:name="_Toc51830924"/>
      <w:bookmarkStart w:id="2243" w:name="_Toc75404917"/>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38"/>
      <w:bookmarkEnd w:id="2239"/>
      <w:bookmarkEnd w:id="2240"/>
      <w:bookmarkEnd w:id="2241"/>
      <w:bookmarkEnd w:id="2242"/>
      <w:bookmarkEnd w:id="2243"/>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6AA8BCEA" w:rsidR="00430E77" w:rsidRPr="00050CA8" w:rsidRDefault="00430E77" w:rsidP="00430E77">
      <w:pPr>
        <w:rPr>
          <w:lang w:eastAsia="zh-CN"/>
        </w:rPr>
      </w:pPr>
      <w:r w:rsidRPr="00050CA8">
        <w:rPr>
          <w:b/>
        </w:rPr>
        <w:t>Outputs, Required:</w:t>
      </w:r>
      <w:r w:rsidRPr="00050CA8">
        <w:t xml:space="preserve">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44" w:name="_Toc19183884"/>
      <w:bookmarkStart w:id="2245" w:name="_Toc27848161"/>
      <w:bookmarkStart w:id="2246" w:name="_Toc36189590"/>
      <w:bookmarkStart w:id="2247" w:name="_Toc45185803"/>
      <w:bookmarkStart w:id="2248" w:name="_Toc51830925"/>
      <w:bookmarkStart w:id="2249" w:name="_Toc75404918"/>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44"/>
      <w:bookmarkEnd w:id="2245"/>
      <w:bookmarkEnd w:id="2246"/>
      <w:bookmarkEnd w:id="2247"/>
      <w:bookmarkEnd w:id="2248"/>
      <w:bookmarkEnd w:id="2249"/>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50" w:name="_Toc19183885"/>
      <w:bookmarkStart w:id="2251" w:name="_Toc27848162"/>
      <w:bookmarkStart w:id="2252" w:name="_Toc36189591"/>
      <w:bookmarkStart w:id="2253" w:name="_Toc45185804"/>
      <w:bookmarkStart w:id="2254" w:name="_Toc51830926"/>
      <w:bookmarkStart w:id="2255" w:name="_Toc75404919"/>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50"/>
      <w:bookmarkEnd w:id="2251"/>
      <w:bookmarkEnd w:id="2252"/>
      <w:bookmarkEnd w:id="2253"/>
      <w:bookmarkEnd w:id="2254"/>
      <w:bookmarkEnd w:id="2255"/>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56" w:name="_Toc19183886"/>
      <w:bookmarkStart w:id="2257" w:name="_Toc27848163"/>
      <w:bookmarkStart w:id="2258" w:name="_Toc36189592"/>
      <w:bookmarkStart w:id="2259" w:name="_Toc45185805"/>
      <w:bookmarkStart w:id="2260" w:name="_Toc51830927"/>
      <w:bookmarkStart w:id="2261" w:name="_Toc75404920"/>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56"/>
      <w:bookmarkEnd w:id="2257"/>
      <w:bookmarkEnd w:id="2258"/>
      <w:bookmarkEnd w:id="2259"/>
      <w:bookmarkEnd w:id="2260"/>
      <w:bookmarkEnd w:id="2261"/>
    </w:p>
    <w:p w14:paraId="2B82C9EB" w14:textId="77777777" w:rsidR="00430E77" w:rsidRPr="00D51110" w:rsidRDefault="00430E77" w:rsidP="00430E77">
      <w:pPr>
        <w:pStyle w:val="Heading5"/>
        <w:rPr>
          <w:rFonts w:eastAsia="Malgun Gothic"/>
        </w:rPr>
      </w:pPr>
      <w:bookmarkStart w:id="2262" w:name="_Toc19183887"/>
      <w:bookmarkStart w:id="2263" w:name="_Toc27848164"/>
      <w:bookmarkStart w:id="2264" w:name="_Toc36189593"/>
      <w:bookmarkStart w:id="2265" w:name="_Toc45185806"/>
      <w:bookmarkStart w:id="2266" w:name="_Toc51830928"/>
      <w:bookmarkStart w:id="2267" w:name="_Toc75404921"/>
      <w:r w:rsidRPr="00D51110">
        <w:rPr>
          <w:rFonts w:eastAsia="Malgun Gothic"/>
        </w:rPr>
        <w:t>5.2.3.3.1</w:t>
      </w:r>
      <w:r w:rsidRPr="00D51110">
        <w:rPr>
          <w:rFonts w:eastAsia="Malgun Gothic"/>
        </w:rPr>
        <w:tab/>
        <w:t>General</w:t>
      </w:r>
      <w:bookmarkEnd w:id="2262"/>
      <w:bookmarkEnd w:id="2263"/>
      <w:bookmarkEnd w:id="2264"/>
      <w:bookmarkEnd w:id="2265"/>
      <w:bookmarkEnd w:id="2266"/>
      <w:bookmarkEnd w:id="2267"/>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8085C">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8085C">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8085C">
            <w:pPr>
              <w:pStyle w:val="TAH"/>
              <w:rPr>
                <w:rFonts w:eastAsia="Malgun Gothic"/>
              </w:rPr>
            </w:pPr>
            <w:r w:rsidRPr="00E5656F">
              <w:rPr>
                <w:rFonts w:eastAsia="Malgun Gothic"/>
              </w:rPr>
              <w:t>Description</w:t>
            </w:r>
          </w:p>
        </w:tc>
      </w:tr>
      <w:tr w:rsidR="00430E77" w:rsidRPr="00E5656F" w14:paraId="75083DDC"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8085C">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8085C">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8085C">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8085C">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8085C">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8085C">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8085C">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8085C">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8085C">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8085C">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8085C">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8085C">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8085C">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8085C">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8085C">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8085C">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8085C">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2029D410" w:rsidR="00430E77" w:rsidRPr="00E5656F" w:rsidRDefault="00430E77" w:rsidP="0078085C">
            <w:pPr>
              <w:pStyle w:val="TAL"/>
              <w:rPr>
                <w:rFonts w:eastAsia="Malgun Gothic"/>
              </w:rPr>
            </w:pPr>
            <w:r>
              <w:rPr>
                <w:rFonts w:eastAsia="Malgun Gothic"/>
              </w:rPr>
              <w:t>As defined in</w:t>
            </w:r>
            <w:r w:rsidR="001D0F5B">
              <w:rPr>
                <w:rFonts w:eastAsia="Malgun Gothic"/>
              </w:rPr>
              <w:t xml:space="preserve"> clause 5.15.7.2</w:t>
            </w:r>
            <w:r>
              <w:rPr>
                <w:rFonts w:eastAsia="Malgun Gothic"/>
              </w:rPr>
              <w:t xml:space="preserve"> </w:t>
            </w:r>
            <w:r w:rsidR="001D0F5B">
              <w:rPr>
                <w:rFonts w:eastAsia="Malgun Gothic"/>
              </w:rPr>
              <w:t xml:space="preserve">of </w:t>
            </w:r>
            <w:r>
              <w:rPr>
                <w:rFonts w:eastAsia="Malgun Gothic"/>
              </w:rPr>
              <w:t>TS 23.501 [2].</w:t>
            </w:r>
          </w:p>
        </w:tc>
      </w:tr>
      <w:tr w:rsidR="00430E77" w:rsidRPr="00E5656F" w14:paraId="29E6B833" w14:textId="77777777" w:rsidTr="0078085C">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8085C">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8085C">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8085C">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8085C">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8085C">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8085C">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8085C">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8085C">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8085C">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8085C">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8085C">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8085C">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8085C">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8085C">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8085C">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8085C">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8085C">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8085C">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8085C">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4DDFE2D" w:rsidR="00430E77" w:rsidRPr="00E5656F" w:rsidRDefault="00430E77" w:rsidP="0078085C">
            <w:pPr>
              <w:pStyle w:val="TAL"/>
              <w:rPr>
                <w:rFonts w:eastAsia="Malgun Gothic"/>
              </w:rPr>
            </w:pPr>
            <w:r>
              <w:rPr>
                <w:rFonts w:eastAsia="Malgun Gothic"/>
              </w:rPr>
              <w:t>Indicates the user is subscribed to MPS as indicated in</w:t>
            </w:r>
            <w:r w:rsidR="001D0F5B">
              <w:rPr>
                <w:rFonts w:eastAsia="Malgun Gothic"/>
              </w:rPr>
              <w:t xml:space="preserve"> clause 5.16.5</w:t>
            </w:r>
            <w:r>
              <w:rPr>
                <w:rFonts w:eastAsia="Malgun Gothic"/>
              </w:rPr>
              <w:t xml:space="preserve"> </w:t>
            </w:r>
            <w:r w:rsidR="001D0F5B">
              <w:rPr>
                <w:rFonts w:eastAsia="Malgun Gothic"/>
              </w:rPr>
              <w:t xml:space="preserve">of </w:t>
            </w:r>
            <w:r>
              <w:rPr>
                <w:rFonts w:eastAsia="Malgun Gothic"/>
              </w:rPr>
              <w:t>TS 23.501 [2].</w:t>
            </w:r>
          </w:p>
        </w:tc>
      </w:tr>
      <w:tr w:rsidR="00430E77" w:rsidRPr="00653F56" w14:paraId="2BDAEFC7" w14:textId="77777777" w:rsidTr="0078085C">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8085C">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30902BB6" w:rsidR="00430E77" w:rsidRPr="00653F56" w:rsidRDefault="00430E77" w:rsidP="0078085C">
            <w:pPr>
              <w:pStyle w:val="TAL"/>
              <w:rPr>
                <w:rFonts w:eastAsia="Malgun Gothic"/>
              </w:rPr>
            </w:pPr>
            <w:r w:rsidRPr="00653F56">
              <w:rPr>
                <w:rFonts w:eastAsia="Malgun Gothic"/>
              </w:rPr>
              <w:t>Indicates the user is subscribed to MCX as indicated in</w:t>
            </w:r>
            <w:r w:rsidR="001D0F5B" w:rsidRPr="00653F56">
              <w:rPr>
                <w:rFonts w:eastAsia="Malgun Gothic"/>
              </w:rPr>
              <w:t xml:space="preserve"> clause 5.16.</w:t>
            </w:r>
            <w:r w:rsidR="001D0F5B" w:rsidRPr="00653F56">
              <w:rPr>
                <w:rFonts w:eastAsia="Malgun Gothic"/>
                <w:lang w:val="en-US"/>
              </w:rPr>
              <w:t>6</w:t>
            </w:r>
            <w:r w:rsidRPr="00653F56">
              <w:rPr>
                <w:rFonts w:eastAsia="Malgun Gothic"/>
              </w:rPr>
              <w:t xml:space="preserve"> </w:t>
            </w:r>
            <w:r w:rsidR="001D0F5B">
              <w:rPr>
                <w:rFonts w:eastAsia="Malgun Gothic"/>
              </w:rPr>
              <w:t xml:space="preserve">of </w:t>
            </w:r>
            <w:r w:rsidRPr="00653F56">
              <w:rPr>
                <w:rFonts w:eastAsia="Malgun Gothic"/>
              </w:rPr>
              <w:t>TS 23.501 [2].</w:t>
            </w:r>
          </w:p>
        </w:tc>
      </w:tr>
      <w:tr w:rsidR="00430E77" w:rsidRPr="00E5656F" w14:paraId="3EA6CDA4" w14:textId="77777777" w:rsidTr="0078085C">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8085C">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8085C">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8085C">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8085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8085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8085C">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8085C">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8085C">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8085C">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8085C">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8085C">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8085C">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8085C">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8085C">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8085C">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8085C">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8085C">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8085C">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8085C">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8085C">
            <w:pPr>
              <w:pStyle w:val="TAL"/>
              <w:rPr>
                <w:rFonts w:eastAsia="Malgun Gothic"/>
              </w:rPr>
            </w:pPr>
          </w:p>
          <w:p w14:paraId="6F3DA794" w14:textId="77777777" w:rsidR="00430E77" w:rsidRPr="00A079C1" w:rsidRDefault="00430E77" w:rsidP="0078085C">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8085C">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8085C">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8085C">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8085C">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8085C">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8085C">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8085C">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8085C">
            <w:pPr>
              <w:pStyle w:val="TAL"/>
              <w:rPr>
                <w:rFonts w:eastAsia="Malgun Gothic"/>
              </w:rPr>
            </w:pPr>
            <w:r>
              <w:rPr>
                <w:rFonts w:eastAsia="Malgun Gothic"/>
              </w:rPr>
              <w:t>3GPP or non-3GPP access through this AMF</w:t>
            </w:r>
          </w:p>
        </w:tc>
      </w:tr>
      <w:tr w:rsidR="00430E77" w:rsidRPr="00E5656F" w14:paraId="60AFCC9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8085C">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8085C">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8085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8085C">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8085C">
            <w:pPr>
              <w:pStyle w:val="TAL"/>
              <w:rPr>
                <w:rFonts w:eastAsia="Malgun Gothic"/>
              </w:rPr>
            </w:pPr>
            <w:r>
              <w:rPr>
                <w:rFonts w:eastAsia="Malgun Gothic"/>
              </w:rPr>
              <w:t>Key</w:t>
            </w:r>
          </w:p>
        </w:tc>
      </w:tr>
      <w:tr w:rsidR="00430E77" w:rsidRPr="00E5656F" w14:paraId="04F5E71B" w14:textId="77777777" w:rsidTr="0078085C">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8085C">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8085C">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8085C">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8085C">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8085C">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8085C">
            <w:pPr>
              <w:pStyle w:val="TAL"/>
              <w:rPr>
                <w:rFonts w:eastAsia="Malgun Gothic"/>
              </w:rPr>
            </w:pPr>
            <w:r>
              <w:rPr>
                <w:rFonts w:eastAsia="Malgun Gothic"/>
              </w:rPr>
              <w:t>Indicates the value of the S-NSSAI.</w:t>
            </w:r>
          </w:p>
        </w:tc>
      </w:tr>
      <w:tr w:rsidR="00430E77" w:rsidRPr="00E5656F" w14:paraId="729F7A8D" w14:textId="77777777" w:rsidTr="0078085C">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8085C">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8085C">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8085C">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8085C">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8085C">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8085C">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8085C">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8085C">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8085C">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8085C">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8085C">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8085C">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8085C">
            <w:pPr>
              <w:pStyle w:val="TAL"/>
              <w:rPr>
                <w:rFonts w:eastAsia="Malgun Gothic"/>
              </w:rPr>
            </w:pPr>
            <w:r>
              <w:rPr>
                <w:rFonts w:eastAsia="Malgun Gothic"/>
              </w:rPr>
              <w:t>Key</w:t>
            </w:r>
          </w:p>
        </w:tc>
      </w:tr>
      <w:tr w:rsidR="00430E77" w:rsidRPr="00E5656F" w14:paraId="51D9F097" w14:textId="77777777" w:rsidTr="0078085C">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8085C">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8085C">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8085C">
            <w:pPr>
              <w:pStyle w:val="TAL"/>
              <w:rPr>
                <w:rFonts w:eastAsia="Malgun Gothic"/>
              </w:rPr>
            </w:pPr>
            <w:r>
              <w:rPr>
                <w:rFonts w:eastAsia="Malgun Gothic"/>
              </w:rPr>
              <w:t>List of PDU Session Id(s) for the UE</w:t>
            </w:r>
          </w:p>
        </w:tc>
      </w:tr>
      <w:tr w:rsidR="00430E77" w:rsidRPr="00E5656F" w14:paraId="2CB2987D" w14:textId="77777777" w:rsidTr="0078085C">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8085C">
            <w:pPr>
              <w:pStyle w:val="TAL"/>
              <w:rPr>
                <w:rFonts w:eastAsia="Malgun Gothic"/>
                <w:b/>
              </w:rPr>
            </w:pPr>
            <w:r>
              <w:rPr>
                <w:rFonts w:eastAsia="Malgun Gothic"/>
                <w:b/>
              </w:rPr>
              <w:t>For emergency PDU Session Id:</w:t>
            </w:r>
          </w:p>
        </w:tc>
      </w:tr>
      <w:tr w:rsidR="00430E77" w:rsidRPr="00E5656F" w14:paraId="11865152" w14:textId="77777777" w:rsidTr="0078085C">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8085C">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8085C">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8085C">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8085C">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8085C">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7D650312" w14:textId="77777777" w:rsidTr="0078085C">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8085C">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8085C">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8085C">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8085C">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8085C">
            <w:pPr>
              <w:pStyle w:val="TAL"/>
              <w:rPr>
                <w:rFonts w:eastAsia="Malgun Gothic"/>
              </w:rPr>
            </w:pPr>
            <w:r>
              <w:rPr>
                <w:rFonts w:eastAsia="Malgun Gothic"/>
              </w:rPr>
              <w:t>The S5/S8 PGW-C+SMF FQDN used for interworking with EPS (see NOTE 4).</w:t>
            </w:r>
          </w:p>
        </w:tc>
      </w:tr>
      <w:tr w:rsidR="00430E77" w:rsidRPr="00E5656F" w14:paraId="01BA8B88"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8085C">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8085C">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8085C">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8085C">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8085C">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8085C">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8085C">
            <w:pPr>
              <w:pStyle w:val="TAL"/>
              <w:rPr>
                <w:rFonts w:eastAsia="Malgun Gothic"/>
              </w:rPr>
            </w:pPr>
            <w:r>
              <w:rPr>
                <w:rFonts w:eastAsia="Malgun Gothic"/>
              </w:rPr>
              <w:t>This information is only sent to a SMSF in HPLMN.</w:t>
            </w:r>
          </w:p>
        </w:tc>
      </w:tr>
      <w:tr w:rsidR="00430E77" w:rsidRPr="00E5656F" w14:paraId="139A5CAD"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8085C">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8085C">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8085C">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8085C">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8085C">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8085C">
            <w:pPr>
              <w:pStyle w:val="TAL"/>
              <w:rPr>
                <w:rFonts w:eastAsia="Malgun Gothic"/>
              </w:rPr>
            </w:pPr>
          </w:p>
        </w:tc>
      </w:tr>
      <w:tr w:rsidR="00430E77" w:rsidRPr="00E5656F" w14:paraId="5697CACE"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8085C">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8085C">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8085C">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8085C">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8085C">
            <w:pPr>
              <w:pStyle w:val="TAL"/>
              <w:rPr>
                <w:rFonts w:eastAsia="Malgun Gothic"/>
              </w:rPr>
            </w:pPr>
            <w:r>
              <w:rPr>
                <w:rFonts w:eastAsia="Malgun Gothic"/>
              </w:rPr>
              <w:t>3GPP or non-3GPP access through this SMSF</w:t>
            </w:r>
          </w:p>
        </w:tc>
      </w:tr>
      <w:tr w:rsidR="00430E77" w:rsidRPr="00E5656F" w14:paraId="43E59B51" w14:textId="77777777" w:rsidTr="0078085C">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8085C">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8085C">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8085C">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8085C">
            <w:pPr>
              <w:pStyle w:val="TAL"/>
              <w:rPr>
                <w:rFonts w:eastAsia="SimSun"/>
              </w:rPr>
            </w:pPr>
            <w:r>
              <w:rPr>
                <w:rFonts w:eastAsia="SimSun"/>
              </w:rPr>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8085C">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8085C">
            <w:pPr>
              <w:pStyle w:val="TAL"/>
              <w:rPr>
                <w:rFonts w:eastAsia="SimSun"/>
              </w:rPr>
            </w:pPr>
            <w:r>
              <w:rPr>
                <w:rFonts w:eastAsia="Malgun Gothic"/>
              </w:rPr>
              <w:t>List of the subscribed internal group(s) that the UE belongs to.</w:t>
            </w:r>
          </w:p>
        </w:tc>
      </w:tr>
      <w:tr w:rsidR="00430E77" w:rsidRPr="00E5656F" w14:paraId="7CE2B7C0" w14:textId="77777777" w:rsidTr="0078085C">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8085C">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8085C">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8085C">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8085C">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8085C">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8085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8085C">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8085C">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8085C">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8085C">
            <w:pPr>
              <w:pStyle w:val="TAL"/>
              <w:rPr>
                <w:rFonts w:eastAsia="Malgun Gothic"/>
              </w:rPr>
            </w:pPr>
            <w:r w:rsidRPr="00E5656F">
              <w:rPr>
                <w:rFonts w:eastAsia="Malgun Gothic"/>
              </w:rPr>
              <w:t>Indicates the value of the S-NSSAI.</w:t>
            </w:r>
          </w:p>
        </w:tc>
      </w:tr>
      <w:tr w:rsidR="00430E77" w:rsidRPr="00E5656F" w14:paraId="79E5D65C" w14:textId="77777777" w:rsidTr="0078085C">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8085C">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8085C">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8085C">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8085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8085C">
            <w:pPr>
              <w:pStyle w:val="TAL"/>
              <w:rPr>
                <w:rFonts w:eastAsia="Malgun Gothic"/>
                <w:b/>
              </w:rPr>
            </w:pPr>
            <w:r>
              <w:rPr>
                <w:rFonts w:eastAsia="Malgun Gothic"/>
                <w:b/>
              </w:rPr>
              <w:t>For each DNN in S-NSSAI level subscription data:</w:t>
            </w:r>
          </w:p>
        </w:tc>
      </w:tr>
      <w:tr w:rsidR="00430E77" w:rsidRPr="00E5656F" w14:paraId="2D81B7B5" w14:textId="77777777" w:rsidTr="0078085C">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8085C">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8085C">
            <w:pPr>
              <w:pStyle w:val="TAL"/>
              <w:rPr>
                <w:rFonts w:eastAsia="Malgun Gothic"/>
              </w:rPr>
            </w:pPr>
            <w:r>
              <w:rPr>
                <w:rFonts w:eastAsia="Malgun Gothic"/>
              </w:rPr>
              <w:t>DNN for the PDU Session.</w:t>
            </w:r>
          </w:p>
        </w:tc>
      </w:tr>
      <w:tr w:rsidR="00430E77" w:rsidRPr="00E5656F" w14:paraId="3F8FAD7B" w14:textId="77777777" w:rsidTr="0078085C">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8085C">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8085C">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8085C">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8085C">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8085C">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8085C">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8085C">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8085C">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8085C">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8085C">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8085C">
            <w:pPr>
              <w:pStyle w:val="TAL"/>
              <w:rPr>
                <w:rFonts w:eastAsia="Malgun Gothic"/>
              </w:rPr>
            </w:pPr>
            <w:r w:rsidRPr="00E5656F">
              <w:rPr>
                <w:rFonts w:eastAsia="Malgun Gothic"/>
              </w:rPr>
              <w:t>Indicate the default SSC mode for the DNN, S-NSSAI.</w:t>
            </w:r>
          </w:p>
        </w:tc>
      </w:tr>
      <w:tr w:rsidR="00430E77" w:rsidRPr="00E5656F" w14:paraId="7D12F775" w14:textId="77777777" w:rsidTr="0078085C">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8085C">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8085C">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8085C">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8085C">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8085C">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8085C">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8085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8085C">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8085C">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8085C">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8085C">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8085C">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8085C">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8085C">
            <w:pPr>
              <w:pStyle w:val="TAL"/>
              <w:rPr>
                <w:rFonts w:eastAsia="Malgun Gothic"/>
              </w:rPr>
            </w:pPr>
            <w:r>
              <w:rPr>
                <w:rFonts w:eastAsia="Malgun Gothic"/>
              </w:rPr>
              <w:t>Indicate the static IP address/prefix for the DNN, S-NSSAI.</w:t>
            </w:r>
          </w:p>
        </w:tc>
      </w:tr>
      <w:tr w:rsidR="00430E77" w:rsidRPr="00E5656F" w14:paraId="2C3A1FFE"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8085C">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8085C">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8085C">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8085C">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8085C">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8085C">
            <w:pPr>
              <w:pStyle w:val="TAL"/>
              <w:rPr>
                <w:rFonts w:eastAsia="Malgun Gothic"/>
              </w:rPr>
            </w:pPr>
            <w:r>
              <w:rPr>
                <w:rFonts w:eastAsia="Malgun Gothic"/>
              </w:rPr>
              <w:t>Corresponding SUPI for input GPSI</w:t>
            </w:r>
          </w:p>
        </w:tc>
      </w:tr>
      <w:tr w:rsidR="00430E77" w:rsidRPr="00E5656F" w14:paraId="49B62C66" w14:textId="77777777" w:rsidTr="0078085C">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8085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8085C">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8085C">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8085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8085C">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8085C">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8085C">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8085C">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8085C">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8085C">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8085C">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8085C">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8085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8085C">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8085C">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8085C">
            <w:pPr>
              <w:pStyle w:val="TAH"/>
              <w:rPr>
                <w:rFonts w:eastAsia="Malgun Gothic"/>
              </w:rPr>
            </w:pPr>
            <w:r>
              <w:rPr>
                <w:rFonts w:eastAsia="Malgun Gothic"/>
              </w:rPr>
              <w:t>Description</w:t>
            </w:r>
          </w:p>
        </w:tc>
      </w:tr>
      <w:tr w:rsidR="00430E77" w14:paraId="1084B576" w14:textId="77777777" w:rsidTr="0078085C">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8085C">
            <w:pPr>
              <w:pStyle w:val="TAL"/>
            </w:pPr>
          </w:p>
          <w:p w14:paraId="3EF44909" w14:textId="77777777" w:rsidR="00430E77" w:rsidRPr="00574CD1" w:rsidRDefault="00430E77" w:rsidP="0078085C">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8085C">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8085C">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8085C">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8085C">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8085C">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8085C">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8085C">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8085C">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8085C">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8085C">
        <w:tc>
          <w:tcPr>
            <w:tcW w:w="3827" w:type="dxa"/>
          </w:tcPr>
          <w:p w14:paraId="7C423C74" w14:textId="77777777" w:rsidR="00430E77" w:rsidRDefault="00430E77" w:rsidP="0078085C">
            <w:pPr>
              <w:pStyle w:val="TAH"/>
              <w:rPr>
                <w:lang w:eastAsia="zh-CN"/>
              </w:rPr>
            </w:pPr>
            <w:r>
              <w:rPr>
                <w:lang w:eastAsia="zh-CN"/>
              </w:rPr>
              <w:t>Subscription Data Types</w:t>
            </w:r>
          </w:p>
        </w:tc>
        <w:tc>
          <w:tcPr>
            <w:tcW w:w="1218" w:type="dxa"/>
          </w:tcPr>
          <w:p w14:paraId="14161EE9" w14:textId="77777777" w:rsidR="00430E77" w:rsidRDefault="00430E77" w:rsidP="0078085C">
            <w:pPr>
              <w:pStyle w:val="TAH"/>
              <w:rPr>
                <w:lang w:eastAsia="zh-CN"/>
              </w:rPr>
            </w:pPr>
            <w:r>
              <w:rPr>
                <w:lang w:eastAsia="zh-CN"/>
              </w:rPr>
              <w:t>Data Key</w:t>
            </w:r>
          </w:p>
        </w:tc>
        <w:tc>
          <w:tcPr>
            <w:tcW w:w="2326" w:type="dxa"/>
          </w:tcPr>
          <w:p w14:paraId="2FAC925C" w14:textId="77777777" w:rsidR="00430E77" w:rsidRDefault="00430E77" w:rsidP="0078085C">
            <w:pPr>
              <w:pStyle w:val="TAH"/>
              <w:rPr>
                <w:lang w:eastAsia="zh-CN"/>
              </w:rPr>
            </w:pPr>
            <w:r>
              <w:rPr>
                <w:lang w:eastAsia="zh-CN"/>
              </w:rPr>
              <w:t>Data Sub Key</w:t>
            </w:r>
          </w:p>
        </w:tc>
      </w:tr>
      <w:tr w:rsidR="00430E77" w14:paraId="1910B1EE" w14:textId="77777777" w:rsidTr="0078085C">
        <w:tc>
          <w:tcPr>
            <w:tcW w:w="3827" w:type="dxa"/>
          </w:tcPr>
          <w:p w14:paraId="2836C371" w14:textId="77777777" w:rsidR="00430E77" w:rsidRDefault="00430E77" w:rsidP="0078085C">
            <w:pPr>
              <w:pStyle w:val="TAL"/>
              <w:rPr>
                <w:lang w:eastAsia="zh-CN"/>
              </w:rPr>
            </w:pPr>
            <w:r w:rsidRPr="00424BF1">
              <w:t>Access and Mobility Subscription data</w:t>
            </w:r>
          </w:p>
        </w:tc>
        <w:tc>
          <w:tcPr>
            <w:tcW w:w="1218" w:type="dxa"/>
          </w:tcPr>
          <w:p w14:paraId="57F48EBB" w14:textId="77777777" w:rsidR="00430E77" w:rsidRDefault="00430E77" w:rsidP="0078085C">
            <w:pPr>
              <w:pStyle w:val="TAL"/>
              <w:rPr>
                <w:lang w:eastAsia="zh-CN"/>
              </w:rPr>
            </w:pPr>
            <w:r w:rsidRPr="00A02ABB">
              <w:rPr>
                <w:rFonts w:eastAsia="Malgun Gothic"/>
              </w:rPr>
              <w:t>SUPI</w:t>
            </w:r>
          </w:p>
        </w:tc>
        <w:tc>
          <w:tcPr>
            <w:tcW w:w="2326" w:type="dxa"/>
          </w:tcPr>
          <w:p w14:paraId="5C147D1D" w14:textId="77777777" w:rsidR="00430E77" w:rsidRDefault="00430E77" w:rsidP="0078085C">
            <w:pPr>
              <w:pStyle w:val="TAL"/>
              <w:rPr>
                <w:lang w:eastAsia="zh-CN"/>
              </w:rPr>
            </w:pPr>
            <w:r w:rsidRPr="00A02ABB">
              <w:rPr>
                <w:rFonts w:eastAsia="Malgun Gothic"/>
              </w:rPr>
              <w:t>-</w:t>
            </w:r>
          </w:p>
        </w:tc>
      </w:tr>
      <w:tr w:rsidR="00430E77" w14:paraId="2C840224" w14:textId="77777777" w:rsidTr="0078085C">
        <w:tc>
          <w:tcPr>
            <w:tcW w:w="3827" w:type="dxa"/>
            <w:vAlign w:val="center"/>
          </w:tcPr>
          <w:p w14:paraId="3086BC9F" w14:textId="77777777" w:rsidR="00430E77" w:rsidRPr="00424BF1" w:rsidRDefault="00430E77" w:rsidP="0078085C">
            <w:pPr>
              <w:pStyle w:val="TAL"/>
            </w:pPr>
            <w:r w:rsidRPr="00424BF1">
              <w:t xml:space="preserve">SMF Selection Subscription data </w:t>
            </w:r>
          </w:p>
        </w:tc>
        <w:tc>
          <w:tcPr>
            <w:tcW w:w="1218" w:type="dxa"/>
          </w:tcPr>
          <w:p w14:paraId="3BFEEC57"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8085C">
            <w:pPr>
              <w:pStyle w:val="TAL"/>
              <w:rPr>
                <w:rFonts w:eastAsia="Malgun Gothic"/>
              </w:rPr>
            </w:pPr>
            <w:r w:rsidRPr="00A02ABB">
              <w:rPr>
                <w:rFonts w:eastAsia="Malgun Gothic"/>
              </w:rPr>
              <w:t>-</w:t>
            </w:r>
          </w:p>
        </w:tc>
      </w:tr>
      <w:tr w:rsidR="00430E77" w14:paraId="7E2FACF1" w14:textId="77777777" w:rsidTr="0078085C">
        <w:tc>
          <w:tcPr>
            <w:tcW w:w="3827" w:type="dxa"/>
            <w:vAlign w:val="center"/>
          </w:tcPr>
          <w:p w14:paraId="5F52F7B7" w14:textId="77777777" w:rsidR="00430E77" w:rsidRPr="00424BF1" w:rsidRDefault="00430E77" w:rsidP="0078085C">
            <w:pPr>
              <w:pStyle w:val="TAL"/>
            </w:pPr>
            <w:r w:rsidRPr="00424BF1">
              <w:rPr>
                <w:rFonts w:hint="eastAsia"/>
              </w:rPr>
              <w:t>UE context in SMF data</w:t>
            </w:r>
          </w:p>
        </w:tc>
        <w:tc>
          <w:tcPr>
            <w:tcW w:w="1218" w:type="dxa"/>
          </w:tcPr>
          <w:p w14:paraId="0CF6231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8085C">
            <w:pPr>
              <w:pStyle w:val="TAL"/>
              <w:rPr>
                <w:rFonts w:eastAsia="Malgun Gothic"/>
              </w:rPr>
            </w:pPr>
            <w:r w:rsidRPr="00A02ABB">
              <w:rPr>
                <w:rFonts w:eastAsia="Malgun Gothic"/>
              </w:rPr>
              <w:t>S-NSSAI</w:t>
            </w:r>
          </w:p>
        </w:tc>
      </w:tr>
      <w:tr w:rsidR="00430E77" w14:paraId="1C5AB8CF" w14:textId="77777777" w:rsidTr="0078085C">
        <w:tc>
          <w:tcPr>
            <w:tcW w:w="3827" w:type="dxa"/>
          </w:tcPr>
          <w:p w14:paraId="060A9DA7" w14:textId="77777777" w:rsidR="00430E77" w:rsidRPr="00424BF1" w:rsidRDefault="00430E77" w:rsidP="0078085C">
            <w:pPr>
              <w:pStyle w:val="TAL"/>
            </w:pPr>
            <w:r w:rsidRPr="00424BF1">
              <w:t xml:space="preserve">SMS Management Subscription data </w:t>
            </w:r>
          </w:p>
        </w:tc>
        <w:tc>
          <w:tcPr>
            <w:tcW w:w="1218" w:type="dxa"/>
          </w:tcPr>
          <w:p w14:paraId="604ECC22"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8085C">
            <w:pPr>
              <w:pStyle w:val="TAL"/>
              <w:rPr>
                <w:rFonts w:eastAsia="Malgun Gothic"/>
              </w:rPr>
            </w:pPr>
            <w:r w:rsidRPr="00A02ABB">
              <w:rPr>
                <w:rFonts w:eastAsia="Malgun Gothic"/>
              </w:rPr>
              <w:t>-</w:t>
            </w:r>
          </w:p>
        </w:tc>
      </w:tr>
      <w:tr w:rsidR="00430E77" w14:paraId="2205398C" w14:textId="77777777" w:rsidTr="0078085C">
        <w:tc>
          <w:tcPr>
            <w:tcW w:w="3827" w:type="dxa"/>
            <w:vAlign w:val="center"/>
          </w:tcPr>
          <w:p w14:paraId="5F708BA7" w14:textId="77777777" w:rsidR="00430E77" w:rsidRPr="00424BF1" w:rsidRDefault="00430E77" w:rsidP="0078085C">
            <w:pPr>
              <w:pStyle w:val="TAL"/>
            </w:pPr>
            <w:r w:rsidRPr="00424BF1">
              <w:rPr>
                <w:rFonts w:hint="eastAsia"/>
              </w:rPr>
              <w:t>SMS Subscription data</w:t>
            </w:r>
          </w:p>
        </w:tc>
        <w:tc>
          <w:tcPr>
            <w:tcW w:w="1218" w:type="dxa"/>
          </w:tcPr>
          <w:p w14:paraId="7BAA772E"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8085C">
            <w:pPr>
              <w:pStyle w:val="TAL"/>
              <w:rPr>
                <w:rFonts w:eastAsia="Malgun Gothic"/>
              </w:rPr>
            </w:pPr>
          </w:p>
        </w:tc>
      </w:tr>
      <w:tr w:rsidR="00430E77" w14:paraId="5E78DB7C" w14:textId="77777777" w:rsidTr="0078085C">
        <w:tc>
          <w:tcPr>
            <w:tcW w:w="3827" w:type="dxa"/>
            <w:vAlign w:val="center"/>
          </w:tcPr>
          <w:p w14:paraId="3D7D68F5" w14:textId="77777777" w:rsidR="00430E77" w:rsidRPr="00424BF1" w:rsidRDefault="00430E77" w:rsidP="0078085C">
            <w:pPr>
              <w:pStyle w:val="TAL"/>
            </w:pPr>
            <w:r>
              <w:t>UE Context in SMSF data</w:t>
            </w:r>
          </w:p>
        </w:tc>
        <w:tc>
          <w:tcPr>
            <w:tcW w:w="1218" w:type="dxa"/>
          </w:tcPr>
          <w:p w14:paraId="0F304238" w14:textId="77777777" w:rsidR="00430E77" w:rsidRPr="00A02ABB" w:rsidRDefault="00430E77" w:rsidP="0078085C">
            <w:pPr>
              <w:pStyle w:val="TAL"/>
              <w:rPr>
                <w:rFonts w:eastAsia="Malgun Gothic"/>
              </w:rPr>
            </w:pPr>
            <w:r>
              <w:rPr>
                <w:rFonts w:eastAsia="Malgun Gothic"/>
              </w:rPr>
              <w:t>SUPI</w:t>
            </w:r>
          </w:p>
        </w:tc>
        <w:tc>
          <w:tcPr>
            <w:tcW w:w="2326" w:type="dxa"/>
          </w:tcPr>
          <w:p w14:paraId="49690F32" w14:textId="77777777" w:rsidR="00430E77" w:rsidRPr="00A02ABB" w:rsidRDefault="00430E77" w:rsidP="0078085C">
            <w:pPr>
              <w:pStyle w:val="TAL"/>
              <w:rPr>
                <w:rFonts w:eastAsia="Malgun Gothic"/>
              </w:rPr>
            </w:pPr>
          </w:p>
        </w:tc>
      </w:tr>
      <w:tr w:rsidR="00430E77" w14:paraId="057886B2" w14:textId="77777777" w:rsidTr="0078085C">
        <w:tc>
          <w:tcPr>
            <w:tcW w:w="3827" w:type="dxa"/>
            <w:vAlign w:val="center"/>
          </w:tcPr>
          <w:p w14:paraId="5D891A95" w14:textId="77777777" w:rsidR="00430E77" w:rsidRPr="00424BF1" w:rsidRDefault="00430E77" w:rsidP="0078085C">
            <w:pPr>
              <w:pStyle w:val="TAL"/>
            </w:pPr>
            <w:r w:rsidRPr="00424BF1">
              <w:t>Session Management Subscription data</w:t>
            </w:r>
          </w:p>
        </w:tc>
        <w:tc>
          <w:tcPr>
            <w:tcW w:w="1218" w:type="dxa"/>
          </w:tcPr>
          <w:p w14:paraId="6FCDAD9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8085C">
            <w:pPr>
              <w:pStyle w:val="TAL"/>
              <w:rPr>
                <w:rFonts w:eastAsia="Malgun Gothic"/>
              </w:rPr>
            </w:pPr>
            <w:r w:rsidRPr="00A02ABB">
              <w:rPr>
                <w:rFonts w:eastAsia="Malgun Gothic"/>
              </w:rPr>
              <w:t>S-NSSAI</w:t>
            </w:r>
          </w:p>
        </w:tc>
      </w:tr>
      <w:tr w:rsidR="00430E77" w14:paraId="657CA372" w14:textId="77777777" w:rsidTr="0078085C">
        <w:tc>
          <w:tcPr>
            <w:tcW w:w="3827" w:type="dxa"/>
            <w:vAlign w:val="center"/>
          </w:tcPr>
          <w:p w14:paraId="7BD42058" w14:textId="77777777" w:rsidR="00430E77" w:rsidRPr="00424BF1" w:rsidRDefault="00430E77" w:rsidP="0078085C">
            <w:pPr>
              <w:pStyle w:val="TAL"/>
            </w:pPr>
          </w:p>
        </w:tc>
        <w:tc>
          <w:tcPr>
            <w:tcW w:w="1218" w:type="dxa"/>
          </w:tcPr>
          <w:p w14:paraId="13E9CD54" w14:textId="77777777" w:rsidR="00430E77" w:rsidRPr="00A02ABB" w:rsidRDefault="00430E77" w:rsidP="0078085C">
            <w:pPr>
              <w:pStyle w:val="TAL"/>
              <w:rPr>
                <w:rFonts w:eastAsia="Malgun Gothic"/>
              </w:rPr>
            </w:pPr>
          </w:p>
        </w:tc>
        <w:tc>
          <w:tcPr>
            <w:tcW w:w="2326" w:type="dxa"/>
          </w:tcPr>
          <w:p w14:paraId="0B76BEA6" w14:textId="77777777" w:rsidR="00430E77" w:rsidRPr="00A02ABB" w:rsidRDefault="00430E77" w:rsidP="0078085C">
            <w:pPr>
              <w:pStyle w:val="TAL"/>
              <w:rPr>
                <w:rFonts w:eastAsia="Malgun Gothic"/>
              </w:rPr>
            </w:pPr>
            <w:r w:rsidRPr="00A02ABB">
              <w:rPr>
                <w:rFonts w:eastAsia="Malgun Gothic"/>
              </w:rPr>
              <w:t>DNN</w:t>
            </w:r>
          </w:p>
        </w:tc>
      </w:tr>
      <w:tr w:rsidR="00430E77" w14:paraId="50FF9952" w14:textId="77777777" w:rsidTr="0078085C">
        <w:tc>
          <w:tcPr>
            <w:tcW w:w="3827" w:type="dxa"/>
            <w:vAlign w:val="center"/>
          </w:tcPr>
          <w:p w14:paraId="79972EA4" w14:textId="77777777" w:rsidR="00430E77" w:rsidRPr="00424BF1" w:rsidRDefault="00430E77" w:rsidP="0078085C">
            <w:pPr>
              <w:pStyle w:val="TAL"/>
            </w:pPr>
            <w:r w:rsidRPr="00424BF1">
              <w:t>Identifier translation</w:t>
            </w:r>
          </w:p>
        </w:tc>
        <w:tc>
          <w:tcPr>
            <w:tcW w:w="1218" w:type="dxa"/>
          </w:tcPr>
          <w:p w14:paraId="37E54ECD" w14:textId="77777777" w:rsidR="00430E77" w:rsidRPr="00A02ABB" w:rsidRDefault="00430E77" w:rsidP="0078085C">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8085C">
            <w:pPr>
              <w:pStyle w:val="TAL"/>
              <w:rPr>
                <w:rFonts w:eastAsia="Malgun Gothic"/>
              </w:rPr>
            </w:pPr>
            <w:r w:rsidRPr="00A02ABB">
              <w:rPr>
                <w:rFonts w:eastAsia="Malgun Gothic"/>
              </w:rPr>
              <w:t>-</w:t>
            </w:r>
          </w:p>
        </w:tc>
      </w:tr>
      <w:tr w:rsidR="00430E77" w14:paraId="6FEAED15" w14:textId="77777777" w:rsidTr="0078085C">
        <w:tc>
          <w:tcPr>
            <w:tcW w:w="3827" w:type="dxa"/>
            <w:vAlign w:val="center"/>
          </w:tcPr>
          <w:p w14:paraId="78A9BE05" w14:textId="77777777" w:rsidR="00430E77" w:rsidRPr="00424BF1" w:rsidRDefault="00430E77" w:rsidP="0078085C">
            <w:pPr>
              <w:pStyle w:val="TAL"/>
            </w:pPr>
            <w:r w:rsidRPr="00424BF1">
              <w:t>Slice Selection Subscription data</w:t>
            </w:r>
          </w:p>
        </w:tc>
        <w:tc>
          <w:tcPr>
            <w:tcW w:w="1218" w:type="dxa"/>
          </w:tcPr>
          <w:p w14:paraId="22EBC0DA" w14:textId="77777777" w:rsidR="00430E77" w:rsidRPr="00A02ABB" w:rsidRDefault="00430E77" w:rsidP="0078085C">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8085C">
            <w:pPr>
              <w:pStyle w:val="TAL"/>
              <w:rPr>
                <w:rFonts w:eastAsia="Malgun Gothic"/>
              </w:rPr>
            </w:pPr>
            <w:r w:rsidRPr="00A02ABB">
              <w:rPr>
                <w:rFonts w:eastAsia="Malgun Gothic"/>
              </w:rPr>
              <w:t>-</w:t>
            </w:r>
          </w:p>
        </w:tc>
      </w:tr>
      <w:tr w:rsidR="00430E77" w14:paraId="54D193C7" w14:textId="77777777" w:rsidTr="0078085C">
        <w:tc>
          <w:tcPr>
            <w:tcW w:w="3827" w:type="dxa"/>
            <w:vAlign w:val="center"/>
          </w:tcPr>
          <w:p w14:paraId="2296377E" w14:textId="77777777" w:rsidR="00430E77" w:rsidRPr="00424BF1" w:rsidRDefault="00430E77" w:rsidP="0078085C">
            <w:pPr>
              <w:pStyle w:val="TAL"/>
            </w:pPr>
            <w:r>
              <w:t>Intersystem continuity Context</w:t>
            </w:r>
          </w:p>
        </w:tc>
        <w:tc>
          <w:tcPr>
            <w:tcW w:w="1218" w:type="dxa"/>
          </w:tcPr>
          <w:p w14:paraId="77DB8FCC" w14:textId="77777777" w:rsidR="00430E77" w:rsidRPr="00A02ABB" w:rsidRDefault="00430E77" w:rsidP="0078085C">
            <w:pPr>
              <w:pStyle w:val="TAL"/>
              <w:rPr>
                <w:rFonts w:eastAsia="Malgun Gothic"/>
              </w:rPr>
            </w:pPr>
            <w:r>
              <w:rPr>
                <w:rFonts w:eastAsia="Malgun Gothic"/>
              </w:rPr>
              <w:t>SUPI</w:t>
            </w:r>
          </w:p>
        </w:tc>
        <w:tc>
          <w:tcPr>
            <w:tcW w:w="2326" w:type="dxa"/>
          </w:tcPr>
          <w:p w14:paraId="3D2879B3" w14:textId="77777777" w:rsidR="00430E77" w:rsidRPr="00A02ABB" w:rsidRDefault="00430E77" w:rsidP="0078085C">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8085C">
        <w:tc>
          <w:tcPr>
            <w:tcW w:w="3827" w:type="dxa"/>
          </w:tcPr>
          <w:p w14:paraId="2AA9EED1" w14:textId="77777777" w:rsidR="00430E77" w:rsidRDefault="00430E77" w:rsidP="0078085C">
            <w:pPr>
              <w:pStyle w:val="TAH"/>
              <w:rPr>
                <w:lang w:eastAsia="zh-CN"/>
              </w:rPr>
            </w:pPr>
            <w:r>
              <w:rPr>
                <w:lang w:eastAsia="zh-CN"/>
              </w:rPr>
              <w:t>Subscription Data Types</w:t>
            </w:r>
          </w:p>
        </w:tc>
        <w:tc>
          <w:tcPr>
            <w:tcW w:w="1218" w:type="dxa"/>
          </w:tcPr>
          <w:p w14:paraId="543B9D91" w14:textId="77777777" w:rsidR="00430E77" w:rsidRDefault="00430E77" w:rsidP="0078085C">
            <w:pPr>
              <w:pStyle w:val="TAH"/>
              <w:rPr>
                <w:lang w:eastAsia="zh-CN"/>
              </w:rPr>
            </w:pPr>
            <w:r>
              <w:rPr>
                <w:lang w:eastAsia="zh-CN"/>
              </w:rPr>
              <w:t>Data Key</w:t>
            </w:r>
          </w:p>
        </w:tc>
        <w:tc>
          <w:tcPr>
            <w:tcW w:w="2326" w:type="dxa"/>
          </w:tcPr>
          <w:p w14:paraId="0E18B51F" w14:textId="77777777" w:rsidR="00430E77" w:rsidRDefault="00430E77" w:rsidP="0078085C">
            <w:pPr>
              <w:pStyle w:val="TAH"/>
              <w:rPr>
                <w:lang w:eastAsia="zh-CN"/>
              </w:rPr>
            </w:pPr>
            <w:r>
              <w:rPr>
                <w:lang w:eastAsia="zh-CN"/>
              </w:rPr>
              <w:t>Data Sub Key</w:t>
            </w:r>
          </w:p>
        </w:tc>
      </w:tr>
      <w:tr w:rsidR="00430E77" w14:paraId="275F0BBD" w14:textId="77777777" w:rsidTr="0078085C">
        <w:tc>
          <w:tcPr>
            <w:tcW w:w="3827" w:type="dxa"/>
            <w:vAlign w:val="center"/>
          </w:tcPr>
          <w:p w14:paraId="5D92F912" w14:textId="77777777" w:rsidR="00430E77" w:rsidRDefault="00430E77" w:rsidP="0078085C">
            <w:pPr>
              <w:pStyle w:val="TAL"/>
              <w:rPr>
                <w:lang w:eastAsia="zh-CN"/>
              </w:rPr>
            </w:pPr>
            <w:r>
              <w:t>Group Identifier translation</w:t>
            </w:r>
          </w:p>
        </w:tc>
        <w:tc>
          <w:tcPr>
            <w:tcW w:w="1218" w:type="dxa"/>
          </w:tcPr>
          <w:p w14:paraId="6A6A1F0C" w14:textId="77777777" w:rsidR="00430E77" w:rsidRDefault="00430E77" w:rsidP="0078085C">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8085C">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268" w:name="_Toc19183888"/>
      <w:bookmarkStart w:id="2269" w:name="_Toc27848165"/>
      <w:bookmarkStart w:id="2270" w:name="_Toc36189594"/>
      <w:bookmarkStart w:id="2271" w:name="_Toc45185807"/>
      <w:bookmarkStart w:id="2272" w:name="_Toc51830929"/>
      <w:bookmarkStart w:id="2273" w:name="_Toc75404922"/>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268"/>
      <w:bookmarkEnd w:id="2269"/>
      <w:bookmarkEnd w:id="2270"/>
      <w:bookmarkEnd w:id="2271"/>
      <w:bookmarkEnd w:id="2272"/>
      <w:bookmarkEnd w:id="2273"/>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274" w:name="_Toc19183889"/>
      <w:bookmarkStart w:id="2275" w:name="_Toc27848166"/>
      <w:bookmarkStart w:id="2276" w:name="_Toc36189595"/>
      <w:bookmarkStart w:id="2277" w:name="_Toc45185808"/>
      <w:bookmarkStart w:id="2278" w:name="_Toc51830930"/>
      <w:bookmarkStart w:id="2279" w:name="_Toc75404923"/>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274"/>
      <w:bookmarkEnd w:id="2275"/>
      <w:bookmarkEnd w:id="2276"/>
      <w:bookmarkEnd w:id="2277"/>
      <w:bookmarkEnd w:id="2278"/>
      <w:bookmarkEnd w:id="2279"/>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280" w:name="_Toc19183890"/>
      <w:bookmarkStart w:id="2281" w:name="_Toc27848167"/>
      <w:bookmarkStart w:id="2282" w:name="_Toc36189596"/>
      <w:bookmarkStart w:id="2283" w:name="_Toc45185809"/>
      <w:bookmarkStart w:id="2284" w:name="_Toc51830931"/>
      <w:bookmarkStart w:id="2285" w:name="_Toc75404924"/>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280"/>
      <w:bookmarkEnd w:id="2281"/>
      <w:bookmarkEnd w:id="2282"/>
      <w:bookmarkEnd w:id="2283"/>
      <w:bookmarkEnd w:id="2284"/>
      <w:bookmarkEnd w:id="2285"/>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286" w:name="_Toc19183891"/>
      <w:bookmarkStart w:id="2287" w:name="_Toc27848168"/>
      <w:bookmarkStart w:id="2288" w:name="_Toc36189597"/>
      <w:bookmarkStart w:id="2289" w:name="_Toc45185810"/>
      <w:bookmarkStart w:id="2290" w:name="_Toc51830932"/>
      <w:bookmarkStart w:id="2291" w:name="_Toc75404925"/>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286"/>
      <w:bookmarkEnd w:id="2287"/>
      <w:bookmarkEnd w:id="2288"/>
      <w:bookmarkEnd w:id="2289"/>
      <w:bookmarkEnd w:id="2290"/>
      <w:bookmarkEnd w:id="2291"/>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292" w:name="_Toc19183892"/>
      <w:bookmarkStart w:id="2293" w:name="_Toc27848169"/>
      <w:bookmarkStart w:id="2294" w:name="_Toc36189598"/>
      <w:bookmarkStart w:id="2295" w:name="_Toc45185811"/>
      <w:bookmarkStart w:id="2296" w:name="_Toc51830933"/>
      <w:bookmarkStart w:id="2297" w:name="_Toc75404926"/>
      <w:r w:rsidRPr="00050CA8">
        <w:rPr>
          <w:lang w:eastAsia="zh-CN"/>
        </w:rPr>
        <w:t>5.2.3.3.</w:t>
      </w:r>
      <w:r>
        <w:rPr>
          <w:lang w:eastAsia="zh-CN"/>
        </w:rPr>
        <w:t>6</w:t>
      </w:r>
      <w:r w:rsidRPr="00050CA8">
        <w:rPr>
          <w:lang w:eastAsia="zh-CN"/>
        </w:rPr>
        <w:tab/>
      </w:r>
      <w:r>
        <w:rPr>
          <w:lang w:eastAsia="zh-CN"/>
        </w:rPr>
        <w:t>Nudm_SDM_Info service operation</w:t>
      </w:r>
      <w:bookmarkEnd w:id="2292"/>
      <w:bookmarkEnd w:id="2293"/>
      <w:bookmarkEnd w:id="2294"/>
      <w:bookmarkEnd w:id="2295"/>
      <w:bookmarkEnd w:id="2296"/>
      <w:bookmarkEnd w:id="2297"/>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298" w:name="_Toc19183893"/>
      <w:bookmarkStart w:id="2299" w:name="_Toc27848170"/>
      <w:bookmarkStart w:id="2300" w:name="_Toc36189599"/>
      <w:bookmarkStart w:id="2301" w:name="_Toc45185812"/>
      <w:bookmarkStart w:id="2302" w:name="_Toc51830934"/>
      <w:bookmarkStart w:id="2303" w:name="_Toc75404927"/>
      <w:r w:rsidRPr="00050CA8">
        <w:rPr>
          <w:lang w:eastAsia="zh-CN"/>
        </w:rPr>
        <w:t>5.2.3.4</w:t>
      </w:r>
      <w:r w:rsidRPr="00050CA8">
        <w:rPr>
          <w:lang w:eastAsia="zh-CN"/>
        </w:rPr>
        <w:tab/>
        <w:t>Nudm_UEAuthentication Service</w:t>
      </w:r>
      <w:bookmarkEnd w:id="2298"/>
      <w:bookmarkEnd w:id="2299"/>
      <w:bookmarkEnd w:id="2300"/>
      <w:bookmarkEnd w:id="2301"/>
      <w:bookmarkEnd w:id="2302"/>
      <w:bookmarkEnd w:id="2303"/>
    </w:p>
    <w:p w14:paraId="0FF2291E" w14:textId="77777777" w:rsidR="00430E77" w:rsidRPr="00404065" w:rsidRDefault="00430E77" w:rsidP="00430E77">
      <w:pPr>
        <w:pStyle w:val="Heading5"/>
        <w:rPr>
          <w:lang w:eastAsia="zh-CN"/>
        </w:rPr>
      </w:pPr>
      <w:bookmarkStart w:id="2304" w:name="_Toc19183894"/>
      <w:bookmarkStart w:id="2305" w:name="_Toc27848171"/>
      <w:bookmarkStart w:id="2306" w:name="_Toc36189600"/>
      <w:bookmarkStart w:id="2307" w:name="_Toc45185813"/>
      <w:bookmarkStart w:id="2308" w:name="_Toc51830935"/>
      <w:bookmarkStart w:id="2309" w:name="_Toc75404928"/>
      <w:r w:rsidRPr="00050CA8">
        <w:rPr>
          <w:lang w:eastAsia="zh-CN"/>
        </w:rPr>
        <w:t>5.2.3.4.1</w:t>
      </w:r>
      <w:r w:rsidRPr="00050CA8">
        <w:rPr>
          <w:lang w:eastAsia="zh-CN"/>
        </w:rPr>
        <w:tab/>
      </w:r>
      <w:r w:rsidRPr="00404065">
        <w:rPr>
          <w:lang w:eastAsia="zh-CN"/>
        </w:rPr>
        <w:t>General</w:t>
      </w:r>
      <w:bookmarkEnd w:id="2304"/>
      <w:bookmarkEnd w:id="2305"/>
      <w:bookmarkEnd w:id="2306"/>
      <w:bookmarkEnd w:id="2307"/>
      <w:bookmarkEnd w:id="2308"/>
      <w:bookmarkEnd w:id="2309"/>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310" w:name="_Toc19183895"/>
      <w:bookmarkStart w:id="2311" w:name="_Toc27848172"/>
      <w:bookmarkStart w:id="2312" w:name="_Toc36189601"/>
      <w:bookmarkStart w:id="2313" w:name="_Toc45185814"/>
      <w:bookmarkStart w:id="2314" w:name="_Toc51830936"/>
      <w:bookmarkStart w:id="2315" w:name="_Toc75404929"/>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310"/>
      <w:bookmarkEnd w:id="2311"/>
      <w:bookmarkEnd w:id="2312"/>
      <w:bookmarkEnd w:id="2313"/>
      <w:bookmarkEnd w:id="2314"/>
      <w:bookmarkEnd w:id="2315"/>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316" w:name="_Toc19183896"/>
      <w:bookmarkStart w:id="2317" w:name="_Toc27848173"/>
      <w:bookmarkStart w:id="2318" w:name="_Toc36189602"/>
      <w:bookmarkStart w:id="2319" w:name="_Toc45185815"/>
      <w:bookmarkStart w:id="2320" w:name="_Toc51830937"/>
      <w:bookmarkStart w:id="2321" w:name="_Toc75404930"/>
      <w:r>
        <w:rPr>
          <w:rFonts w:eastAsia="SimSun"/>
        </w:rPr>
        <w:t>5.2.3.4.3</w:t>
      </w:r>
      <w:r>
        <w:rPr>
          <w:rFonts w:eastAsia="SimSun"/>
        </w:rPr>
        <w:tab/>
        <w:t>Nudm_UEAuthentication_ResultConfirmation service operation</w:t>
      </w:r>
      <w:bookmarkEnd w:id="2316"/>
      <w:bookmarkEnd w:id="2317"/>
      <w:bookmarkEnd w:id="2318"/>
      <w:bookmarkEnd w:id="2319"/>
      <w:bookmarkEnd w:id="2320"/>
      <w:bookmarkEnd w:id="2321"/>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322" w:name="_Toc19183897"/>
      <w:bookmarkStart w:id="2323" w:name="_Toc27848174"/>
      <w:bookmarkStart w:id="2324" w:name="_Toc36189603"/>
      <w:bookmarkStart w:id="2325" w:name="_Toc45185816"/>
      <w:bookmarkStart w:id="2326" w:name="_Toc51830938"/>
      <w:bookmarkStart w:id="2327" w:name="_Toc75404931"/>
      <w:r w:rsidRPr="00050CA8">
        <w:rPr>
          <w:rFonts w:eastAsia="SimSun"/>
        </w:rPr>
        <w:t>5.2.3.5</w:t>
      </w:r>
      <w:r w:rsidRPr="00050CA8">
        <w:rPr>
          <w:rFonts w:eastAsia="SimSun"/>
        </w:rPr>
        <w:tab/>
        <w:t>Nudm_EventExposure</w:t>
      </w:r>
      <w:r w:rsidRPr="00050CA8">
        <w:rPr>
          <w:rFonts w:eastAsia="SimSun"/>
          <w:lang w:eastAsia="zh-CN"/>
        </w:rPr>
        <w:t xml:space="preserve"> service</w:t>
      </w:r>
      <w:bookmarkEnd w:id="2322"/>
      <w:bookmarkEnd w:id="2323"/>
      <w:bookmarkEnd w:id="2324"/>
      <w:bookmarkEnd w:id="2325"/>
      <w:bookmarkEnd w:id="2326"/>
      <w:bookmarkEnd w:id="2327"/>
    </w:p>
    <w:p w14:paraId="581E80F4" w14:textId="77777777" w:rsidR="00430E77" w:rsidRPr="00050CA8" w:rsidRDefault="00430E77" w:rsidP="00430E77">
      <w:pPr>
        <w:pStyle w:val="Heading5"/>
        <w:rPr>
          <w:rFonts w:eastAsia="SimSun"/>
          <w:lang w:eastAsia="zh-CN"/>
        </w:rPr>
      </w:pPr>
      <w:bookmarkStart w:id="2328" w:name="_Toc19183898"/>
      <w:bookmarkStart w:id="2329" w:name="_Toc27848175"/>
      <w:bookmarkStart w:id="2330" w:name="_Toc36189604"/>
      <w:bookmarkStart w:id="2331" w:name="_Toc45185817"/>
      <w:bookmarkStart w:id="2332" w:name="_Toc51830939"/>
      <w:bookmarkStart w:id="2333" w:name="_Toc75404932"/>
      <w:r w:rsidRPr="00050CA8">
        <w:rPr>
          <w:rFonts w:eastAsia="SimSun"/>
          <w:lang w:eastAsia="zh-CN"/>
        </w:rPr>
        <w:t>5.2.3.5.1</w:t>
      </w:r>
      <w:r w:rsidRPr="00050CA8">
        <w:rPr>
          <w:rFonts w:eastAsia="SimSun"/>
          <w:lang w:eastAsia="zh-CN"/>
        </w:rPr>
        <w:tab/>
      </w:r>
      <w:r w:rsidRPr="00404065">
        <w:rPr>
          <w:rFonts w:eastAsia="SimSun"/>
          <w:lang w:eastAsia="zh-CN"/>
        </w:rPr>
        <w:t>General</w:t>
      </w:r>
      <w:bookmarkEnd w:id="2328"/>
      <w:bookmarkEnd w:id="2329"/>
      <w:bookmarkEnd w:id="2330"/>
      <w:bookmarkEnd w:id="2331"/>
      <w:bookmarkEnd w:id="2332"/>
      <w:bookmarkEnd w:id="2333"/>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34" w:name="_Toc19183899"/>
      <w:bookmarkStart w:id="2335" w:name="_Toc27848176"/>
      <w:bookmarkStart w:id="2336" w:name="_Toc36189605"/>
      <w:bookmarkStart w:id="2337" w:name="_Toc45185818"/>
      <w:bookmarkStart w:id="2338" w:name="_Toc51830940"/>
      <w:bookmarkStart w:id="2339" w:name="_Toc75404933"/>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34"/>
      <w:bookmarkEnd w:id="2335"/>
      <w:bookmarkEnd w:id="2336"/>
      <w:bookmarkEnd w:id="2337"/>
      <w:bookmarkEnd w:id="2338"/>
      <w:bookmarkEnd w:id="2339"/>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40" w:name="_Toc19183900"/>
      <w:bookmarkStart w:id="2341" w:name="_Toc27848177"/>
      <w:bookmarkStart w:id="2342" w:name="_Toc36189606"/>
      <w:bookmarkStart w:id="2343" w:name="_Toc45185819"/>
      <w:bookmarkStart w:id="2344" w:name="_Toc51830941"/>
      <w:bookmarkStart w:id="2345" w:name="_Toc75404934"/>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40"/>
      <w:bookmarkEnd w:id="2341"/>
      <w:bookmarkEnd w:id="2342"/>
      <w:bookmarkEnd w:id="2343"/>
      <w:bookmarkEnd w:id="2344"/>
      <w:bookmarkEnd w:id="2345"/>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46" w:name="_Toc19183901"/>
      <w:bookmarkStart w:id="2347" w:name="_Toc27848178"/>
      <w:bookmarkStart w:id="2348" w:name="_Toc36189607"/>
      <w:bookmarkStart w:id="2349" w:name="_Toc45185820"/>
      <w:bookmarkStart w:id="2350" w:name="_Toc51830942"/>
      <w:bookmarkStart w:id="2351" w:name="_Toc75404935"/>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46"/>
      <w:bookmarkEnd w:id="2347"/>
      <w:bookmarkEnd w:id="2348"/>
      <w:bookmarkEnd w:id="2349"/>
      <w:bookmarkEnd w:id="2350"/>
      <w:bookmarkEnd w:id="2351"/>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52" w:name="_Toc19183902"/>
      <w:bookmarkStart w:id="2353" w:name="_Toc27848179"/>
      <w:bookmarkStart w:id="2354" w:name="_Toc36189608"/>
      <w:bookmarkStart w:id="2355" w:name="_Toc45185821"/>
      <w:bookmarkStart w:id="2356" w:name="_Toc51830943"/>
      <w:bookmarkStart w:id="2357" w:name="_Toc75404936"/>
      <w:r>
        <w:t>5.2.3.6</w:t>
      </w:r>
      <w:r>
        <w:tab/>
        <w:t>Nudm_ParameterProvision service</w:t>
      </w:r>
      <w:bookmarkEnd w:id="2352"/>
      <w:bookmarkEnd w:id="2353"/>
      <w:bookmarkEnd w:id="2354"/>
      <w:bookmarkEnd w:id="2355"/>
      <w:bookmarkEnd w:id="2356"/>
      <w:bookmarkEnd w:id="2357"/>
    </w:p>
    <w:p w14:paraId="4C4C1AB8" w14:textId="77777777" w:rsidR="00430E77" w:rsidRDefault="00430E77" w:rsidP="00430E77">
      <w:pPr>
        <w:pStyle w:val="Heading5"/>
      </w:pPr>
      <w:bookmarkStart w:id="2358" w:name="_Toc19183903"/>
      <w:bookmarkStart w:id="2359" w:name="_Toc27848180"/>
      <w:bookmarkStart w:id="2360" w:name="_Toc36189609"/>
      <w:bookmarkStart w:id="2361" w:name="_Toc45185822"/>
      <w:bookmarkStart w:id="2362" w:name="_Toc51830944"/>
      <w:bookmarkStart w:id="2363" w:name="_Toc75404937"/>
      <w:r>
        <w:t>5.2.3.6.1</w:t>
      </w:r>
      <w:r>
        <w:tab/>
        <w:t>General</w:t>
      </w:r>
      <w:bookmarkEnd w:id="2358"/>
      <w:bookmarkEnd w:id="2359"/>
      <w:bookmarkEnd w:id="2360"/>
      <w:bookmarkEnd w:id="2361"/>
      <w:bookmarkEnd w:id="2362"/>
      <w:bookmarkEnd w:id="2363"/>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64" w:name="_Toc19183904"/>
      <w:bookmarkStart w:id="2365" w:name="_Toc27848181"/>
      <w:bookmarkStart w:id="2366" w:name="_Toc36189610"/>
      <w:bookmarkStart w:id="2367" w:name="_Toc45185823"/>
      <w:bookmarkStart w:id="2368" w:name="_Toc51830945"/>
      <w:bookmarkStart w:id="2369" w:name="_Toc75404938"/>
      <w:r>
        <w:t>5.2.3.6.2</w:t>
      </w:r>
      <w:r>
        <w:tab/>
        <w:t>Nudm_ParameterProvision_Update service operation</w:t>
      </w:r>
      <w:bookmarkEnd w:id="2364"/>
      <w:bookmarkEnd w:id="2365"/>
      <w:bookmarkEnd w:id="2366"/>
      <w:bookmarkEnd w:id="2367"/>
      <w:bookmarkEnd w:id="2368"/>
      <w:bookmarkEnd w:id="2369"/>
    </w:p>
    <w:p w14:paraId="25452796" w14:textId="77777777" w:rsidR="00430E77" w:rsidRDefault="00430E77" w:rsidP="00430E77">
      <w:r w:rsidRPr="00852D0D">
        <w:rPr>
          <w:b/>
        </w:rPr>
        <w:t>Service operation name:</w:t>
      </w:r>
      <w:r>
        <w:t xml:space="preserve"> Nudm_ParameterProvision_Update.</w:t>
      </w:r>
    </w:p>
    <w:p w14:paraId="690C7DAE" w14:textId="5D3E9006" w:rsidR="00430E77" w:rsidRDefault="00430E77" w:rsidP="00430E77">
      <w:r w:rsidRPr="00852D0D">
        <w:rPr>
          <w:b/>
        </w:rPr>
        <w:t>Description:</w:t>
      </w:r>
      <w:r>
        <w:t xml:space="preserve"> the consumer updates the UE related information (e.g</w:t>
      </w:r>
      <w:r w:rsidR="00370EEB">
        <w:t>.</w:t>
      </w:r>
      <w:r>
        <w:t xml:space="preserve">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370" w:name="_Toc19183905"/>
      <w:bookmarkStart w:id="2371" w:name="_Toc27848182"/>
      <w:bookmarkStart w:id="2372" w:name="_Toc36189611"/>
      <w:bookmarkStart w:id="2373" w:name="_Toc45185824"/>
      <w:bookmarkStart w:id="2374" w:name="_Toc51830946"/>
      <w:bookmarkStart w:id="2375" w:name="_Toc75404939"/>
      <w:r w:rsidRPr="00050CA8">
        <w:t>5.2.4</w:t>
      </w:r>
      <w:r w:rsidRPr="00050CA8">
        <w:tab/>
        <w:t>5G-EIR Services</w:t>
      </w:r>
      <w:bookmarkEnd w:id="2370"/>
      <w:bookmarkEnd w:id="2371"/>
      <w:bookmarkEnd w:id="2372"/>
      <w:bookmarkEnd w:id="2373"/>
      <w:bookmarkEnd w:id="2374"/>
      <w:bookmarkEnd w:id="2375"/>
    </w:p>
    <w:p w14:paraId="64E10425" w14:textId="77777777" w:rsidR="00430E77" w:rsidRPr="00050CA8" w:rsidRDefault="00430E77" w:rsidP="00430E77">
      <w:pPr>
        <w:pStyle w:val="Heading4"/>
      </w:pPr>
      <w:bookmarkStart w:id="2376" w:name="_Toc19183906"/>
      <w:bookmarkStart w:id="2377" w:name="_Toc27848183"/>
      <w:bookmarkStart w:id="2378" w:name="_Toc36189612"/>
      <w:bookmarkStart w:id="2379" w:name="_Toc45185825"/>
      <w:bookmarkStart w:id="2380" w:name="_Toc51830947"/>
      <w:bookmarkStart w:id="2381" w:name="_Toc75404940"/>
      <w:r w:rsidRPr="00050CA8">
        <w:t>5.2.4.1</w:t>
      </w:r>
      <w:r w:rsidRPr="00050CA8">
        <w:tab/>
        <w:t>General</w:t>
      </w:r>
      <w:bookmarkEnd w:id="2376"/>
      <w:bookmarkEnd w:id="2377"/>
      <w:bookmarkEnd w:id="2378"/>
      <w:bookmarkEnd w:id="2379"/>
      <w:bookmarkEnd w:id="2380"/>
      <w:bookmarkEnd w:id="2381"/>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8085C">
        <w:trPr>
          <w:cantSplit/>
          <w:trHeight w:val="274"/>
          <w:tblHeader/>
        </w:trPr>
        <w:tc>
          <w:tcPr>
            <w:tcW w:w="1668" w:type="dxa"/>
          </w:tcPr>
          <w:p w14:paraId="355666B9" w14:textId="77777777" w:rsidR="00430E77" w:rsidRPr="00050CA8" w:rsidRDefault="00430E77" w:rsidP="0078085C">
            <w:pPr>
              <w:pStyle w:val="TAH"/>
            </w:pPr>
            <w:r w:rsidRPr="00050CA8">
              <w:t>NF service</w:t>
            </w:r>
          </w:p>
        </w:tc>
        <w:tc>
          <w:tcPr>
            <w:tcW w:w="2235" w:type="dxa"/>
          </w:tcPr>
          <w:p w14:paraId="4EAF8D91" w14:textId="77777777" w:rsidR="00430E77" w:rsidRPr="00050CA8" w:rsidRDefault="00430E77" w:rsidP="0078085C">
            <w:pPr>
              <w:pStyle w:val="TAH"/>
            </w:pPr>
            <w:r w:rsidRPr="00050CA8">
              <w:rPr>
                <w:rFonts w:eastAsia="SimSun"/>
                <w:lang w:eastAsia="zh-CN"/>
              </w:rPr>
              <w:t>Service Operations</w:t>
            </w:r>
          </w:p>
        </w:tc>
        <w:tc>
          <w:tcPr>
            <w:tcW w:w="1564" w:type="dxa"/>
          </w:tcPr>
          <w:p w14:paraId="3FD6D3A9" w14:textId="77777777" w:rsidR="00430E77" w:rsidRPr="00050CA8" w:rsidRDefault="00430E77" w:rsidP="0078085C">
            <w:pPr>
              <w:pStyle w:val="TAH"/>
            </w:pPr>
            <w:r w:rsidRPr="00050CA8">
              <w:rPr>
                <w:lang w:eastAsia="zh-CN"/>
              </w:rPr>
              <w:t>Operation Semantics</w:t>
            </w:r>
          </w:p>
        </w:tc>
        <w:tc>
          <w:tcPr>
            <w:tcW w:w="1564" w:type="dxa"/>
          </w:tcPr>
          <w:p w14:paraId="2F82C806" w14:textId="77777777" w:rsidR="00430E77" w:rsidRPr="00050CA8" w:rsidRDefault="00430E77" w:rsidP="0078085C">
            <w:pPr>
              <w:pStyle w:val="TAH"/>
            </w:pPr>
            <w:r w:rsidRPr="00050CA8">
              <w:t>Example Consumer(s)</w:t>
            </w:r>
          </w:p>
        </w:tc>
      </w:tr>
      <w:tr w:rsidR="00430E77" w:rsidRPr="00050CA8" w14:paraId="510028ED" w14:textId="77777777" w:rsidTr="0078085C">
        <w:trPr>
          <w:cantSplit/>
          <w:trHeight w:val="274"/>
          <w:tblHeader/>
        </w:trPr>
        <w:tc>
          <w:tcPr>
            <w:tcW w:w="1668" w:type="dxa"/>
          </w:tcPr>
          <w:p w14:paraId="082C0FCF" w14:textId="77777777" w:rsidR="00430E77" w:rsidRPr="00050CA8" w:rsidRDefault="00430E77" w:rsidP="0078085C">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8085C">
            <w:pPr>
              <w:pStyle w:val="TAL"/>
              <w:rPr>
                <w:rFonts w:eastAsia="SimSun"/>
              </w:rPr>
            </w:pPr>
            <w:r w:rsidRPr="00050CA8">
              <w:rPr>
                <w:rFonts w:eastAsia="SimSun"/>
              </w:rPr>
              <w:t>Get</w:t>
            </w:r>
          </w:p>
        </w:tc>
        <w:tc>
          <w:tcPr>
            <w:tcW w:w="1564" w:type="dxa"/>
          </w:tcPr>
          <w:p w14:paraId="1A9E968A" w14:textId="77777777" w:rsidR="00430E77" w:rsidRPr="00050CA8" w:rsidRDefault="00430E77" w:rsidP="0078085C">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8085C">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382" w:name="_Toc19183907"/>
      <w:bookmarkStart w:id="2383" w:name="_Toc27848184"/>
      <w:bookmarkStart w:id="2384" w:name="_Toc36189613"/>
      <w:bookmarkStart w:id="2385" w:name="_Toc45185826"/>
      <w:bookmarkStart w:id="2386" w:name="_Toc51830948"/>
      <w:bookmarkStart w:id="2387" w:name="_Toc75404941"/>
      <w:r w:rsidRPr="00050CA8">
        <w:rPr>
          <w:lang w:eastAsia="zh-CN"/>
        </w:rPr>
        <w:t>5.2.4.2</w:t>
      </w:r>
      <w:r w:rsidRPr="00050CA8">
        <w:rPr>
          <w:lang w:eastAsia="zh-CN"/>
        </w:rPr>
        <w:tab/>
        <w:t>N5g-eir_EquipmentIdentityCheck service</w:t>
      </w:r>
      <w:bookmarkEnd w:id="2382"/>
      <w:bookmarkEnd w:id="2383"/>
      <w:bookmarkEnd w:id="2384"/>
      <w:bookmarkEnd w:id="2385"/>
      <w:bookmarkEnd w:id="2386"/>
      <w:bookmarkEnd w:id="2387"/>
    </w:p>
    <w:p w14:paraId="61A4647B" w14:textId="77777777" w:rsidR="00430E77" w:rsidRPr="00050CA8" w:rsidRDefault="00430E77" w:rsidP="00430E77">
      <w:pPr>
        <w:pStyle w:val="Heading5"/>
      </w:pPr>
      <w:bookmarkStart w:id="2388" w:name="_Toc19183908"/>
      <w:bookmarkStart w:id="2389" w:name="_Toc27848185"/>
      <w:bookmarkStart w:id="2390" w:name="_Toc36189614"/>
      <w:bookmarkStart w:id="2391" w:name="_Toc45185827"/>
      <w:bookmarkStart w:id="2392" w:name="_Toc51830949"/>
      <w:bookmarkStart w:id="2393" w:name="_Toc75404942"/>
      <w:r w:rsidRPr="00050CA8">
        <w:t>5.2.4.2.1</w:t>
      </w:r>
      <w:r w:rsidRPr="00050CA8">
        <w:tab/>
        <w:t>General</w:t>
      </w:r>
      <w:bookmarkEnd w:id="2388"/>
      <w:bookmarkEnd w:id="2389"/>
      <w:bookmarkEnd w:id="2390"/>
      <w:bookmarkEnd w:id="2391"/>
      <w:bookmarkEnd w:id="2392"/>
      <w:bookmarkEnd w:id="2393"/>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394" w:name="_Toc19183909"/>
      <w:bookmarkStart w:id="2395" w:name="_Toc27848186"/>
      <w:bookmarkStart w:id="2396" w:name="_Toc36189615"/>
      <w:bookmarkStart w:id="2397" w:name="_Toc45185828"/>
      <w:bookmarkStart w:id="2398" w:name="_Toc51830950"/>
      <w:bookmarkStart w:id="2399" w:name="_Toc75404943"/>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394"/>
      <w:bookmarkEnd w:id="2395"/>
      <w:bookmarkEnd w:id="2396"/>
      <w:bookmarkEnd w:id="2397"/>
      <w:bookmarkEnd w:id="2398"/>
      <w:bookmarkEnd w:id="2399"/>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400" w:name="_Toc19183910"/>
      <w:bookmarkStart w:id="2401" w:name="_Toc27848187"/>
      <w:bookmarkStart w:id="2402" w:name="_Toc36189616"/>
      <w:bookmarkStart w:id="2403" w:name="_Toc45185829"/>
      <w:bookmarkStart w:id="2404" w:name="_Toc51830951"/>
      <w:bookmarkStart w:id="2405" w:name="_Toc75404944"/>
      <w:r w:rsidRPr="00050CA8">
        <w:t>5.2.5</w:t>
      </w:r>
      <w:r w:rsidRPr="00050CA8">
        <w:tab/>
        <w:t>PCF Services</w:t>
      </w:r>
      <w:bookmarkEnd w:id="2400"/>
      <w:bookmarkEnd w:id="2401"/>
      <w:bookmarkEnd w:id="2402"/>
      <w:bookmarkEnd w:id="2403"/>
      <w:bookmarkEnd w:id="2404"/>
      <w:bookmarkEnd w:id="2405"/>
    </w:p>
    <w:p w14:paraId="037D6BDB" w14:textId="77777777" w:rsidR="00430E77" w:rsidRPr="00050CA8" w:rsidRDefault="00430E77" w:rsidP="00430E77">
      <w:pPr>
        <w:pStyle w:val="Heading4"/>
      </w:pPr>
      <w:bookmarkStart w:id="2406" w:name="_Toc19183911"/>
      <w:bookmarkStart w:id="2407" w:name="_Toc27848188"/>
      <w:bookmarkStart w:id="2408" w:name="_Toc36189617"/>
      <w:bookmarkStart w:id="2409" w:name="_Toc45185830"/>
      <w:bookmarkStart w:id="2410" w:name="_Toc51830952"/>
      <w:bookmarkStart w:id="2411" w:name="_Toc75404945"/>
      <w:r w:rsidRPr="00050CA8">
        <w:t>5.2.5.1</w:t>
      </w:r>
      <w:r w:rsidRPr="00050CA8">
        <w:tab/>
        <w:t>General</w:t>
      </w:r>
      <w:bookmarkEnd w:id="2406"/>
      <w:bookmarkEnd w:id="2407"/>
      <w:bookmarkEnd w:id="2408"/>
      <w:bookmarkEnd w:id="2409"/>
      <w:bookmarkEnd w:id="2410"/>
      <w:bookmarkEnd w:id="2411"/>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8085C">
        <w:trPr>
          <w:jc w:val="center"/>
        </w:trPr>
        <w:tc>
          <w:tcPr>
            <w:tcW w:w="2235" w:type="dxa"/>
            <w:tcBorders>
              <w:bottom w:val="single" w:sz="4" w:space="0" w:color="auto"/>
            </w:tcBorders>
          </w:tcPr>
          <w:p w14:paraId="27D19B48" w14:textId="77777777" w:rsidR="00430E77" w:rsidRPr="00050CA8" w:rsidRDefault="00430E77" w:rsidP="0078085C">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8085C">
            <w:pPr>
              <w:pStyle w:val="TAH"/>
            </w:pPr>
            <w:r w:rsidRPr="00050CA8">
              <w:rPr>
                <w:rFonts w:eastAsia="SimSun"/>
              </w:rPr>
              <w:t>Service Operations</w:t>
            </w:r>
          </w:p>
        </w:tc>
        <w:tc>
          <w:tcPr>
            <w:tcW w:w="1843" w:type="dxa"/>
          </w:tcPr>
          <w:p w14:paraId="1A1A338C" w14:textId="77777777" w:rsidR="00430E77" w:rsidRPr="00050CA8" w:rsidRDefault="00430E77" w:rsidP="0078085C">
            <w:pPr>
              <w:pStyle w:val="TAH"/>
            </w:pPr>
            <w:r w:rsidRPr="00050CA8">
              <w:t>Operation</w:t>
            </w:r>
          </w:p>
          <w:p w14:paraId="7A384C2F" w14:textId="77777777" w:rsidR="00430E77" w:rsidRPr="00050CA8" w:rsidRDefault="00430E77" w:rsidP="0078085C">
            <w:pPr>
              <w:pStyle w:val="TAH"/>
              <w:rPr>
                <w:rFonts w:eastAsia="SimSun"/>
              </w:rPr>
            </w:pPr>
            <w:r w:rsidRPr="00050CA8">
              <w:t>Semantics</w:t>
            </w:r>
          </w:p>
        </w:tc>
        <w:tc>
          <w:tcPr>
            <w:tcW w:w="1417" w:type="dxa"/>
          </w:tcPr>
          <w:p w14:paraId="5CCFAE78" w14:textId="77777777" w:rsidR="00430E77" w:rsidRPr="00050CA8" w:rsidRDefault="00430E77" w:rsidP="0078085C">
            <w:pPr>
              <w:pStyle w:val="TAH"/>
              <w:rPr>
                <w:rFonts w:eastAsia="SimSun"/>
              </w:rPr>
            </w:pPr>
            <w:r w:rsidRPr="00050CA8">
              <w:rPr>
                <w:rFonts w:eastAsia="SimSun"/>
              </w:rPr>
              <w:t>Example Consumer (s)</w:t>
            </w:r>
          </w:p>
        </w:tc>
      </w:tr>
      <w:tr w:rsidR="00430E77" w:rsidRPr="00050CA8" w14:paraId="60155FE9" w14:textId="77777777" w:rsidTr="0078085C">
        <w:trPr>
          <w:jc w:val="center"/>
        </w:trPr>
        <w:tc>
          <w:tcPr>
            <w:tcW w:w="2235" w:type="dxa"/>
            <w:tcBorders>
              <w:bottom w:val="nil"/>
            </w:tcBorders>
          </w:tcPr>
          <w:p w14:paraId="0EC1E3FF" w14:textId="77777777" w:rsidR="00430E77" w:rsidRPr="00050CA8" w:rsidRDefault="00430E77" w:rsidP="0078085C">
            <w:pPr>
              <w:pStyle w:val="TAL"/>
            </w:pPr>
            <w:r w:rsidRPr="00050CA8">
              <w:t>Npcf_AMPolicyControl</w:t>
            </w:r>
          </w:p>
        </w:tc>
        <w:tc>
          <w:tcPr>
            <w:tcW w:w="1417" w:type="dxa"/>
          </w:tcPr>
          <w:p w14:paraId="3F547558" w14:textId="77777777" w:rsidR="00430E77" w:rsidRPr="00050CA8" w:rsidRDefault="00430E77" w:rsidP="0078085C">
            <w:pPr>
              <w:pStyle w:val="TAL"/>
              <w:rPr>
                <w:rFonts w:eastAsia="SimSun"/>
              </w:rPr>
            </w:pPr>
            <w:r>
              <w:rPr>
                <w:rFonts w:eastAsia="SimSun"/>
              </w:rPr>
              <w:t>Create</w:t>
            </w:r>
          </w:p>
        </w:tc>
        <w:tc>
          <w:tcPr>
            <w:tcW w:w="1843" w:type="dxa"/>
          </w:tcPr>
          <w:p w14:paraId="2626844A" w14:textId="77777777" w:rsidR="00430E77" w:rsidRPr="00050CA8" w:rsidRDefault="00430E77" w:rsidP="0078085C">
            <w:pPr>
              <w:pStyle w:val="TAC"/>
              <w:rPr>
                <w:rFonts w:eastAsia="SimSun"/>
              </w:rPr>
            </w:pPr>
            <w:r w:rsidRPr="00050CA8">
              <w:t>Request/Response</w:t>
            </w:r>
          </w:p>
        </w:tc>
        <w:tc>
          <w:tcPr>
            <w:tcW w:w="1417" w:type="dxa"/>
          </w:tcPr>
          <w:p w14:paraId="2EADE420" w14:textId="77777777" w:rsidR="00430E77" w:rsidRPr="00050CA8" w:rsidRDefault="00430E77" w:rsidP="0078085C">
            <w:pPr>
              <w:pStyle w:val="TAC"/>
              <w:rPr>
                <w:rFonts w:eastAsia="SimSun"/>
              </w:rPr>
            </w:pPr>
            <w:r w:rsidRPr="00050CA8">
              <w:rPr>
                <w:rFonts w:eastAsia="SimSun"/>
              </w:rPr>
              <w:t>AMF</w:t>
            </w:r>
          </w:p>
        </w:tc>
      </w:tr>
      <w:tr w:rsidR="00430E77" w:rsidRPr="00050CA8" w14:paraId="6C1BAD13" w14:textId="77777777" w:rsidTr="0078085C">
        <w:trPr>
          <w:jc w:val="center"/>
        </w:trPr>
        <w:tc>
          <w:tcPr>
            <w:tcW w:w="2235" w:type="dxa"/>
            <w:tcBorders>
              <w:top w:val="nil"/>
              <w:bottom w:val="nil"/>
            </w:tcBorders>
          </w:tcPr>
          <w:p w14:paraId="2F0D6801" w14:textId="77777777" w:rsidR="00430E77" w:rsidRPr="00050CA8" w:rsidRDefault="00430E77" w:rsidP="0078085C">
            <w:pPr>
              <w:pStyle w:val="TAL"/>
            </w:pPr>
          </w:p>
        </w:tc>
        <w:tc>
          <w:tcPr>
            <w:tcW w:w="1417" w:type="dxa"/>
          </w:tcPr>
          <w:p w14:paraId="305BB998" w14:textId="77777777" w:rsidR="00430E77" w:rsidRPr="00050CA8" w:rsidRDefault="00430E77" w:rsidP="0078085C">
            <w:pPr>
              <w:pStyle w:val="TAL"/>
              <w:rPr>
                <w:rFonts w:eastAsia="SimSun"/>
              </w:rPr>
            </w:pPr>
            <w:r>
              <w:rPr>
                <w:rFonts w:eastAsia="SimSun"/>
              </w:rPr>
              <w:t>Update</w:t>
            </w:r>
          </w:p>
        </w:tc>
        <w:tc>
          <w:tcPr>
            <w:tcW w:w="1843" w:type="dxa"/>
          </w:tcPr>
          <w:p w14:paraId="49EBBDC8" w14:textId="77777777" w:rsidR="00430E77" w:rsidRPr="00050CA8" w:rsidRDefault="00430E77" w:rsidP="0078085C">
            <w:pPr>
              <w:pStyle w:val="TAC"/>
            </w:pPr>
            <w:r>
              <w:t>Request/Response</w:t>
            </w:r>
          </w:p>
        </w:tc>
        <w:tc>
          <w:tcPr>
            <w:tcW w:w="1417" w:type="dxa"/>
          </w:tcPr>
          <w:p w14:paraId="73DC7905" w14:textId="77777777" w:rsidR="00430E77" w:rsidRPr="00050CA8" w:rsidRDefault="00430E77" w:rsidP="0078085C">
            <w:pPr>
              <w:pStyle w:val="TAC"/>
              <w:rPr>
                <w:rFonts w:eastAsia="SimSun"/>
              </w:rPr>
            </w:pPr>
            <w:r>
              <w:rPr>
                <w:rFonts w:eastAsia="SimSun"/>
              </w:rPr>
              <w:t>AMF</w:t>
            </w:r>
          </w:p>
        </w:tc>
      </w:tr>
      <w:tr w:rsidR="00430E77" w:rsidRPr="00050CA8" w14:paraId="18341404" w14:textId="77777777" w:rsidTr="0078085C">
        <w:trPr>
          <w:jc w:val="center"/>
        </w:trPr>
        <w:tc>
          <w:tcPr>
            <w:tcW w:w="2235" w:type="dxa"/>
            <w:tcBorders>
              <w:top w:val="nil"/>
              <w:bottom w:val="nil"/>
            </w:tcBorders>
          </w:tcPr>
          <w:p w14:paraId="7CCBA045" w14:textId="77777777" w:rsidR="00430E77" w:rsidRPr="00050CA8" w:rsidRDefault="00430E77" w:rsidP="0078085C">
            <w:pPr>
              <w:pStyle w:val="TAL"/>
            </w:pPr>
          </w:p>
        </w:tc>
        <w:tc>
          <w:tcPr>
            <w:tcW w:w="1417" w:type="dxa"/>
          </w:tcPr>
          <w:p w14:paraId="2AD06656" w14:textId="77777777" w:rsidR="00430E77" w:rsidRPr="00050CA8" w:rsidRDefault="00430E77" w:rsidP="0078085C">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8085C">
            <w:pPr>
              <w:pStyle w:val="TAC"/>
              <w:rPr>
                <w:rFonts w:eastAsia="SimSun"/>
              </w:rPr>
            </w:pPr>
            <w:r w:rsidRPr="00050CA8">
              <w:t>Subscribe/Notify</w:t>
            </w:r>
          </w:p>
        </w:tc>
        <w:tc>
          <w:tcPr>
            <w:tcW w:w="1417" w:type="dxa"/>
          </w:tcPr>
          <w:p w14:paraId="56E487A1" w14:textId="77777777" w:rsidR="00430E77" w:rsidRPr="00050CA8" w:rsidRDefault="00430E77" w:rsidP="0078085C">
            <w:pPr>
              <w:pStyle w:val="TAC"/>
              <w:rPr>
                <w:rFonts w:eastAsia="SimSun"/>
              </w:rPr>
            </w:pPr>
            <w:r w:rsidRPr="00050CA8">
              <w:rPr>
                <w:rFonts w:eastAsia="SimSun"/>
              </w:rPr>
              <w:t>AMF</w:t>
            </w:r>
          </w:p>
        </w:tc>
      </w:tr>
      <w:tr w:rsidR="00430E77" w:rsidRPr="00050CA8" w14:paraId="5AD1CD6E" w14:textId="77777777" w:rsidTr="0078085C">
        <w:trPr>
          <w:jc w:val="center"/>
        </w:trPr>
        <w:tc>
          <w:tcPr>
            <w:tcW w:w="2235" w:type="dxa"/>
            <w:tcBorders>
              <w:top w:val="nil"/>
              <w:bottom w:val="single" w:sz="4" w:space="0" w:color="auto"/>
            </w:tcBorders>
          </w:tcPr>
          <w:p w14:paraId="20F09FD8" w14:textId="77777777" w:rsidR="00430E77" w:rsidRPr="00050CA8" w:rsidRDefault="00430E77" w:rsidP="0078085C">
            <w:pPr>
              <w:pStyle w:val="TAL"/>
            </w:pPr>
          </w:p>
        </w:tc>
        <w:tc>
          <w:tcPr>
            <w:tcW w:w="1417" w:type="dxa"/>
          </w:tcPr>
          <w:p w14:paraId="4A30D266" w14:textId="77777777" w:rsidR="00430E77" w:rsidRPr="00050CA8" w:rsidRDefault="00430E77" w:rsidP="0078085C">
            <w:pPr>
              <w:pStyle w:val="TAL"/>
              <w:rPr>
                <w:rFonts w:eastAsia="SimSun"/>
              </w:rPr>
            </w:pPr>
            <w:r w:rsidRPr="00050CA8">
              <w:rPr>
                <w:rFonts w:eastAsia="SimSun"/>
              </w:rPr>
              <w:t>Delete</w:t>
            </w:r>
          </w:p>
        </w:tc>
        <w:tc>
          <w:tcPr>
            <w:tcW w:w="1843" w:type="dxa"/>
          </w:tcPr>
          <w:p w14:paraId="4E045DFC" w14:textId="77777777" w:rsidR="00430E77" w:rsidRPr="00050CA8" w:rsidRDefault="00430E77" w:rsidP="0078085C">
            <w:pPr>
              <w:pStyle w:val="TAC"/>
              <w:rPr>
                <w:rFonts w:eastAsia="SimSun"/>
              </w:rPr>
            </w:pPr>
            <w:r w:rsidRPr="00050CA8">
              <w:t>Request/Response</w:t>
            </w:r>
          </w:p>
        </w:tc>
        <w:tc>
          <w:tcPr>
            <w:tcW w:w="1417" w:type="dxa"/>
          </w:tcPr>
          <w:p w14:paraId="1896589A" w14:textId="77777777" w:rsidR="00430E77" w:rsidRPr="00050CA8" w:rsidRDefault="00430E77" w:rsidP="0078085C">
            <w:pPr>
              <w:pStyle w:val="TAC"/>
              <w:rPr>
                <w:rFonts w:eastAsia="SimSun"/>
              </w:rPr>
            </w:pPr>
            <w:r w:rsidRPr="00050CA8">
              <w:rPr>
                <w:rFonts w:eastAsia="SimSun"/>
              </w:rPr>
              <w:t>AMF</w:t>
            </w:r>
          </w:p>
        </w:tc>
      </w:tr>
      <w:tr w:rsidR="00430E77" w:rsidRPr="00050CA8" w14:paraId="643B3B5D" w14:textId="77777777" w:rsidTr="0078085C">
        <w:trPr>
          <w:jc w:val="center"/>
        </w:trPr>
        <w:tc>
          <w:tcPr>
            <w:tcW w:w="2235" w:type="dxa"/>
            <w:tcBorders>
              <w:bottom w:val="nil"/>
            </w:tcBorders>
          </w:tcPr>
          <w:p w14:paraId="3DC2EBB9" w14:textId="77777777" w:rsidR="00430E77" w:rsidRPr="00050CA8" w:rsidRDefault="00430E77" w:rsidP="0078085C">
            <w:pPr>
              <w:pStyle w:val="TAL"/>
            </w:pPr>
            <w:r w:rsidRPr="00050CA8">
              <w:t>Npcf_Policy Authorization</w:t>
            </w:r>
          </w:p>
        </w:tc>
        <w:tc>
          <w:tcPr>
            <w:tcW w:w="1417" w:type="dxa"/>
          </w:tcPr>
          <w:p w14:paraId="79D9EE39" w14:textId="77777777" w:rsidR="00430E77" w:rsidRPr="00050CA8" w:rsidRDefault="00430E77" w:rsidP="0078085C">
            <w:pPr>
              <w:pStyle w:val="TAL"/>
              <w:rPr>
                <w:rFonts w:eastAsia="SimSun"/>
              </w:rPr>
            </w:pPr>
            <w:r w:rsidRPr="00050CA8">
              <w:t>Create</w:t>
            </w:r>
          </w:p>
        </w:tc>
        <w:tc>
          <w:tcPr>
            <w:tcW w:w="1843" w:type="dxa"/>
          </w:tcPr>
          <w:p w14:paraId="3894EEA1" w14:textId="77777777" w:rsidR="00430E77" w:rsidRPr="00050CA8" w:rsidRDefault="00430E77" w:rsidP="0078085C">
            <w:pPr>
              <w:pStyle w:val="TAC"/>
            </w:pPr>
            <w:r w:rsidRPr="00050CA8">
              <w:t>Request/Response</w:t>
            </w:r>
          </w:p>
        </w:tc>
        <w:tc>
          <w:tcPr>
            <w:tcW w:w="1417" w:type="dxa"/>
          </w:tcPr>
          <w:p w14:paraId="44935BF2" w14:textId="77777777" w:rsidR="00430E77" w:rsidRPr="00050CA8" w:rsidRDefault="00430E77" w:rsidP="0078085C">
            <w:pPr>
              <w:pStyle w:val="TAC"/>
              <w:rPr>
                <w:rFonts w:eastAsia="SimSun"/>
              </w:rPr>
            </w:pPr>
            <w:r w:rsidRPr="00050CA8">
              <w:t>AF, NEF</w:t>
            </w:r>
          </w:p>
        </w:tc>
      </w:tr>
      <w:tr w:rsidR="00430E77" w:rsidRPr="00050CA8" w14:paraId="2F151696" w14:textId="77777777" w:rsidTr="0078085C">
        <w:trPr>
          <w:jc w:val="center"/>
        </w:trPr>
        <w:tc>
          <w:tcPr>
            <w:tcW w:w="2235" w:type="dxa"/>
            <w:tcBorders>
              <w:top w:val="nil"/>
              <w:bottom w:val="nil"/>
            </w:tcBorders>
          </w:tcPr>
          <w:p w14:paraId="4F614091" w14:textId="77777777" w:rsidR="00430E77" w:rsidRPr="00050CA8" w:rsidRDefault="00430E77" w:rsidP="0078085C">
            <w:pPr>
              <w:pStyle w:val="TAL"/>
            </w:pPr>
          </w:p>
        </w:tc>
        <w:tc>
          <w:tcPr>
            <w:tcW w:w="1417" w:type="dxa"/>
          </w:tcPr>
          <w:p w14:paraId="60F6D616" w14:textId="77777777" w:rsidR="00430E77" w:rsidRPr="00050CA8" w:rsidRDefault="00430E77" w:rsidP="0078085C">
            <w:pPr>
              <w:pStyle w:val="TAL"/>
              <w:rPr>
                <w:rFonts w:eastAsia="SimSun"/>
              </w:rPr>
            </w:pPr>
            <w:r w:rsidRPr="00050CA8">
              <w:t>Update</w:t>
            </w:r>
          </w:p>
        </w:tc>
        <w:tc>
          <w:tcPr>
            <w:tcW w:w="1843" w:type="dxa"/>
          </w:tcPr>
          <w:p w14:paraId="787FFAE8" w14:textId="77777777" w:rsidR="00430E77" w:rsidRPr="00050CA8" w:rsidRDefault="00430E77" w:rsidP="0078085C">
            <w:pPr>
              <w:pStyle w:val="TAC"/>
            </w:pPr>
            <w:r w:rsidRPr="00050CA8">
              <w:t>Request/Response</w:t>
            </w:r>
          </w:p>
        </w:tc>
        <w:tc>
          <w:tcPr>
            <w:tcW w:w="1417" w:type="dxa"/>
          </w:tcPr>
          <w:p w14:paraId="60C98C37" w14:textId="77777777" w:rsidR="00430E77" w:rsidRPr="00050CA8" w:rsidRDefault="00430E77" w:rsidP="0078085C">
            <w:pPr>
              <w:pStyle w:val="TAC"/>
              <w:rPr>
                <w:rFonts w:eastAsia="SimSun"/>
              </w:rPr>
            </w:pPr>
            <w:r w:rsidRPr="00050CA8">
              <w:t>AF, NEF</w:t>
            </w:r>
          </w:p>
        </w:tc>
      </w:tr>
      <w:tr w:rsidR="00430E77" w:rsidRPr="00050CA8" w14:paraId="1AE52B03" w14:textId="77777777" w:rsidTr="0078085C">
        <w:trPr>
          <w:jc w:val="center"/>
        </w:trPr>
        <w:tc>
          <w:tcPr>
            <w:tcW w:w="2235" w:type="dxa"/>
            <w:tcBorders>
              <w:top w:val="nil"/>
              <w:bottom w:val="nil"/>
            </w:tcBorders>
          </w:tcPr>
          <w:p w14:paraId="571054F4" w14:textId="77777777" w:rsidR="00430E77" w:rsidRPr="00050CA8" w:rsidRDefault="00430E77" w:rsidP="0078085C">
            <w:pPr>
              <w:pStyle w:val="TAL"/>
            </w:pPr>
          </w:p>
        </w:tc>
        <w:tc>
          <w:tcPr>
            <w:tcW w:w="1417" w:type="dxa"/>
          </w:tcPr>
          <w:p w14:paraId="2897F407" w14:textId="77777777" w:rsidR="00430E77" w:rsidRPr="00050CA8" w:rsidRDefault="00430E77" w:rsidP="0078085C">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8085C">
            <w:pPr>
              <w:pStyle w:val="TAC"/>
            </w:pPr>
            <w:r w:rsidRPr="00050CA8">
              <w:t>Request/Response</w:t>
            </w:r>
          </w:p>
        </w:tc>
        <w:tc>
          <w:tcPr>
            <w:tcW w:w="1417" w:type="dxa"/>
          </w:tcPr>
          <w:p w14:paraId="154F365C" w14:textId="77777777" w:rsidR="00430E77" w:rsidRPr="00050CA8" w:rsidRDefault="00430E77" w:rsidP="0078085C">
            <w:pPr>
              <w:pStyle w:val="TAC"/>
              <w:rPr>
                <w:rFonts w:eastAsia="SimSun"/>
              </w:rPr>
            </w:pPr>
            <w:r w:rsidRPr="00050CA8">
              <w:t>AF, NEF</w:t>
            </w:r>
          </w:p>
        </w:tc>
      </w:tr>
      <w:tr w:rsidR="00430E77" w:rsidRPr="00050CA8" w14:paraId="7F6CF4D1" w14:textId="77777777" w:rsidTr="0078085C">
        <w:trPr>
          <w:jc w:val="center"/>
        </w:trPr>
        <w:tc>
          <w:tcPr>
            <w:tcW w:w="2235" w:type="dxa"/>
            <w:tcBorders>
              <w:top w:val="nil"/>
              <w:bottom w:val="nil"/>
            </w:tcBorders>
          </w:tcPr>
          <w:p w14:paraId="64AFBF6B" w14:textId="77777777" w:rsidR="00430E77" w:rsidRPr="00050CA8" w:rsidRDefault="00430E77" w:rsidP="0078085C">
            <w:pPr>
              <w:pStyle w:val="TAL"/>
            </w:pPr>
          </w:p>
        </w:tc>
        <w:tc>
          <w:tcPr>
            <w:tcW w:w="1417" w:type="dxa"/>
          </w:tcPr>
          <w:p w14:paraId="454F67F4" w14:textId="77777777" w:rsidR="00430E77" w:rsidRPr="00050CA8" w:rsidRDefault="00430E77" w:rsidP="0078085C">
            <w:pPr>
              <w:pStyle w:val="TAL"/>
              <w:rPr>
                <w:rFonts w:eastAsia="SimSun"/>
              </w:rPr>
            </w:pPr>
            <w:r w:rsidRPr="00050CA8">
              <w:t>Notify</w:t>
            </w:r>
          </w:p>
        </w:tc>
        <w:tc>
          <w:tcPr>
            <w:tcW w:w="1843" w:type="dxa"/>
            <w:tcBorders>
              <w:bottom w:val="nil"/>
            </w:tcBorders>
          </w:tcPr>
          <w:p w14:paraId="1253CDB1" w14:textId="77777777" w:rsidR="00430E77" w:rsidRPr="00050CA8" w:rsidRDefault="00430E77" w:rsidP="0078085C">
            <w:pPr>
              <w:pStyle w:val="TAL"/>
            </w:pPr>
            <w:r w:rsidRPr="00050CA8">
              <w:t>Subscribe/Notify</w:t>
            </w:r>
          </w:p>
        </w:tc>
        <w:tc>
          <w:tcPr>
            <w:tcW w:w="1417" w:type="dxa"/>
          </w:tcPr>
          <w:p w14:paraId="3406AECE" w14:textId="77777777" w:rsidR="00430E77" w:rsidRPr="00050CA8" w:rsidRDefault="00430E77" w:rsidP="0078085C">
            <w:pPr>
              <w:pStyle w:val="TAC"/>
              <w:rPr>
                <w:rFonts w:eastAsia="SimSun"/>
              </w:rPr>
            </w:pPr>
            <w:r w:rsidRPr="00050CA8">
              <w:t>AF, NEF</w:t>
            </w:r>
          </w:p>
        </w:tc>
      </w:tr>
      <w:tr w:rsidR="00430E77" w:rsidRPr="00050CA8" w14:paraId="2BD3657F" w14:textId="77777777" w:rsidTr="0078085C">
        <w:trPr>
          <w:jc w:val="center"/>
        </w:trPr>
        <w:tc>
          <w:tcPr>
            <w:tcW w:w="2235" w:type="dxa"/>
            <w:tcBorders>
              <w:top w:val="nil"/>
              <w:bottom w:val="nil"/>
            </w:tcBorders>
          </w:tcPr>
          <w:p w14:paraId="11F8E9EB" w14:textId="77777777" w:rsidR="00430E77" w:rsidRPr="00050CA8" w:rsidRDefault="00430E77" w:rsidP="0078085C">
            <w:pPr>
              <w:pStyle w:val="TAL"/>
            </w:pPr>
          </w:p>
        </w:tc>
        <w:tc>
          <w:tcPr>
            <w:tcW w:w="1417" w:type="dxa"/>
          </w:tcPr>
          <w:p w14:paraId="153296BE" w14:textId="77777777" w:rsidR="00430E77" w:rsidRPr="00050CA8" w:rsidRDefault="00430E77" w:rsidP="0078085C">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8085C">
            <w:pPr>
              <w:pStyle w:val="TAC"/>
            </w:pPr>
          </w:p>
        </w:tc>
        <w:tc>
          <w:tcPr>
            <w:tcW w:w="1417" w:type="dxa"/>
          </w:tcPr>
          <w:p w14:paraId="7FEFC131" w14:textId="77777777" w:rsidR="00430E77" w:rsidRPr="00050CA8" w:rsidRDefault="00430E77" w:rsidP="0078085C">
            <w:pPr>
              <w:pStyle w:val="TAC"/>
              <w:rPr>
                <w:rFonts w:eastAsia="SimSun"/>
              </w:rPr>
            </w:pPr>
            <w:r w:rsidRPr="00050CA8">
              <w:t>AF, NEF</w:t>
            </w:r>
          </w:p>
        </w:tc>
      </w:tr>
      <w:tr w:rsidR="00430E77" w:rsidRPr="00050CA8" w14:paraId="770A004C" w14:textId="77777777" w:rsidTr="0078085C">
        <w:trPr>
          <w:jc w:val="center"/>
        </w:trPr>
        <w:tc>
          <w:tcPr>
            <w:tcW w:w="2235" w:type="dxa"/>
            <w:tcBorders>
              <w:top w:val="nil"/>
              <w:bottom w:val="single" w:sz="4" w:space="0" w:color="auto"/>
            </w:tcBorders>
          </w:tcPr>
          <w:p w14:paraId="67E973CE" w14:textId="77777777" w:rsidR="00430E77" w:rsidRPr="00050CA8" w:rsidRDefault="00430E77" w:rsidP="0078085C">
            <w:pPr>
              <w:pStyle w:val="TAL"/>
            </w:pPr>
          </w:p>
        </w:tc>
        <w:tc>
          <w:tcPr>
            <w:tcW w:w="1417" w:type="dxa"/>
          </w:tcPr>
          <w:p w14:paraId="020C884C" w14:textId="77777777" w:rsidR="00430E77" w:rsidRPr="00050CA8" w:rsidRDefault="00430E77" w:rsidP="0078085C">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8085C">
            <w:pPr>
              <w:pStyle w:val="TAC"/>
            </w:pPr>
          </w:p>
        </w:tc>
        <w:tc>
          <w:tcPr>
            <w:tcW w:w="1417" w:type="dxa"/>
          </w:tcPr>
          <w:p w14:paraId="589C1622" w14:textId="77777777" w:rsidR="00430E77" w:rsidRPr="00050CA8" w:rsidRDefault="00430E77" w:rsidP="0078085C">
            <w:pPr>
              <w:pStyle w:val="TAC"/>
              <w:rPr>
                <w:rFonts w:eastAsia="SimSun"/>
              </w:rPr>
            </w:pPr>
            <w:r w:rsidRPr="00050CA8">
              <w:t>AF, NEF</w:t>
            </w:r>
          </w:p>
        </w:tc>
      </w:tr>
      <w:tr w:rsidR="00430E77" w:rsidRPr="00050CA8" w14:paraId="616FCF87" w14:textId="77777777" w:rsidTr="0078085C">
        <w:trPr>
          <w:jc w:val="center"/>
        </w:trPr>
        <w:tc>
          <w:tcPr>
            <w:tcW w:w="2235" w:type="dxa"/>
            <w:tcBorders>
              <w:bottom w:val="nil"/>
            </w:tcBorders>
          </w:tcPr>
          <w:p w14:paraId="55BA5DAB" w14:textId="77777777" w:rsidR="00430E77" w:rsidRPr="00050CA8" w:rsidRDefault="00430E77" w:rsidP="0078085C">
            <w:pPr>
              <w:pStyle w:val="TAL"/>
            </w:pPr>
            <w:r w:rsidRPr="00050CA8">
              <w:t>Npcf_SMPolicyControl</w:t>
            </w:r>
          </w:p>
        </w:tc>
        <w:tc>
          <w:tcPr>
            <w:tcW w:w="1417" w:type="dxa"/>
          </w:tcPr>
          <w:p w14:paraId="69A83EE9" w14:textId="77777777" w:rsidR="00430E77" w:rsidRPr="00050CA8" w:rsidRDefault="00430E77" w:rsidP="0078085C">
            <w:pPr>
              <w:pStyle w:val="TAL"/>
              <w:rPr>
                <w:rFonts w:eastAsia="SimSun"/>
              </w:rPr>
            </w:pPr>
            <w:r>
              <w:rPr>
                <w:rFonts w:eastAsia="SimSun"/>
              </w:rPr>
              <w:t>Create</w:t>
            </w:r>
          </w:p>
        </w:tc>
        <w:tc>
          <w:tcPr>
            <w:tcW w:w="1843" w:type="dxa"/>
          </w:tcPr>
          <w:p w14:paraId="76827005" w14:textId="77777777" w:rsidR="00430E77" w:rsidRPr="00050CA8" w:rsidRDefault="00430E77" w:rsidP="0078085C">
            <w:pPr>
              <w:pStyle w:val="TAC"/>
              <w:rPr>
                <w:rFonts w:eastAsia="SimSun"/>
              </w:rPr>
            </w:pPr>
            <w:r w:rsidRPr="00050CA8">
              <w:t>Request/Response</w:t>
            </w:r>
          </w:p>
        </w:tc>
        <w:tc>
          <w:tcPr>
            <w:tcW w:w="1417" w:type="dxa"/>
          </w:tcPr>
          <w:p w14:paraId="051067EE" w14:textId="77777777" w:rsidR="00430E77" w:rsidRPr="00050CA8" w:rsidRDefault="00430E77" w:rsidP="0078085C">
            <w:pPr>
              <w:pStyle w:val="TAC"/>
              <w:rPr>
                <w:rFonts w:eastAsia="SimSun"/>
              </w:rPr>
            </w:pPr>
            <w:r w:rsidRPr="00050CA8">
              <w:rPr>
                <w:rFonts w:eastAsia="SimSun"/>
              </w:rPr>
              <w:t>SMF</w:t>
            </w:r>
          </w:p>
        </w:tc>
      </w:tr>
      <w:tr w:rsidR="00430E77" w:rsidRPr="00050CA8" w14:paraId="0FB03AF6" w14:textId="77777777" w:rsidTr="0078085C">
        <w:trPr>
          <w:jc w:val="center"/>
        </w:trPr>
        <w:tc>
          <w:tcPr>
            <w:tcW w:w="2235" w:type="dxa"/>
            <w:tcBorders>
              <w:top w:val="nil"/>
              <w:bottom w:val="nil"/>
            </w:tcBorders>
          </w:tcPr>
          <w:p w14:paraId="1979657B" w14:textId="77777777" w:rsidR="00430E77" w:rsidRPr="00050CA8" w:rsidRDefault="00430E77" w:rsidP="0078085C">
            <w:pPr>
              <w:pStyle w:val="TAL"/>
            </w:pPr>
          </w:p>
        </w:tc>
        <w:tc>
          <w:tcPr>
            <w:tcW w:w="1417" w:type="dxa"/>
          </w:tcPr>
          <w:p w14:paraId="6136E7B0" w14:textId="77777777" w:rsidR="00430E77" w:rsidRPr="00050CA8" w:rsidRDefault="00430E77" w:rsidP="0078085C">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8085C">
            <w:pPr>
              <w:pStyle w:val="TAC"/>
              <w:rPr>
                <w:rFonts w:eastAsia="SimSun"/>
              </w:rPr>
            </w:pPr>
            <w:r w:rsidRPr="00050CA8">
              <w:t>Subscribe/Notify</w:t>
            </w:r>
          </w:p>
        </w:tc>
        <w:tc>
          <w:tcPr>
            <w:tcW w:w="1417" w:type="dxa"/>
          </w:tcPr>
          <w:p w14:paraId="03B9F31C" w14:textId="77777777" w:rsidR="00430E77" w:rsidRPr="00050CA8" w:rsidRDefault="00430E77" w:rsidP="0078085C">
            <w:pPr>
              <w:pStyle w:val="TAC"/>
              <w:rPr>
                <w:rFonts w:eastAsia="SimSun"/>
              </w:rPr>
            </w:pPr>
            <w:r w:rsidRPr="00050CA8">
              <w:rPr>
                <w:rFonts w:eastAsia="SimSun"/>
              </w:rPr>
              <w:t>SMF</w:t>
            </w:r>
          </w:p>
        </w:tc>
      </w:tr>
      <w:tr w:rsidR="00430E77" w:rsidRPr="00050CA8" w14:paraId="475F1DD0" w14:textId="77777777" w:rsidTr="0078085C">
        <w:trPr>
          <w:jc w:val="center"/>
        </w:trPr>
        <w:tc>
          <w:tcPr>
            <w:tcW w:w="2235" w:type="dxa"/>
            <w:tcBorders>
              <w:top w:val="nil"/>
              <w:bottom w:val="nil"/>
            </w:tcBorders>
          </w:tcPr>
          <w:p w14:paraId="76D2B546" w14:textId="77777777" w:rsidR="00430E77" w:rsidRPr="00050CA8" w:rsidRDefault="00430E77" w:rsidP="0078085C">
            <w:pPr>
              <w:pStyle w:val="TAL"/>
            </w:pPr>
          </w:p>
        </w:tc>
        <w:tc>
          <w:tcPr>
            <w:tcW w:w="1417" w:type="dxa"/>
          </w:tcPr>
          <w:p w14:paraId="0C812A54" w14:textId="77777777" w:rsidR="00430E77" w:rsidRPr="00050CA8" w:rsidRDefault="00430E77" w:rsidP="0078085C">
            <w:pPr>
              <w:pStyle w:val="TAL"/>
              <w:rPr>
                <w:rFonts w:eastAsia="SimSun"/>
              </w:rPr>
            </w:pPr>
            <w:r>
              <w:rPr>
                <w:rFonts w:eastAsia="SimSun"/>
              </w:rPr>
              <w:t>Update</w:t>
            </w:r>
          </w:p>
        </w:tc>
        <w:tc>
          <w:tcPr>
            <w:tcW w:w="1843" w:type="dxa"/>
          </w:tcPr>
          <w:p w14:paraId="5241A192" w14:textId="77777777" w:rsidR="00430E77" w:rsidRPr="00050CA8" w:rsidRDefault="00430E77" w:rsidP="0078085C">
            <w:pPr>
              <w:pStyle w:val="TAC"/>
            </w:pPr>
            <w:r>
              <w:t>Request/Response</w:t>
            </w:r>
          </w:p>
        </w:tc>
        <w:tc>
          <w:tcPr>
            <w:tcW w:w="1417" w:type="dxa"/>
          </w:tcPr>
          <w:p w14:paraId="3AE03BB3" w14:textId="77777777" w:rsidR="00430E77" w:rsidRPr="00050CA8" w:rsidRDefault="00430E77" w:rsidP="0078085C">
            <w:pPr>
              <w:pStyle w:val="TAC"/>
              <w:rPr>
                <w:rFonts w:eastAsia="SimSun"/>
              </w:rPr>
            </w:pPr>
            <w:r>
              <w:rPr>
                <w:rFonts w:eastAsia="SimSun"/>
              </w:rPr>
              <w:t>SMF</w:t>
            </w:r>
          </w:p>
        </w:tc>
      </w:tr>
      <w:tr w:rsidR="00430E77" w:rsidRPr="00050CA8" w14:paraId="722C54D6" w14:textId="77777777" w:rsidTr="0078085C">
        <w:trPr>
          <w:jc w:val="center"/>
        </w:trPr>
        <w:tc>
          <w:tcPr>
            <w:tcW w:w="2235" w:type="dxa"/>
            <w:tcBorders>
              <w:top w:val="nil"/>
              <w:bottom w:val="single" w:sz="4" w:space="0" w:color="auto"/>
            </w:tcBorders>
          </w:tcPr>
          <w:p w14:paraId="2707A1F6" w14:textId="77777777" w:rsidR="00430E77" w:rsidRPr="00050CA8" w:rsidRDefault="00430E77" w:rsidP="0078085C">
            <w:pPr>
              <w:pStyle w:val="TAL"/>
            </w:pPr>
          </w:p>
        </w:tc>
        <w:tc>
          <w:tcPr>
            <w:tcW w:w="1417" w:type="dxa"/>
          </w:tcPr>
          <w:p w14:paraId="6ADD1555" w14:textId="77777777" w:rsidR="00430E77" w:rsidRPr="00050CA8" w:rsidRDefault="00430E77" w:rsidP="0078085C">
            <w:pPr>
              <w:pStyle w:val="TAL"/>
              <w:rPr>
                <w:rFonts w:eastAsia="SimSun"/>
              </w:rPr>
            </w:pPr>
            <w:r w:rsidRPr="00050CA8">
              <w:rPr>
                <w:rFonts w:eastAsia="SimSun"/>
              </w:rPr>
              <w:t>Delete</w:t>
            </w:r>
          </w:p>
        </w:tc>
        <w:tc>
          <w:tcPr>
            <w:tcW w:w="1843" w:type="dxa"/>
          </w:tcPr>
          <w:p w14:paraId="3E885C35" w14:textId="77777777" w:rsidR="00430E77" w:rsidRPr="00050CA8" w:rsidRDefault="00430E77" w:rsidP="0078085C">
            <w:pPr>
              <w:pStyle w:val="TAC"/>
              <w:rPr>
                <w:rFonts w:eastAsia="SimSun"/>
              </w:rPr>
            </w:pPr>
            <w:r w:rsidRPr="00050CA8">
              <w:t>Request/Response</w:t>
            </w:r>
          </w:p>
        </w:tc>
        <w:tc>
          <w:tcPr>
            <w:tcW w:w="1417" w:type="dxa"/>
          </w:tcPr>
          <w:p w14:paraId="104640B0" w14:textId="77777777" w:rsidR="00430E77" w:rsidRPr="00050CA8" w:rsidRDefault="00430E77" w:rsidP="0078085C">
            <w:pPr>
              <w:pStyle w:val="TAC"/>
              <w:rPr>
                <w:rFonts w:eastAsia="SimSun"/>
              </w:rPr>
            </w:pPr>
            <w:r w:rsidRPr="00050CA8">
              <w:rPr>
                <w:rFonts w:eastAsia="SimSun"/>
              </w:rPr>
              <w:t>SMF</w:t>
            </w:r>
          </w:p>
        </w:tc>
      </w:tr>
      <w:tr w:rsidR="00430E77" w:rsidRPr="00050CA8" w14:paraId="1C964D91" w14:textId="77777777" w:rsidTr="0078085C">
        <w:trPr>
          <w:jc w:val="center"/>
        </w:trPr>
        <w:tc>
          <w:tcPr>
            <w:tcW w:w="2235" w:type="dxa"/>
            <w:tcBorders>
              <w:top w:val="single" w:sz="4" w:space="0" w:color="auto"/>
              <w:bottom w:val="nil"/>
            </w:tcBorders>
          </w:tcPr>
          <w:p w14:paraId="29BF78B9" w14:textId="77777777" w:rsidR="00430E77" w:rsidRPr="00050CA8" w:rsidRDefault="00430E77" w:rsidP="0078085C">
            <w:pPr>
              <w:pStyle w:val="TAL"/>
            </w:pPr>
            <w:r>
              <w:rPr>
                <w:rFonts w:hint="eastAsia"/>
              </w:rPr>
              <w:t>Npcf_BDTPolicyControl</w:t>
            </w:r>
          </w:p>
        </w:tc>
        <w:tc>
          <w:tcPr>
            <w:tcW w:w="1417" w:type="dxa"/>
          </w:tcPr>
          <w:p w14:paraId="31872919" w14:textId="77777777" w:rsidR="00430E77" w:rsidRPr="00050CA8" w:rsidRDefault="00430E77" w:rsidP="0078085C">
            <w:pPr>
              <w:pStyle w:val="TAL"/>
              <w:rPr>
                <w:rFonts w:eastAsia="SimSun"/>
              </w:rPr>
            </w:pPr>
            <w:r>
              <w:t>Create</w:t>
            </w:r>
          </w:p>
        </w:tc>
        <w:tc>
          <w:tcPr>
            <w:tcW w:w="1843" w:type="dxa"/>
          </w:tcPr>
          <w:p w14:paraId="29408065" w14:textId="77777777" w:rsidR="00430E77" w:rsidRPr="00050CA8" w:rsidRDefault="00430E77" w:rsidP="0078085C">
            <w:pPr>
              <w:pStyle w:val="TAC"/>
            </w:pPr>
            <w:r>
              <w:rPr>
                <w:rFonts w:hint="eastAsia"/>
              </w:rPr>
              <w:t>Request/Response</w:t>
            </w:r>
          </w:p>
        </w:tc>
        <w:tc>
          <w:tcPr>
            <w:tcW w:w="1417" w:type="dxa"/>
          </w:tcPr>
          <w:p w14:paraId="2A8A7424" w14:textId="77777777" w:rsidR="00430E77" w:rsidRPr="00050CA8" w:rsidRDefault="00430E77" w:rsidP="0078085C">
            <w:pPr>
              <w:pStyle w:val="TAC"/>
              <w:rPr>
                <w:rFonts w:eastAsia="SimSun"/>
              </w:rPr>
            </w:pPr>
            <w:r w:rsidRPr="00DC1EB5">
              <w:rPr>
                <w:rFonts w:hint="eastAsia"/>
              </w:rPr>
              <w:t>NEF</w:t>
            </w:r>
          </w:p>
        </w:tc>
      </w:tr>
      <w:tr w:rsidR="00430E77" w:rsidRPr="00050CA8" w14:paraId="121E801A" w14:textId="77777777" w:rsidTr="0078085C">
        <w:trPr>
          <w:jc w:val="center"/>
        </w:trPr>
        <w:tc>
          <w:tcPr>
            <w:tcW w:w="2235" w:type="dxa"/>
            <w:tcBorders>
              <w:top w:val="nil"/>
            </w:tcBorders>
          </w:tcPr>
          <w:p w14:paraId="4D2A67E6" w14:textId="77777777" w:rsidR="00430E77" w:rsidRPr="00050CA8" w:rsidRDefault="00430E77" w:rsidP="0078085C">
            <w:pPr>
              <w:pStyle w:val="TAL"/>
            </w:pPr>
          </w:p>
        </w:tc>
        <w:tc>
          <w:tcPr>
            <w:tcW w:w="1417" w:type="dxa"/>
          </w:tcPr>
          <w:p w14:paraId="6EE0D38B" w14:textId="77777777" w:rsidR="00430E77" w:rsidRPr="00050CA8" w:rsidRDefault="00430E77" w:rsidP="0078085C">
            <w:pPr>
              <w:pStyle w:val="TAL"/>
              <w:rPr>
                <w:rFonts w:eastAsia="SimSun"/>
              </w:rPr>
            </w:pPr>
            <w:r w:rsidRPr="00DC1EB5">
              <w:rPr>
                <w:rFonts w:hint="eastAsia"/>
              </w:rPr>
              <w:t>Update</w:t>
            </w:r>
          </w:p>
        </w:tc>
        <w:tc>
          <w:tcPr>
            <w:tcW w:w="1843" w:type="dxa"/>
          </w:tcPr>
          <w:p w14:paraId="42207867" w14:textId="77777777" w:rsidR="00430E77" w:rsidRPr="00050CA8" w:rsidRDefault="00430E77" w:rsidP="0078085C">
            <w:pPr>
              <w:pStyle w:val="TAC"/>
            </w:pPr>
            <w:r>
              <w:rPr>
                <w:rFonts w:hint="eastAsia"/>
              </w:rPr>
              <w:t>Request/Response</w:t>
            </w:r>
          </w:p>
        </w:tc>
        <w:tc>
          <w:tcPr>
            <w:tcW w:w="1417" w:type="dxa"/>
          </w:tcPr>
          <w:p w14:paraId="72B7D976" w14:textId="77777777" w:rsidR="00430E77" w:rsidRPr="00050CA8" w:rsidRDefault="00430E77" w:rsidP="0078085C">
            <w:pPr>
              <w:pStyle w:val="TAC"/>
              <w:rPr>
                <w:rFonts w:eastAsia="SimSun"/>
              </w:rPr>
            </w:pPr>
            <w:r w:rsidRPr="00DC1EB5">
              <w:rPr>
                <w:rFonts w:hint="eastAsia"/>
              </w:rPr>
              <w:t>NEF</w:t>
            </w:r>
          </w:p>
        </w:tc>
      </w:tr>
      <w:tr w:rsidR="00430E77" w:rsidRPr="00050CA8" w14:paraId="72EB465D" w14:textId="77777777" w:rsidTr="0078085C">
        <w:trPr>
          <w:jc w:val="center"/>
        </w:trPr>
        <w:tc>
          <w:tcPr>
            <w:tcW w:w="2235" w:type="dxa"/>
            <w:tcBorders>
              <w:bottom w:val="nil"/>
            </w:tcBorders>
          </w:tcPr>
          <w:p w14:paraId="37251F37" w14:textId="77777777" w:rsidR="00430E77" w:rsidRPr="00050CA8" w:rsidRDefault="00430E77" w:rsidP="0078085C">
            <w:pPr>
              <w:pStyle w:val="TAL"/>
            </w:pPr>
            <w:r>
              <w:t>Npcf_UEPolicyControl</w:t>
            </w:r>
          </w:p>
        </w:tc>
        <w:tc>
          <w:tcPr>
            <w:tcW w:w="1417" w:type="dxa"/>
          </w:tcPr>
          <w:p w14:paraId="262B5C8B" w14:textId="77777777" w:rsidR="00430E77" w:rsidRPr="00050CA8" w:rsidRDefault="00430E77" w:rsidP="0078085C">
            <w:pPr>
              <w:pStyle w:val="TAL"/>
              <w:rPr>
                <w:rFonts w:eastAsia="SimSun"/>
              </w:rPr>
            </w:pPr>
            <w:r>
              <w:t>Create</w:t>
            </w:r>
          </w:p>
        </w:tc>
        <w:tc>
          <w:tcPr>
            <w:tcW w:w="1843" w:type="dxa"/>
          </w:tcPr>
          <w:p w14:paraId="688A18FC" w14:textId="77777777" w:rsidR="00430E77" w:rsidRPr="00050CA8" w:rsidRDefault="00430E77" w:rsidP="0078085C">
            <w:pPr>
              <w:pStyle w:val="TAC"/>
              <w:rPr>
                <w:rFonts w:eastAsia="SimSun"/>
              </w:rPr>
            </w:pPr>
            <w:r>
              <w:t>Request/Response</w:t>
            </w:r>
          </w:p>
        </w:tc>
        <w:tc>
          <w:tcPr>
            <w:tcW w:w="1417" w:type="dxa"/>
          </w:tcPr>
          <w:p w14:paraId="14ED693F" w14:textId="77777777" w:rsidR="00430E77" w:rsidRPr="00050CA8" w:rsidRDefault="00430E77" w:rsidP="0078085C">
            <w:pPr>
              <w:pStyle w:val="TAC"/>
              <w:rPr>
                <w:rFonts w:eastAsia="SimSun"/>
              </w:rPr>
            </w:pPr>
            <w:r>
              <w:rPr>
                <w:rFonts w:eastAsia="SimSun"/>
              </w:rPr>
              <w:t>AMF, V-PCF</w:t>
            </w:r>
          </w:p>
        </w:tc>
      </w:tr>
      <w:tr w:rsidR="00430E77" w:rsidRPr="00050CA8" w14:paraId="3BE35840" w14:textId="77777777" w:rsidTr="0078085C">
        <w:trPr>
          <w:jc w:val="center"/>
        </w:trPr>
        <w:tc>
          <w:tcPr>
            <w:tcW w:w="2235" w:type="dxa"/>
            <w:tcBorders>
              <w:top w:val="nil"/>
              <w:bottom w:val="nil"/>
            </w:tcBorders>
          </w:tcPr>
          <w:p w14:paraId="46F74BA1" w14:textId="77777777" w:rsidR="00430E77" w:rsidRPr="00050CA8" w:rsidRDefault="00430E77" w:rsidP="0078085C">
            <w:pPr>
              <w:pStyle w:val="TAL"/>
            </w:pPr>
          </w:p>
        </w:tc>
        <w:tc>
          <w:tcPr>
            <w:tcW w:w="1417" w:type="dxa"/>
          </w:tcPr>
          <w:p w14:paraId="181D446B" w14:textId="77777777" w:rsidR="00430E77" w:rsidRPr="00050CA8" w:rsidRDefault="00430E77" w:rsidP="0078085C">
            <w:pPr>
              <w:pStyle w:val="TAL"/>
              <w:rPr>
                <w:rFonts w:eastAsia="SimSun"/>
              </w:rPr>
            </w:pPr>
            <w:r w:rsidRPr="00DC1EB5">
              <w:rPr>
                <w:rFonts w:hint="eastAsia"/>
              </w:rPr>
              <w:t>Update</w:t>
            </w:r>
          </w:p>
        </w:tc>
        <w:tc>
          <w:tcPr>
            <w:tcW w:w="1843" w:type="dxa"/>
          </w:tcPr>
          <w:p w14:paraId="35D68A0C" w14:textId="77777777" w:rsidR="00430E77" w:rsidRPr="00050CA8" w:rsidRDefault="00430E77" w:rsidP="0078085C">
            <w:pPr>
              <w:pStyle w:val="TAC"/>
              <w:rPr>
                <w:rFonts w:eastAsia="SimSun"/>
              </w:rPr>
            </w:pPr>
            <w:r w:rsidRPr="00050CA8">
              <w:t>Request/Response</w:t>
            </w:r>
          </w:p>
        </w:tc>
        <w:tc>
          <w:tcPr>
            <w:tcW w:w="1417" w:type="dxa"/>
          </w:tcPr>
          <w:p w14:paraId="027ACBA6" w14:textId="77777777" w:rsidR="00430E77" w:rsidRPr="00050CA8" w:rsidRDefault="00430E77" w:rsidP="0078085C">
            <w:pPr>
              <w:pStyle w:val="TAC"/>
              <w:rPr>
                <w:rFonts w:eastAsia="SimSun"/>
              </w:rPr>
            </w:pPr>
            <w:r>
              <w:rPr>
                <w:rFonts w:eastAsia="SimSun"/>
              </w:rPr>
              <w:t>AMF, V-PCF</w:t>
            </w:r>
          </w:p>
        </w:tc>
      </w:tr>
      <w:tr w:rsidR="00430E77" w:rsidRPr="00050CA8" w14:paraId="6537BA94" w14:textId="77777777" w:rsidTr="0078085C">
        <w:trPr>
          <w:jc w:val="center"/>
        </w:trPr>
        <w:tc>
          <w:tcPr>
            <w:tcW w:w="2235" w:type="dxa"/>
            <w:tcBorders>
              <w:top w:val="nil"/>
              <w:bottom w:val="nil"/>
            </w:tcBorders>
          </w:tcPr>
          <w:p w14:paraId="1BBD6AE4" w14:textId="77777777" w:rsidR="00430E77" w:rsidRPr="00050CA8" w:rsidRDefault="00430E77" w:rsidP="0078085C">
            <w:pPr>
              <w:pStyle w:val="TAL"/>
            </w:pPr>
          </w:p>
        </w:tc>
        <w:tc>
          <w:tcPr>
            <w:tcW w:w="1417" w:type="dxa"/>
          </w:tcPr>
          <w:p w14:paraId="4CBA7CED" w14:textId="77777777" w:rsidR="00430E77" w:rsidRPr="00050CA8" w:rsidRDefault="00430E77" w:rsidP="0078085C">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8085C">
            <w:pPr>
              <w:pStyle w:val="TAC"/>
            </w:pPr>
            <w:r w:rsidRPr="00050CA8">
              <w:t>Subscribe/Notify</w:t>
            </w:r>
          </w:p>
        </w:tc>
        <w:tc>
          <w:tcPr>
            <w:tcW w:w="1417" w:type="dxa"/>
          </w:tcPr>
          <w:p w14:paraId="1A87C25A" w14:textId="77777777" w:rsidR="00430E77" w:rsidRPr="00050CA8" w:rsidRDefault="00430E77" w:rsidP="0078085C">
            <w:pPr>
              <w:pStyle w:val="TAC"/>
              <w:rPr>
                <w:rFonts w:eastAsia="SimSun"/>
              </w:rPr>
            </w:pPr>
            <w:r>
              <w:rPr>
                <w:rFonts w:eastAsia="SimSun"/>
              </w:rPr>
              <w:t>AMF, V-PCF</w:t>
            </w:r>
          </w:p>
        </w:tc>
      </w:tr>
      <w:tr w:rsidR="00430E77" w:rsidRPr="00050CA8" w14:paraId="38400C66" w14:textId="77777777" w:rsidTr="0078085C">
        <w:trPr>
          <w:jc w:val="center"/>
        </w:trPr>
        <w:tc>
          <w:tcPr>
            <w:tcW w:w="2235" w:type="dxa"/>
            <w:tcBorders>
              <w:top w:val="nil"/>
              <w:bottom w:val="single" w:sz="4" w:space="0" w:color="auto"/>
            </w:tcBorders>
          </w:tcPr>
          <w:p w14:paraId="25FDAF56" w14:textId="77777777" w:rsidR="00430E77" w:rsidRPr="00050CA8" w:rsidRDefault="00430E77" w:rsidP="0078085C">
            <w:pPr>
              <w:pStyle w:val="TAL"/>
            </w:pPr>
          </w:p>
        </w:tc>
        <w:tc>
          <w:tcPr>
            <w:tcW w:w="1417" w:type="dxa"/>
          </w:tcPr>
          <w:p w14:paraId="103C3B7B" w14:textId="77777777" w:rsidR="00430E77" w:rsidRPr="00050CA8" w:rsidRDefault="00430E77" w:rsidP="0078085C">
            <w:pPr>
              <w:pStyle w:val="TAL"/>
              <w:rPr>
                <w:rFonts w:eastAsia="SimSun"/>
              </w:rPr>
            </w:pPr>
            <w:r w:rsidRPr="00050CA8">
              <w:rPr>
                <w:rFonts w:eastAsia="SimSun"/>
              </w:rPr>
              <w:t>Delete</w:t>
            </w:r>
          </w:p>
        </w:tc>
        <w:tc>
          <w:tcPr>
            <w:tcW w:w="1843" w:type="dxa"/>
          </w:tcPr>
          <w:p w14:paraId="71C28ADD" w14:textId="77777777" w:rsidR="00430E77" w:rsidRPr="00050CA8" w:rsidRDefault="00430E77" w:rsidP="0078085C">
            <w:pPr>
              <w:pStyle w:val="TAC"/>
              <w:rPr>
                <w:rFonts w:eastAsia="SimSun"/>
              </w:rPr>
            </w:pPr>
            <w:r>
              <w:rPr>
                <w:rFonts w:hint="eastAsia"/>
              </w:rPr>
              <w:t>Request/Response</w:t>
            </w:r>
          </w:p>
        </w:tc>
        <w:tc>
          <w:tcPr>
            <w:tcW w:w="1417" w:type="dxa"/>
          </w:tcPr>
          <w:p w14:paraId="4F562E6E" w14:textId="77777777" w:rsidR="00430E77" w:rsidRPr="00050CA8" w:rsidRDefault="00430E77" w:rsidP="0078085C">
            <w:pPr>
              <w:pStyle w:val="TAC"/>
              <w:rPr>
                <w:rFonts w:eastAsia="SimSun"/>
              </w:rPr>
            </w:pPr>
            <w:r>
              <w:rPr>
                <w:rFonts w:eastAsia="SimSun"/>
              </w:rPr>
              <w:t>AMF, V-PCF</w:t>
            </w:r>
          </w:p>
        </w:tc>
      </w:tr>
      <w:tr w:rsidR="00430E77" w:rsidRPr="00116566" w14:paraId="4ED9850A" w14:textId="77777777" w:rsidTr="0078085C">
        <w:trPr>
          <w:jc w:val="center"/>
        </w:trPr>
        <w:tc>
          <w:tcPr>
            <w:tcW w:w="2235" w:type="dxa"/>
            <w:tcBorders>
              <w:top w:val="single" w:sz="4" w:space="0" w:color="auto"/>
              <w:bottom w:val="single" w:sz="4" w:space="0" w:color="auto"/>
            </w:tcBorders>
          </w:tcPr>
          <w:p w14:paraId="0C28881D" w14:textId="77777777" w:rsidR="00430E77" w:rsidRPr="00116566" w:rsidRDefault="00430E77" w:rsidP="0078085C">
            <w:pPr>
              <w:pStyle w:val="TAL"/>
            </w:pPr>
            <w:r w:rsidRPr="00116566">
              <w:t>Npcf_EventExposure</w:t>
            </w:r>
          </w:p>
        </w:tc>
        <w:tc>
          <w:tcPr>
            <w:tcW w:w="1417" w:type="dxa"/>
          </w:tcPr>
          <w:p w14:paraId="09FA78F6" w14:textId="77777777" w:rsidR="00430E77" w:rsidRPr="00116566" w:rsidRDefault="00430E77" w:rsidP="0078085C">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8085C">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8085C">
            <w:pPr>
              <w:pStyle w:val="TAC"/>
              <w:rPr>
                <w:rFonts w:eastAsia="SimSun"/>
              </w:rPr>
            </w:pPr>
            <w:r w:rsidRPr="00116566">
              <w:rPr>
                <w:rFonts w:eastAsia="SimSun"/>
              </w:rPr>
              <w:t>NEF</w:t>
            </w:r>
          </w:p>
        </w:tc>
      </w:tr>
      <w:tr w:rsidR="00430E77" w:rsidRPr="00116566" w14:paraId="006E80F9" w14:textId="77777777" w:rsidTr="0078085C">
        <w:trPr>
          <w:jc w:val="center"/>
        </w:trPr>
        <w:tc>
          <w:tcPr>
            <w:tcW w:w="2235" w:type="dxa"/>
            <w:tcBorders>
              <w:top w:val="single" w:sz="4" w:space="0" w:color="auto"/>
              <w:bottom w:val="nil"/>
            </w:tcBorders>
          </w:tcPr>
          <w:p w14:paraId="09D1C081" w14:textId="77777777" w:rsidR="00430E77" w:rsidRPr="00116566" w:rsidRDefault="00430E77" w:rsidP="0078085C">
            <w:pPr>
              <w:pStyle w:val="TAL"/>
            </w:pPr>
          </w:p>
        </w:tc>
        <w:tc>
          <w:tcPr>
            <w:tcW w:w="1417" w:type="dxa"/>
          </w:tcPr>
          <w:p w14:paraId="4ED2CF9B" w14:textId="77777777" w:rsidR="00430E77" w:rsidRPr="00116566" w:rsidRDefault="00430E77" w:rsidP="0078085C">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8085C">
            <w:pPr>
              <w:pStyle w:val="TAC"/>
            </w:pPr>
          </w:p>
        </w:tc>
        <w:tc>
          <w:tcPr>
            <w:tcW w:w="1417" w:type="dxa"/>
            <w:tcBorders>
              <w:top w:val="nil"/>
              <w:bottom w:val="nil"/>
            </w:tcBorders>
          </w:tcPr>
          <w:p w14:paraId="4BD33394" w14:textId="77777777" w:rsidR="00430E77" w:rsidRPr="00116566" w:rsidRDefault="00430E77" w:rsidP="0078085C">
            <w:pPr>
              <w:pStyle w:val="TAC"/>
              <w:rPr>
                <w:rFonts w:eastAsia="SimSun"/>
              </w:rPr>
            </w:pPr>
          </w:p>
        </w:tc>
      </w:tr>
      <w:tr w:rsidR="00430E77" w:rsidRPr="00116566" w14:paraId="634D4BCF" w14:textId="77777777" w:rsidTr="0078085C">
        <w:trPr>
          <w:jc w:val="center"/>
        </w:trPr>
        <w:tc>
          <w:tcPr>
            <w:tcW w:w="2235" w:type="dxa"/>
            <w:tcBorders>
              <w:top w:val="nil"/>
              <w:bottom w:val="single" w:sz="4" w:space="0" w:color="auto"/>
            </w:tcBorders>
          </w:tcPr>
          <w:p w14:paraId="2A567985" w14:textId="77777777" w:rsidR="00430E77" w:rsidRPr="00116566" w:rsidRDefault="00430E77" w:rsidP="0078085C">
            <w:pPr>
              <w:pStyle w:val="TAL"/>
            </w:pPr>
          </w:p>
        </w:tc>
        <w:tc>
          <w:tcPr>
            <w:tcW w:w="1417" w:type="dxa"/>
          </w:tcPr>
          <w:p w14:paraId="5280AB79" w14:textId="77777777" w:rsidR="00430E77" w:rsidRPr="00116566" w:rsidRDefault="00430E77" w:rsidP="0078085C">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8085C">
            <w:pPr>
              <w:pStyle w:val="TAC"/>
            </w:pPr>
          </w:p>
        </w:tc>
        <w:tc>
          <w:tcPr>
            <w:tcW w:w="1417" w:type="dxa"/>
            <w:tcBorders>
              <w:top w:val="nil"/>
            </w:tcBorders>
          </w:tcPr>
          <w:p w14:paraId="6A373731" w14:textId="77777777" w:rsidR="00430E77" w:rsidRPr="00116566" w:rsidRDefault="00430E77" w:rsidP="0078085C">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412" w:name="_Toc19183912"/>
      <w:bookmarkStart w:id="2413" w:name="_Toc27848189"/>
      <w:bookmarkStart w:id="2414" w:name="_Toc36189618"/>
      <w:bookmarkStart w:id="2415" w:name="_Toc45185831"/>
      <w:bookmarkStart w:id="2416" w:name="_Toc51830953"/>
      <w:bookmarkStart w:id="2417" w:name="_Toc75404946"/>
      <w:r w:rsidRPr="00574CD1">
        <w:t>5.2.5.2</w:t>
      </w:r>
      <w:r w:rsidRPr="00574CD1">
        <w:tab/>
        <w:t>Npcf_AMPolicyControl service</w:t>
      </w:r>
      <w:bookmarkEnd w:id="2412"/>
      <w:bookmarkEnd w:id="2413"/>
      <w:bookmarkEnd w:id="2414"/>
      <w:bookmarkEnd w:id="2415"/>
      <w:bookmarkEnd w:id="2416"/>
      <w:bookmarkEnd w:id="2417"/>
    </w:p>
    <w:p w14:paraId="68BD8F27" w14:textId="77777777" w:rsidR="00430E77" w:rsidRPr="00050CA8" w:rsidRDefault="00430E77" w:rsidP="00430E77">
      <w:pPr>
        <w:pStyle w:val="Heading5"/>
        <w:rPr>
          <w:lang w:eastAsia="zh-CN"/>
        </w:rPr>
      </w:pPr>
      <w:bookmarkStart w:id="2418" w:name="_Toc19183913"/>
      <w:bookmarkStart w:id="2419" w:name="_Toc27848190"/>
      <w:bookmarkStart w:id="2420" w:name="_Toc36189619"/>
      <w:bookmarkStart w:id="2421" w:name="_Toc45185832"/>
      <w:bookmarkStart w:id="2422" w:name="_Toc51830954"/>
      <w:bookmarkStart w:id="2423" w:name="_Toc75404947"/>
      <w:r w:rsidRPr="00050CA8">
        <w:rPr>
          <w:lang w:eastAsia="zh-CN"/>
        </w:rPr>
        <w:t>5.2.5.2.1</w:t>
      </w:r>
      <w:r w:rsidRPr="00050CA8">
        <w:rPr>
          <w:lang w:eastAsia="zh-CN"/>
        </w:rPr>
        <w:tab/>
        <w:t>General</w:t>
      </w:r>
      <w:bookmarkEnd w:id="2418"/>
      <w:bookmarkEnd w:id="2419"/>
      <w:bookmarkEnd w:id="2420"/>
      <w:bookmarkEnd w:id="2421"/>
      <w:bookmarkEnd w:id="2422"/>
      <w:bookmarkEnd w:id="2423"/>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424" w:name="_Toc19183914"/>
      <w:bookmarkStart w:id="2425" w:name="_Toc27848191"/>
      <w:bookmarkStart w:id="2426" w:name="_Toc36189620"/>
      <w:bookmarkStart w:id="2427" w:name="_Toc45185833"/>
      <w:bookmarkStart w:id="2428" w:name="_Toc51830955"/>
      <w:bookmarkStart w:id="2429" w:name="_Toc75404948"/>
      <w:r w:rsidRPr="00574CD1">
        <w:t>5.2.5.2.2</w:t>
      </w:r>
      <w:r w:rsidRPr="00574CD1">
        <w:tab/>
        <w:t>Npcf_AMPolicyControl_Create service operation</w:t>
      </w:r>
      <w:bookmarkEnd w:id="2424"/>
      <w:bookmarkEnd w:id="2425"/>
      <w:bookmarkEnd w:id="2426"/>
      <w:bookmarkEnd w:id="2427"/>
      <w:bookmarkEnd w:id="2428"/>
      <w:bookmarkEnd w:id="2429"/>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430" w:name="_Toc19183915"/>
      <w:bookmarkStart w:id="2431" w:name="_Toc27848192"/>
      <w:bookmarkStart w:id="2432" w:name="_Toc36189621"/>
      <w:bookmarkStart w:id="2433" w:name="_Toc45185834"/>
      <w:bookmarkStart w:id="2434" w:name="_Toc51830956"/>
      <w:bookmarkStart w:id="2435" w:name="_Toc75404949"/>
      <w:r w:rsidRPr="00574CD1">
        <w:t>5.2.5.2.3</w:t>
      </w:r>
      <w:r w:rsidRPr="00574CD1">
        <w:tab/>
        <w:t>Npcf_AMPolicyControl_UpdateNotify service operation</w:t>
      </w:r>
      <w:bookmarkEnd w:id="2430"/>
      <w:bookmarkEnd w:id="2431"/>
      <w:bookmarkEnd w:id="2432"/>
      <w:bookmarkEnd w:id="2433"/>
      <w:bookmarkEnd w:id="2434"/>
      <w:bookmarkEnd w:id="2435"/>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36" w:name="_Hlk501026196"/>
      <w:r w:rsidRPr="00050CA8">
        <w:rPr>
          <w:b/>
        </w:rPr>
        <w:t>Inputs, Required:</w:t>
      </w:r>
      <w:r>
        <w:t xml:space="preserve"> AM Policy Association ID</w:t>
      </w:r>
      <w:r w:rsidRPr="00DE59B4">
        <w:rPr>
          <w:rFonts w:eastAsia="DengXian"/>
          <w:lang w:eastAsia="zh-CN"/>
        </w:rPr>
        <w:t>.</w:t>
      </w:r>
    </w:p>
    <w:bookmarkEnd w:id="2436"/>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37" w:name="_Toc19183916"/>
      <w:bookmarkStart w:id="2438" w:name="_Toc27848193"/>
      <w:bookmarkStart w:id="2439" w:name="_Toc36189622"/>
      <w:bookmarkStart w:id="2440" w:name="_Toc45185835"/>
      <w:bookmarkStart w:id="2441" w:name="_Toc51830957"/>
      <w:bookmarkStart w:id="2442" w:name="_Toc75404950"/>
      <w:r w:rsidRPr="00574CD1">
        <w:t>5.2.5.2.4</w:t>
      </w:r>
      <w:r w:rsidRPr="00574CD1">
        <w:tab/>
        <w:t>Npcf_AMPolicyControl_Delete service operation</w:t>
      </w:r>
      <w:bookmarkEnd w:id="2437"/>
      <w:bookmarkEnd w:id="2438"/>
      <w:bookmarkEnd w:id="2439"/>
      <w:bookmarkEnd w:id="2440"/>
      <w:bookmarkEnd w:id="2441"/>
      <w:bookmarkEnd w:id="2442"/>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43" w:name="_Toc19183917"/>
      <w:bookmarkStart w:id="2444" w:name="_Toc27848194"/>
      <w:bookmarkStart w:id="2445" w:name="_Toc36189623"/>
      <w:bookmarkStart w:id="2446" w:name="_Toc45185836"/>
      <w:bookmarkStart w:id="2447" w:name="_Toc51830958"/>
      <w:bookmarkStart w:id="2448" w:name="_Toc75404951"/>
      <w:r w:rsidRPr="00574CD1">
        <w:t>5.2.5.2.5</w:t>
      </w:r>
      <w:r w:rsidRPr="00574CD1">
        <w:tab/>
        <w:t>Npcf_AMPolicyControl_Update service operation</w:t>
      </w:r>
      <w:bookmarkEnd w:id="2443"/>
      <w:bookmarkEnd w:id="2444"/>
      <w:bookmarkEnd w:id="2445"/>
      <w:bookmarkEnd w:id="2446"/>
      <w:bookmarkEnd w:id="2447"/>
      <w:bookmarkEnd w:id="2448"/>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49" w:name="_Toc19183918"/>
      <w:bookmarkStart w:id="2450" w:name="_Toc27848195"/>
      <w:bookmarkStart w:id="2451" w:name="_Toc36189624"/>
      <w:bookmarkStart w:id="2452" w:name="_Toc45185837"/>
      <w:bookmarkStart w:id="2453" w:name="_Toc51830959"/>
      <w:bookmarkStart w:id="2454" w:name="_Toc75404952"/>
      <w:r w:rsidRPr="00050CA8">
        <w:rPr>
          <w:lang w:eastAsia="zh-CN"/>
        </w:rPr>
        <w:t>5.2.5.3</w:t>
      </w:r>
      <w:r w:rsidRPr="00050CA8">
        <w:rPr>
          <w:lang w:eastAsia="zh-CN"/>
        </w:rPr>
        <w:tab/>
        <w:t>Npcf_PolicyAuthorization Service</w:t>
      </w:r>
      <w:bookmarkEnd w:id="2449"/>
      <w:bookmarkEnd w:id="2450"/>
      <w:bookmarkEnd w:id="2451"/>
      <w:bookmarkEnd w:id="2452"/>
      <w:bookmarkEnd w:id="2453"/>
      <w:bookmarkEnd w:id="2454"/>
    </w:p>
    <w:p w14:paraId="61C7D056" w14:textId="77777777" w:rsidR="00430E77" w:rsidRPr="00050CA8" w:rsidRDefault="00430E77" w:rsidP="00430E77">
      <w:pPr>
        <w:pStyle w:val="Heading5"/>
        <w:rPr>
          <w:lang w:eastAsia="zh-CN"/>
        </w:rPr>
      </w:pPr>
      <w:bookmarkStart w:id="2455" w:name="_Toc19183919"/>
      <w:bookmarkStart w:id="2456" w:name="_Toc27848196"/>
      <w:bookmarkStart w:id="2457" w:name="_Toc36189625"/>
      <w:bookmarkStart w:id="2458" w:name="_Toc45185838"/>
      <w:bookmarkStart w:id="2459" w:name="_Toc51830960"/>
      <w:bookmarkStart w:id="2460" w:name="_Toc75404953"/>
      <w:r w:rsidRPr="00050CA8">
        <w:rPr>
          <w:lang w:eastAsia="zh-CN"/>
        </w:rPr>
        <w:t>5.2.5.3.1</w:t>
      </w:r>
      <w:r w:rsidRPr="00050CA8">
        <w:rPr>
          <w:lang w:eastAsia="zh-CN"/>
        </w:rPr>
        <w:tab/>
        <w:t>General</w:t>
      </w:r>
      <w:bookmarkEnd w:id="2455"/>
      <w:bookmarkEnd w:id="2456"/>
      <w:bookmarkEnd w:id="2457"/>
      <w:bookmarkEnd w:id="2458"/>
      <w:bookmarkEnd w:id="2459"/>
      <w:bookmarkEnd w:id="2460"/>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61" w:name="_Toc19183920"/>
      <w:bookmarkStart w:id="2462" w:name="_Toc27848197"/>
      <w:bookmarkStart w:id="2463" w:name="_Toc36189626"/>
      <w:bookmarkStart w:id="2464" w:name="_Toc45185839"/>
      <w:bookmarkStart w:id="2465" w:name="_Toc51830961"/>
      <w:bookmarkStart w:id="2466" w:name="_Toc75404954"/>
      <w:r w:rsidRPr="00574CD1">
        <w:t>5.2.5.3.2</w:t>
      </w:r>
      <w:r w:rsidRPr="00574CD1">
        <w:tab/>
        <w:t>Npcf_PolicyAuthorization_Create service operation</w:t>
      </w:r>
      <w:bookmarkEnd w:id="2461"/>
      <w:bookmarkEnd w:id="2462"/>
      <w:bookmarkEnd w:id="2463"/>
      <w:bookmarkEnd w:id="2464"/>
      <w:bookmarkEnd w:id="2465"/>
      <w:bookmarkEnd w:id="2466"/>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467" w:name="_Toc19183921"/>
      <w:bookmarkStart w:id="2468" w:name="_Toc27848198"/>
      <w:bookmarkStart w:id="2469" w:name="_Toc36189627"/>
      <w:bookmarkStart w:id="2470" w:name="_Toc45185840"/>
      <w:bookmarkStart w:id="2471" w:name="_Toc51830962"/>
      <w:bookmarkStart w:id="2472" w:name="_Toc75404955"/>
      <w:r w:rsidRPr="00574CD1">
        <w:rPr>
          <w:rFonts w:eastAsia="SimSun"/>
        </w:rPr>
        <w:t>5.2.5.3.3</w:t>
      </w:r>
      <w:r w:rsidRPr="00574CD1">
        <w:rPr>
          <w:rFonts w:eastAsia="SimSun"/>
        </w:rPr>
        <w:tab/>
        <w:t>Npcf_PolicyAuthorization_Update service operation</w:t>
      </w:r>
      <w:bookmarkEnd w:id="2467"/>
      <w:bookmarkEnd w:id="2468"/>
      <w:bookmarkEnd w:id="2469"/>
      <w:bookmarkEnd w:id="2470"/>
      <w:bookmarkEnd w:id="2471"/>
      <w:bookmarkEnd w:id="2472"/>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473" w:name="_Toc19183922"/>
      <w:bookmarkStart w:id="2474" w:name="_Toc27848199"/>
      <w:bookmarkStart w:id="2475" w:name="_Toc36189628"/>
      <w:bookmarkStart w:id="2476" w:name="_Toc45185841"/>
      <w:bookmarkStart w:id="2477" w:name="_Toc51830963"/>
      <w:bookmarkStart w:id="2478" w:name="_Toc75404956"/>
      <w:r w:rsidRPr="00574CD1">
        <w:rPr>
          <w:rFonts w:eastAsia="SimSun"/>
        </w:rPr>
        <w:t>5.2.5.3.4</w:t>
      </w:r>
      <w:r w:rsidRPr="00574CD1">
        <w:rPr>
          <w:rFonts w:eastAsia="SimSun"/>
        </w:rPr>
        <w:tab/>
        <w:t>Npcf_PolicyAuthorization_Delete service operation</w:t>
      </w:r>
      <w:bookmarkEnd w:id="2473"/>
      <w:bookmarkEnd w:id="2474"/>
      <w:bookmarkEnd w:id="2475"/>
      <w:bookmarkEnd w:id="2476"/>
      <w:bookmarkEnd w:id="2477"/>
      <w:bookmarkEnd w:id="2478"/>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479" w:name="_Toc19183923"/>
      <w:bookmarkStart w:id="2480" w:name="_Toc27848200"/>
      <w:bookmarkStart w:id="2481" w:name="_Toc36189629"/>
      <w:bookmarkStart w:id="2482" w:name="_Toc45185842"/>
      <w:bookmarkStart w:id="2483" w:name="_Toc51830964"/>
      <w:bookmarkStart w:id="2484" w:name="_Toc75404957"/>
      <w:r w:rsidRPr="00574CD1">
        <w:rPr>
          <w:rFonts w:eastAsia="SimSun"/>
        </w:rPr>
        <w:t>5.2.5.3.5</w:t>
      </w:r>
      <w:r w:rsidRPr="00574CD1">
        <w:rPr>
          <w:rFonts w:eastAsia="SimSun"/>
        </w:rPr>
        <w:tab/>
        <w:t>Npcf_PolicyAuthorization_Notify service operation</w:t>
      </w:r>
      <w:bookmarkEnd w:id="2479"/>
      <w:bookmarkEnd w:id="2480"/>
      <w:bookmarkEnd w:id="2481"/>
      <w:bookmarkEnd w:id="2482"/>
      <w:bookmarkEnd w:id="2483"/>
      <w:bookmarkEnd w:id="2484"/>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485" w:name="_Toc19183924"/>
      <w:bookmarkStart w:id="2486" w:name="_Toc27848201"/>
      <w:bookmarkStart w:id="2487" w:name="_Toc36189630"/>
      <w:bookmarkStart w:id="2488" w:name="_Toc45185843"/>
      <w:bookmarkStart w:id="2489" w:name="_Toc51830965"/>
      <w:bookmarkStart w:id="2490" w:name="_Toc75404958"/>
      <w:r w:rsidRPr="00574CD1">
        <w:rPr>
          <w:rFonts w:eastAsia="SimSun"/>
        </w:rPr>
        <w:t>5.2.5.3.6</w:t>
      </w:r>
      <w:r w:rsidRPr="00574CD1">
        <w:rPr>
          <w:rFonts w:eastAsia="SimSun"/>
        </w:rPr>
        <w:tab/>
        <w:t>Npcf_PolicyAuthorization_Subscribe service operation</w:t>
      </w:r>
      <w:bookmarkEnd w:id="2485"/>
      <w:bookmarkEnd w:id="2486"/>
      <w:bookmarkEnd w:id="2487"/>
      <w:bookmarkEnd w:id="2488"/>
      <w:bookmarkEnd w:id="2489"/>
      <w:bookmarkEnd w:id="2490"/>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491" w:name="_Toc19183925"/>
      <w:bookmarkStart w:id="2492" w:name="_Toc27848202"/>
      <w:bookmarkStart w:id="2493" w:name="_Toc36189631"/>
      <w:bookmarkStart w:id="2494" w:name="_Toc45185844"/>
      <w:bookmarkStart w:id="2495" w:name="_Toc51830966"/>
      <w:bookmarkStart w:id="2496" w:name="_Toc75404959"/>
      <w:r w:rsidRPr="00574CD1">
        <w:rPr>
          <w:rFonts w:eastAsia="SimSun"/>
        </w:rPr>
        <w:t>5.2.5.3.7</w:t>
      </w:r>
      <w:r w:rsidRPr="00574CD1">
        <w:rPr>
          <w:rFonts w:eastAsia="SimSun"/>
        </w:rPr>
        <w:tab/>
        <w:t>Npcf_PolicyAuthorization_Unsubscribe service operation</w:t>
      </w:r>
      <w:bookmarkEnd w:id="2491"/>
      <w:bookmarkEnd w:id="2492"/>
      <w:bookmarkEnd w:id="2493"/>
      <w:bookmarkEnd w:id="2494"/>
      <w:bookmarkEnd w:id="2495"/>
      <w:bookmarkEnd w:id="2496"/>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497" w:name="_Toc19183926"/>
      <w:bookmarkStart w:id="2498" w:name="_Toc27848203"/>
      <w:bookmarkStart w:id="2499" w:name="_Toc36189632"/>
      <w:bookmarkStart w:id="2500" w:name="_Toc45185845"/>
      <w:bookmarkStart w:id="2501" w:name="_Toc51830967"/>
      <w:bookmarkStart w:id="2502" w:name="_Toc75404960"/>
      <w:r w:rsidRPr="00050CA8">
        <w:t>5.2.5.4</w:t>
      </w:r>
      <w:r w:rsidRPr="00050CA8">
        <w:tab/>
        <w:t>Npcf_SMPolicyControl service</w:t>
      </w:r>
      <w:bookmarkEnd w:id="2497"/>
      <w:bookmarkEnd w:id="2498"/>
      <w:bookmarkEnd w:id="2499"/>
      <w:bookmarkEnd w:id="2500"/>
      <w:bookmarkEnd w:id="2501"/>
      <w:bookmarkEnd w:id="2502"/>
    </w:p>
    <w:p w14:paraId="3D2968DE" w14:textId="77777777" w:rsidR="00430E77" w:rsidRPr="00050CA8" w:rsidRDefault="00430E77" w:rsidP="00430E77">
      <w:pPr>
        <w:pStyle w:val="Heading5"/>
        <w:rPr>
          <w:lang w:eastAsia="zh-CN"/>
        </w:rPr>
      </w:pPr>
      <w:bookmarkStart w:id="2503" w:name="_Toc19183927"/>
      <w:bookmarkStart w:id="2504" w:name="_Toc27848204"/>
      <w:bookmarkStart w:id="2505" w:name="_Toc36189633"/>
      <w:bookmarkStart w:id="2506" w:name="_Toc45185846"/>
      <w:bookmarkStart w:id="2507" w:name="_Toc51830968"/>
      <w:bookmarkStart w:id="2508" w:name="_Toc75404961"/>
      <w:r w:rsidRPr="00050CA8">
        <w:rPr>
          <w:lang w:eastAsia="zh-CN"/>
        </w:rPr>
        <w:t>5.2.5.4.1</w:t>
      </w:r>
      <w:r w:rsidRPr="00050CA8">
        <w:rPr>
          <w:lang w:eastAsia="zh-CN"/>
        </w:rPr>
        <w:tab/>
        <w:t>General</w:t>
      </w:r>
      <w:bookmarkEnd w:id="2503"/>
      <w:bookmarkEnd w:id="2504"/>
      <w:bookmarkEnd w:id="2505"/>
      <w:bookmarkEnd w:id="2506"/>
      <w:bookmarkEnd w:id="2507"/>
      <w:bookmarkEnd w:id="2508"/>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509" w:name="_Toc19183928"/>
      <w:bookmarkStart w:id="2510" w:name="_Toc27848205"/>
      <w:bookmarkStart w:id="2511" w:name="_Toc36189634"/>
      <w:bookmarkStart w:id="2512" w:name="_Toc45185847"/>
      <w:bookmarkStart w:id="2513" w:name="_Toc51830969"/>
      <w:bookmarkStart w:id="2514" w:name="_Toc75404962"/>
      <w:r w:rsidRPr="00050CA8">
        <w:rPr>
          <w:lang w:eastAsia="zh-CN"/>
        </w:rPr>
        <w:t>5.2.5.4.2</w:t>
      </w:r>
      <w:r>
        <w:rPr>
          <w:lang w:eastAsia="zh-CN"/>
        </w:rPr>
        <w:tab/>
        <w:t>Npcf_SMPolicyControl_Create service operation</w:t>
      </w:r>
      <w:bookmarkEnd w:id="2509"/>
      <w:bookmarkEnd w:id="2510"/>
      <w:bookmarkEnd w:id="2511"/>
      <w:bookmarkEnd w:id="2512"/>
      <w:bookmarkEnd w:id="2513"/>
      <w:bookmarkEnd w:id="2514"/>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53F290CE"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w:t>
      </w:r>
      <w:r w:rsidR="001D0F5B">
        <w:rPr>
          <w:lang w:eastAsia="zh-CN"/>
        </w:rPr>
        <w:t xml:space="preserve"> clause 5.9.7</w:t>
      </w:r>
      <w:r>
        <w:rPr>
          <w:lang w:eastAsia="zh-CN"/>
        </w:rPr>
        <w:t xml:space="preserve"> </w:t>
      </w:r>
      <w:r w:rsidR="001D0F5B">
        <w:t xml:space="preserve">of </w:t>
      </w:r>
      <w:r>
        <w:rPr>
          <w:lang w:eastAsia="zh-CN"/>
        </w:rPr>
        <w:t>TS 23.501 [2]), DN Authorization Profile Index.</w:t>
      </w:r>
    </w:p>
    <w:p w14:paraId="53DE32DF" w14:textId="77777777" w:rsidR="00430E77" w:rsidRPr="00BB24FF" w:rsidRDefault="00430E77" w:rsidP="00430E77">
      <w:pPr>
        <w:pStyle w:val="NO"/>
      </w:pPr>
      <w:r>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515" w:name="_Toc19183929"/>
      <w:bookmarkStart w:id="2516" w:name="_Toc27848206"/>
      <w:bookmarkStart w:id="2517" w:name="_Toc36189635"/>
      <w:bookmarkStart w:id="2518" w:name="_Toc45185848"/>
      <w:bookmarkStart w:id="2519" w:name="_Toc51830970"/>
      <w:bookmarkStart w:id="2520" w:name="_Toc75404963"/>
      <w:r w:rsidRPr="00574CD1">
        <w:t>5.2.5.4.3</w:t>
      </w:r>
      <w:r w:rsidRPr="00574CD1">
        <w:tab/>
        <w:t>Npcf_SMPolicyControl_UpdateNotify service operation</w:t>
      </w:r>
      <w:bookmarkEnd w:id="2515"/>
      <w:bookmarkEnd w:id="2516"/>
      <w:bookmarkEnd w:id="2517"/>
      <w:bookmarkEnd w:id="2518"/>
      <w:bookmarkEnd w:id="2519"/>
      <w:bookmarkEnd w:id="2520"/>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521" w:name="_Toc19183930"/>
      <w:bookmarkStart w:id="2522" w:name="_Toc27848207"/>
      <w:bookmarkStart w:id="2523" w:name="_Toc36189636"/>
      <w:bookmarkStart w:id="2524" w:name="_Toc45185849"/>
      <w:bookmarkStart w:id="2525" w:name="_Toc51830971"/>
      <w:bookmarkStart w:id="2526" w:name="_Toc75404964"/>
      <w:r w:rsidRPr="00574CD1">
        <w:t>5.2.5.4.4</w:t>
      </w:r>
      <w:r w:rsidRPr="00574CD1">
        <w:tab/>
        <w:t>Npcf_SMPolicyControl_Delete service operation</w:t>
      </w:r>
      <w:bookmarkEnd w:id="2521"/>
      <w:bookmarkEnd w:id="2522"/>
      <w:bookmarkEnd w:id="2523"/>
      <w:bookmarkEnd w:id="2524"/>
      <w:bookmarkEnd w:id="2525"/>
      <w:bookmarkEnd w:id="2526"/>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527" w:name="_Toc19183931"/>
      <w:bookmarkStart w:id="2528" w:name="_Toc27848208"/>
      <w:bookmarkStart w:id="2529" w:name="_Toc36189637"/>
      <w:bookmarkStart w:id="2530" w:name="_Toc45185850"/>
      <w:bookmarkStart w:id="2531" w:name="_Toc51830972"/>
      <w:bookmarkStart w:id="2532" w:name="_Toc75404965"/>
      <w:r w:rsidRPr="00574CD1">
        <w:t>5.2.5.4.5</w:t>
      </w:r>
      <w:r w:rsidRPr="00574CD1">
        <w:tab/>
        <w:t>Npcf_SMPolicyControl_Update service operation</w:t>
      </w:r>
      <w:bookmarkEnd w:id="2527"/>
      <w:bookmarkEnd w:id="2528"/>
      <w:bookmarkEnd w:id="2529"/>
      <w:bookmarkEnd w:id="2530"/>
      <w:bookmarkEnd w:id="2531"/>
      <w:bookmarkEnd w:id="2532"/>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t>NOTE:</w:t>
      </w:r>
      <w:r>
        <w:tab/>
        <w:t>When this service operation is invoked by SMF, race conditions apply, which are defined in TS 29.513 [47].</w:t>
      </w:r>
    </w:p>
    <w:p w14:paraId="7EED0CA3" w14:textId="77777777" w:rsidR="00430E77" w:rsidRDefault="00430E77" w:rsidP="00430E77">
      <w:pPr>
        <w:pStyle w:val="Heading4"/>
      </w:pPr>
      <w:bookmarkStart w:id="2533" w:name="_Toc19183932"/>
      <w:bookmarkStart w:id="2534" w:name="_Toc27848209"/>
      <w:bookmarkStart w:id="2535" w:name="_Toc36189638"/>
      <w:bookmarkStart w:id="2536" w:name="_Toc45185851"/>
      <w:bookmarkStart w:id="2537" w:name="_Toc51830973"/>
      <w:bookmarkStart w:id="2538" w:name="_Toc75404966"/>
      <w:r>
        <w:rPr>
          <w:rFonts w:hint="eastAsia"/>
        </w:rPr>
        <w:t>5.2.5.5</w:t>
      </w:r>
      <w:r>
        <w:rPr>
          <w:rFonts w:hint="eastAsia"/>
        </w:rPr>
        <w:tab/>
        <w:t>Npcf_BDTPolicyControl</w:t>
      </w:r>
      <w:r>
        <w:t xml:space="preserve"> Service</w:t>
      </w:r>
      <w:bookmarkEnd w:id="2533"/>
      <w:bookmarkEnd w:id="2534"/>
      <w:bookmarkEnd w:id="2535"/>
      <w:bookmarkEnd w:id="2536"/>
      <w:bookmarkEnd w:id="2537"/>
      <w:bookmarkEnd w:id="2538"/>
    </w:p>
    <w:p w14:paraId="670ACC30" w14:textId="77777777" w:rsidR="00430E77" w:rsidRPr="00050CA8" w:rsidRDefault="00430E77" w:rsidP="00430E77">
      <w:pPr>
        <w:pStyle w:val="Heading5"/>
        <w:rPr>
          <w:lang w:eastAsia="zh-CN"/>
        </w:rPr>
      </w:pPr>
      <w:bookmarkStart w:id="2539" w:name="_Toc19183933"/>
      <w:bookmarkStart w:id="2540" w:name="_Toc27848210"/>
      <w:bookmarkStart w:id="2541" w:name="_Toc36189639"/>
      <w:bookmarkStart w:id="2542" w:name="_Toc45185852"/>
      <w:bookmarkStart w:id="2543" w:name="_Toc51830974"/>
      <w:bookmarkStart w:id="2544" w:name="_Toc75404967"/>
      <w:r>
        <w:rPr>
          <w:lang w:eastAsia="zh-CN"/>
        </w:rPr>
        <w:t>5.2.5.5</w:t>
      </w:r>
      <w:r w:rsidRPr="00050CA8">
        <w:rPr>
          <w:lang w:eastAsia="zh-CN"/>
        </w:rPr>
        <w:t>.1</w:t>
      </w:r>
      <w:r w:rsidRPr="00050CA8">
        <w:rPr>
          <w:lang w:eastAsia="zh-CN"/>
        </w:rPr>
        <w:tab/>
        <w:t>General</w:t>
      </w:r>
      <w:bookmarkEnd w:id="2539"/>
      <w:bookmarkEnd w:id="2540"/>
      <w:bookmarkEnd w:id="2541"/>
      <w:bookmarkEnd w:id="2542"/>
      <w:bookmarkEnd w:id="2543"/>
      <w:bookmarkEnd w:id="2544"/>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45" w:name="_Toc19183934"/>
      <w:bookmarkStart w:id="2546" w:name="_Toc27848211"/>
      <w:bookmarkStart w:id="2547" w:name="_Toc36189640"/>
      <w:bookmarkStart w:id="2548" w:name="_Toc45185853"/>
      <w:bookmarkStart w:id="2549" w:name="_Toc51830975"/>
      <w:bookmarkStart w:id="2550" w:name="_Toc75404968"/>
      <w:r w:rsidRPr="00574CD1">
        <w:t>5.2.5.5.2</w:t>
      </w:r>
      <w:r w:rsidRPr="00574CD1">
        <w:tab/>
        <w:t>Npcf_BDTPolicyControl_Create service operation</w:t>
      </w:r>
      <w:bookmarkEnd w:id="2545"/>
      <w:bookmarkEnd w:id="2546"/>
      <w:bookmarkEnd w:id="2547"/>
      <w:bookmarkEnd w:id="2548"/>
      <w:bookmarkEnd w:id="2549"/>
      <w:bookmarkEnd w:id="2550"/>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51" w:name="_Toc19183935"/>
      <w:bookmarkStart w:id="2552" w:name="_Toc27848212"/>
      <w:bookmarkStart w:id="2553" w:name="_Toc36189641"/>
      <w:bookmarkStart w:id="2554" w:name="_Toc45185854"/>
      <w:bookmarkStart w:id="2555" w:name="_Toc51830976"/>
      <w:bookmarkStart w:id="2556" w:name="_Toc75404969"/>
      <w:r w:rsidRPr="00574CD1">
        <w:t>5.2.5.5.3</w:t>
      </w:r>
      <w:r w:rsidRPr="00574CD1">
        <w:tab/>
        <w:t>Npcf_BDTPolicyControl_Update service operation</w:t>
      </w:r>
      <w:bookmarkEnd w:id="2551"/>
      <w:bookmarkEnd w:id="2552"/>
      <w:bookmarkEnd w:id="2553"/>
      <w:bookmarkEnd w:id="2554"/>
      <w:bookmarkEnd w:id="2555"/>
      <w:bookmarkEnd w:id="2556"/>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57" w:name="_Toc19183936"/>
      <w:bookmarkStart w:id="2558" w:name="_Toc27848213"/>
      <w:bookmarkStart w:id="2559" w:name="_Toc36189642"/>
      <w:bookmarkStart w:id="2560" w:name="_Toc45185855"/>
      <w:bookmarkStart w:id="2561" w:name="_Toc51830977"/>
      <w:bookmarkStart w:id="2562" w:name="_Toc75404970"/>
      <w:r>
        <w:t>5.2.5.6</w:t>
      </w:r>
      <w:r>
        <w:tab/>
        <w:t>Npcf_UEPolicyControl Service</w:t>
      </w:r>
      <w:bookmarkEnd w:id="2557"/>
      <w:bookmarkEnd w:id="2558"/>
      <w:bookmarkEnd w:id="2559"/>
      <w:bookmarkEnd w:id="2560"/>
      <w:bookmarkEnd w:id="2561"/>
      <w:bookmarkEnd w:id="2562"/>
    </w:p>
    <w:p w14:paraId="58C83FED" w14:textId="77777777" w:rsidR="00430E77" w:rsidRDefault="00430E77" w:rsidP="00430E77">
      <w:pPr>
        <w:pStyle w:val="Heading5"/>
      </w:pPr>
      <w:bookmarkStart w:id="2563" w:name="_Toc19183937"/>
      <w:bookmarkStart w:id="2564" w:name="_Toc27848214"/>
      <w:bookmarkStart w:id="2565" w:name="_Toc36189643"/>
      <w:bookmarkStart w:id="2566" w:name="_Toc45185856"/>
      <w:bookmarkStart w:id="2567" w:name="_Toc51830978"/>
      <w:bookmarkStart w:id="2568" w:name="_Toc75404971"/>
      <w:r>
        <w:t>5.2.5.6.1</w:t>
      </w:r>
      <w:r>
        <w:tab/>
        <w:t>General</w:t>
      </w:r>
      <w:bookmarkEnd w:id="2563"/>
      <w:bookmarkEnd w:id="2564"/>
      <w:bookmarkEnd w:id="2565"/>
      <w:bookmarkEnd w:id="2566"/>
      <w:bookmarkEnd w:id="2567"/>
      <w:bookmarkEnd w:id="2568"/>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569" w:name="_Toc19183938"/>
      <w:bookmarkStart w:id="2570" w:name="_Toc27848215"/>
      <w:bookmarkStart w:id="2571" w:name="_Toc36189644"/>
      <w:bookmarkStart w:id="2572" w:name="_Toc45185857"/>
      <w:bookmarkStart w:id="2573" w:name="_Toc51830979"/>
      <w:bookmarkStart w:id="2574" w:name="_Toc75404972"/>
      <w:r>
        <w:t>5.2.5.6.2</w:t>
      </w:r>
      <w:r>
        <w:tab/>
        <w:t>Npcf_UEPolicyControl_Create service operation</w:t>
      </w:r>
      <w:bookmarkEnd w:id="2569"/>
      <w:bookmarkEnd w:id="2570"/>
      <w:bookmarkEnd w:id="2571"/>
      <w:bookmarkEnd w:id="2572"/>
      <w:bookmarkEnd w:id="2573"/>
      <w:bookmarkEnd w:id="2574"/>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575" w:name="_Toc19183939"/>
      <w:bookmarkStart w:id="2576" w:name="_Toc27848216"/>
      <w:bookmarkStart w:id="2577" w:name="_Toc36189645"/>
      <w:bookmarkStart w:id="2578" w:name="_Toc45185858"/>
      <w:bookmarkStart w:id="2579" w:name="_Toc51830980"/>
      <w:bookmarkStart w:id="2580" w:name="_Toc75404973"/>
      <w:r>
        <w:t>5.2.5.6.3</w:t>
      </w:r>
      <w:r>
        <w:tab/>
        <w:t>Npcf_UEPolicyControl_UpdateNotify service operation</w:t>
      </w:r>
      <w:bookmarkEnd w:id="2575"/>
      <w:bookmarkEnd w:id="2576"/>
      <w:bookmarkEnd w:id="2577"/>
      <w:bookmarkEnd w:id="2578"/>
      <w:bookmarkEnd w:id="2579"/>
      <w:bookmarkEnd w:id="2580"/>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581" w:name="_Toc19183940"/>
      <w:bookmarkStart w:id="2582" w:name="_Toc27848217"/>
      <w:bookmarkStart w:id="2583" w:name="_Toc36189646"/>
      <w:bookmarkStart w:id="2584" w:name="_Toc45185859"/>
      <w:bookmarkStart w:id="2585" w:name="_Toc51830981"/>
      <w:bookmarkStart w:id="2586" w:name="_Toc75404974"/>
      <w:r>
        <w:t>5.2.5.6.4</w:t>
      </w:r>
      <w:r>
        <w:tab/>
        <w:t>Npcf_UEPolicyControl_Delete service operation</w:t>
      </w:r>
      <w:bookmarkEnd w:id="2581"/>
      <w:bookmarkEnd w:id="2582"/>
      <w:bookmarkEnd w:id="2583"/>
      <w:bookmarkEnd w:id="2584"/>
      <w:bookmarkEnd w:id="2585"/>
      <w:bookmarkEnd w:id="2586"/>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587" w:name="_Toc19183941"/>
      <w:bookmarkStart w:id="2588" w:name="_Toc27848218"/>
      <w:bookmarkStart w:id="2589" w:name="_Toc36189647"/>
      <w:bookmarkStart w:id="2590" w:name="_Toc45185860"/>
      <w:bookmarkStart w:id="2591" w:name="_Toc51830982"/>
      <w:bookmarkStart w:id="2592" w:name="_Toc75404975"/>
      <w:r>
        <w:t>5.2.5.6.5</w:t>
      </w:r>
      <w:r>
        <w:tab/>
        <w:t>Npcf_UEPolicyControl_Update service operation</w:t>
      </w:r>
      <w:bookmarkEnd w:id="2587"/>
      <w:bookmarkEnd w:id="2588"/>
      <w:bookmarkEnd w:id="2589"/>
      <w:bookmarkEnd w:id="2590"/>
      <w:bookmarkEnd w:id="2591"/>
      <w:bookmarkEnd w:id="2592"/>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593" w:name="_Toc19183942"/>
      <w:bookmarkStart w:id="2594" w:name="_Toc27848219"/>
      <w:bookmarkStart w:id="2595" w:name="_Toc36189648"/>
      <w:bookmarkStart w:id="2596" w:name="_Toc45185861"/>
      <w:bookmarkStart w:id="2597" w:name="_Toc51830983"/>
      <w:bookmarkStart w:id="2598" w:name="_Toc75404976"/>
      <w:r w:rsidRPr="00116566">
        <w:rPr>
          <w:rFonts w:eastAsia="SimSun"/>
        </w:rPr>
        <w:t>5.2.5.7</w:t>
      </w:r>
      <w:r w:rsidRPr="00116566">
        <w:rPr>
          <w:rFonts w:eastAsia="SimSun"/>
        </w:rPr>
        <w:tab/>
        <w:t>Npcf_EventExposure</w:t>
      </w:r>
      <w:r w:rsidRPr="00116566">
        <w:rPr>
          <w:rFonts w:eastAsia="SimSun"/>
          <w:lang w:eastAsia="zh-CN"/>
        </w:rPr>
        <w:t xml:space="preserve"> service</w:t>
      </w:r>
      <w:bookmarkEnd w:id="2593"/>
      <w:bookmarkEnd w:id="2594"/>
      <w:bookmarkEnd w:id="2595"/>
      <w:bookmarkEnd w:id="2596"/>
      <w:bookmarkEnd w:id="2597"/>
      <w:bookmarkEnd w:id="2598"/>
    </w:p>
    <w:p w14:paraId="50D468D1" w14:textId="77777777" w:rsidR="00430E77" w:rsidRPr="00116566" w:rsidRDefault="00430E77" w:rsidP="00430E77">
      <w:pPr>
        <w:pStyle w:val="Heading5"/>
        <w:rPr>
          <w:rFonts w:eastAsia="SimSun"/>
          <w:lang w:eastAsia="zh-CN"/>
        </w:rPr>
      </w:pPr>
      <w:bookmarkStart w:id="2599" w:name="_Toc19183943"/>
      <w:bookmarkStart w:id="2600" w:name="_Toc27848220"/>
      <w:bookmarkStart w:id="2601" w:name="_Toc36189649"/>
      <w:bookmarkStart w:id="2602" w:name="_Toc45185862"/>
      <w:bookmarkStart w:id="2603" w:name="_Toc51830984"/>
      <w:bookmarkStart w:id="2604" w:name="_Toc75404977"/>
      <w:r w:rsidRPr="00116566">
        <w:rPr>
          <w:rFonts w:eastAsia="SimSun"/>
          <w:lang w:eastAsia="zh-CN"/>
        </w:rPr>
        <w:t>5.2.5.7.1</w:t>
      </w:r>
      <w:r w:rsidRPr="00116566">
        <w:rPr>
          <w:rFonts w:eastAsia="SimSun"/>
          <w:lang w:eastAsia="zh-CN"/>
        </w:rPr>
        <w:tab/>
        <w:t>General</w:t>
      </w:r>
      <w:bookmarkEnd w:id="2599"/>
      <w:bookmarkEnd w:id="2600"/>
      <w:bookmarkEnd w:id="2601"/>
      <w:bookmarkEnd w:id="2602"/>
      <w:bookmarkEnd w:id="2603"/>
      <w:bookmarkEnd w:id="2604"/>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15D83E65" w:rsidR="00430E77" w:rsidRPr="00116566" w:rsidRDefault="00430E77" w:rsidP="00430E77">
      <w:pPr>
        <w:rPr>
          <w:rFonts w:eastAsia="DengXian"/>
        </w:rPr>
      </w:pPr>
      <w:r w:rsidRPr="00116566">
        <w:rPr>
          <w:rFonts w:eastAsia="DengXian"/>
        </w:rPr>
        <w:t>The events can be subscribed by a NF consumer are described in</w:t>
      </w:r>
      <w:r w:rsidR="001D0F5B" w:rsidRPr="00116566">
        <w:rPr>
          <w:rFonts w:eastAsia="DengXian"/>
        </w:rPr>
        <w:t xml:space="preserve"> clause </w:t>
      </w:r>
      <w:r w:rsidR="001D0F5B" w:rsidRPr="00116566">
        <w:t>6.1.3.18</w:t>
      </w:r>
      <w:r w:rsidRPr="00116566">
        <w:rPr>
          <w:rFonts w:eastAsia="DengXian"/>
        </w:rPr>
        <w:t xml:space="preserve"> </w:t>
      </w:r>
      <w:r w:rsidR="001D0F5B">
        <w:t xml:space="preserve">of </w:t>
      </w:r>
      <w:r w:rsidRPr="00116566">
        <w:rPr>
          <w:rFonts w:eastAsia="DengXian"/>
        </w:rPr>
        <w:t>TS</w:t>
      </w:r>
      <w:r>
        <w:rPr>
          <w:rFonts w:eastAsia="DengXian"/>
        </w:rPr>
        <w:t> </w:t>
      </w:r>
      <w:r w:rsidRPr="00116566">
        <w:rPr>
          <w:rFonts w:eastAsia="DengXian"/>
        </w:rPr>
        <w:t>23.503</w:t>
      </w:r>
      <w:r>
        <w:rPr>
          <w:rFonts w:eastAsia="DengXian"/>
        </w:rPr>
        <w:t> </w:t>
      </w:r>
      <w:r w:rsidRPr="00116566">
        <w:rPr>
          <w:rFonts w:eastAsia="DengXian"/>
        </w:rPr>
        <w:t>[20].</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605" w:name="_Toc19183944"/>
      <w:bookmarkStart w:id="2606" w:name="_Toc27848221"/>
      <w:bookmarkStart w:id="2607" w:name="_Toc36189650"/>
      <w:bookmarkStart w:id="2608" w:name="_Toc45185863"/>
      <w:bookmarkStart w:id="2609" w:name="_Toc51830985"/>
      <w:bookmarkStart w:id="2610" w:name="_Toc75404978"/>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605"/>
      <w:bookmarkEnd w:id="2606"/>
      <w:bookmarkEnd w:id="2607"/>
      <w:bookmarkEnd w:id="2608"/>
      <w:bookmarkEnd w:id="2609"/>
      <w:bookmarkEnd w:id="2610"/>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611" w:name="_Toc19183945"/>
      <w:bookmarkStart w:id="2612" w:name="_Toc27848222"/>
      <w:bookmarkStart w:id="2613" w:name="_Toc36189651"/>
      <w:bookmarkStart w:id="2614" w:name="_Toc45185864"/>
      <w:bookmarkStart w:id="2615" w:name="_Toc51830986"/>
      <w:bookmarkStart w:id="2616" w:name="_Toc75404979"/>
      <w:r w:rsidRPr="00116566">
        <w:rPr>
          <w:rFonts w:eastAsia="SimSun"/>
          <w:lang w:eastAsia="zh-CN"/>
        </w:rPr>
        <w:t>5.2.5.7.3</w:t>
      </w:r>
      <w:r w:rsidRPr="00116566">
        <w:rPr>
          <w:rFonts w:eastAsia="SimSun"/>
          <w:lang w:eastAsia="zh-CN"/>
        </w:rPr>
        <w:tab/>
        <w:t xml:space="preserve">Npcf_EventExposure_Unsubscribe </w:t>
      </w:r>
      <w:r w:rsidRPr="00116566">
        <w:rPr>
          <w:lang w:eastAsia="zh-CN"/>
        </w:rPr>
        <w:t>service operation</w:t>
      </w:r>
      <w:bookmarkEnd w:id="2611"/>
      <w:bookmarkEnd w:id="2612"/>
      <w:bookmarkEnd w:id="2613"/>
      <w:bookmarkEnd w:id="2614"/>
      <w:bookmarkEnd w:id="2615"/>
      <w:bookmarkEnd w:id="2616"/>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617" w:name="_Toc19183946"/>
      <w:bookmarkStart w:id="2618" w:name="_Toc27848223"/>
      <w:bookmarkStart w:id="2619" w:name="_Toc36189652"/>
      <w:bookmarkStart w:id="2620" w:name="_Toc45185865"/>
      <w:bookmarkStart w:id="2621" w:name="_Toc51830987"/>
      <w:bookmarkStart w:id="2622" w:name="_Toc75404980"/>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617"/>
      <w:bookmarkEnd w:id="2618"/>
      <w:bookmarkEnd w:id="2619"/>
      <w:bookmarkEnd w:id="2620"/>
      <w:bookmarkEnd w:id="2621"/>
      <w:bookmarkEnd w:id="2622"/>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623" w:name="_Toc19183947"/>
      <w:bookmarkStart w:id="2624" w:name="_Toc27848224"/>
      <w:bookmarkStart w:id="2625" w:name="_Toc36189653"/>
      <w:bookmarkStart w:id="2626" w:name="_Toc45185866"/>
      <w:bookmarkStart w:id="2627" w:name="_Toc51830988"/>
      <w:bookmarkStart w:id="2628" w:name="_Toc75404981"/>
      <w:r w:rsidRPr="00050CA8">
        <w:t>5.2.6</w:t>
      </w:r>
      <w:r w:rsidRPr="00050CA8">
        <w:tab/>
        <w:t>NEF Services</w:t>
      </w:r>
      <w:bookmarkEnd w:id="2623"/>
      <w:bookmarkEnd w:id="2624"/>
      <w:bookmarkEnd w:id="2625"/>
      <w:bookmarkEnd w:id="2626"/>
      <w:bookmarkEnd w:id="2627"/>
      <w:bookmarkEnd w:id="2628"/>
    </w:p>
    <w:p w14:paraId="5E4D2DA6" w14:textId="77777777" w:rsidR="00430E77" w:rsidRPr="00050CA8" w:rsidRDefault="00430E77" w:rsidP="00430E77">
      <w:pPr>
        <w:pStyle w:val="Heading4"/>
      </w:pPr>
      <w:bookmarkStart w:id="2629" w:name="_Toc19183948"/>
      <w:bookmarkStart w:id="2630" w:name="_Toc27848225"/>
      <w:bookmarkStart w:id="2631" w:name="_Toc36189654"/>
      <w:bookmarkStart w:id="2632" w:name="_Toc45185867"/>
      <w:bookmarkStart w:id="2633" w:name="_Toc51830989"/>
      <w:bookmarkStart w:id="2634" w:name="_Toc75404982"/>
      <w:r w:rsidRPr="00050CA8">
        <w:t>5.2.6.1</w:t>
      </w:r>
      <w:r w:rsidRPr="00050CA8">
        <w:tab/>
        <w:t>General</w:t>
      </w:r>
      <w:bookmarkEnd w:id="2629"/>
      <w:bookmarkEnd w:id="2630"/>
      <w:bookmarkEnd w:id="2631"/>
      <w:bookmarkEnd w:id="2632"/>
      <w:bookmarkEnd w:id="2633"/>
      <w:bookmarkEnd w:id="2634"/>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8085C">
        <w:tc>
          <w:tcPr>
            <w:tcW w:w="2417" w:type="dxa"/>
            <w:tcBorders>
              <w:bottom w:val="single" w:sz="4" w:space="0" w:color="auto"/>
            </w:tcBorders>
          </w:tcPr>
          <w:p w14:paraId="72870EA1" w14:textId="77777777" w:rsidR="00430E77" w:rsidRPr="00050CA8" w:rsidRDefault="00430E77" w:rsidP="0078085C">
            <w:pPr>
              <w:pStyle w:val="TAH"/>
            </w:pPr>
            <w:r w:rsidRPr="00050CA8">
              <w:t>Service Name</w:t>
            </w:r>
          </w:p>
        </w:tc>
        <w:tc>
          <w:tcPr>
            <w:tcW w:w="2304" w:type="dxa"/>
          </w:tcPr>
          <w:p w14:paraId="4249248F" w14:textId="77777777" w:rsidR="00430E77" w:rsidRPr="00050CA8" w:rsidRDefault="00430E77" w:rsidP="0078085C">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8085C">
            <w:pPr>
              <w:pStyle w:val="TAH"/>
            </w:pPr>
            <w:r w:rsidRPr="00050CA8">
              <w:t>Operation</w:t>
            </w:r>
          </w:p>
          <w:p w14:paraId="7332F12D" w14:textId="77777777" w:rsidR="00430E77" w:rsidRPr="00050CA8" w:rsidRDefault="00430E77" w:rsidP="0078085C">
            <w:pPr>
              <w:pStyle w:val="TAH"/>
            </w:pPr>
            <w:r w:rsidRPr="00050CA8">
              <w:t>Semantics</w:t>
            </w:r>
          </w:p>
        </w:tc>
        <w:tc>
          <w:tcPr>
            <w:tcW w:w="1770" w:type="dxa"/>
          </w:tcPr>
          <w:p w14:paraId="045B2DE2" w14:textId="77777777" w:rsidR="00430E77" w:rsidRPr="00050CA8" w:rsidRDefault="00430E77" w:rsidP="0078085C">
            <w:pPr>
              <w:pStyle w:val="TAH"/>
            </w:pPr>
            <w:r w:rsidRPr="00050CA8">
              <w:t>Example Consumer(s)</w:t>
            </w:r>
          </w:p>
        </w:tc>
      </w:tr>
      <w:tr w:rsidR="00430E77" w:rsidRPr="00574CD1" w14:paraId="46ADFEC2" w14:textId="77777777" w:rsidTr="0078085C">
        <w:tc>
          <w:tcPr>
            <w:tcW w:w="2417" w:type="dxa"/>
            <w:tcBorders>
              <w:bottom w:val="nil"/>
            </w:tcBorders>
          </w:tcPr>
          <w:p w14:paraId="32940AC0" w14:textId="77777777" w:rsidR="00430E77" w:rsidRPr="00574CD1" w:rsidRDefault="00430E77" w:rsidP="0078085C">
            <w:pPr>
              <w:pStyle w:val="TAL"/>
            </w:pPr>
            <w:r w:rsidRPr="00574CD1">
              <w:t>Nnef_EventExposure</w:t>
            </w:r>
          </w:p>
        </w:tc>
        <w:tc>
          <w:tcPr>
            <w:tcW w:w="2304" w:type="dxa"/>
          </w:tcPr>
          <w:p w14:paraId="746D36F2" w14:textId="77777777" w:rsidR="00430E77" w:rsidRPr="00574CD1" w:rsidRDefault="00430E77" w:rsidP="0078085C">
            <w:pPr>
              <w:pStyle w:val="TAL"/>
            </w:pPr>
            <w:r w:rsidRPr="00574CD1">
              <w:t>Subscribe</w:t>
            </w:r>
          </w:p>
        </w:tc>
        <w:tc>
          <w:tcPr>
            <w:tcW w:w="1963" w:type="dxa"/>
            <w:tcBorders>
              <w:bottom w:val="nil"/>
            </w:tcBorders>
          </w:tcPr>
          <w:p w14:paraId="1CE1E1E5" w14:textId="77777777" w:rsidR="00430E77" w:rsidRPr="00574CD1" w:rsidRDefault="00430E77" w:rsidP="0078085C">
            <w:pPr>
              <w:pStyle w:val="TAL"/>
            </w:pPr>
            <w:r w:rsidRPr="00574CD1">
              <w:t>Subscribe/Notify</w:t>
            </w:r>
          </w:p>
        </w:tc>
        <w:tc>
          <w:tcPr>
            <w:tcW w:w="1770" w:type="dxa"/>
          </w:tcPr>
          <w:p w14:paraId="20A3CAF6" w14:textId="77777777" w:rsidR="00430E77" w:rsidRPr="00574CD1" w:rsidRDefault="00430E77" w:rsidP="0078085C">
            <w:pPr>
              <w:pStyle w:val="TAL"/>
              <w:rPr>
                <w:rFonts w:eastAsia="SimSun"/>
              </w:rPr>
            </w:pPr>
            <w:r w:rsidRPr="00574CD1">
              <w:rPr>
                <w:rFonts w:eastAsia="SimSun"/>
              </w:rPr>
              <w:t>AF</w:t>
            </w:r>
          </w:p>
        </w:tc>
      </w:tr>
      <w:tr w:rsidR="00430E77" w:rsidRPr="00574CD1" w14:paraId="690FF53F" w14:textId="77777777" w:rsidTr="0078085C">
        <w:trPr>
          <w:trHeight w:val="94"/>
        </w:trPr>
        <w:tc>
          <w:tcPr>
            <w:tcW w:w="2417" w:type="dxa"/>
            <w:tcBorders>
              <w:top w:val="nil"/>
              <w:bottom w:val="nil"/>
            </w:tcBorders>
          </w:tcPr>
          <w:p w14:paraId="1C132595" w14:textId="77777777" w:rsidR="00430E77" w:rsidRPr="00574CD1" w:rsidRDefault="00430E77" w:rsidP="0078085C">
            <w:pPr>
              <w:pStyle w:val="TAL"/>
            </w:pPr>
          </w:p>
        </w:tc>
        <w:tc>
          <w:tcPr>
            <w:tcW w:w="2304" w:type="dxa"/>
          </w:tcPr>
          <w:p w14:paraId="25957516" w14:textId="77777777" w:rsidR="00430E77" w:rsidRPr="00574CD1" w:rsidRDefault="00430E77" w:rsidP="0078085C">
            <w:pPr>
              <w:pStyle w:val="TAL"/>
            </w:pPr>
            <w:r w:rsidRPr="00574CD1">
              <w:t>Unsubscribe</w:t>
            </w:r>
          </w:p>
        </w:tc>
        <w:tc>
          <w:tcPr>
            <w:tcW w:w="1963" w:type="dxa"/>
            <w:tcBorders>
              <w:top w:val="nil"/>
              <w:bottom w:val="nil"/>
            </w:tcBorders>
          </w:tcPr>
          <w:p w14:paraId="71B98A0E" w14:textId="77777777" w:rsidR="00430E77" w:rsidRPr="00574CD1" w:rsidRDefault="00430E77" w:rsidP="0078085C">
            <w:pPr>
              <w:pStyle w:val="TAL"/>
            </w:pPr>
          </w:p>
        </w:tc>
        <w:tc>
          <w:tcPr>
            <w:tcW w:w="1770" w:type="dxa"/>
          </w:tcPr>
          <w:p w14:paraId="75F23CB5" w14:textId="77777777" w:rsidR="00430E77" w:rsidRPr="00574CD1" w:rsidRDefault="00430E77" w:rsidP="0078085C">
            <w:pPr>
              <w:pStyle w:val="TAL"/>
              <w:rPr>
                <w:rFonts w:eastAsia="SimSun"/>
              </w:rPr>
            </w:pPr>
            <w:r w:rsidRPr="00574CD1">
              <w:rPr>
                <w:rFonts w:eastAsia="SimSun"/>
              </w:rPr>
              <w:t>AF</w:t>
            </w:r>
          </w:p>
        </w:tc>
      </w:tr>
      <w:tr w:rsidR="00430E77" w:rsidRPr="00574CD1" w14:paraId="00109298" w14:textId="77777777" w:rsidTr="0078085C">
        <w:trPr>
          <w:trHeight w:val="309"/>
        </w:trPr>
        <w:tc>
          <w:tcPr>
            <w:tcW w:w="2417" w:type="dxa"/>
            <w:tcBorders>
              <w:top w:val="nil"/>
              <w:bottom w:val="single" w:sz="4" w:space="0" w:color="auto"/>
            </w:tcBorders>
          </w:tcPr>
          <w:p w14:paraId="244057B7" w14:textId="77777777" w:rsidR="00430E77" w:rsidRPr="00574CD1" w:rsidRDefault="00430E77" w:rsidP="0078085C">
            <w:pPr>
              <w:pStyle w:val="TAL"/>
            </w:pPr>
          </w:p>
        </w:tc>
        <w:tc>
          <w:tcPr>
            <w:tcW w:w="2304" w:type="dxa"/>
          </w:tcPr>
          <w:p w14:paraId="5371DB8D" w14:textId="77777777" w:rsidR="00430E77" w:rsidRPr="00574CD1" w:rsidRDefault="00430E77" w:rsidP="0078085C">
            <w:pPr>
              <w:pStyle w:val="TAL"/>
            </w:pPr>
            <w:r w:rsidRPr="00574CD1">
              <w:t>Notify</w:t>
            </w:r>
          </w:p>
        </w:tc>
        <w:tc>
          <w:tcPr>
            <w:tcW w:w="1963" w:type="dxa"/>
            <w:tcBorders>
              <w:top w:val="nil"/>
            </w:tcBorders>
          </w:tcPr>
          <w:p w14:paraId="5200826B" w14:textId="77777777" w:rsidR="00430E77" w:rsidRPr="00574CD1" w:rsidRDefault="00430E77" w:rsidP="0078085C">
            <w:pPr>
              <w:pStyle w:val="TAL"/>
            </w:pPr>
          </w:p>
        </w:tc>
        <w:tc>
          <w:tcPr>
            <w:tcW w:w="1770" w:type="dxa"/>
          </w:tcPr>
          <w:p w14:paraId="789826AC" w14:textId="77777777" w:rsidR="00430E77" w:rsidRPr="00574CD1" w:rsidRDefault="00430E77" w:rsidP="0078085C">
            <w:pPr>
              <w:pStyle w:val="TAL"/>
              <w:rPr>
                <w:rFonts w:eastAsia="SimSun"/>
              </w:rPr>
            </w:pPr>
            <w:r w:rsidRPr="00574CD1">
              <w:rPr>
                <w:rFonts w:eastAsia="SimSun"/>
              </w:rPr>
              <w:t>AF</w:t>
            </w:r>
          </w:p>
        </w:tc>
      </w:tr>
      <w:tr w:rsidR="00430E77" w:rsidRPr="00574CD1" w14:paraId="769E4C46" w14:textId="77777777" w:rsidTr="0078085C">
        <w:trPr>
          <w:trHeight w:val="309"/>
        </w:trPr>
        <w:tc>
          <w:tcPr>
            <w:tcW w:w="2417" w:type="dxa"/>
            <w:tcBorders>
              <w:top w:val="single" w:sz="4" w:space="0" w:color="auto"/>
              <w:bottom w:val="nil"/>
            </w:tcBorders>
          </w:tcPr>
          <w:p w14:paraId="16D4794F" w14:textId="77777777" w:rsidR="00430E77" w:rsidRPr="00574CD1" w:rsidRDefault="00430E77" w:rsidP="0078085C">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8085C">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8085C">
            <w:pPr>
              <w:pStyle w:val="TAL"/>
            </w:pPr>
            <w:r w:rsidRPr="00574CD1">
              <w:rPr>
                <w:rFonts w:eastAsia="SimSun"/>
              </w:rPr>
              <w:t>Request/Response</w:t>
            </w:r>
          </w:p>
        </w:tc>
        <w:tc>
          <w:tcPr>
            <w:tcW w:w="1770" w:type="dxa"/>
          </w:tcPr>
          <w:p w14:paraId="137124D2" w14:textId="77777777" w:rsidR="00430E77" w:rsidRPr="00574CD1" w:rsidRDefault="00430E77" w:rsidP="0078085C">
            <w:pPr>
              <w:pStyle w:val="TAL"/>
              <w:rPr>
                <w:rFonts w:eastAsia="SimSun"/>
              </w:rPr>
            </w:pPr>
            <w:r w:rsidRPr="00574CD1">
              <w:rPr>
                <w:rFonts w:eastAsia="SimSun"/>
              </w:rPr>
              <w:t>SMF</w:t>
            </w:r>
          </w:p>
        </w:tc>
      </w:tr>
      <w:tr w:rsidR="00430E77" w:rsidRPr="00574CD1" w14:paraId="3DEAE309" w14:textId="77777777" w:rsidTr="0078085C">
        <w:trPr>
          <w:trHeight w:val="309"/>
        </w:trPr>
        <w:tc>
          <w:tcPr>
            <w:tcW w:w="2417" w:type="dxa"/>
            <w:tcBorders>
              <w:top w:val="nil"/>
              <w:bottom w:val="nil"/>
            </w:tcBorders>
          </w:tcPr>
          <w:p w14:paraId="31E11E47" w14:textId="77777777" w:rsidR="00430E77" w:rsidRPr="00574CD1" w:rsidRDefault="00430E77" w:rsidP="0078085C">
            <w:pPr>
              <w:pStyle w:val="TAL"/>
              <w:rPr>
                <w:rFonts w:eastAsia="SimSun"/>
              </w:rPr>
            </w:pPr>
          </w:p>
        </w:tc>
        <w:tc>
          <w:tcPr>
            <w:tcW w:w="2304" w:type="dxa"/>
          </w:tcPr>
          <w:p w14:paraId="24536595" w14:textId="77777777" w:rsidR="00430E77" w:rsidRPr="00574CD1" w:rsidRDefault="00430E77" w:rsidP="0078085C">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8085C">
            <w:pPr>
              <w:pStyle w:val="TAL"/>
              <w:rPr>
                <w:rFonts w:eastAsia="SimSun"/>
              </w:rPr>
            </w:pPr>
            <w:r w:rsidRPr="00574CD1">
              <w:t>Subscribe/Notify</w:t>
            </w:r>
          </w:p>
        </w:tc>
        <w:tc>
          <w:tcPr>
            <w:tcW w:w="1770" w:type="dxa"/>
          </w:tcPr>
          <w:p w14:paraId="1EE1223B" w14:textId="77777777" w:rsidR="00430E77" w:rsidRPr="00574CD1" w:rsidRDefault="00430E77" w:rsidP="0078085C">
            <w:pPr>
              <w:pStyle w:val="TAL"/>
              <w:rPr>
                <w:rFonts w:eastAsia="SimSun"/>
              </w:rPr>
            </w:pPr>
            <w:r w:rsidRPr="00574CD1">
              <w:rPr>
                <w:rFonts w:eastAsia="SimSun"/>
              </w:rPr>
              <w:t>SMF</w:t>
            </w:r>
          </w:p>
        </w:tc>
      </w:tr>
      <w:tr w:rsidR="00430E77" w:rsidRPr="00574CD1" w14:paraId="5D5153EB" w14:textId="77777777" w:rsidTr="0078085C">
        <w:trPr>
          <w:trHeight w:val="309"/>
        </w:trPr>
        <w:tc>
          <w:tcPr>
            <w:tcW w:w="2417" w:type="dxa"/>
            <w:tcBorders>
              <w:top w:val="nil"/>
              <w:bottom w:val="nil"/>
            </w:tcBorders>
          </w:tcPr>
          <w:p w14:paraId="7714B38C" w14:textId="77777777" w:rsidR="00430E77" w:rsidRPr="00574CD1" w:rsidRDefault="00430E77" w:rsidP="0078085C">
            <w:pPr>
              <w:pStyle w:val="TAL"/>
              <w:rPr>
                <w:rFonts w:eastAsia="SimSun"/>
              </w:rPr>
            </w:pPr>
          </w:p>
        </w:tc>
        <w:tc>
          <w:tcPr>
            <w:tcW w:w="2304" w:type="dxa"/>
          </w:tcPr>
          <w:p w14:paraId="7038F58C" w14:textId="77777777" w:rsidR="00430E77" w:rsidRPr="00574CD1" w:rsidRDefault="00430E77" w:rsidP="0078085C">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8085C">
            <w:pPr>
              <w:pStyle w:val="TAL"/>
              <w:rPr>
                <w:rFonts w:eastAsia="SimSun"/>
              </w:rPr>
            </w:pPr>
          </w:p>
        </w:tc>
        <w:tc>
          <w:tcPr>
            <w:tcW w:w="1770" w:type="dxa"/>
          </w:tcPr>
          <w:p w14:paraId="731DE7C5" w14:textId="77777777" w:rsidR="00430E77" w:rsidRPr="00574CD1" w:rsidRDefault="00430E77" w:rsidP="0078085C">
            <w:pPr>
              <w:pStyle w:val="TAL"/>
              <w:rPr>
                <w:rFonts w:eastAsia="SimSun"/>
              </w:rPr>
            </w:pPr>
            <w:r w:rsidRPr="00574CD1">
              <w:rPr>
                <w:rFonts w:eastAsia="SimSun"/>
              </w:rPr>
              <w:t>SMF</w:t>
            </w:r>
          </w:p>
        </w:tc>
      </w:tr>
      <w:tr w:rsidR="00430E77" w:rsidRPr="00574CD1" w14:paraId="66EF1724" w14:textId="77777777" w:rsidTr="0078085C">
        <w:trPr>
          <w:trHeight w:val="309"/>
        </w:trPr>
        <w:tc>
          <w:tcPr>
            <w:tcW w:w="2417" w:type="dxa"/>
            <w:tcBorders>
              <w:top w:val="nil"/>
              <w:bottom w:val="nil"/>
            </w:tcBorders>
          </w:tcPr>
          <w:p w14:paraId="140D592E" w14:textId="77777777" w:rsidR="00430E77" w:rsidRPr="00574CD1" w:rsidRDefault="00430E77" w:rsidP="0078085C">
            <w:pPr>
              <w:pStyle w:val="TAL"/>
              <w:rPr>
                <w:rFonts w:eastAsia="SimSun"/>
              </w:rPr>
            </w:pPr>
          </w:p>
        </w:tc>
        <w:tc>
          <w:tcPr>
            <w:tcW w:w="2304" w:type="dxa"/>
          </w:tcPr>
          <w:p w14:paraId="5F230862" w14:textId="77777777" w:rsidR="00430E77" w:rsidRPr="00574CD1" w:rsidRDefault="00430E77" w:rsidP="0078085C">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8085C">
            <w:pPr>
              <w:pStyle w:val="TAL"/>
              <w:rPr>
                <w:rFonts w:eastAsia="SimSun"/>
              </w:rPr>
            </w:pPr>
          </w:p>
        </w:tc>
        <w:tc>
          <w:tcPr>
            <w:tcW w:w="1770" w:type="dxa"/>
          </w:tcPr>
          <w:p w14:paraId="16055DE0" w14:textId="77777777" w:rsidR="00430E77" w:rsidRPr="00574CD1" w:rsidRDefault="00430E77" w:rsidP="0078085C">
            <w:pPr>
              <w:pStyle w:val="TAL"/>
              <w:rPr>
                <w:rFonts w:eastAsia="SimSun"/>
              </w:rPr>
            </w:pPr>
            <w:r w:rsidRPr="00574CD1">
              <w:rPr>
                <w:rFonts w:eastAsia="SimSun"/>
              </w:rPr>
              <w:t>SMF</w:t>
            </w:r>
          </w:p>
        </w:tc>
      </w:tr>
      <w:tr w:rsidR="00430E77" w:rsidRPr="00574CD1" w14:paraId="7AD2B21C" w14:textId="77777777" w:rsidTr="0078085C">
        <w:trPr>
          <w:trHeight w:val="309"/>
        </w:trPr>
        <w:tc>
          <w:tcPr>
            <w:tcW w:w="2417" w:type="dxa"/>
            <w:tcBorders>
              <w:top w:val="nil"/>
              <w:bottom w:val="nil"/>
            </w:tcBorders>
          </w:tcPr>
          <w:p w14:paraId="7D57A5D4" w14:textId="77777777" w:rsidR="00430E77" w:rsidRPr="00574CD1" w:rsidRDefault="00430E77" w:rsidP="0078085C">
            <w:pPr>
              <w:pStyle w:val="TAL"/>
              <w:rPr>
                <w:rFonts w:eastAsia="SimSun"/>
              </w:rPr>
            </w:pPr>
          </w:p>
        </w:tc>
        <w:tc>
          <w:tcPr>
            <w:tcW w:w="2304" w:type="dxa"/>
          </w:tcPr>
          <w:p w14:paraId="2681A97B"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8085C">
            <w:pPr>
              <w:pStyle w:val="TAL"/>
              <w:rPr>
                <w:rFonts w:eastAsia="SimSun"/>
              </w:rPr>
            </w:pPr>
            <w:r w:rsidRPr="00574CD1">
              <w:t>AF</w:t>
            </w:r>
          </w:p>
        </w:tc>
      </w:tr>
      <w:tr w:rsidR="00430E77" w:rsidRPr="00574CD1" w14:paraId="5ED879CD" w14:textId="77777777" w:rsidTr="0078085C">
        <w:trPr>
          <w:trHeight w:val="309"/>
        </w:trPr>
        <w:tc>
          <w:tcPr>
            <w:tcW w:w="2417" w:type="dxa"/>
            <w:tcBorders>
              <w:top w:val="nil"/>
              <w:bottom w:val="nil"/>
            </w:tcBorders>
          </w:tcPr>
          <w:p w14:paraId="0007E5E5" w14:textId="77777777" w:rsidR="00430E77" w:rsidRPr="00574CD1" w:rsidRDefault="00430E77" w:rsidP="0078085C">
            <w:pPr>
              <w:pStyle w:val="TAL"/>
              <w:rPr>
                <w:rFonts w:eastAsia="SimSun"/>
              </w:rPr>
            </w:pPr>
          </w:p>
        </w:tc>
        <w:tc>
          <w:tcPr>
            <w:tcW w:w="2304" w:type="dxa"/>
          </w:tcPr>
          <w:p w14:paraId="4A0B3046" w14:textId="77777777" w:rsidR="00430E77" w:rsidRPr="00574CD1" w:rsidRDefault="00430E77" w:rsidP="0078085C">
            <w:pPr>
              <w:pStyle w:val="TAL"/>
              <w:rPr>
                <w:rFonts w:eastAsia="SimSun"/>
              </w:rPr>
            </w:pPr>
            <w:r w:rsidRPr="00574CD1">
              <w:t>Update</w:t>
            </w:r>
          </w:p>
        </w:tc>
        <w:tc>
          <w:tcPr>
            <w:tcW w:w="1963" w:type="dxa"/>
            <w:tcBorders>
              <w:top w:val="nil"/>
            </w:tcBorders>
          </w:tcPr>
          <w:p w14:paraId="2A47BC1C" w14:textId="77777777" w:rsidR="00430E77" w:rsidRPr="00574CD1" w:rsidRDefault="00430E77" w:rsidP="0078085C">
            <w:pPr>
              <w:pStyle w:val="TAL"/>
              <w:rPr>
                <w:rFonts w:eastAsia="SimSun"/>
              </w:rPr>
            </w:pPr>
            <w:r w:rsidRPr="00574CD1">
              <w:t>Request/Response</w:t>
            </w:r>
          </w:p>
        </w:tc>
        <w:tc>
          <w:tcPr>
            <w:tcW w:w="1770" w:type="dxa"/>
          </w:tcPr>
          <w:p w14:paraId="1D0834A6" w14:textId="77777777" w:rsidR="00430E77" w:rsidRPr="00574CD1" w:rsidRDefault="00430E77" w:rsidP="0078085C">
            <w:pPr>
              <w:pStyle w:val="TAL"/>
              <w:rPr>
                <w:rFonts w:eastAsia="SimSun"/>
              </w:rPr>
            </w:pPr>
            <w:r w:rsidRPr="00574CD1">
              <w:t>AF</w:t>
            </w:r>
          </w:p>
        </w:tc>
      </w:tr>
      <w:tr w:rsidR="00430E77" w:rsidRPr="00574CD1" w14:paraId="7872C7A2" w14:textId="77777777" w:rsidTr="0078085C">
        <w:trPr>
          <w:trHeight w:val="309"/>
        </w:trPr>
        <w:tc>
          <w:tcPr>
            <w:tcW w:w="2417" w:type="dxa"/>
            <w:tcBorders>
              <w:top w:val="nil"/>
            </w:tcBorders>
          </w:tcPr>
          <w:p w14:paraId="31C5A1D6" w14:textId="77777777" w:rsidR="00430E77" w:rsidRPr="00574CD1" w:rsidRDefault="00430E77" w:rsidP="0078085C">
            <w:pPr>
              <w:pStyle w:val="TAL"/>
              <w:rPr>
                <w:rFonts w:eastAsia="SimSun"/>
              </w:rPr>
            </w:pPr>
          </w:p>
        </w:tc>
        <w:tc>
          <w:tcPr>
            <w:tcW w:w="2304" w:type="dxa"/>
          </w:tcPr>
          <w:p w14:paraId="05DE6BF5" w14:textId="77777777" w:rsidR="00430E77" w:rsidRPr="00574CD1" w:rsidRDefault="00430E77" w:rsidP="0078085C">
            <w:pPr>
              <w:pStyle w:val="TAL"/>
              <w:rPr>
                <w:rFonts w:eastAsia="SimSun"/>
              </w:rPr>
            </w:pPr>
            <w:r w:rsidRPr="00574CD1">
              <w:t>Delete</w:t>
            </w:r>
          </w:p>
        </w:tc>
        <w:tc>
          <w:tcPr>
            <w:tcW w:w="1963" w:type="dxa"/>
          </w:tcPr>
          <w:p w14:paraId="40E047FB" w14:textId="77777777" w:rsidR="00430E77" w:rsidRPr="00574CD1" w:rsidRDefault="00430E77" w:rsidP="0078085C">
            <w:pPr>
              <w:pStyle w:val="TAL"/>
              <w:rPr>
                <w:rFonts w:eastAsia="SimSun"/>
              </w:rPr>
            </w:pPr>
            <w:r w:rsidRPr="00574CD1">
              <w:t>Request/Response</w:t>
            </w:r>
          </w:p>
        </w:tc>
        <w:tc>
          <w:tcPr>
            <w:tcW w:w="1770" w:type="dxa"/>
          </w:tcPr>
          <w:p w14:paraId="773647F0" w14:textId="77777777" w:rsidR="00430E77" w:rsidRPr="00574CD1" w:rsidRDefault="00430E77" w:rsidP="0078085C">
            <w:pPr>
              <w:pStyle w:val="TAL"/>
              <w:rPr>
                <w:rFonts w:eastAsia="SimSun"/>
              </w:rPr>
            </w:pPr>
            <w:r w:rsidRPr="00574CD1">
              <w:t>AF</w:t>
            </w:r>
          </w:p>
        </w:tc>
      </w:tr>
      <w:tr w:rsidR="00430E77" w:rsidRPr="00574CD1" w14:paraId="0036CE9C" w14:textId="77777777" w:rsidTr="0078085C">
        <w:trPr>
          <w:trHeight w:val="309"/>
        </w:trPr>
        <w:tc>
          <w:tcPr>
            <w:tcW w:w="2417" w:type="dxa"/>
            <w:tcBorders>
              <w:bottom w:val="single" w:sz="4" w:space="0" w:color="auto"/>
            </w:tcBorders>
          </w:tcPr>
          <w:p w14:paraId="66617F05" w14:textId="77777777" w:rsidR="00430E77" w:rsidRPr="00574CD1" w:rsidRDefault="00430E77" w:rsidP="0078085C">
            <w:pPr>
              <w:pStyle w:val="TAL"/>
              <w:rPr>
                <w:rFonts w:eastAsia="SimSun"/>
              </w:rPr>
            </w:pPr>
            <w:r w:rsidRPr="00574CD1">
              <w:t>Nnef_ParameterProvision</w:t>
            </w:r>
          </w:p>
        </w:tc>
        <w:tc>
          <w:tcPr>
            <w:tcW w:w="2304" w:type="dxa"/>
          </w:tcPr>
          <w:p w14:paraId="4552D5AE" w14:textId="77777777" w:rsidR="00430E77" w:rsidRPr="00574CD1" w:rsidRDefault="00430E77" w:rsidP="0078085C">
            <w:pPr>
              <w:pStyle w:val="TAL"/>
              <w:rPr>
                <w:rFonts w:eastAsia="SimSun"/>
              </w:rPr>
            </w:pPr>
            <w:r w:rsidRPr="00574CD1">
              <w:t>Update</w:t>
            </w:r>
          </w:p>
        </w:tc>
        <w:tc>
          <w:tcPr>
            <w:tcW w:w="1963" w:type="dxa"/>
          </w:tcPr>
          <w:p w14:paraId="15DC5F83" w14:textId="77777777" w:rsidR="00430E77" w:rsidRPr="00574CD1" w:rsidRDefault="00430E77" w:rsidP="0078085C">
            <w:pPr>
              <w:pStyle w:val="TAL"/>
              <w:rPr>
                <w:rFonts w:eastAsia="SimSun"/>
              </w:rPr>
            </w:pPr>
            <w:r w:rsidRPr="00574CD1">
              <w:t>Request/Response</w:t>
            </w:r>
          </w:p>
        </w:tc>
        <w:tc>
          <w:tcPr>
            <w:tcW w:w="1770" w:type="dxa"/>
          </w:tcPr>
          <w:p w14:paraId="4248DC43" w14:textId="77777777" w:rsidR="00430E77" w:rsidRPr="00574CD1" w:rsidRDefault="00430E77" w:rsidP="0078085C">
            <w:pPr>
              <w:pStyle w:val="TAL"/>
              <w:rPr>
                <w:rFonts w:eastAsia="SimSun"/>
              </w:rPr>
            </w:pPr>
            <w:r w:rsidRPr="00574CD1">
              <w:t>AF</w:t>
            </w:r>
          </w:p>
        </w:tc>
      </w:tr>
      <w:tr w:rsidR="00430E77" w:rsidRPr="00574CD1" w14:paraId="42AC6590" w14:textId="77777777" w:rsidTr="0078085C">
        <w:trPr>
          <w:trHeight w:val="309"/>
        </w:trPr>
        <w:tc>
          <w:tcPr>
            <w:tcW w:w="2417" w:type="dxa"/>
            <w:tcBorders>
              <w:bottom w:val="nil"/>
            </w:tcBorders>
          </w:tcPr>
          <w:p w14:paraId="51A0E919" w14:textId="77777777" w:rsidR="00430E77" w:rsidRPr="00574CD1" w:rsidRDefault="00430E77" w:rsidP="0078085C">
            <w:pPr>
              <w:pStyle w:val="TAL"/>
              <w:rPr>
                <w:rFonts w:eastAsia="SimSun"/>
              </w:rPr>
            </w:pPr>
            <w:r w:rsidRPr="00574CD1">
              <w:t>Nnef_Trigger</w:t>
            </w:r>
          </w:p>
        </w:tc>
        <w:tc>
          <w:tcPr>
            <w:tcW w:w="2304" w:type="dxa"/>
          </w:tcPr>
          <w:p w14:paraId="251B474A" w14:textId="77777777" w:rsidR="00430E77" w:rsidRPr="00574CD1" w:rsidRDefault="00430E77" w:rsidP="0078085C">
            <w:pPr>
              <w:pStyle w:val="TAL"/>
              <w:rPr>
                <w:rFonts w:eastAsia="SimSun"/>
              </w:rPr>
            </w:pPr>
            <w:r w:rsidRPr="00574CD1">
              <w:t>Delivery</w:t>
            </w:r>
          </w:p>
        </w:tc>
        <w:tc>
          <w:tcPr>
            <w:tcW w:w="1963" w:type="dxa"/>
          </w:tcPr>
          <w:p w14:paraId="228AB6A1" w14:textId="77777777" w:rsidR="00430E77" w:rsidRPr="00574CD1" w:rsidRDefault="00430E77" w:rsidP="0078085C">
            <w:pPr>
              <w:pStyle w:val="TAL"/>
              <w:rPr>
                <w:rFonts w:eastAsia="SimSun"/>
              </w:rPr>
            </w:pPr>
            <w:r w:rsidRPr="00574CD1">
              <w:t>Request/Response</w:t>
            </w:r>
          </w:p>
        </w:tc>
        <w:tc>
          <w:tcPr>
            <w:tcW w:w="1770" w:type="dxa"/>
          </w:tcPr>
          <w:p w14:paraId="3E8D02AC" w14:textId="77777777" w:rsidR="00430E77" w:rsidRPr="00574CD1" w:rsidRDefault="00430E77" w:rsidP="0078085C">
            <w:pPr>
              <w:pStyle w:val="TAL"/>
              <w:rPr>
                <w:rFonts w:eastAsia="SimSun"/>
              </w:rPr>
            </w:pPr>
            <w:r w:rsidRPr="00574CD1">
              <w:t>AF</w:t>
            </w:r>
          </w:p>
        </w:tc>
      </w:tr>
      <w:tr w:rsidR="00430E77" w:rsidRPr="00574CD1" w14:paraId="0C95BBD0" w14:textId="77777777" w:rsidTr="0078085C">
        <w:trPr>
          <w:trHeight w:val="309"/>
        </w:trPr>
        <w:tc>
          <w:tcPr>
            <w:tcW w:w="2417" w:type="dxa"/>
            <w:tcBorders>
              <w:top w:val="nil"/>
              <w:bottom w:val="single" w:sz="4" w:space="0" w:color="auto"/>
            </w:tcBorders>
          </w:tcPr>
          <w:p w14:paraId="6AC1206C" w14:textId="77777777" w:rsidR="00430E77" w:rsidRPr="00574CD1" w:rsidRDefault="00430E77" w:rsidP="0078085C">
            <w:pPr>
              <w:pStyle w:val="TAL"/>
            </w:pPr>
          </w:p>
        </w:tc>
        <w:tc>
          <w:tcPr>
            <w:tcW w:w="2304" w:type="dxa"/>
          </w:tcPr>
          <w:p w14:paraId="0E05CAA5" w14:textId="77777777" w:rsidR="00430E77" w:rsidRPr="00574CD1" w:rsidRDefault="00430E77" w:rsidP="0078085C">
            <w:pPr>
              <w:pStyle w:val="TAL"/>
              <w:rPr>
                <w:rFonts w:eastAsia="SimSun"/>
              </w:rPr>
            </w:pPr>
            <w:r w:rsidRPr="00574CD1">
              <w:t>DeliveryNotify</w:t>
            </w:r>
          </w:p>
        </w:tc>
        <w:tc>
          <w:tcPr>
            <w:tcW w:w="1963" w:type="dxa"/>
          </w:tcPr>
          <w:p w14:paraId="0F3BD5A4" w14:textId="77777777" w:rsidR="00430E77" w:rsidRPr="00574CD1" w:rsidRDefault="00430E77" w:rsidP="0078085C">
            <w:pPr>
              <w:pStyle w:val="TAL"/>
              <w:rPr>
                <w:rFonts w:eastAsia="SimSun"/>
              </w:rPr>
            </w:pPr>
            <w:r w:rsidRPr="00574CD1">
              <w:t>Subscribe/Notify</w:t>
            </w:r>
          </w:p>
        </w:tc>
        <w:tc>
          <w:tcPr>
            <w:tcW w:w="1770" w:type="dxa"/>
          </w:tcPr>
          <w:p w14:paraId="057FA2D0" w14:textId="77777777" w:rsidR="00430E77" w:rsidRPr="00574CD1" w:rsidRDefault="00430E77" w:rsidP="0078085C">
            <w:pPr>
              <w:pStyle w:val="TAL"/>
              <w:rPr>
                <w:rFonts w:eastAsia="SimSun"/>
              </w:rPr>
            </w:pPr>
            <w:r w:rsidRPr="00574CD1">
              <w:t>AF</w:t>
            </w:r>
          </w:p>
        </w:tc>
      </w:tr>
      <w:tr w:rsidR="00430E77" w:rsidRPr="00574CD1" w14:paraId="3D7226AD" w14:textId="77777777" w:rsidTr="0078085C">
        <w:trPr>
          <w:trHeight w:val="309"/>
        </w:trPr>
        <w:tc>
          <w:tcPr>
            <w:tcW w:w="2417" w:type="dxa"/>
            <w:tcBorders>
              <w:bottom w:val="nil"/>
            </w:tcBorders>
          </w:tcPr>
          <w:p w14:paraId="6752E184" w14:textId="77777777" w:rsidR="00430E77" w:rsidRPr="00574CD1" w:rsidRDefault="00430E77" w:rsidP="0078085C">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8085C">
            <w:pPr>
              <w:pStyle w:val="TAL"/>
              <w:rPr>
                <w:rFonts w:eastAsia="SimSun"/>
              </w:rPr>
            </w:pPr>
            <w:r w:rsidRPr="00574CD1">
              <w:t>AF</w:t>
            </w:r>
          </w:p>
        </w:tc>
      </w:tr>
      <w:tr w:rsidR="00430E77" w:rsidRPr="00574CD1" w14:paraId="4103919A" w14:textId="77777777" w:rsidTr="0078085C">
        <w:trPr>
          <w:trHeight w:val="309"/>
        </w:trPr>
        <w:tc>
          <w:tcPr>
            <w:tcW w:w="2417" w:type="dxa"/>
            <w:tcBorders>
              <w:top w:val="nil"/>
              <w:bottom w:val="single" w:sz="4" w:space="0" w:color="auto"/>
            </w:tcBorders>
          </w:tcPr>
          <w:p w14:paraId="5F4280D4" w14:textId="77777777" w:rsidR="00430E77" w:rsidRPr="00574CD1" w:rsidRDefault="00430E77" w:rsidP="0078085C">
            <w:pPr>
              <w:pStyle w:val="TAL"/>
            </w:pPr>
          </w:p>
        </w:tc>
        <w:tc>
          <w:tcPr>
            <w:tcW w:w="2304" w:type="dxa"/>
          </w:tcPr>
          <w:p w14:paraId="155537E2" w14:textId="77777777" w:rsidR="00430E77" w:rsidRPr="00574CD1" w:rsidRDefault="00430E77" w:rsidP="0078085C">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8085C">
            <w:pPr>
              <w:pStyle w:val="TAL"/>
              <w:rPr>
                <w:rFonts w:eastAsia="SimSun"/>
              </w:rPr>
            </w:pPr>
            <w:r w:rsidRPr="00574CD1">
              <w:t>AF</w:t>
            </w:r>
          </w:p>
        </w:tc>
      </w:tr>
      <w:tr w:rsidR="00430E77" w:rsidRPr="00574CD1" w14:paraId="6E0A0FDF" w14:textId="77777777" w:rsidTr="0078085C">
        <w:tc>
          <w:tcPr>
            <w:tcW w:w="2417" w:type="dxa"/>
            <w:tcBorders>
              <w:bottom w:val="nil"/>
            </w:tcBorders>
          </w:tcPr>
          <w:p w14:paraId="40F5A53D" w14:textId="77777777" w:rsidR="00430E77" w:rsidRPr="00574CD1" w:rsidRDefault="00430E77" w:rsidP="0078085C">
            <w:pPr>
              <w:pStyle w:val="TAL"/>
            </w:pPr>
            <w:r w:rsidRPr="00574CD1">
              <w:t>Nnef_TrafficInfluence</w:t>
            </w:r>
          </w:p>
        </w:tc>
        <w:tc>
          <w:tcPr>
            <w:tcW w:w="2304" w:type="dxa"/>
          </w:tcPr>
          <w:p w14:paraId="2AD0E0B1" w14:textId="77777777" w:rsidR="00430E77" w:rsidRPr="00574CD1" w:rsidRDefault="00430E77" w:rsidP="0078085C">
            <w:pPr>
              <w:pStyle w:val="TAL"/>
            </w:pPr>
            <w:r w:rsidRPr="00574CD1">
              <w:rPr>
                <w:rFonts w:eastAsia="Yu Mincho" w:hint="eastAsia"/>
              </w:rPr>
              <w:t>Create</w:t>
            </w:r>
          </w:p>
        </w:tc>
        <w:tc>
          <w:tcPr>
            <w:tcW w:w="1963" w:type="dxa"/>
          </w:tcPr>
          <w:p w14:paraId="2A489D60" w14:textId="77777777" w:rsidR="00430E77" w:rsidRPr="00574CD1" w:rsidRDefault="00430E77" w:rsidP="0078085C">
            <w:pPr>
              <w:pStyle w:val="TAL"/>
            </w:pPr>
            <w:r w:rsidRPr="00574CD1">
              <w:rPr>
                <w:rFonts w:eastAsia="Yu Mincho" w:hint="eastAsia"/>
              </w:rPr>
              <w:t>Request/Response</w:t>
            </w:r>
          </w:p>
        </w:tc>
        <w:tc>
          <w:tcPr>
            <w:tcW w:w="1770" w:type="dxa"/>
          </w:tcPr>
          <w:p w14:paraId="3ECA32C2" w14:textId="77777777" w:rsidR="00430E77" w:rsidRPr="00574CD1" w:rsidRDefault="00430E77" w:rsidP="0078085C">
            <w:pPr>
              <w:pStyle w:val="TAL"/>
              <w:rPr>
                <w:rFonts w:eastAsia="SimSun"/>
              </w:rPr>
            </w:pPr>
            <w:r w:rsidRPr="00574CD1">
              <w:t>AF</w:t>
            </w:r>
          </w:p>
        </w:tc>
      </w:tr>
      <w:tr w:rsidR="00430E77" w:rsidRPr="00574CD1" w14:paraId="0EC9A01E" w14:textId="77777777" w:rsidTr="0078085C">
        <w:trPr>
          <w:trHeight w:val="94"/>
        </w:trPr>
        <w:tc>
          <w:tcPr>
            <w:tcW w:w="2417" w:type="dxa"/>
            <w:tcBorders>
              <w:top w:val="nil"/>
              <w:bottom w:val="nil"/>
            </w:tcBorders>
          </w:tcPr>
          <w:p w14:paraId="130FBE39" w14:textId="77777777" w:rsidR="00430E77" w:rsidRPr="00574CD1" w:rsidRDefault="00430E77" w:rsidP="0078085C">
            <w:pPr>
              <w:pStyle w:val="TAL"/>
            </w:pPr>
          </w:p>
        </w:tc>
        <w:tc>
          <w:tcPr>
            <w:tcW w:w="2304" w:type="dxa"/>
          </w:tcPr>
          <w:p w14:paraId="5E014CDF"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8085C">
            <w:pPr>
              <w:pStyle w:val="TAL"/>
            </w:pPr>
            <w:r w:rsidRPr="00574CD1">
              <w:rPr>
                <w:rFonts w:eastAsia="Yu Mincho" w:hint="eastAsia"/>
              </w:rPr>
              <w:t>Request/Response</w:t>
            </w:r>
          </w:p>
        </w:tc>
        <w:tc>
          <w:tcPr>
            <w:tcW w:w="1770" w:type="dxa"/>
          </w:tcPr>
          <w:p w14:paraId="5622C418" w14:textId="77777777" w:rsidR="00430E77" w:rsidRPr="00574CD1" w:rsidRDefault="00430E77" w:rsidP="0078085C">
            <w:pPr>
              <w:pStyle w:val="TAL"/>
              <w:rPr>
                <w:rFonts w:eastAsia="SimSun"/>
              </w:rPr>
            </w:pPr>
            <w:r w:rsidRPr="00574CD1">
              <w:t>AF</w:t>
            </w:r>
          </w:p>
        </w:tc>
      </w:tr>
      <w:tr w:rsidR="00430E77" w:rsidRPr="00574CD1" w14:paraId="5633B170" w14:textId="77777777" w:rsidTr="0078085C">
        <w:trPr>
          <w:trHeight w:val="309"/>
        </w:trPr>
        <w:tc>
          <w:tcPr>
            <w:tcW w:w="2417" w:type="dxa"/>
            <w:tcBorders>
              <w:top w:val="nil"/>
              <w:bottom w:val="single" w:sz="4" w:space="0" w:color="auto"/>
            </w:tcBorders>
          </w:tcPr>
          <w:p w14:paraId="681058BE" w14:textId="77777777" w:rsidR="00430E77" w:rsidRPr="00574CD1" w:rsidRDefault="00430E77" w:rsidP="0078085C">
            <w:pPr>
              <w:pStyle w:val="TAL"/>
            </w:pPr>
          </w:p>
        </w:tc>
        <w:tc>
          <w:tcPr>
            <w:tcW w:w="2304" w:type="dxa"/>
          </w:tcPr>
          <w:p w14:paraId="5629538E" w14:textId="77777777" w:rsidR="00430E77" w:rsidRPr="00574CD1" w:rsidRDefault="00430E77" w:rsidP="0078085C">
            <w:pPr>
              <w:pStyle w:val="TAL"/>
            </w:pPr>
            <w:r w:rsidRPr="00574CD1">
              <w:t>Delete</w:t>
            </w:r>
          </w:p>
        </w:tc>
        <w:tc>
          <w:tcPr>
            <w:tcW w:w="1963" w:type="dxa"/>
          </w:tcPr>
          <w:p w14:paraId="0A7742F5" w14:textId="77777777" w:rsidR="00430E77" w:rsidRPr="00574CD1" w:rsidRDefault="00430E77" w:rsidP="0078085C">
            <w:pPr>
              <w:pStyle w:val="TAL"/>
            </w:pPr>
            <w:r w:rsidRPr="00574CD1">
              <w:rPr>
                <w:rFonts w:eastAsia="Yu Mincho" w:hint="eastAsia"/>
              </w:rPr>
              <w:t>Request/Response</w:t>
            </w:r>
          </w:p>
        </w:tc>
        <w:tc>
          <w:tcPr>
            <w:tcW w:w="1770" w:type="dxa"/>
          </w:tcPr>
          <w:p w14:paraId="1C5078B6" w14:textId="77777777" w:rsidR="00430E77" w:rsidRPr="00574CD1" w:rsidRDefault="00430E77" w:rsidP="0078085C">
            <w:pPr>
              <w:pStyle w:val="TAL"/>
              <w:rPr>
                <w:rFonts w:eastAsia="SimSun"/>
              </w:rPr>
            </w:pPr>
            <w:r w:rsidRPr="00574CD1">
              <w:t>AF</w:t>
            </w:r>
          </w:p>
        </w:tc>
      </w:tr>
      <w:tr w:rsidR="00430E77" w:rsidRPr="00574CD1" w14:paraId="491A71F6" w14:textId="77777777" w:rsidTr="0078085C">
        <w:tc>
          <w:tcPr>
            <w:tcW w:w="2417" w:type="dxa"/>
            <w:tcBorders>
              <w:bottom w:val="nil"/>
            </w:tcBorders>
          </w:tcPr>
          <w:p w14:paraId="182AEEEE" w14:textId="77777777" w:rsidR="00430E77" w:rsidRPr="00574CD1" w:rsidRDefault="00430E77" w:rsidP="0078085C">
            <w:pPr>
              <w:pStyle w:val="TAL"/>
            </w:pPr>
            <w:r w:rsidRPr="00574CD1">
              <w:t>Nnef_ChargeableParty</w:t>
            </w:r>
          </w:p>
        </w:tc>
        <w:tc>
          <w:tcPr>
            <w:tcW w:w="2304" w:type="dxa"/>
          </w:tcPr>
          <w:p w14:paraId="421CE0C0" w14:textId="77777777" w:rsidR="00430E77" w:rsidRPr="00574CD1" w:rsidRDefault="00430E77" w:rsidP="0078085C">
            <w:pPr>
              <w:pStyle w:val="TAL"/>
            </w:pPr>
            <w:r w:rsidRPr="00574CD1">
              <w:rPr>
                <w:rFonts w:eastAsia="Yu Mincho" w:hint="eastAsia"/>
              </w:rPr>
              <w:t>Create</w:t>
            </w:r>
          </w:p>
        </w:tc>
        <w:tc>
          <w:tcPr>
            <w:tcW w:w="1963" w:type="dxa"/>
          </w:tcPr>
          <w:p w14:paraId="68E6F9BE" w14:textId="77777777" w:rsidR="00430E77" w:rsidRPr="00574CD1" w:rsidRDefault="00430E77" w:rsidP="0078085C">
            <w:pPr>
              <w:pStyle w:val="TAL"/>
            </w:pPr>
            <w:r w:rsidRPr="00574CD1">
              <w:rPr>
                <w:rFonts w:eastAsia="Yu Mincho" w:hint="eastAsia"/>
              </w:rPr>
              <w:t>Request/Response</w:t>
            </w:r>
          </w:p>
        </w:tc>
        <w:tc>
          <w:tcPr>
            <w:tcW w:w="1770" w:type="dxa"/>
          </w:tcPr>
          <w:p w14:paraId="0007DF9E" w14:textId="77777777" w:rsidR="00430E77" w:rsidRPr="00574CD1" w:rsidRDefault="00430E77" w:rsidP="0078085C">
            <w:pPr>
              <w:pStyle w:val="TAL"/>
              <w:rPr>
                <w:rFonts w:eastAsia="SimSun"/>
              </w:rPr>
            </w:pPr>
            <w:r w:rsidRPr="00574CD1">
              <w:t>AF</w:t>
            </w:r>
          </w:p>
        </w:tc>
      </w:tr>
      <w:tr w:rsidR="00430E77" w:rsidRPr="00574CD1" w14:paraId="31BD12B2" w14:textId="77777777" w:rsidTr="0078085C">
        <w:trPr>
          <w:trHeight w:val="94"/>
        </w:trPr>
        <w:tc>
          <w:tcPr>
            <w:tcW w:w="2417" w:type="dxa"/>
            <w:tcBorders>
              <w:top w:val="nil"/>
              <w:bottom w:val="nil"/>
            </w:tcBorders>
          </w:tcPr>
          <w:p w14:paraId="1692C1BD" w14:textId="77777777" w:rsidR="00430E77" w:rsidRPr="00574CD1" w:rsidRDefault="00430E77" w:rsidP="0078085C">
            <w:pPr>
              <w:pStyle w:val="TAL"/>
            </w:pPr>
          </w:p>
        </w:tc>
        <w:tc>
          <w:tcPr>
            <w:tcW w:w="2304" w:type="dxa"/>
          </w:tcPr>
          <w:p w14:paraId="171F28D5" w14:textId="77777777" w:rsidR="00430E77" w:rsidRPr="00574CD1" w:rsidRDefault="00430E77" w:rsidP="0078085C">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8085C">
            <w:pPr>
              <w:pStyle w:val="TAL"/>
            </w:pPr>
            <w:r w:rsidRPr="00574CD1">
              <w:rPr>
                <w:rFonts w:eastAsia="Yu Mincho" w:hint="eastAsia"/>
              </w:rPr>
              <w:t>Request/Response</w:t>
            </w:r>
          </w:p>
        </w:tc>
        <w:tc>
          <w:tcPr>
            <w:tcW w:w="1770" w:type="dxa"/>
          </w:tcPr>
          <w:p w14:paraId="1D3C6A0C" w14:textId="77777777" w:rsidR="00430E77" w:rsidRPr="00574CD1" w:rsidRDefault="00430E77" w:rsidP="0078085C">
            <w:pPr>
              <w:pStyle w:val="TAL"/>
              <w:rPr>
                <w:rFonts w:eastAsia="SimSun"/>
              </w:rPr>
            </w:pPr>
            <w:r w:rsidRPr="00574CD1">
              <w:t>AF</w:t>
            </w:r>
          </w:p>
        </w:tc>
      </w:tr>
      <w:tr w:rsidR="00430E77" w:rsidRPr="00574CD1" w14:paraId="6E049E12" w14:textId="77777777" w:rsidTr="0078085C">
        <w:trPr>
          <w:trHeight w:val="309"/>
        </w:trPr>
        <w:tc>
          <w:tcPr>
            <w:tcW w:w="2417" w:type="dxa"/>
            <w:tcBorders>
              <w:top w:val="nil"/>
              <w:bottom w:val="single" w:sz="4" w:space="0" w:color="auto"/>
            </w:tcBorders>
          </w:tcPr>
          <w:p w14:paraId="3D830351" w14:textId="77777777" w:rsidR="00430E77" w:rsidRPr="00574CD1" w:rsidRDefault="00430E77" w:rsidP="0078085C">
            <w:pPr>
              <w:pStyle w:val="TAL"/>
            </w:pPr>
          </w:p>
        </w:tc>
        <w:tc>
          <w:tcPr>
            <w:tcW w:w="2304" w:type="dxa"/>
          </w:tcPr>
          <w:p w14:paraId="66230D4B" w14:textId="77777777" w:rsidR="00430E77" w:rsidRPr="00574CD1" w:rsidRDefault="00430E77" w:rsidP="0078085C">
            <w:pPr>
              <w:pStyle w:val="TAL"/>
            </w:pPr>
            <w:r w:rsidRPr="00574CD1">
              <w:t>Notify</w:t>
            </w:r>
          </w:p>
        </w:tc>
        <w:tc>
          <w:tcPr>
            <w:tcW w:w="1963" w:type="dxa"/>
          </w:tcPr>
          <w:p w14:paraId="69C1F266" w14:textId="77777777" w:rsidR="00430E77" w:rsidRPr="00574CD1" w:rsidRDefault="00430E77" w:rsidP="0078085C">
            <w:pPr>
              <w:pStyle w:val="TAL"/>
            </w:pPr>
            <w:r w:rsidRPr="00574CD1">
              <w:rPr>
                <w:rFonts w:eastAsia="Yu Mincho" w:hint="eastAsia"/>
              </w:rPr>
              <w:t>Request/Response</w:t>
            </w:r>
          </w:p>
        </w:tc>
        <w:tc>
          <w:tcPr>
            <w:tcW w:w="1770" w:type="dxa"/>
          </w:tcPr>
          <w:p w14:paraId="507D326F" w14:textId="77777777" w:rsidR="00430E77" w:rsidRPr="00574CD1" w:rsidRDefault="00430E77" w:rsidP="0078085C">
            <w:pPr>
              <w:pStyle w:val="TAL"/>
              <w:rPr>
                <w:rFonts w:eastAsia="SimSun"/>
              </w:rPr>
            </w:pPr>
            <w:r w:rsidRPr="00574CD1">
              <w:t>AF</w:t>
            </w:r>
          </w:p>
        </w:tc>
      </w:tr>
      <w:tr w:rsidR="00430E77" w:rsidRPr="00574CD1" w14:paraId="37B6C824" w14:textId="77777777" w:rsidTr="0078085C">
        <w:trPr>
          <w:trHeight w:val="309"/>
        </w:trPr>
        <w:tc>
          <w:tcPr>
            <w:tcW w:w="2417" w:type="dxa"/>
            <w:tcBorders>
              <w:bottom w:val="nil"/>
            </w:tcBorders>
          </w:tcPr>
          <w:p w14:paraId="4230F8E6" w14:textId="77777777" w:rsidR="00430E77" w:rsidRPr="00574CD1" w:rsidRDefault="00430E77" w:rsidP="0078085C">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8085C">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8085C">
            <w:pPr>
              <w:pStyle w:val="TAL"/>
              <w:rPr>
                <w:rFonts w:eastAsia="SimSun"/>
              </w:rPr>
            </w:pPr>
            <w:r w:rsidRPr="00574CD1">
              <w:t>AF</w:t>
            </w:r>
          </w:p>
        </w:tc>
      </w:tr>
      <w:tr w:rsidR="00430E77" w:rsidRPr="00574CD1" w14:paraId="326F0F4E" w14:textId="77777777" w:rsidTr="0078085C">
        <w:trPr>
          <w:trHeight w:val="309"/>
        </w:trPr>
        <w:tc>
          <w:tcPr>
            <w:tcW w:w="2417" w:type="dxa"/>
            <w:tcBorders>
              <w:top w:val="nil"/>
              <w:bottom w:val="single" w:sz="4" w:space="0" w:color="auto"/>
            </w:tcBorders>
          </w:tcPr>
          <w:p w14:paraId="7A28D42F" w14:textId="77777777" w:rsidR="00430E77" w:rsidRPr="00574CD1" w:rsidRDefault="00430E77" w:rsidP="0078085C">
            <w:pPr>
              <w:pStyle w:val="TAL"/>
            </w:pPr>
          </w:p>
        </w:tc>
        <w:tc>
          <w:tcPr>
            <w:tcW w:w="2304" w:type="dxa"/>
          </w:tcPr>
          <w:p w14:paraId="0B60F761" w14:textId="77777777" w:rsidR="00430E77" w:rsidRPr="00574CD1" w:rsidRDefault="00430E77" w:rsidP="0078085C">
            <w:pPr>
              <w:pStyle w:val="TAL"/>
              <w:rPr>
                <w:rFonts w:eastAsia="SimSun"/>
              </w:rPr>
            </w:pPr>
            <w:r w:rsidRPr="00574CD1">
              <w:t>Notify</w:t>
            </w:r>
          </w:p>
        </w:tc>
        <w:tc>
          <w:tcPr>
            <w:tcW w:w="1963" w:type="dxa"/>
          </w:tcPr>
          <w:p w14:paraId="21FEF1B9" w14:textId="77777777" w:rsidR="00430E77" w:rsidRPr="00574CD1" w:rsidRDefault="00430E77" w:rsidP="0078085C">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8085C">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35" w:name="_Toc19183949"/>
      <w:bookmarkStart w:id="2636" w:name="_Toc27848226"/>
      <w:bookmarkStart w:id="2637" w:name="_Toc36189655"/>
      <w:bookmarkStart w:id="2638" w:name="_Toc45185868"/>
      <w:bookmarkStart w:id="2639" w:name="_Toc51830990"/>
      <w:bookmarkStart w:id="2640" w:name="_Toc75404983"/>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35"/>
      <w:bookmarkEnd w:id="2636"/>
      <w:bookmarkEnd w:id="2637"/>
      <w:bookmarkEnd w:id="2638"/>
      <w:bookmarkEnd w:id="2639"/>
      <w:bookmarkEnd w:id="2640"/>
    </w:p>
    <w:p w14:paraId="49BEC4E8" w14:textId="77777777" w:rsidR="00430E77" w:rsidRPr="00C0645E" w:rsidRDefault="00430E77" w:rsidP="00430E77">
      <w:pPr>
        <w:pStyle w:val="Heading5"/>
        <w:rPr>
          <w:rFonts w:eastAsia="SimSun"/>
          <w:lang w:val="sv-SE" w:eastAsia="zh-CN"/>
        </w:rPr>
      </w:pPr>
      <w:bookmarkStart w:id="2641" w:name="_Toc19183950"/>
      <w:bookmarkStart w:id="2642" w:name="_Toc27848227"/>
      <w:bookmarkStart w:id="2643" w:name="_Toc36189656"/>
      <w:bookmarkStart w:id="2644" w:name="_Toc45185869"/>
      <w:bookmarkStart w:id="2645" w:name="_Toc51830991"/>
      <w:bookmarkStart w:id="2646" w:name="_Toc75404984"/>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41"/>
      <w:bookmarkEnd w:id="2642"/>
      <w:bookmarkEnd w:id="2643"/>
      <w:bookmarkEnd w:id="2644"/>
      <w:bookmarkEnd w:id="2645"/>
      <w:bookmarkEnd w:id="2646"/>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47" w:name="_Toc19183951"/>
      <w:bookmarkStart w:id="2648" w:name="_Toc27848228"/>
      <w:bookmarkStart w:id="2649" w:name="_Toc36189657"/>
      <w:bookmarkStart w:id="2650" w:name="_Toc45185870"/>
      <w:bookmarkStart w:id="2651" w:name="_Toc51830992"/>
      <w:bookmarkStart w:id="2652" w:name="_Toc75404985"/>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47"/>
      <w:bookmarkEnd w:id="2648"/>
      <w:bookmarkEnd w:id="2649"/>
      <w:bookmarkEnd w:id="2650"/>
      <w:bookmarkEnd w:id="2651"/>
      <w:bookmarkEnd w:id="2652"/>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53" w:name="_Toc19183952"/>
      <w:bookmarkStart w:id="2654" w:name="_Toc27848229"/>
      <w:bookmarkStart w:id="2655" w:name="_Toc36189658"/>
      <w:bookmarkStart w:id="2656" w:name="_Toc45185871"/>
      <w:bookmarkStart w:id="2657" w:name="_Toc51830993"/>
      <w:bookmarkStart w:id="2658" w:name="_Toc75404986"/>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53"/>
      <w:bookmarkEnd w:id="2654"/>
      <w:bookmarkEnd w:id="2655"/>
      <w:bookmarkEnd w:id="2656"/>
      <w:bookmarkEnd w:id="2657"/>
      <w:bookmarkEnd w:id="2658"/>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59" w:name="_Toc19183953"/>
      <w:bookmarkStart w:id="2660" w:name="_Toc27848230"/>
      <w:bookmarkStart w:id="2661" w:name="_Toc36189659"/>
      <w:bookmarkStart w:id="2662" w:name="_Toc45185872"/>
      <w:bookmarkStart w:id="2663" w:name="_Toc51830994"/>
      <w:bookmarkStart w:id="2664" w:name="_Toc75404987"/>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59"/>
      <w:bookmarkEnd w:id="2660"/>
      <w:bookmarkEnd w:id="2661"/>
      <w:bookmarkEnd w:id="2662"/>
      <w:bookmarkEnd w:id="2663"/>
      <w:bookmarkEnd w:id="2664"/>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665" w:name="_Toc19183954"/>
      <w:bookmarkStart w:id="2666" w:name="_Toc27848231"/>
      <w:bookmarkStart w:id="2667" w:name="_Toc36189660"/>
      <w:bookmarkStart w:id="2668" w:name="_Toc45185873"/>
      <w:bookmarkStart w:id="2669" w:name="_Toc51830995"/>
      <w:bookmarkStart w:id="2670" w:name="_Toc75404988"/>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665"/>
      <w:bookmarkEnd w:id="2666"/>
      <w:bookmarkEnd w:id="2667"/>
      <w:bookmarkEnd w:id="2668"/>
      <w:bookmarkEnd w:id="2669"/>
      <w:bookmarkEnd w:id="2670"/>
    </w:p>
    <w:p w14:paraId="2028E044" w14:textId="77777777" w:rsidR="00430E77" w:rsidRPr="00050CA8" w:rsidRDefault="00430E77" w:rsidP="00430E77">
      <w:pPr>
        <w:pStyle w:val="Heading5"/>
        <w:rPr>
          <w:lang w:eastAsia="zh-CN"/>
        </w:rPr>
      </w:pPr>
      <w:bookmarkStart w:id="2671" w:name="_Toc19183955"/>
      <w:bookmarkStart w:id="2672" w:name="_Toc27848232"/>
      <w:bookmarkStart w:id="2673" w:name="_Toc36189661"/>
      <w:bookmarkStart w:id="2674" w:name="_Toc45185874"/>
      <w:bookmarkStart w:id="2675" w:name="_Toc51830996"/>
      <w:bookmarkStart w:id="2676" w:name="_Toc75404989"/>
      <w:r w:rsidRPr="00050CA8">
        <w:rPr>
          <w:lang w:eastAsia="zh-CN"/>
        </w:rPr>
        <w:t>5.2.6.</w:t>
      </w:r>
      <w:r w:rsidRPr="000C185C">
        <w:rPr>
          <w:lang w:eastAsia="zh-CN"/>
        </w:rPr>
        <w:t>3</w:t>
      </w:r>
      <w:r w:rsidRPr="00050CA8">
        <w:rPr>
          <w:lang w:eastAsia="zh-CN"/>
        </w:rPr>
        <w:t>.1</w:t>
      </w:r>
      <w:r w:rsidRPr="00050CA8">
        <w:rPr>
          <w:lang w:eastAsia="zh-CN"/>
        </w:rPr>
        <w:tab/>
        <w:t>General</w:t>
      </w:r>
      <w:bookmarkEnd w:id="2671"/>
      <w:bookmarkEnd w:id="2672"/>
      <w:bookmarkEnd w:id="2673"/>
      <w:bookmarkEnd w:id="2674"/>
      <w:bookmarkEnd w:id="2675"/>
      <w:bookmarkEnd w:id="2676"/>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677" w:name="_Toc19183956"/>
      <w:bookmarkStart w:id="2678" w:name="_Toc27848233"/>
      <w:bookmarkStart w:id="2679" w:name="_Toc36189662"/>
      <w:bookmarkStart w:id="2680" w:name="_Toc45185875"/>
      <w:bookmarkStart w:id="2681" w:name="_Toc51830997"/>
      <w:bookmarkStart w:id="2682" w:name="_Toc75404990"/>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677"/>
      <w:bookmarkEnd w:id="2678"/>
      <w:bookmarkEnd w:id="2679"/>
      <w:bookmarkEnd w:id="2680"/>
      <w:bookmarkEnd w:id="2681"/>
      <w:bookmarkEnd w:id="2682"/>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683" w:name="_Toc19183957"/>
      <w:bookmarkStart w:id="2684" w:name="_Toc27848234"/>
      <w:bookmarkStart w:id="2685" w:name="_Toc36189663"/>
      <w:bookmarkStart w:id="2686" w:name="_Toc45185876"/>
      <w:bookmarkStart w:id="2687" w:name="_Toc51830998"/>
      <w:bookmarkStart w:id="2688" w:name="_Toc75404991"/>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683"/>
      <w:bookmarkEnd w:id="2684"/>
      <w:bookmarkEnd w:id="2685"/>
      <w:bookmarkEnd w:id="2686"/>
      <w:bookmarkEnd w:id="2687"/>
      <w:bookmarkEnd w:id="2688"/>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689" w:name="_Toc19183958"/>
      <w:bookmarkStart w:id="2690" w:name="_Toc27848235"/>
      <w:bookmarkStart w:id="2691" w:name="_Toc36189664"/>
      <w:bookmarkStart w:id="2692" w:name="_Toc45185877"/>
      <w:bookmarkStart w:id="2693" w:name="_Toc51830999"/>
      <w:bookmarkStart w:id="2694" w:name="_Toc75404992"/>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689"/>
      <w:bookmarkEnd w:id="2690"/>
      <w:bookmarkEnd w:id="2691"/>
      <w:bookmarkEnd w:id="2692"/>
      <w:bookmarkEnd w:id="2693"/>
      <w:bookmarkEnd w:id="2694"/>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695" w:name="_Toc19183959"/>
      <w:bookmarkStart w:id="2696" w:name="_Toc27848236"/>
      <w:bookmarkStart w:id="2697" w:name="_Toc36189665"/>
      <w:bookmarkStart w:id="2698" w:name="_Toc45185878"/>
      <w:bookmarkStart w:id="2699" w:name="_Toc51831000"/>
      <w:bookmarkStart w:id="2700" w:name="_Toc75404993"/>
      <w:r w:rsidRPr="00050CA8">
        <w:rPr>
          <w:lang w:eastAsia="zh-CN"/>
        </w:rPr>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695"/>
      <w:bookmarkEnd w:id="2696"/>
      <w:bookmarkEnd w:id="2697"/>
      <w:bookmarkEnd w:id="2698"/>
      <w:bookmarkEnd w:id="2699"/>
      <w:bookmarkEnd w:id="2700"/>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701" w:name="_Toc19183960"/>
      <w:bookmarkStart w:id="2702" w:name="_Toc27848237"/>
      <w:bookmarkStart w:id="2703" w:name="_Toc36189666"/>
      <w:bookmarkStart w:id="2704" w:name="_Toc45185879"/>
      <w:bookmarkStart w:id="2705" w:name="_Toc51831001"/>
      <w:bookmarkStart w:id="2706" w:name="_Toc75404994"/>
      <w:r>
        <w:t>5.2.6.3.6</w:t>
      </w:r>
      <w:r>
        <w:tab/>
        <w:t>Nnef_PFDManagement_Create service operation</w:t>
      </w:r>
      <w:bookmarkEnd w:id="2701"/>
      <w:bookmarkEnd w:id="2702"/>
      <w:bookmarkEnd w:id="2703"/>
      <w:bookmarkEnd w:id="2704"/>
      <w:bookmarkEnd w:id="2705"/>
      <w:bookmarkEnd w:id="2706"/>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707" w:name="_Toc19183961"/>
      <w:bookmarkStart w:id="2708" w:name="_Toc27848238"/>
      <w:bookmarkStart w:id="2709" w:name="_Toc36189667"/>
      <w:bookmarkStart w:id="2710" w:name="_Toc45185880"/>
      <w:bookmarkStart w:id="2711" w:name="_Toc51831002"/>
      <w:bookmarkStart w:id="2712" w:name="_Toc75404995"/>
      <w:r>
        <w:t>5.2.6.3.7</w:t>
      </w:r>
      <w:r>
        <w:tab/>
        <w:t>Nnef_PFDManagement_Update service operation</w:t>
      </w:r>
      <w:bookmarkEnd w:id="2707"/>
      <w:bookmarkEnd w:id="2708"/>
      <w:bookmarkEnd w:id="2709"/>
      <w:bookmarkEnd w:id="2710"/>
      <w:bookmarkEnd w:id="2711"/>
      <w:bookmarkEnd w:id="2712"/>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713" w:name="_Toc19183962"/>
      <w:bookmarkStart w:id="2714" w:name="_Toc27848239"/>
      <w:bookmarkStart w:id="2715" w:name="_Toc36189668"/>
      <w:bookmarkStart w:id="2716" w:name="_Toc45185881"/>
      <w:bookmarkStart w:id="2717" w:name="_Toc51831003"/>
      <w:bookmarkStart w:id="2718" w:name="_Toc75404996"/>
      <w:r>
        <w:t>5.2.6.3.8</w:t>
      </w:r>
      <w:r>
        <w:tab/>
        <w:t>Nnef_PFDManagement_Delete service operation</w:t>
      </w:r>
      <w:bookmarkEnd w:id="2713"/>
      <w:bookmarkEnd w:id="2714"/>
      <w:bookmarkEnd w:id="2715"/>
      <w:bookmarkEnd w:id="2716"/>
      <w:bookmarkEnd w:id="2717"/>
      <w:bookmarkEnd w:id="2718"/>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719" w:name="_Toc19183963"/>
      <w:bookmarkStart w:id="2720" w:name="_Toc27848240"/>
      <w:bookmarkStart w:id="2721" w:name="_Toc36189669"/>
      <w:bookmarkStart w:id="2722" w:name="_Toc45185882"/>
      <w:bookmarkStart w:id="2723" w:name="_Toc51831004"/>
      <w:bookmarkStart w:id="2724" w:name="_Toc75404997"/>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719"/>
      <w:bookmarkEnd w:id="2720"/>
      <w:bookmarkEnd w:id="2721"/>
      <w:bookmarkEnd w:id="2722"/>
      <w:bookmarkEnd w:id="2723"/>
      <w:bookmarkEnd w:id="2724"/>
    </w:p>
    <w:p w14:paraId="7DBF2D98" w14:textId="77777777" w:rsidR="00430E77" w:rsidRPr="00404065" w:rsidRDefault="00430E77" w:rsidP="00430E77">
      <w:pPr>
        <w:pStyle w:val="Heading5"/>
        <w:rPr>
          <w:lang w:eastAsia="zh-CN"/>
        </w:rPr>
      </w:pPr>
      <w:bookmarkStart w:id="2725" w:name="_Toc19183964"/>
      <w:bookmarkStart w:id="2726" w:name="_Toc27848241"/>
      <w:bookmarkStart w:id="2727" w:name="_Toc36189670"/>
      <w:bookmarkStart w:id="2728" w:name="_Toc45185883"/>
      <w:bookmarkStart w:id="2729" w:name="_Toc51831005"/>
      <w:bookmarkStart w:id="2730" w:name="_Toc75404998"/>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725"/>
      <w:bookmarkEnd w:id="2726"/>
      <w:bookmarkEnd w:id="2727"/>
      <w:bookmarkEnd w:id="2728"/>
      <w:bookmarkEnd w:id="2729"/>
      <w:bookmarkEnd w:id="2730"/>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731" w:name="_Toc19183965"/>
      <w:bookmarkStart w:id="2732" w:name="_Toc27848242"/>
      <w:bookmarkStart w:id="2733" w:name="_Toc36189671"/>
      <w:bookmarkStart w:id="2734" w:name="_Toc45185884"/>
      <w:bookmarkStart w:id="2735" w:name="_Toc51831006"/>
      <w:bookmarkStart w:id="2736" w:name="_Toc75404999"/>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731"/>
      <w:bookmarkEnd w:id="2732"/>
      <w:bookmarkEnd w:id="2733"/>
      <w:bookmarkEnd w:id="2734"/>
      <w:bookmarkEnd w:id="2735"/>
      <w:bookmarkEnd w:id="2736"/>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D311BA7" w:rsidR="00430E77" w:rsidRPr="00050CA8" w:rsidRDefault="00430E77" w:rsidP="00430E77">
      <w:r w:rsidRPr="00050CA8">
        <w:rPr>
          <w:b/>
        </w:rPr>
        <w:t>Description:</w:t>
      </w:r>
      <w:r w:rsidRPr="00050CA8">
        <w:t xml:space="preserve"> the consumer updates the UE related information (e.g</w:t>
      </w:r>
      <w:r w:rsidR="00370EEB">
        <w:t>.</w:t>
      </w:r>
      <w:r w:rsidRPr="00050CA8">
        <w:t xml:space="preserve">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t>Outputs (optional):</w:t>
      </w:r>
      <w:r w:rsidRPr="00050CA8">
        <w:t xml:space="preserve"> Transaction specific parameters, if available.</w:t>
      </w:r>
    </w:p>
    <w:p w14:paraId="3A280264" w14:textId="77777777" w:rsidR="00430E77" w:rsidRPr="006D0F6E" w:rsidRDefault="00430E77" w:rsidP="00430E77">
      <w:pPr>
        <w:pStyle w:val="Heading4"/>
      </w:pPr>
      <w:bookmarkStart w:id="2737" w:name="_Toc19183966"/>
      <w:bookmarkStart w:id="2738" w:name="_Toc27848243"/>
      <w:bookmarkStart w:id="2739" w:name="_Toc36189672"/>
      <w:bookmarkStart w:id="2740" w:name="_Toc45185885"/>
      <w:bookmarkStart w:id="2741" w:name="_Toc51831007"/>
      <w:bookmarkStart w:id="2742" w:name="_Toc75405000"/>
      <w:r w:rsidRPr="00632AA8">
        <w:t>5.2.6.</w:t>
      </w:r>
      <w:r w:rsidRPr="00CB730D">
        <w:t>5</w:t>
      </w:r>
      <w:r w:rsidRPr="00B31AE1">
        <w:tab/>
        <w:t>Nnef_Trigger</w:t>
      </w:r>
      <w:r w:rsidRPr="006D0F6E">
        <w:rPr>
          <w:lang w:eastAsia="zh-CN"/>
        </w:rPr>
        <w:t xml:space="preserve"> service</w:t>
      </w:r>
      <w:bookmarkEnd w:id="2737"/>
      <w:bookmarkEnd w:id="2738"/>
      <w:bookmarkEnd w:id="2739"/>
      <w:bookmarkEnd w:id="2740"/>
      <w:bookmarkEnd w:id="2741"/>
      <w:bookmarkEnd w:id="2742"/>
    </w:p>
    <w:p w14:paraId="2BF08A53" w14:textId="77777777" w:rsidR="00430E77" w:rsidRPr="00404065" w:rsidRDefault="00430E77" w:rsidP="00430E77">
      <w:pPr>
        <w:pStyle w:val="Heading5"/>
        <w:rPr>
          <w:lang w:eastAsia="zh-CN"/>
        </w:rPr>
      </w:pPr>
      <w:bookmarkStart w:id="2743" w:name="_Toc19183967"/>
      <w:bookmarkStart w:id="2744" w:name="_Toc27848244"/>
      <w:bookmarkStart w:id="2745" w:name="_Toc36189673"/>
      <w:bookmarkStart w:id="2746" w:name="_Toc45185886"/>
      <w:bookmarkStart w:id="2747" w:name="_Toc51831008"/>
      <w:bookmarkStart w:id="2748" w:name="_Toc75405001"/>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43"/>
      <w:bookmarkEnd w:id="2744"/>
      <w:bookmarkEnd w:id="2745"/>
      <w:bookmarkEnd w:id="2746"/>
      <w:bookmarkEnd w:id="2747"/>
      <w:bookmarkEnd w:id="2748"/>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49" w:name="_Toc19183968"/>
      <w:bookmarkStart w:id="2750" w:name="_Toc27848245"/>
      <w:bookmarkStart w:id="2751" w:name="_Toc36189674"/>
      <w:bookmarkStart w:id="2752" w:name="_Toc45185887"/>
      <w:bookmarkStart w:id="2753" w:name="_Toc51831009"/>
      <w:bookmarkStart w:id="2754" w:name="_Toc75405002"/>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49"/>
      <w:bookmarkEnd w:id="2750"/>
      <w:bookmarkEnd w:id="2751"/>
      <w:bookmarkEnd w:id="2752"/>
      <w:bookmarkEnd w:id="2753"/>
      <w:bookmarkEnd w:id="2754"/>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55" w:name="_Toc19183969"/>
      <w:bookmarkStart w:id="2756" w:name="_Toc27848246"/>
      <w:bookmarkStart w:id="2757" w:name="_Toc36189675"/>
      <w:bookmarkStart w:id="2758" w:name="_Toc45185888"/>
      <w:bookmarkStart w:id="2759" w:name="_Toc51831010"/>
      <w:bookmarkStart w:id="2760" w:name="_Toc75405003"/>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55"/>
      <w:bookmarkEnd w:id="2756"/>
      <w:bookmarkEnd w:id="2757"/>
      <w:bookmarkEnd w:id="2758"/>
      <w:bookmarkEnd w:id="2759"/>
      <w:bookmarkEnd w:id="2760"/>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61" w:name="_Toc19183970"/>
      <w:bookmarkStart w:id="2762" w:name="_Toc27848247"/>
      <w:bookmarkStart w:id="2763" w:name="_Toc36189676"/>
      <w:bookmarkStart w:id="2764" w:name="_Toc45185889"/>
      <w:bookmarkStart w:id="2765" w:name="_Toc51831011"/>
      <w:bookmarkStart w:id="2766" w:name="_Toc75405004"/>
      <w:r>
        <w:t>5.2.6.6</w:t>
      </w:r>
      <w:r>
        <w:tab/>
        <w:t>Nnef_BDTPNegotiation service</w:t>
      </w:r>
      <w:bookmarkEnd w:id="2761"/>
      <w:bookmarkEnd w:id="2762"/>
      <w:bookmarkEnd w:id="2763"/>
      <w:bookmarkEnd w:id="2764"/>
      <w:bookmarkEnd w:id="2765"/>
      <w:bookmarkEnd w:id="2766"/>
    </w:p>
    <w:p w14:paraId="5CE63CA0" w14:textId="77777777" w:rsidR="00430E77" w:rsidRDefault="00430E77" w:rsidP="00430E77">
      <w:pPr>
        <w:pStyle w:val="Heading5"/>
      </w:pPr>
      <w:bookmarkStart w:id="2767" w:name="_Toc19183971"/>
      <w:bookmarkStart w:id="2768" w:name="_Toc27848248"/>
      <w:bookmarkStart w:id="2769" w:name="_Toc36189677"/>
      <w:bookmarkStart w:id="2770" w:name="_Toc45185890"/>
      <w:bookmarkStart w:id="2771" w:name="_Toc51831012"/>
      <w:bookmarkStart w:id="2772" w:name="_Toc75405005"/>
      <w:r>
        <w:t>5.2.6.6.1</w:t>
      </w:r>
      <w:r>
        <w:tab/>
        <w:t>General</w:t>
      </w:r>
      <w:bookmarkEnd w:id="2767"/>
      <w:bookmarkEnd w:id="2768"/>
      <w:bookmarkEnd w:id="2769"/>
      <w:bookmarkEnd w:id="2770"/>
      <w:bookmarkEnd w:id="2771"/>
      <w:bookmarkEnd w:id="2772"/>
    </w:p>
    <w:p w14:paraId="07B0B0AD" w14:textId="77777777" w:rsidR="00430E77" w:rsidRDefault="00430E77" w:rsidP="00430E77">
      <w:r>
        <w:t>See clause 4.16.7.</w:t>
      </w:r>
    </w:p>
    <w:p w14:paraId="20769B91" w14:textId="77777777" w:rsidR="00430E77" w:rsidRDefault="00430E77" w:rsidP="00430E77">
      <w:pPr>
        <w:pStyle w:val="Heading5"/>
      </w:pPr>
      <w:bookmarkStart w:id="2773" w:name="_Toc19183972"/>
      <w:bookmarkStart w:id="2774" w:name="_Toc27848249"/>
      <w:bookmarkStart w:id="2775" w:name="_Toc36189678"/>
      <w:bookmarkStart w:id="2776" w:name="_Toc45185891"/>
      <w:bookmarkStart w:id="2777" w:name="_Toc51831013"/>
      <w:bookmarkStart w:id="2778" w:name="_Toc75405006"/>
      <w:r>
        <w:t>5.2.6.6.2</w:t>
      </w:r>
      <w:r>
        <w:tab/>
        <w:t>Nnef_BDTPNegotiation_Create service operation</w:t>
      </w:r>
      <w:bookmarkEnd w:id="2773"/>
      <w:bookmarkEnd w:id="2774"/>
      <w:bookmarkEnd w:id="2775"/>
      <w:bookmarkEnd w:id="2776"/>
      <w:bookmarkEnd w:id="2777"/>
      <w:bookmarkEnd w:id="2778"/>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779" w:name="_Toc19183973"/>
      <w:bookmarkStart w:id="2780" w:name="_Toc27848250"/>
      <w:bookmarkStart w:id="2781" w:name="_Toc36189679"/>
      <w:bookmarkStart w:id="2782" w:name="_Toc45185892"/>
      <w:bookmarkStart w:id="2783" w:name="_Toc51831014"/>
      <w:bookmarkStart w:id="2784" w:name="_Toc75405007"/>
      <w:r>
        <w:t>5.2.6.6.3</w:t>
      </w:r>
      <w:r>
        <w:tab/>
        <w:t>Nnef_BDTPNegotiation_Update service operation</w:t>
      </w:r>
      <w:bookmarkEnd w:id="2779"/>
      <w:bookmarkEnd w:id="2780"/>
      <w:bookmarkEnd w:id="2781"/>
      <w:bookmarkEnd w:id="2782"/>
      <w:bookmarkEnd w:id="2783"/>
      <w:bookmarkEnd w:id="2784"/>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785" w:name="_Toc19183974"/>
      <w:bookmarkStart w:id="2786" w:name="_Toc27848251"/>
      <w:bookmarkStart w:id="2787" w:name="_Toc36189680"/>
      <w:bookmarkStart w:id="2788" w:name="_Toc45185893"/>
      <w:bookmarkStart w:id="2789" w:name="_Toc51831015"/>
      <w:bookmarkStart w:id="2790" w:name="_Toc75405008"/>
      <w:r>
        <w:t>5.2.6.7</w:t>
      </w:r>
      <w:r>
        <w:tab/>
        <w:t>Nnef_TrafficInfluence service</w:t>
      </w:r>
      <w:bookmarkEnd w:id="2785"/>
      <w:bookmarkEnd w:id="2786"/>
      <w:bookmarkEnd w:id="2787"/>
      <w:bookmarkEnd w:id="2788"/>
      <w:bookmarkEnd w:id="2789"/>
      <w:bookmarkEnd w:id="2790"/>
    </w:p>
    <w:p w14:paraId="016FCF10" w14:textId="77777777" w:rsidR="00430E77" w:rsidRPr="00BC76E5" w:rsidRDefault="00430E77" w:rsidP="00430E77">
      <w:pPr>
        <w:pStyle w:val="Heading5"/>
      </w:pPr>
      <w:bookmarkStart w:id="2791" w:name="_Toc19183975"/>
      <w:bookmarkStart w:id="2792" w:name="_Toc27848252"/>
      <w:bookmarkStart w:id="2793" w:name="_Toc36189681"/>
      <w:bookmarkStart w:id="2794" w:name="_Toc45185894"/>
      <w:bookmarkStart w:id="2795" w:name="_Toc51831016"/>
      <w:bookmarkStart w:id="2796" w:name="_Toc75405009"/>
      <w:r w:rsidRPr="00BC76E5">
        <w:t>5.2.6.7.1</w:t>
      </w:r>
      <w:r w:rsidRPr="00BC76E5">
        <w:tab/>
        <w:t>General</w:t>
      </w:r>
      <w:bookmarkEnd w:id="2791"/>
      <w:bookmarkEnd w:id="2792"/>
      <w:bookmarkEnd w:id="2793"/>
      <w:bookmarkEnd w:id="2794"/>
      <w:bookmarkEnd w:id="2795"/>
      <w:bookmarkEnd w:id="2796"/>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03FC77C4" w:rsidR="00430E77" w:rsidRDefault="00430E77" w:rsidP="00430E77">
      <w:pPr>
        <w:pStyle w:val="B1"/>
      </w:pPr>
      <w:r>
        <w:t>-</w:t>
      </w:r>
      <w:r>
        <w:tab/>
        <w:t>Request parameter mapping from NF Service Consumer requests to 5GC parameters and vice versa as described in</w:t>
      </w:r>
      <w:r w:rsidR="001D0F5B">
        <w:t xml:space="preserve"> clause 5.6.7</w:t>
      </w:r>
      <w:r>
        <w:t xml:space="preserve"> </w:t>
      </w:r>
      <w:r w:rsidR="001D0F5B">
        <w:t xml:space="preserve">of </w:t>
      </w:r>
      <w:r>
        <w:t>TS 23.501 [2].</w:t>
      </w:r>
    </w:p>
    <w:p w14:paraId="40BFA0A2" w14:textId="7C769ED0" w:rsidR="00430E77" w:rsidRDefault="00430E77" w:rsidP="00430E77">
      <w:pPr>
        <w:pStyle w:val="B1"/>
      </w:pPr>
      <w:r>
        <w:t>-</w:t>
      </w:r>
      <w:r>
        <w:tab/>
        <w:t>NF Service Consumer request routing (forwarding) to actual NF Service Producer to influence traffic routing decisions as described in</w:t>
      </w:r>
      <w:r w:rsidR="001D0F5B">
        <w:t xml:space="preserve"> clause 5.6.7</w:t>
      </w:r>
      <w:r>
        <w:t xml:space="preserve"> </w:t>
      </w:r>
      <w:r w:rsidR="001D0F5B">
        <w:t xml:space="preserve">of </w:t>
      </w:r>
      <w:r>
        <w:t>TS 23.501 [2].</w:t>
      </w:r>
    </w:p>
    <w:p w14:paraId="12823933" w14:textId="77777777" w:rsidR="00430E77" w:rsidRDefault="00430E77" w:rsidP="00430E77">
      <w:pPr>
        <w:pStyle w:val="Heading5"/>
      </w:pPr>
      <w:bookmarkStart w:id="2797" w:name="_Toc19183976"/>
      <w:bookmarkStart w:id="2798" w:name="_Toc27848253"/>
      <w:bookmarkStart w:id="2799" w:name="_Toc36189682"/>
      <w:bookmarkStart w:id="2800" w:name="_Toc45185895"/>
      <w:bookmarkStart w:id="2801" w:name="_Toc51831017"/>
      <w:bookmarkStart w:id="2802" w:name="_Toc75405010"/>
      <w:r>
        <w:t>5.2.6.7.2</w:t>
      </w:r>
      <w:r>
        <w:tab/>
        <w:t>Nnef_TrafficInfluence_Create operation</w:t>
      </w:r>
      <w:bookmarkEnd w:id="2797"/>
      <w:bookmarkEnd w:id="2798"/>
      <w:bookmarkEnd w:id="2799"/>
      <w:bookmarkEnd w:id="2800"/>
      <w:bookmarkEnd w:id="2801"/>
      <w:bookmarkEnd w:id="2802"/>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51C4CB1A"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w:t>
      </w:r>
      <w:r w:rsidR="001D0F5B">
        <w:t xml:space="preserve"> clause 5.6.7</w:t>
      </w:r>
      <w:r>
        <w:t xml:space="preserve"> </w:t>
      </w:r>
      <w:r w:rsidR="001D0F5B">
        <w:t xml:space="preserve">of </w:t>
      </w:r>
      <w:r>
        <w:t>TS 23.501 [2].</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803" w:name="_Toc19183977"/>
      <w:bookmarkStart w:id="2804" w:name="_Toc27848254"/>
      <w:bookmarkStart w:id="2805" w:name="_Toc36189683"/>
      <w:bookmarkStart w:id="2806" w:name="_Toc45185896"/>
      <w:bookmarkStart w:id="2807" w:name="_Toc51831018"/>
      <w:bookmarkStart w:id="2808" w:name="_Toc75405011"/>
      <w:r>
        <w:t>5.2.6.7.3</w:t>
      </w:r>
      <w:r>
        <w:tab/>
        <w:t>Nnef_TrafficInfluence_Update operation</w:t>
      </w:r>
      <w:bookmarkEnd w:id="2803"/>
      <w:bookmarkEnd w:id="2804"/>
      <w:bookmarkEnd w:id="2805"/>
      <w:bookmarkEnd w:id="2806"/>
      <w:bookmarkEnd w:id="2807"/>
      <w:bookmarkEnd w:id="2808"/>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809" w:name="_Toc19183978"/>
      <w:bookmarkStart w:id="2810" w:name="_Toc27848255"/>
      <w:bookmarkStart w:id="2811" w:name="_Toc36189684"/>
      <w:bookmarkStart w:id="2812" w:name="_Toc45185897"/>
      <w:bookmarkStart w:id="2813" w:name="_Toc51831019"/>
      <w:bookmarkStart w:id="2814" w:name="_Toc75405012"/>
      <w:r>
        <w:t>5.2.6.7.4</w:t>
      </w:r>
      <w:r>
        <w:tab/>
        <w:t>Nnef_TrafficInfluence_Delete operation</w:t>
      </w:r>
      <w:bookmarkEnd w:id="2809"/>
      <w:bookmarkEnd w:id="2810"/>
      <w:bookmarkEnd w:id="2811"/>
      <w:bookmarkEnd w:id="2812"/>
      <w:bookmarkEnd w:id="2813"/>
      <w:bookmarkEnd w:id="2814"/>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815" w:name="_Toc19183979"/>
      <w:bookmarkStart w:id="2816" w:name="_Toc27848256"/>
      <w:bookmarkStart w:id="2817" w:name="_Toc36189685"/>
      <w:bookmarkStart w:id="2818" w:name="_Toc45185898"/>
      <w:bookmarkStart w:id="2819" w:name="_Toc51831020"/>
      <w:bookmarkStart w:id="2820" w:name="_Toc75405013"/>
      <w:r>
        <w:t>5.2.6.7.5</w:t>
      </w:r>
      <w:r>
        <w:tab/>
        <w:t>Nnef_TrafficInfluence_Notify operation</w:t>
      </w:r>
      <w:bookmarkEnd w:id="2815"/>
      <w:bookmarkEnd w:id="2816"/>
      <w:bookmarkEnd w:id="2817"/>
      <w:bookmarkEnd w:id="2818"/>
      <w:bookmarkEnd w:id="2819"/>
      <w:bookmarkEnd w:id="2820"/>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1A5BCD03" w:rsidR="00430E77" w:rsidRDefault="00430E77" w:rsidP="00430E77">
      <w:r>
        <w:t>The AF Transaction Id identifies the AF request for traffic influence that the event report is related to. The event may be the UP path management event defined in</w:t>
      </w:r>
      <w:r w:rsidR="001D0F5B">
        <w:t xml:space="preserve"> clause 5.6.7</w:t>
      </w:r>
      <w:r>
        <w:t xml:space="preserve"> </w:t>
      </w:r>
      <w:r w:rsidR="001D0F5B">
        <w:t xml:space="preserve">of </w:t>
      </w:r>
      <w:r>
        <w:t>TS 23.501 [2].</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821" w:name="_Toc19183980"/>
      <w:bookmarkStart w:id="2822" w:name="_Toc27848257"/>
      <w:bookmarkStart w:id="2823" w:name="_Toc36189686"/>
      <w:bookmarkStart w:id="2824" w:name="_Toc45185899"/>
      <w:bookmarkStart w:id="2825" w:name="_Toc51831021"/>
      <w:bookmarkStart w:id="2826" w:name="_Toc75405014"/>
      <w:r>
        <w:t>5.2.6.8</w:t>
      </w:r>
      <w:r>
        <w:tab/>
        <w:t>Nnef_ChargeableParty service</w:t>
      </w:r>
      <w:bookmarkEnd w:id="2821"/>
      <w:bookmarkEnd w:id="2822"/>
      <w:bookmarkEnd w:id="2823"/>
      <w:bookmarkEnd w:id="2824"/>
      <w:bookmarkEnd w:id="2825"/>
      <w:bookmarkEnd w:id="2826"/>
    </w:p>
    <w:p w14:paraId="6993B51A" w14:textId="77777777" w:rsidR="00430E77" w:rsidRDefault="00430E77" w:rsidP="00430E77">
      <w:pPr>
        <w:pStyle w:val="Heading5"/>
      </w:pPr>
      <w:bookmarkStart w:id="2827" w:name="_Toc19183981"/>
      <w:bookmarkStart w:id="2828" w:name="_Toc27848258"/>
      <w:bookmarkStart w:id="2829" w:name="_Toc36189687"/>
      <w:bookmarkStart w:id="2830" w:name="_Toc45185900"/>
      <w:bookmarkStart w:id="2831" w:name="_Toc51831022"/>
      <w:bookmarkStart w:id="2832" w:name="_Toc75405015"/>
      <w:r>
        <w:t>5.2.6.8.1</w:t>
      </w:r>
      <w:r>
        <w:tab/>
        <w:t>General</w:t>
      </w:r>
      <w:bookmarkEnd w:id="2827"/>
      <w:bookmarkEnd w:id="2828"/>
      <w:bookmarkEnd w:id="2829"/>
      <w:bookmarkEnd w:id="2830"/>
      <w:bookmarkEnd w:id="2831"/>
      <w:bookmarkEnd w:id="2832"/>
    </w:p>
    <w:p w14:paraId="62979483" w14:textId="77777777" w:rsidR="00430E77" w:rsidRDefault="00430E77" w:rsidP="00430E77">
      <w:r>
        <w:t>See clauses 4.15.6.4 and 4.15.6.5.</w:t>
      </w:r>
    </w:p>
    <w:p w14:paraId="6C295F45" w14:textId="77777777" w:rsidR="00430E77" w:rsidRDefault="00430E77" w:rsidP="00430E77">
      <w:pPr>
        <w:pStyle w:val="Heading5"/>
      </w:pPr>
      <w:bookmarkStart w:id="2833" w:name="_Toc19183982"/>
      <w:bookmarkStart w:id="2834" w:name="_Toc27848259"/>
      <w:bookmarkStart w:id="2835" w:name="_Toc36189688"/>
      <w:bookmarkStart w:id="2836" w:name="_Toc45185901"/>
      <w:bookmarkStart w:id="2837" w:name="_Toc51831023"/>
      <w:bookmarkStart w:id="2838" w:name="_Toc75405016"/>
      <w:r>
        <w:t>5.2.6.8.2</w:t>
      </w:r>
      <w:r>
        <w:tab/>
        <w:t>Nnef_ChargeableParty_Create service operation</w:t>
      </w:r>
      <w:bookmarkEnd w:id="2833"/>
      <w:bookmarkEnd w:id="2834"/>
      <w:bookmarkEnd w:id="2835"/>
      <w:bookmarkEnd w:id="2836"/>
      <w:bookmarkEnd w:id="2837"/>
      <w:bookmarkEnd w:id="2838"/>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39" w:name="_Toc19183983"/>
      <w:bookmarkStart w:id="2840" w:name="_Toc27848260"/>
      <w:bookmarkStart w:id="2841" w:name="_Toc36189689"/>
      <w:bookmarkStart w:id="2842" w:name="_Toc45185902"/>
      <w:bookmarkStart w:id="2843" w:name="_Toc51831024"/>
      <w:bookmarkStart w:id="2844" w:name="_Toc75405017"/>
      <w:r>
        <w:t>5.2.6.8.3</w:t>
      </w:r>
      <w:r>
        <w:tab/>
        <w:t>Nnef_ChargeableParty_Update service operation</w:t>
      </w:r>
      <w:bookmarkEnd w:id="2839"/>
      <w:bookmarkEnd w:id="2840"/>
      <w:bookmarkEnd w:id="2841"/>
      <w:bookmarkEnd w:id="2842"/>
      <w:bookmarkEnd w:id="2843"/>
      <w:bookmarkEnd w:id="2844"/>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45" w:name="_Toc19183984"/>
      <w:bookmarkStart w:id="2846" w:name="_Toc27848261"/>
      <w:bookmarkStart w:id="2847" w:name="_Toc36189690"/>
      <w:bookmarkStart w:id="2848" w:name="_Toc45185903"/>
      <w:bookmarkStart w:id="2849" w:name="_Toc51831025"/>
      <w:bookmarkStart w:id="2850" w:name="_Toc75405018"/>
      <w:r>
        <w:t>5.2.6.8.4</w:t>
      </w:r>
      <w:r>
        <w:tab/>
        <w:t>Nnef_ChargeableParty_Notify service operation</w:t>
      </w:r>
      <w:bookmarkEnd w:id="2845"/>
      <w:bookmarkEnd w:id="2846"/>
      <w:bookmarkEnd w:id="2847"/>
      <w:bookmarkEnd w:id="2848"/>
      <w:bookmarkEnd w:id="2849"/>
      <w:bookmarkEnd w:id="2850"/>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51" w:name="_Toc19183985"/>
      <w:bookmarkStart w:id="2852" w:name="_Toc27848262"/>
      <w:bookmarkStart w:id="2853" w:name="_Toc36189691"/>
      <w:bookmarkStart w:id="2854" w:name="_Toc45185904"/>
      <w:bookmarkStart w:id="2855" w:name="_Toc51831026"/>
      <w:bookmarkStart w:id="2856" w:name="_Toc75405019"/>
      <w:r>
        <w:t>5.2.6.9</w:t>
      </w:r>
      <w:r>
        <w:tab/>
        <w:t>Nnef_AFsessionWithQoS service</w:t>
      </w:r>
      <w:bookmarkEnd w:id="2851"/>
      <w:bookmarkEnd w:id="2852"/>
      <w:bookmarkEnd w:id="2853"/>
      <w:bookmarkEnd w:id="2854"/>
      <w:bookmarkEnd w:id="2855"/>
      <w:bookmarkEnd w:id="2856"/>
    </w:p>
    <w:p w14:paraId="676E00B4" w14:textId="77777777" w:rsidR="00430E77" w:rsidRDefault="00430E77" w:rsidP="00430E77">
      <w:pPr>
        <w:pStyle w:val="Heading5"/>
      </w:pPr>
      <w:bookmarkStart w:id="2857" w:name="_Toc19183986"/>
      <w:bookmarkStart w:id="2858" w:name="_Toc27848263"/>
      <w:bookmarkStart w:id="2859" w:name="_Toc36189692"/>
      <w:bookmarkStart w:id="2860" w:name="_Toc45185905"/>
      <w:bookmarkStart w:id="2861" w:name="_Toc51831027"/>
      <w:bookmarkStart w:id="2862" w:name="_Toc75405020"/>
      <w:r>
        <w:t>5.2.6.9.1</w:t>
      </w:r>
      <w:r>
        <w:tab/>
        <w:t>General</w:t>
      </w:r>
      <w:bookmarkEnd w:id="2857"/>
      <w:bookmarkEnd w:id="2858"/>
      <w:bookmarkEnd w:id="2859"/>
      <w:bookmarkEnd w:id="2860"/>
      <w:bookmarkEnd w:id="2861"/>
      <w:bookmarkEnd w:id="2862"/>
    </w:p>
    <w:p w14:paraId="021DE30B" w14:textId="77777777" w:rsidR="00430E77" w:rsidRDefault="00430E77" w:rsidP="00430E77">
      <w:r>
        <w:t>See clause 4.15.6.6.</w:t>
      </w:r>
    </w:p>
    <w:p w14:paraId="4F9BD4D1" w14:textId="77777777" w:rsidR="00430E77" w:rsidRDefault="00430E77" w:rsidP="00430E77">
      <w:pPr>
        <w:pStyle w:val="Heading5"/>
      </w:pPr>
      <w:bookmarkStart w:id="2863" w:name="_Toc19183987"/>
      <w:bookmarkStart w:id="2864" w:name="_Toc27848264"/>
      <w:bookmarkStart w:id="2865" w:name="_Toc36189693"/>
      <w:bookmarkStart w:id="2866" w:name="_Toc45185906"/>
      <w:bookmarkStart w:id="2867" w:name="_Toc51831028"/>
      <w:bookmarkStart w:id="2868" w:name="_Toc75405021"/>
      <w:r>
        <w:t>5.2.6.9.2</w:t>
      </w:r>
      <w:r>
        <w:tab/>
        <w:t>Nnef_AFsessionWithQoS_Create service operation</w:t>
      </w:r>
      <w:bookmarkEnd w:id="2863"/>
      <w:bookmarkEnd w:id="2864"/>
      <w:bookmarkEnd w:id="2865"/>
      <w:bookmarkEnd w:id="2866"/>
      <w:bookmarkEnd w:id="2867"/>
      <w:bookmarkEnd w:id="2868"/>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869" w:name="_Toc19183988"/>
      <w:bookmarkStart w:id="2870" w:name="_Toc27848265"/>
      <w:bookmarkStart w:id="2871" w:name="_Toc36189694"/>
      <w:bookmarkStart w:id="2872" w:name="_Toc45185907"/>
      <w:bookmarkStart w:id="2873" w:name="_Toc51831029"/>
      <w:bookmarkStart w:id="2874" w:name="_Toc75405022"/>
      <w:r>
        <w:t>5.2.6.9.3</w:t>
      </w:r>
      <w:r>
        <w:tab/>
        <w:t>Nnef_AFsessionWithQoS_Notify service operation</w:t>
      </w:r>
      <w:bookmarkEnd w:id="2869"/>
      <w:bookmarkEnd w:id="2870"/>
      <w:bookmarkEnd w:id="2871"/>
      <w:bookmarkEnd w:id="2872"/>
      <w:bookmarkEnd w:id="2873"/>
      <w:bookmarkEnd w:id="2874"/>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875" w:name="_Toc19183989"/>
      <w:bookmarkStart w:id="2876" w:name="_Toc27848266"/>
      <w:bookmarkStart w:id="2877" w:name="_Toc36189695"/>
      <w:bookmarkStart w:id="2878" w:name="_Toc45185908"/>
      <w:bookmarkStart w:id="2879" w:name="_Toc51831030"/>
      <w:bookmarkStart w:id="2880" w:name="_Toc75405023"/>
      <w:r w:rsidRPr="00574CD1">
        <w:t>5.2.7</w:t>
      </w:r>
      <w:r w:rsidRPr="00574CD1">
        <w:tab/>
        <w:t>NRF Services</w:t>
      </w:r>
      <w:bookmarkEnd w:id="2875"/>
      <w:bookmarkEnd w:id="2876"/>
      <w:bookmarkEnd w:id="2877"/>
      <w:bookmarkEnd w:id="2878"/>
      <w:bookmarkEnd w:id="2879"/>
      <w:bookmarkEnd w:id="2880"/>
    </w:p>
    <w:p w14:paraId="20AD77FE" w14:textId="77777777" w:rsidR="00430E77" w:rsidRPr="00050CA8" w:rsidRDefault="00430E77" w:rsidP="00430E77">
      <w:pPr>
        <w:pStyle w:val="Heading4"/>
        <w:rPr>
          <w:lang w:eastAsia="zh-CN"/>
        </w:rPr>
      </w:pPr>
      <w:bookmarkStart w:id="2881" w:name="_Toc19183990"/>
      <w:bookmarkStart w:id="2882" w:name="_Toc27848267"/>
      <w:bookmarkStart w:id="2883" w:name="_Toc36189696"/>
      <w:bookmarkStart w:id="2884" w:name="_Toc45185909"/>
      <w:bookmarkStart w:id="2885" w:name="_Toc51831031"/>
      <w:bookmarkStart w:id="2886" w:name="_Toc75405024"/>
      <w:r w:rsidRPr="00050CA8">
        <w:rPr>
          <w:lang w:eastAsia="zh-CN"/>
        </w:rPr>
        <w:t>5.2.7.1</w:t>
      </w:r>
      <w:r w:rsidRPr="00050CA8">
        <w:rPr>
          <w:lang w:eastAsia="zh-CN"/>
        </w:rPr>
        <w:tab/>
        <w:t>General</w:t>
      </w:r>
      <w:bookmarkEnd w:id="2881"/>
      <w:bookmarkEnd w:id="2882"/>
      <w:bookmarkEnd w:id="2883"/>
      <w:bookmarkEnd w:id="2884"/>
      <w:bookmarkEnd w:id="2885"/>
      <w:bookmarkEnd w:id="2886"/>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8085C">
        <w:tc>
          <w:tcPr>
            <w:tcW w:w="2246" w:type="dxa"/>
            <w:tcBorders>
              <w:bottom w:val="single" w:sz="4" w:space="0" w:color="auto"/>
            </w:tcBorders>
            <w:shd w:val="clear" w:color="auto" w:fill="auto"/>
          </w:tcPr>
          <w:p w14:paraId="4689E7BC" w14:textId="77777777" w:rsidR="00430E77" w:rsidRPr="00050CA8" w:rsidRDefault="00430E77" w:rsidP="0078085C">
            <w:pPr>
              <w:pStyle w:val="TAH"/>
            </w:pPr>
            <w:r w:rsidRPr="00050CA8">
              <w:t>Service Name</w:t>
            </w:r>
          </w:p>
        </w:tc>
        <w:tc>
          <w:tcPr>
            <w:tcW w:w="2115" w:type="dxa"/>
            <w:shd w:val="clear" w:color="auto" w:fill="auto"/>
          </w:tcPr>
          <w:p w14:paraId="338BE526" w14:textId="77777777" w:rsidR="00430E77" w:rsidRPr="00050CA8" w:rsidRDefault="00430E77" w:rsidP="0078085C">
            <w:pPr>
              <w:pStyle w:val="TAH"/>
            </w:pPr>
            <w:r w:rsidRPr="00050CA8">
              <w:t>Service Operations</w:t>
            </w:r>
          </w:p>
        </w:tc>
        <w:tc>
          <w:tcPr>
            <w:tcW w:w="1984" w:type="dxa"/>
          </w:tcPr>
          <w:p w14:paraId="18E2B215" w14:textId="77777777" w:rsidR="00430E77" w:rsidRPr="00050CA8" w:rsidRDefault="00430E77" w:rsidP="0078085C">
            <w:pPr>
              <w:pStyle w:val="TAH"/>
            </w:pPr>
            <w:r w:rsidRPr="00050CA8">
              <w:t>Operation</w:t>
            </w:r>
          </w:p>
          <w:p w14:paraId="4BD689D9" w14:textId="77777777" w:rsidR="00430E77" w:rsidRPr="00050CA8" w:rsidRDefault="00430E77" w:rsidP="0078085C">
            <w:pPr>
              <w:pStyle w:val="TAH"/>
            </w:pPr>
            <w:r w:rsidRPr="00050CA8">
              <w:t>Semantics</w:t>
            </w:r>
          </w:p>
        </w:tc>
        <w:tc>
          <w:tcPr>
            <w:tcW w:w="3402" w:type="dxa"/>
            <w:shd w:val="clear" w:color="auto" w:fill="auto"/>
          </w:tcPr>
          <w:p w14:paraId="007328D8" w14:textId="77777777" w:rsidR="00430E77" w:rsidRPr="00050CA8" w:rsidRDefault="00430E77" w:rsidP="0078085C">
            <w:pPr>
              <w:pStyle w:val="TAH"/>
            </w:pPr>
            <w:r w:rsidRPr="00050CA8">
              <w:t>Example Consumer(s)</w:t>
            </w:r>
          </w:p>
        </w:tc>
      </w:tr>
      <w:tr w:rsidR="00430E77" w:rsidRPr="00574CD1" w14:paraId="019CFDBA" w14:textId="77777777" w:rsidTr="0078085C">
        <w:trPr>
          <w:trHeight w:val="84"/>
        </w:trPr>
        <w:tc>
          <w:tcPr>
            <w:tcW w:w="2246" w:type="dxa"/>
            <w:tcBorders>
              <w:bottom w:val="nil"/>
            </w:tcBorders>
            <w:shd w:val="clear" w:color="auto" w:fill="auto"/>
          </w:tcPr>
          <w:p w14:paraId="63E01560" w14:textId="77777777" w:rsidR="00430E77" w:rsidRPr="00574CD1" w:rsidRDefault="00430E77" w:rsidP="0078085C">
            <w:pPr>
              <w:pStyle w:val="TAL"/>
            </w:pPr>
            <w:r w:rsidRPr="00574CD1">
              <w:t>Nnrf_NFManagement</w:t>
            </w:r>
          </w:p>
        </w:tc>
        <w:tc>
          <w:tcPr>
            <w:tcW w:w="2115" w:type="dxa"/>
            <w:shd w:val="clear" w:color="auto" w:fill="auto"/>
          </w:tcPr>
          <w:p w14:paraId="26A0F76B" w14:textId="77777777" w:rsidR="00430E77" w:rsidRPr="00574CD1" w:rsidRDefault="00430E77" w:rsidP="0078085C">
            <w:pPr>
              <w:pStyle w:val="TAL"/>
            </w:pPr>
            <w:r w:rsidRPr="00574CD1">
              <w:t>NFRegister</w:t>
            </w:r>
          </w:p>
        </w:tc>
        <w:tc>
          <w:tcPr>
            <w:tcW w:w="1984" w:type="dxa"/>
          </w:tcPr>
          <w:p w14:paraId="08407ACC" w14:textId="77777777" w:rsidR="00430E77" w:rsidRPr="00574CD1" w:rsidRDefault="00430E77" w:rsidP="0078085C">
            <w:pPr>
              <w:pStyle w:val="TAL"/>
            </w:pPr>
            <w:r w:rsidRPr="00574CD1">
              <w:t>Request/Response</w:t>
            </w:r>
          </w:p>
        </w:tc>
        <w:tc>
          <w:tcPr>
            <w:tcW w:w="3402" w:type="dxa"/>
            <w:shd w:val="clear" w:color="auto" w:fill="auto"/>
          </w:tcPr>
          <w:p w14:paraId="2CB39D0E" w14:textId="77777777" w:rsidR="00430E77" w:rsidRPr="00574CD1" w:rsidRDefault="00430E77" w:rsidP="0078085C">
            <w:pPr>
              <w:pStyle w:val="TAL"/>
            </w:pPr>
            <w:r w:rsidRPr="00574CD1">
              <w:t>AMF, SMF, UDM, AUSF, NEF, PCF, SMSF, NSSF, UPF, BSF, CHF</w:t>
            </w:r>
          </w:p>
        </w:tc>
      </w:tr>
      <w:tr w:rsidR="00430E77" w:rsidRPr="00574CD1" w14:paraId="1B047E18" w14:textId="77777777" w:rsidTr="0078085C">
        <w:trPr>
          <w:trHeight w:val="112"/>
        </w:trPr>
        <w:tc>
          <w:tcPr>
            <w:tcW w:w="2246" w:type="dxa"/>
            <w:tcBorders>
              <w:top w:val="nil"/>
              <w:bottom w:val="nil"/>
            </w:tcBorders>
            <w:shd w:val="clear" w:color="auto" w:fill="auto"/>
          </w:tcPr>
          <w:p w14:paraId="7EBE81AA" w14:textId="77777777" w:rsidR="00430E77" w:rsidRPr="00574CD1" w:rsidRDefault="00430E77" w:rsidP="0078085C">
            <w:pPr>
              <w:pStyle w:val="TAL"/>
            </w:pPr>
          </w:p>
        </w:tc>
        <w:tc>
          <w:tcPr>
            <w:tcW w:w="2115" w:type="dxa"/>
            <w:shd w:val="clear" w:color="auto" w:fill="auto"/>
          </w:tcPr>
          <w:p w14:paraId="6D814055" w14:textId="77777777" w:rsidR="00430E77" w:rsidRPr="00574CD1" w:rsidRDefault="00430E77" w:rsidP="0078085C">
            <w:pPr>
              <w:pStyle w:val="TAL"/>
            </w:pPr>
            <w:r w:rsidRPr="00574CD1">
              <w:t>NFUpdate</w:t>
            </w:r>
          </w:p>
        </w:tc>
        <w:tc>
          <w:tcPr>
            <w:tcW w:w="1984" w:type="dxa"/>
          </w:tcPr>
          <w:p w14:paraId="128DDFB6" w14:textId="77777777" w:rsidR="00430E77" w:rsidRPr="00574CD1" w:rsidRDefault="00430E77" w:rsidP="0078085C">
            <w:pPr>
              <w:pStyle w:val="TAL"/>
            </w:pPr>
            <w:r w:rsidRPr="00574CD1">
              <w:t>Request/Response</w:t>
            </w:r>
          </w:p>
        </w:tc>
        <w:tc>
          <w:tcPr>
            <w:tcW w:w="3402" w:type="dxa"/>
            <w:shd w:val="clear" w:color="auto" w:fill="auto"/>
          </w:tcPr>
          <w:p w14:paraId="67CC1312" w14:textId="77777777" w:rsidR="00430E77" w:rsidRPr="00574CD1" w:rsidRDefault="00430E77" w:rsidP="0078085C">
            <w:pPr>
              <w:pStyle w:val="TAL"/>
            </w:pPr>
            <w:r w:rsidRPr="00574CD1">
              <w:t>AMF, SMF, UDM, AUSF, NEF, PCF, SMSF, NSSF, UPF, BSF, CHF</w:t>
            </w:r>
          </w:p>
        </w:tc>
      </w:tr>
      <w:tr w:rsidR="00430E77" w:rsidRPr="00574CD1" w14:paraId="2343616E" w14:textId="77777777" w:rsidTr="0078085C">
        <w:trPr>
          <w:trHeight w:val="84"/>
        </w:trPr>
        <w:tc>
          <w:tcPr>
            <w:tcW w:w="2246" w:type="dxa"/>
            <w:tcBorders>
              <w:top w:val="nil"/>
              <w:bottom w:val="nil"/>
            </w:tcBorders>
            <w:shd w:val="clear" w:color="auto" w:fill="auto"/>
          </w:tcPr>
          <w:p w14:paraId="16662F6B" w14:textId="77777777" w:rsidR="00430E77" w:rsidRPr="00574CD1" w:rsidRDefault="00430E77" w:rsidP="0078085C">
            <w:pPr>
              <w:pStyle w:val="TAL"/>
            </w:pPr>
          </w:p>
        </w:tc>
        <w:tc>
          <w:tcPr>
            <w:tcW w:w="2115" w:type="dxa"/>
            <w:shd w:val="clear" w:color="auto" w:fill="auto"/>
          </w:tcPr>
          <w:p w14:paraId="6935E766" w14:textId="77777777" w:rsidR="00430E77" w:rsidRPr="00574CD1" w:rsidRDefault="00430E77" w:rsidP="0078085C">
            <w:pPr>
              <w:pStyle w:val="TAL"/>
            </w:pPr>
            <w:r w:rsidRPr="00574CD1">
              <w:t>NFDeregister</w:t>
            </w:r>
          </w:p>
        </w:tc>
        <w:tc>
          <w:tcPr>
            <w:tcW w:w="1984" w:type="dxa"/>
            <w:tcBorders>
              <w:bottom w:val="single" w:sz="4" w:space="0" w:color="auto"/>
            </w:tcBorders>
          </w:tcPr>
          <w:p w14:paraId="53FB117D" w14:textId="77777777" w:rsidR="00430E77" w:rsidRPr="00574CD1" w:rsidRDefault="00430E77" w:rsidP="0078085C">
            <w:pPr>
              <w:pStyle w:val="TAL"/>
            </w:pPr>
            <w:r w:rsidRPr="00574CD1">
              <w:t>Request/Response</w:t>
            </w:r>
          </w:p>
        </w:tc>
        <w:tc>
          <w:tcPr>
            <w:tcW w:w="3402" w:type="dxa"/>
            <w:shd w:val="clear" w:color="auto" w:fill="auto"/>
          </w:tcPr>
          <w:p w14:paraId="61DAD5A7" w14:textId="77777777" w:rsidR="00430E77" w:rsidRPr="00574CD1" w:rsidRDefault="00430E77" w:rsidP="0078085C">
            <w:pPr>
              <w:pStyle w:val="TAL"/>
            </w:pPr>
            <w:r w:rsidRPr="00574CD1">
              <w:t>AMF, SMF, UDM, AUSF, NEF, PCF, SMSF, NSSF, UPF, BSF, CHF</w:t>
            </w:r>
          </w:p>
        </w:tc>
      </w:tr>
      <w:tr w:rsidR="00430E77" w:rsidRPr="00574CD1" w14:paraId="5788D264" w14:textId="77777777" w:rsidTr="0078085C">
        <w:trPr>
          <w:trHeight w:val="84"/>
        </w:trPr>
        <w:tc>
          <w:tcPr>
            <w:tcW w:w="2246" w:type="dxa"/>
            <w:tcBorders>
              <w:top w:val="nil"/>
              <w:bottom w:val="nil"/>
            </w:tcBorders>
            <w:shd w:val="clear" w:color="auto" w:fill="auto"/>
          </w:tcPr>
          <w:p w14:paraId="6AFD72CE" w14:textId="77777777" w:rsidR="00430E77" w:rsidRPr="00574CD1" w:rsidRDefault="00430E77" w:rsidP="0078085C">
            <w:pPr>
              <w:pStyle w:val="TAL"/>
            </w:pPr>
          </w:p>
        </w:tc>
        <w:tc>
          <w:tcPr>
            <w:tcW w:w="2115" w:type="dxa"/>
            <w:shd w:val="clear" w:color="auto" w:fill="auto"/>
          </w:tcPr>
          <w:p w14:paraId="182A2B5F" w14:textId="77777777" w:rsidR="00430E77" w:rsidRPr="00574CD1" w:rsidRDefault="00430E77" w:rsidP="0078085C">
            <w:pPr>
              <w:pStyle w:val="TAL"/>
            </w:pPr>
            <w:r w:rsidRPr="00574CD1">
              <w:t>NFStatusSubscribe</w:t>
            </w:r>
          </w:p>
        </w:tc>
        <w:tc>
          <w:tcPr>
            <w:tcW w:w="1984" w:type="dxa"/>
            <w:tcBorders>
              <w:bottom w:val="nil"/>
            </w:tcBorders>
          </w:tcPr>
          <w:p w14:paraId="24CE8998" w14:textId="77777777" w:rsidR="00430E77" w:rsidRPr="00574CD1" w:rsidRDefault="00430E77" w:rsidP="0078085C">
            <w:pPr>
              <w:pStyle w:val="TAL"/>
            </w:pPr>
            <w:r w:rsidRPr="00574CD1">
              <w:t>Subscribe/Notify</w:t>
            </w:r>
          </w:p>
        </w:tc>
        <w:tc>
          <w:tcPr>
            <w:tcW w:w="3402" w:type="dxa"/>
            <w:shd w:val="clear" w:color="auto" w:fill="auto"/>
          </w:tcPr>
          <w:p w14:paraId="22815AE5" w14:textId="77777777" w:rsidR="00430E77" w:rsidRPr="00574CD1" w:rsidRDefault="00430E77" w:rsidP="0078085C">
            <w:pPr>
              <w:pStyle w:val="TAL"/>
            </w:pPr>
            <w:r w:rsidRPr="00574CD1">
              <w:t>AMF, SMF, PCF, NEF, NSSF, SMSF, AUSF, CHF, NRF</w:t>
            </w:r>
          </w:p>
        </w:tc>
      </w:tr>
      <w:tr w:rsidR="00430E77" w:rsidRPr="00574CD1" w14:paraId="04196434" w14:textId="77777777" w:rsidTr="0078085C">
        <w:trPr>
          <w:trHeight w:val="84"/>
        </w:trPr>
        <w:tc>
          <w:tcPr>
            <w:tcW w:w="2246" w:type="dxa"/>
            <w:tcBorders>
              <w:top w:val="nil"/>
              <w:bottom w:val="nil"/>
            </w:tcBorders>
            <w:shd w:val="clear" w:color="auto" w:fill="auto"/>
          </w:tcPr>
          <w:p w14:paraId="36FC1FF1" w14:textId="77777777" w:rsidR="00430E77" w:rsidRPr="00574CD1" w:rsidRDefault="00430E77" w:rsidP="0078085C">
            <w:pPr>
              <w:pStyle w:val="TAL"/>
            </w:pPr>
          </w:p>
        </w:tc>
        <w:tc>
          <w:tcPr>
            <w:tcW w:w="2115" w:type="dxa"/>
            <w:shd w:val="clear" w:color="auto" w:fill="auto"/>
          </w:tcPr>
          <w:p w14:paraId="016243AF" w14:textId="77777777" w:rsidR="00430E77" w:rsidRPr="00574CD1" w:rsidRDefault="00430E77" w:rsidP="0078085C">
            <w:pPr>
              <w:pStyle w:val="TAL"/>
            </w:pPr>
            <w:r w:rsidRPr="00574CD1">
              <w:t>NFStatusNotify</w:t>
            </w:r>
          </w:p>
        </w:tc>
        <w:tc>
          <w:tcPr>
            <w:tcW w:w="1984" w:type="dxa"/>
            <w:tcBorders>
              <w:top w:val="nil"/>
              <w:bottom w:val="nil"/>
            </w:tcBorders>
          </w:tcPr>
          <w:p w14:paraId="31CB4FF7" w14:textId="77777777" w:rsidR="00430E77" w:rsidRPr="00574CD1" w:rsidRDefault="00430E77" w:rsidP="0078085C">
            <w:pPr>
              <w:pStyle w:val="TAL"/>
            </w:pPr>
          </w:p>
        </w:tc>
        <w:tc>
          <w:tcPr>
            <w:tcW w:w="3402" w:type="dxa"/>
            <w:shd w:val="clear" w:color="auto" w:fill="auto"/>
          </w:tcPr>
          <w:p w14:paraId="5FC783D5" w14:textId="77777777" w:rsidR="00430E77" w:rsidRPr="00574CD1" w:rsidRDefault="00430E77" w:rsidP="0078085C">
            <w:pPr>
              <w:pStyle w:val="TAL"/>
            </w:pPr>
            <w:r w:rsidRPr="00574CD1">
              <w:t>AMF, SMF, PCF, NEF, NSSF, SMSF, AUSF, CHF</w:t>
            </w:r>
          </w:p>
        </w:tc>
      </w:tr>
      <w:tr w:rsidR="00430E77" w:rsidRPr="00574CD1" w14:paraId="49D9DEB3" w14:textId="77777777" w:rsidTr="0078085C">
        <w:trPr>
          <w:trHeight w:val="84"/>
        </w:trPr>
        <w:tc>
          <w:tcPr>
            <w:tcW w:w="2246" w:type="dxa"/>
            <w:tcBorders>
              <w:top w:val="nil"/>
            </w:tcBorders>
            <w:shd w:val="clear" w:color="auto" w:fill="auto"/>
          </w:tcPr>
          <w:p w14:paraId="5D25C434" w14:textId="77777777" w:rsidR="00430E77" w:rsidRPr="00574CD1" w:rsidRDefault="00430E77" w:rsidP="0078085C">
            <w:pPr>
              <w:pStyle w:val="TAL"/>
            </w:pPr>
          </w:p>
        </w:tc>
        <w:tc>
          <w:tcPr>
            <w:tcW w:w="2115" w:type="dxa"/>
            <w:shd w:val="clear" w:color="auto" w:fill="auto"/>
          </w:tcPr>
          <w:p w14:paraId="0CE4EA44" w14:textId="77777777" w:rsidR="00430E77" w:rsidRPr="00574CD1" w:rsidRDefault="00430E77" w:rsidP="0078085C">
            <w:pPr>
              <w:pStyle w:val="TAL"/>
            </w:pPr>
            <w:r w:rsidRPr="00574CD1">
              <w:t>NFStatusUnSubscribe</w:t>
            </w:r>
          </w:p>
        </w:tc>
        <w:tc>
          <w:tcPr>
            <w:tcW w:w="1984" w:type="dxa"/>
            <w:tcBorders>
              <w:top w:val="nil"/>
            </w:tcBorders>
          </w:tcPr>
          <w:p w14:paraId="44FBF158" w14:textId="77777777" w:rsidR="00430E77" w:rsidRPr="00574CD1" w:rsidRDefault="00430E77" w:rsidP="0078085C">
            <w:pPr>
              <w:pStyle w:val="TAL"/>
            </w:pPr>
          </w:p>
        </w:tc>
        <w:tc>
          <w:tcPr>
            <w:tcW w:w="3402" w:type="dxa"/>
            <w:shd w:val="clear" w:color="auto" w:fill="auto"/>
          </w:tcPr>
          <w:p w14:paraId="1066911E" w14:textId="77777777" w:rsidR="00430E77" w:rsidRPr="00574CD1" w:rsidRDefault="00430E77" w:rsidP="0078085C">
            <w:pPr>
              <w:pStyle w:val="TAL"/>
            </w:pPr>
            <w:r w:rsidRPr="00574CD1">
              <w:t>AMF, SMF, PCF, NEF, NSSF, SMSF, AUSF, CHF, NRF</w:t>
            </w:r>
          </w:p>
        </w:tc>
      </w:tr>
      <w:tr w:rsidR="00430E77" w:rsidRPr="00574CD1" w14:paraId="63C1E6DF" w14:textId="77777777" w:rsidTr="0078085C">
        <w:trPr>
          <w:trHeight w:val="84"/>
        </w:trPr>
        <w:tc>
          <w:tcPr>
            <w:tcW w:w="2246" w:type="dxa"/>
            <w:shd w:val="clear" w:color="auto" w:fill="auto"/>
          </w:tcPr>
          <w:p w14:paraId="464158B6" w14:textId="77777777" w:rsidR="00430E77" w:rsidRPr="00574CD1" w:rsidRDefault="00430E77" w:rsidP="0078085C">
            <w:pPr>
              <w:pStyle w:val="TAL"/>
            </w:pPr>
            <w:r w:rsidRPr="00574CD1">
              <w:t>Nnrf_NFDiscovery</w:t>
            </w:r>
          </w:p>
        </w:tc>
        <w:tc>
          <w:tcPr>
            <w:tcW w:w="2115" w:type="dxa"/>
            <w:shd w:val="clear" w:color="auto" w:fill="auto"/>
          </w:tcPr>
          <w:p w14:paraId="53F5163B" w14:textId="77777777" w:rsidR="00430E77" w:rsidRPr="00574CD1" w:rsidRDefault="00430E77" w:rsidP="0078085C">
            <w:pPr>
              <w:pStyle w:val="TAL"/>
            </w:pPr>
            <w:r w:rsidRPr="00574CD1">
              <w:t>Request</w:t>
            </w:r>
          </w:p>
        </w:tc>
        <w:tc>
          <w:tcPr>
            <w:tcW w:w="1984" w:type="dxa"/>
          </w:tcPr>
          <w:p w14:paraId="7C62C6A6" w14:textId="77777777" w:rsidR="00430E77" w:rsidRPr="00574CD1" w:rsidRDefault="00430E77" w:rsidP="0078085C">
            <w:pPr>
              <w:pStyle w:val="TAL"/>
            </w:pPr>
            <w:r w:rsidRPr="00574CD1">
              <w:t>Request/Response</w:t>
            </w:r>
          </w:p>
        </w:tc>
        <w:tc>
          <w:tcPr>
            <w:tcW w:w="3402" w:type="dxa"/>
            <w:shd w:val="clear" w:color="auto" w:fill="auto"/>
          </w:tcPr>
          <w:p w14:paraId="746BB9C0" w14:textId="77777777" w:rsidR="00430E77" w:rsidRPr="00574CD1" w:rsidRDefault="00430E77" w:rsidP="0078085C">
            <w:pPr>
              <w:pStyle w:val="TAL"/>
            </w:pPr>
            <w:r w:rsidRPr="00574CD1">
              <w:t>AMF, SMF, PCF, NEF, NSSF, SMSF, AUSF, CHF, NRF</w:t>
            </w:r>
          </w:p>
        </w:tc>
      </w:tr>
      <w:tr w:rsidR="00430E77" w:rsidRPr="00574CD1" w14:paraId="6DAA2535" w14:textId="77777777" w:rsidTr="0078085C">
        <w:trPr>
          <w:trHeight w:val="84"/>
        </w:trPr>
        <w:tc>
          <w:tcPr>
            <w:tcW w:w="2246" w:type="dxa"/>
            <w:shd w:val="clear" w:color="auto" w:fill="auto"/>
          </w:tcPr>
          <w:p w14:paraId="20C2D70D" w14:textId="77777777" w:rsidR="00430E77" w:rsidRPr="00574CD1" w:rsidRDefault="00430E77" w:rsidP="0078085C">
            <w:pPr>
              <w:pStyle w:val="TAL"/>
            </w:pPr>
            <w:r w:rsidRPr="00574CD1">
              <w:t>Nnrf_AccessToken</w:t>
            </w:r>
          </w:p>
        </w:tc>
        <w:tc>
          <w:tcPr>
            <w:tcW w:w="2115" w:type="dxa"/>
            <w:shd w:val="clear" w:color="auto" w:fill="auto"/>
          </w:tcPr>
          <w:p w14:paraId="6DC0BF9F" w14:textId="77777777" w:rsidR="00430E77" w:rsidRPr="00574CD1" w:rsidRDefault="00430E77" w:rsidP="0078085C">
            <w:pPr>
              <w:pStyle w:val="TAL"/>
            </w:pPr>
            <w:r w:rsidRPr="00574CD1">
              <w:t>Get</w:t>
            </w:r>
          </w:p>
        </w:tc>
        <w:tc>
          <w:tcPr>
            <w:tcW w:w="1984" w:type="dxa"/>
          </w:tcPr>
          <w:p w14:paraId="168435EB" w14:textId="77777777" w:rsidR="00430E77" w:rsidRPr="00574CD1" w:rsidRDefault="00430E77" w:rsidP="0078085C">
            <w:pPr>
              <w:pStyle w:val="TAL"/>
            </w:pPr>
            <w:r w:rsidRPr="00574CD1">
              <w:t>Request/Response</w:t>
            </w:r>
          </w:p>
        </w:tc>
        <w:tc>
          <w:tcPr>
            <w:tcW w:w="3402" w:type="dxa"/>
            <w:shd w:val="clear" w:color="auto" w:fill="auto"/>
          </w:tcPr>
          <w:p w14:paraId="69153549" w14:textId="77777777" w:rsidR="00430E77" w:rsidRPr="00574CD1" w:rsidRDefault="00430E77" w:rsidP="0078085C">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887" w:name="_Toc19183991"/>
      <w:bookmarkStart w:id="2888" w:name="_Toc27848268"/>
      <w:bookmarkStart w:id="2889" w:name="_Toc36189697"/>
      <w:bookmarkStart w:id="2890" w:name="_Toc45185910"/>
      <w:bookmarkStart w:id="2891" w:name="_Toc51831032"/>
      <w:bookmarkStart w:id="2892" w:name="_Toc75405025"/>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887"/>
      <w:bookmarkEnd w:id="2888"/>
      <w:bookmarkEnd w:id="2889"/>
      <w:bookmarkEnd w:id="2890"/>
      <w:bookmarkEnd w:id="2891"/>
      <w:bookmarkEnd w:id="2892"/>
    </w:p>
    <w:p w14:paraId="720E4A38" w14:textId="77777777" w:rsidR="00430E77" w:rsidRPr="00050CA8" w:rsidRDefault="00430E77" w:rsidP="00430E77">
      <w:pPr>
        <w:pStyle w:val="Heading5"/>
        <w:rPr>
          <w:lang w:eastAsia="zh-CN"/>
        </w:rPr>
      </w:pPr>
      <w:bookmarkStart w:id="2893" w:name="_Toc19183992"/>
      <w:bookmarkStart w:id="2894" w:name="_Toc27848269"/>
      <w:bookmarkStart w:id="2895" w:name="_Toc36189698"/>
      <w:bookmarkStart w:id="2896" w:name="_Toc45185911"/>
      <w:bookmarkStart w:id="2897" w:name="_Toc51831033"/>
      <w:bookmarkStart w:id="2898" w:name="_Toc75405026"/>
      <w:r w:rsidRPr="00050CA8">
        <w:rPr>
          <w:lang w:eastAsia="zh-CN"/>
        </w:rPr>
        <w:t>5.2.7.2.1</w:t>
      </w:r>
      <w:r w:rsidRPr="00050CA8">
        <w:rPr>
          <w:lang w:eastAsia="zh-CN"/>
        </w:rPr>
        <w:tab/>
        <w:t>General</w:t>
      </w:r>
      <w:bookmarkEnd w:id="2893"/>
      <w:bookmarkEnd w:id="2894"/>
      <w:bookmarkEnd w:id="2895"/>
      <w:bookmarkEnd w:id="2896"/>
      <w:bookmarkEnd w:id="2897"/>
      <w:bookmarkEnd w:id="2898"/>
    </w:p>
    <w:p w14:paraId="29424101" w14:textId="77777777" w:rsidR="00430E77" w:rsidRPr="00574CD1" w:rsidRDefault="00430E77" w:rsidP="00430E77">
      <w:pPr>
        <w:pStyle w:val="Heading5"/>
      </w:pPr>
      <w:bookmarkStart w:id="2899" w:name="_Toc19183993"/>
      <w:bookmarkStart w:id="2900" w:name="_Toc27848270"/>
      <w:bookmarkStart w:id="2901" w:name="_Toc36189699"/>
      <w:bookmarkStart w:id="2902" w:name="_Toc45185912"/>
      <w:bookmarkStart w:id="2903" w:name="_Toc51831034"/>
      <w:bookmarkStart w:id="2904" w:name="_Toc75405027"/>
      <w:r w:rsidRPr="00574CD1">
        <w:t>5.2.7.2.2</w:t>
      </w:r>
      <w:r w:rsidRPr="00574CD1">
        <w:tab/>
        <w:t>Nnrf_NFManagement_NFRegister service operation</w:t>
      </w:r>
      <w:bookmarkEnd w:id="2899"/>
      <w:bookmarkEnd w:id="2900"/>
      <w:bookmarkEnd w:id="2901"/>
      <w:bookmarkEnd w:id="2902"/>
      <w:bookmarkEnd w:id="2903"/>
      <w:bookmarkEnd w:id="2904"/>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7793F99E" w14:textId="02DC1C3C" w:rsidR="00403967" w:rsidRDefault="00403967" w:rsidP="00430E77">
      <w:pPr>
        <w:pStyle w:val="B1"/>
      </w:pPr>
      <w:r>
        <w:t>-</w:t>
      </w:r>
      <w:r>
        <w:tab/>
        <w:t>DNN(s) if the consumer is PCF or BSF. DNN(s) per S-NSSAI if the consumer is SMF or UPF.</w:t>
      </w:r>
    </w:p>
    <w:p w14:paraId="07D9A4A4" w14:textId="4677A8CF"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905" w:name="_Toc19183994"/>
      <w:bookmarkStart w:id="2906" w:name="_Toc27848271"/>
      <w:bookmarkStart w:id="2907" w:name="_Toc36189700"/>
      <w:bookmarkStart w:id="2908" w:name="_Toc45185913"/>
      <w:bookmarkStart w:id="2909" w:name="_Toc51831035"/>
      <w:bookmarkStart w:id="2910" w:name="_Toc75405028"/>
      <w:r w:rsidRPr="00574CD1">
        <w:t>5.2.7.2.3</w:t>
      </w:r>
      <w:r w:rsidRPr="00574CD1">
        <w:tab/>
        <w:t>Nnrf_NFManagement_NFUpdate service operation</w:t>
      </w:r>
      <w:bookmarkEnd w:id="2905"/>
      <w:bookmarkEnd w:id="2906"/>
      <w:bookmarkEnd w:id="2907"/>
      <w:bookmarkEnd w:id="2908"/>
      <w:bookmarkEnd w:id="2909"/>
      <w:bookmarkEnd w:id="2910"/>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911" w:name="_Toc19183995"/>
      <w:bookmarkStart w:id="2912" w:name="_Toc27848272"/>
      <w:bookmarkStart w:id="2913" w:name="_Toc36189701"/>
      <w:bookmarkStart w:id="2914" w:name="_Toc45185914"/>
      <w:bookmarkStart w:id="2915" w:name="_Toc51831036"/>
      <w:bookmarkStart w:id="2916" w:name="_Toc75405029"/>
      <w:r w:rsidRPr="00574CD1">
        <w:t>5.2.7.2.4</w:t>
      </w:r>
      <w:r w:rsidRPr="00574CD1">
        <w:tab/>
        <w:t>Nnrf_NFManagement_NFDeregister service operation</w:t>
      </w:r>
      <w:bookmarkEnd w:id="2911"/>
      <w:bookmarkEnd w:id="2912"/>
      <w:bookmarkEnd w:id="2913"/>
      <w:bookmarkEnd w:id="2914"/>
      <w:bookmarkEnd w:id="2915"/>
      <w:bookmarkEnd w:id="2916"/>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917" w:name="_Toc19183996"/>
      <w:bookmarkStart w:id="2918" w:name="_Toc27848273"/>
      <w:bookmarkStart w:id="2919" w:name="_Toc36189702"/>
      <w:bookmarkStart w:id="2920" w:name="_Toc45185915"/>
      <w:bookmarkStart w:id="2921" w:name="_Toc51831037"/>
      <w:bookmarkStart w:id="2922" w:name="_Toc75405030"/>
      <w:r w:rsidRPr="00574CD1">
        <w:t>5.2.7.2.5</w:t>
      </w:r>
      <w:r w:rsidRPr="00574CD1">
        <w:tab/>
        <w:t>Nnrf_NFManagement_NFStatusSubscribe service operation</w:t>
      </w:r>
      <w:bookmarkEnd w:id="2917"/>
      <w:bookmarkEnd w:id="2918"/>
      <w:bookmarkEnd w:id="2919"/>
      <w:bookmarkEnd w:id="2920"/>
      <w:bookmarkEnd w:id="2921"/>
      <w:bookmarkEnd w:id="2922"/>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923" w:name="_Toc19183997"/>
      <w:bookmarkStart w:id="2924" w:name="_Toc27848274"/>
      <w:bookmarkStart w:id="2925" w:name="_Toc36189703"/>
      <w:bookmarkStart w:id="2926" w:name="_Toc45185916"/>
      <w:bookmarkStart w:id="2927" w:name="_Toc51831038"/>
      <w:bookmarkStart w:id="2928" w:name="_Toc75405031"/>
      <w:r w:rsidRPr="00574CD1">
        <w:t>5.2.7.2.6</w:t>
      </w:r>
      <w:r w:rsidRPr="00574CD1">
        <w:tab/>
        <w:t>Nnrf_NFManagement_NFStatusNotify service operation</w:t>
      </w:r>
      <w:bookmarkEnd w:id="2923"/>
      <w:bookmarkEnd w:id="2924"/>
      <w:bookmarkEnd w:id="2925"/>
      <w:bookmarkEnd w:id="2926"/>
      <w:bookmarkEnd w:id="2927"/>
      <w:bookmarkEnd w:id="2928"/>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929" w:name="_Toc19183998"/>
      <w:bookmarkStart w:id="2930" w:name="_Toc27848275"/>
      <w:bookmarkStart w:id="2931" w:name="_Toc36189704"/>
      <w:bookmarkStart w:id="2932" w:name="_Toc45185917"/>
      <w:bookmarkStart w:id="2933" w:name="_Toc51831039"/>
      <w:bookmarkStart w:id="2934" w:name="_Toc75405032"/>
      <w:r w:rsidRPr="00574CD1">
        <w:t>5.2.7.2.7</w:t>
      </w:r>
      <w:r w:rsidRPr="00574CD1">
        <w:tab/>
        <w:t>Nnrf_NFManagement_NFStatusUnsubscribe service operation</w:t>
      </w:r>
      <w:bookmarkEnd w:id="2929"/>
      <w:bookmarkEnd w:id="2930"/>
      <w:bookmarkEnd w:id="2931"/>
      <w:bookmarkEnd w:id="2932"/>
      <w:bookmarkEnd w:id="2933"/>
      <w:bookmarkEnd w:id="2934"/>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35" w:name="_Toc19183999"/>
      <w:bookmarkStart w:id="2936" w:name="_Toc27848276"/>
      <w:bookmarkStart w:id="2937" w:name="_Toc36189705"/>
      <w:bookmarkStart w:id="2938" w:name="_Toc45185918"/>
      <w:bookmarkStart w:id="2939" w:name="_Toc51831040"/>
      <w:bookmarkStart w:id="2940" w:name="_Toc75405033"/>
      <w:r w:rsidRPr="00050CA8">
        <w:rPr>
          <w:lang w:eastAsia="zh-CN"/>
        </w:rPr>
        <w:t>5.2.7.3</w:t>
      </w:r>
      <w:r w:rsidRPr="00050CA8">
        <w:rPr>
          <w:lang w:eastAsia="zh-CN"/>
        </w:rPr>
        <w:tab/>
        <w:t>Nnrf_NFDiscovery service</w:t>
      </w:r>
      <w:bookmarkEnd w:id="2935"/>
      <w:bookmarkEnd w:id="2936"/>
      <w:bookmarkEnd w:id="2937"/>
      <w:bookmarkEnd w:id="2938"/>
      <w:bookmarkEnd w:id="2939"/>
      <w:bookmarkEnd w:id="2940"/>
    </w:p>
    <w:p w14:paraId="69BFBA29" w14:textId="77777777" w:rsidR="00430E77" w:rsidRPr="00050CA8" w:rsidRDefault="00430E77" w:rsidP="00430E77">
      <w:pPr>
        <w:pStyle w:val="Heading5"/>
        <w:rPr>
          <w:lang w:eastAsia="zh-CN"/>
        </w:rPr>
      </w:pPr>
      <w:bookmarkStart w:id="2941" w:name="_Toc19184000"/>
      <w:bookmarkStart w:id="2942" w:name="_Toc27848277"/>
      <w:bookmarkStart w:id="2943" w:name="_Toc36189706"/>
      <w:bookmarkStart w:id="2944" w:name="_Toc45185919"/>
      <w:bookmarkStart w:id="2945" w:name="_Toc51831041"/>
      <w:bookmarkStart w:id="2946" w:name="_Toc75405034"/>
      <w:r w:rsidRPr="00050CA8">
        <w:rPr>
          <w:lang w:eastAsia="zh-CN"/>
        </w:rPr>
        <w:t>5.2.7.3.1</w:t>
      </w:r>
      <w:r w:rsidRPr="00050CA8">
        <w:rPr>
          <w:lang w:eastAsia="zh-CN"/>
        </w:rPr>
        <w:tab/>
        <w:t>General</w:t>
      </w:r>
      <w:bookmarkEnd w:id="2941"/>
      <w:bookmarkEnd w:id="2942"/>
      <w:bookmarkEnd w:id="2943"/>
      <w:bookmarkEnd w:id="2944"/>
      <w:bookmarkEnd w:id="2945"/>
      <w:bookmarkEnd w:id="2946"/>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47" w:name="_Toc19184001"/>
      <w:bookmarkStart w:id="2948" w:name="_Toc27848278"/>
      <w:bookmarkStart w:id="2949" w:name="_Toc36189707"/>
      <w:bookmarkStart w:id="2950" w:name="_Toc45185920"/>
      <w:bookmarkStart w:id="2951" w:name="_Toc51831042"/>
      <w:bookmarkStart w:id="2952" w:name="_Toc75405035"/>
      <w:r w:rsidRPr="00050CA8">
        <w:rPr>
          <w:lang w:eastAsia="zh-CN"/>
        </w:rPr>
        <w:t>5.2.7.3.2</w:t>
      </w:r>
      <w:r w:rsidRPr="00050CA8">
        <w:rPr>
          <w:lang w:eastAsia="zh-CN"/>
        </w:rPr>
        <w:tab/>
        <w:t>Nnrf_NFDiscovery</w:t>
      </w:r>
      <w:r>
        <w:rPr>
          <w:lang w:eastAsia="zh-CN"/>
        </w:rPr>
        <w:t>_Request</w:t>
      </w:r>
      <w:r w:rsidRPr="00050CA8">
        <w:rPr>
          <w:lang w:eastAsia="zh-CN"/>
        </w:rPr>
        <w:t xml:space="preserve"> service operation</w:t>
      </w:r>
      <w:bookmarkEnd w:id="2947"/>
      <w:bookmarkEnd w:id="2948"/>
      <w:bookmarkEnd w:id="2949"/>
      <w:bookmarkEnd w:id="2950"/>
      <w:bookmarkEnd w:id="2951"/>
      <w:bookmarkEnd w:id="2952"/>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25F01743" w:rsidR="00430E77" w:rsidRPr="0012228D" w:rsidRDefault="00430E77" w:rsidP="00430E77">
      <w:pPr>
        <w:pStyle w:val="B1"/>
        <w:rPr>
          <w:lang w:eastAsia="zh-CN"/>
        </w:rPr>
      </w:pPr>
      <w:r>
        <w:rPr>
          <w:lang w:eastAsia="zh-CN"/>
        </w:rPr>
        <w:t>-</w:t>
      </w:r>
      <w:r>
        <w:rPr>
          <w:lang w:eastAsia="zh-CN"/>
        </w:rPr>
        <w:tab/>
      </w:r>
      <w:r>
        <w:t xml:space="preserve">If </w:t>
      </w:r>
      <w:r w:rsidRPr="00705BDE">
        <w:t>the target NF stores Data Set(s) (e.g</w:t>
      </w:r>
      <w:r w:rsidR="00370EEB">
        <w:t>.</w:t>
      </w:r>
      <w:r w:rsidRPr="00705BDE">
        <w:t xml:space="preserve">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53" w:name="_Toc19184002"/>
      <w:bookmarkStart w:id="2954" w:name="_Toc27848279"/>
      <w:bookmarkStart w:id="2955" w:name="_Toc36189708"/>
      <w:bookmarkStart w:id="2956" w:name="_Toc45185921"/>
      <w:bookmarkStart w:id="2957" w:name="_Toc51831043"/>
      <w:bookmarkStart w:id="2958" w:name="_Toc75405036"/>
      <w:r>
        <w:t>5.2.7.4</w:t>
      </w:r>
      <w:r>
        <w:tab/>
        <w:t>Nnrf_AccessToken_service</w:t>
      </w:r>
      <w:bookmarkEnd w:id="2953"/>
      <w:bookmarkEnd w:id="2954"/>
      <w:bookmarkEnd w:id="2955"/>
      <w:bookmarkEnd w:id="2956"/>
      <w:bookmarkEnd w:id="2957"/>
      <w:bookmarkEnd w:id="2958"/>
    </w:p>
    <w:p w14:paraId="793D4CBF" w14:textId="77777777" w:rsidR="00430E77" w:rsidRDefault="00430E77" w:rsidP="00430E77">
      <w:pPr>
        <w:pStyle w:val="Heading5"/>
      </w:pPr>
      <w:bookmarkStart w:id="2959" w:name="_Toc19184003"/>
      <w:bookmarkStart w:id="2960" w:name="_Toc27848280"/>
      <w:bookmarkStart w:id="2961" w:name="_Toc36189709"/>
      <w:bookmarkStart w:id="2962" w:name="_Toc45185922"/>
      <w:bookmarkStart w:id="2963" w:name="_Toc51831044"/>
      <w:bookmarkStart w:id="2964" w:name="_Toc75405037"/>
      <w:r>
        <w:t>5.2.7.4.1</w:t>
      </w:r>
      <w:r>
        <w:tab/>
        <w:t>General</w:t>
      </w:r>
      <w:bookmarkEnd w:id="2959"/>
      <w:bookmarkEnd w:id="2960"/>
      <w:bookmarkEnd w:id="2961"/>
      <w:bookmarkEnd w:id="2962"/>
      <w:bookmarkEnd w:id="2963"/>
      <w:bookmarkEnd w:id="2964"/>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2965" w:name="_Toc19184004"/>
      <w:bookmarkStart w:id="2966" w:name="_Toc27848281"/>
      <w:bookmarkStart w:id="2967" w:name="_Toc36189710"/>
      <w:bookmarkStart w:id="2968" w:name="_Toc45185923"/>
      <w:bookmarkStart w:id="2969" w:name="_Toc51831045"/>
      <w:bookmarkStart w:id="2970" w:name="_Toc75405038"/>
      <w:r>
        <w:t>5.2.7.4.2</w:t>
      </w:r>
      <w:r>
        <w:tab/>
        <w:t>Nnrf_AccessToken_Get Service Operation</w:t>
      </w:r>
      <w:bookmarkEnd w:id="2965"/>
      <w:bookmarkEnd w:id="2966"/>
      <w:bookmarkEnd w:id="2967"/>
      <w:bookmarkEnd w:id="2968"/>
      <w:bookmarkEnd w:id="2969"/>
      <w:bookmarkEnd w:id="2970"/>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2971" w:name="_Toc19184005"/>
      <w:bookmarkStart w:id="2972" w:name="_Toc27848282"/>
      <w:bookmarkStart w:id="2973" w:name="_Toc36189711"/>
      <w:bookmarkStart w:id="2974" w:name="_Toc45185924"/>
      <w:bookmarkStart w:id="2975" w:name="_Toc51831046"/>
      <w:bookmarkStart w:id="2976" w:name="_Toc75405039"/>
      <w:r w:rsidRPr="00574CD1">
        <w:t>5.2.8</w:t>
      </w:r>
      <w:r w:rsidRPr="00574CD1">
        <w:tab/>
        <w:t>SMF Services</w:t>
      </w:r>
      <w:bookmarkEnd w:id="2971"/>
      <w:bookmarkEnd w:id="2972"/>
      <w:bookmarkEnd w:id="2973"/>
      <w:bookmarkEnd w:id="2974"/>
      <w:bookmarkEnd w:id="2975"/>
      <w:bookmarkEnd w:id="2976"/>
    </w:p>
    <w:p w14:paraId="39FE1EED" w14:textId="77777777" w:rsidR="00430E77" w:rsidRPr="00050CA8" w:rsidRDefault="00430E77" w:rsidP="00430E77">
      <w:pPr>
        <w:pStyle w:val="Heading4"/>
      </w:pPr>
      <w:bookmarkStart w:id="2977" w:name="_Toc19184006"/>
      <w:bookmarkStart w:id="2978" w:name="_Toc27848283"/>
      <w:bookmarkStart w:id="2979" w:name="_Toc36189712"/>
      <w:bookmarkStart w:id="2980" w:name="_Toc45185925"/>
      <w:bookmarkStart w:id="2981" w:name="_Toc51831047"/>
      <w:bookmarkStart w:id="2982" w:name="_Toc75405040"/>
      <w:r w:rsidRPr="00050CA8">
        <w:t>5.2.8.1</w:t>
      </w:r>
      <w:r w:rsidRPr="00050CA8">
        <w:tab/>
        <w:t>General</w:t>
      </w:r>
      <w:bookmarkEnd w:id="2977"/>
      <w:bookmarkEnd w:id="2978"/>
      <w:bookmarkEnd w:id="2979"/>
      <w:bookmarkEnd w:id="2980"/>
      <w:bookmarkEnd w:id="2981"/>
      <w:bookmarkEnd w:id="2982"/>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8085C">
        <w:tc>
          <w:tcPr>
            <w:tcW w:w="2223" w:type="dxa"/>
            <w:tcBorders>
              <w:bottom w:val="single" w:sz="4" w:space="0" w:color="auto"/>
            </w:tcBorders>
          </w:tcPr>
          <w:p w14:paraId="4ED0C08E" w14:textId="77777777" w:rsidR="00430E77" w:rsidRPr="00050CA8" w:rsidRDefault="00430E77" w:rsidP="0078085C">
            <w:pPr>
              <w:pStyle w:val="TAH"/>
            </w:pPr>
            <w:r w:rsidRPr="00050CA8">
              <w:t>Service Name</w:t>
            </w:r>
          </w:p>
        </w:tc>
        <w:tc>
          <w:tcPr>
            <w:tcW w:w="2421" w:type="dxa"/>
          </w:tcPr>
          <w:p w14:paraId="3977F894" w14:textId="77777777" w:rsidR="00430E77" w:rsidRPr="00050CA8" w:rsidRDefault="00430E77" w:rsidP="0078085C">
            <w:pPr>
              <w:pStyle w:val="TAH"/>
            </w:pPr>
            <w:r w:rsidRPr="00050CA8">
              <w:t>Service Operations</w:t>
            </w:r>
          </w:p>
        </w:tc>
        <w:tc>
          <w:tcPr>
            <w:tcW w:w="1988" w:type="dxa"/>
          </w:tcPr>
          <w:p w14:paraId="4A881C4F" w14:textId="77777777" w:rsidR="00430E77" w:rsidRPr="00050CA8" w:rsidRDefault="00430E77" w:rsidP="0078085C">
            <w:pPr>
              <w:pStyle w:val="TAH"/>
            </w:pPr>
            <w:r w:rsidRPr="00050CA8">
              <w:t>Operation</w:t>
            </w:r>
          </w:p>
          <w:p w14:paraId="62B2D4AB" w14:textId="77777777" w:rsidR="00430E77" w:rsidRPr="00050CA8" w:rsidRDefault="00430E77" w:rsidP="0078085C">
            <w:pPr>
              <w:pStyle w:val="TAH"/>
            </w:pPr>
            <w:r w:rsidRPr="00050CA8">
              <w:t>Semantics</w:t>
            </w:r>
          </w:p>
        </w:tc>
        <w:tc>
          <w:tcPr>
            <w:tcW w:w="1822" w:type="dxa"/>
          </w:tcPr>
          <w:p w14:paraId="01959963" w14:textId="77777777" w:rsidR="00430E77" w:rsidRPr="00050CA8" w:rsidRDefault="00430E77" w:rsidP="0078085C">
            <w:pPr>
              <w:pStyle w:val="TAH"/>
            </w:pPr>
            <w:r w:rsidRPr="00050CA8">
              <w:t>Example Consumer(s)</w:t>
            </w:r>
          </w:p>
        </w:tc>
      </w:tr>
      <w:tr w:rsidR="00430E77" w:rsidRPr="00574CD1" w14:paraId="32D8DCD3" w14:textId="77777777" w:rsidTr="0078085C">
        <w:tc>
          <w:tcPr>
            <w:tcW w:w="2223" w:type="dxa"/>
            <w:tcBorders>
              <w:bottom w:val="nil"/>
            </w:tcBorders>
          </w:tcPr>
          <w:p w14:paraId="63687501" w14:textId="77777777" w:rsidR="00430E77" w:rsidRPr="00574CD1" w:rsidRDefault="00430E77" w:rsidP="0078085C">
            <w:pPr>
              <w:pStyle w:val="TAL"/>
            </w:pPr>
            <w:r w:rsidRPr="00574CD1">
              <w:t>Nsmf_PDUSession</w:t>
            </w:r>
          </w:p>
        </w:tc>
        <w:tc>
          <w:tcPr>
            <w:tcW w:w="2421" w:type="dxa"/>
          </w:tcPr>
          <w:p w14:paraId="395D9715" w14:textId="77777777" w:rsidR="00430E77" w:rsidRPr="00574CD1" w:rsidRDefault="00430E77" w:rsidP="0078085C">
            <w:pPr>
              <w:pStyle w:val="TAL"/>
            </w:pPr>
            <w:r w:rsidRPr="00574CD1">
              <w:t>Create</w:t>
            </w:r>
          </w:p>
        </w:tc>
        <w:tc>
          <w:tcPr>
            <w:tcW w:w="1988" w:type="dxa"/>
          </w:tcPr>
          <w:p w14:paraId="5679D3CC" w14:textId="77777777" w:rsidR="00430E77" w:rsidRPr="00574CD1" w:rsidRDefault="00430E77" w:rsidP="0078085C">
            <w:pPr>
              <w:pStyle w:val="TAL"/>
            </w:pPr>
            <w:r w:rsidRPr="00574CD1">
              <w:t>Request/Response</w:t>
            </w:r>
          </w:p>
        </w:tc>
        <w:tc>
          <w:tcPr>
            <w:tcW w:w="1822" w:type="dxa"/>
          </w:tcPr>
          <w:p w14:paraId="1ABF2AC7" w14:textId="77777777" w:rsidR="00430E77" w:rsidRPr="00574CD1" w:rsidRDefault="00430E77" w:rsidP="0078085C">
            <w:pPr>
              <w:pStyle w:val="TAL"/>
            </w:pPr>
            <w:r w:rsidRPr="00574CD1">
              <w:t>V-SMF</w:t>
            </w:r>
          </w:p>
        </w:tc>
      </w:tr>
      <w:tr w:rsidR="00430E77" w:rsidRPr="00574CD1" w14:paraId="67E70317" w14:textId="77777777" w:rsidTr="0078085C">
        <w:tc>
          <w:tcPr>
            <w:tcW w:w="2223" w:type="dxa"/>
            <w:tcBorders>
              <w:top w:val="nil"/>
              <w:bottom w:val="nil"/>
            </w:tcBorders>
          </w:tcPr>
          <w:p w14:paraId="449C5DE6" w14:textId="77777777" w:rsidR="00430E77" w:rsidRPr="00574CD1" w:rsidRDefault="00430E77" w:rsidP="0078085C">
            <w:pPr>
              <w:pStyle w:val="TAL"/>
            </w:pPr>
          </w:p>
        </w:tc>
        <w:tc>
          <w:tcPr>
            <w:tcW w:w="2421" w:type="dxa"/>
          </w:tcPr>
          <w:p w14:paraId="3DCB12D4" w14:textId="77777777" w:rsidR="00430E77" w:rsidRPr="00574CD1" w:rsidRDefault="00430E77" w:rsidP="0078085C">
            <w:pPr>
              <w:pStyle w:val="TAL"/>
            </w:pPr>
            <w:r w:rsidRPr="00574CD1">
              <w:t>Update</w:t>
            </w:r>
          </w:p>
        </w:tc>
        <w:tc>
          <w:tcPr>
            <w:tcW w:w="1988" w:type="dxa"/>
          </w:tcPr>
          <w:p w14:paraId="329E136D" w14:textId="77777777" w:rsidR="00430E77" w:rsidRPr="00574CD1" w:rsidRDefault="00430E77" w:rsidP="0078085C">
            <w:pPr>
              <w:pStyle w:val="TAL"/>
            </w:pPr>
            <w:r w:rsidRPr="00574CD1">
              <w:t>Request/Response</w:t>
            </w:r>
          </w:p>
        </w:tc>
        <w:tc>
          <w:tcPr>
            <w:tcW w:w="1822" w:type="dxa"/>
          </w:tcPr>
          <w:p w14:paraId="755C1037" w14:textId="77777777" w:rsidR="00430E77" w:rsidRPr="00574CD1" w:rsidRDefault="00430E77" w:rsidP="0078085C">
            <w:pPr>
              <w:pStyle w:val="TAL"/>
            </w:pPr>
            <w:r w:rsidRPr="00574CD1">
              <w:t>V-SMF, H-SMF</w:t>
            </w:r>
          </w:p>
        </w:tc>
      </w:tr>
      <w:tr w:rsidR="00430E77" w:rsidRPr="00574CD1" w14:paraId="7B22C3BB" w14:textId="77777777" w:rsidTr="0078085C">
        <w:tc>
          <w:tcPr>
            <w:tcW w:w="2223" w:type="dxa"/>
            <w:tcBorders>
              <w:top w:val="nil"/>
              <w:bottom w:val="nil"/>
            </w:tcBorders>
          </w:tcPr>
          <w:p w14:paraId="246E85F7" w14:textId="77777777" w:rsidR="00430E77" w:rsidRPr="00574CD1" w:rsidRDefault="00430E77" w:rsidP="0078085C">
            <w:pPr>
              <w:pStyle w:val="TAL"/>
            </w:pPr>
          </w:p>
        </w:tc>
        <w:tc>
          <w:tcPr>
            <w:tcW w:w="2421" w:type="dxa"/>
          </w:tcPr>
          <w:p w14:paraId="3F160AD4" w14:textId="77777777" w:rsidR="00430E77" w:rsidRPr="00574CD1" w:rsidRDefault="00430E77" w:rsidP="0078085C">
            <w:pPr>
              <w:pStyle w:val="TAL"/>
            </w:pPr>
            <w:r w:rsidRPr="00574CD1">
              <w:t>Release</w:t>
            </w:r>
          </w:p>
        </w:tc>
        <w:tc>
          <w:tcPr>
            <w:tcW w:w="1988" w:type="dxa"/>
          </w:tcPr>
          <w:p w14:paraId="4BAA4666" w14:textId="77777777" w:rsidR="00430E77" w:rsidRPr="00574CD1" w:rsidRDefault="00430E77" w:rsidP="0078085C">
            <w:pPr>
              <w:pStyle w:val="TAL"/>
            </w:pPr>
            <w:r w:rsidRPr="00574CD1">
              <w:t>Request/Response</w:t>
            </w:r>
          </w:p>
        </w:tc>
        <w:tc>
          <w:tcPr>
            <w:tcW w:w="1822" w:type="dxa"/>
          </w:tcPr>
          <w:p w14:paraId="5E5B99A9" w14:textId="77777777" w:rsidR="00430E77" w:rsidRPr="00574CD1" w:rsidRDefault="00430E77" w:rsidP="0078085C">
            <w:pPr>
              <w:pStyle w:val="TAL"/>
            </w:pPr>
            <w:r w:rsidRPr="00574CD1">
              <w:t>V-SMF</w:t>
            </w:r>
          </w:p>
        </w:tc>
      </w:tr>
      <w:tr w:rsidR="00430E77" w:rsidRPr="00574CD1" w14:paraId="40D21AFA" w14:textId="77777777" w:rsidTr="0078085C">
        <w:tc>
          <w:tcPr>
            <w:tcW w:w="2223" w:type="dxa"/>
            <w:tcBorders>
              <w:top w:val="nil"/>
              <w:bottom w:val="nil"/>
            </w:tcBorders>
          </w:tcPr>
          <w:p w14:paraId="7FBBC6E1" w14:textId="77777777" w:rsidR="00430E77" w:rsidRPr="00574CD1" w:rsidRDefault="00430E77" w:rsidP="0078085C">
            <w:pPr>
              <w:pStyle w:val="TAL"/>
            </w:pPr>
          </w:p>
        </w:tc>
        <w:tc>
          <w:tcPr>
            <w:tcW w:w="2421" w:type="dxa"/>
          </w:tcPr>
          <w:p w14:paraId="61C99FF2" w14:textId="77777777" w:rsidR="00430E77" w:rsidRPr="00574CD1" w:rsidRDefault="00430E77" w:rsidP="0078085C">
            <w:pPr>
              <w:pStyle w:val="TAL"/>
            </w:pPr>
            <w:r w:rsidRPr="00574CD1">
              <w:t>CreateSMContext</w:t>
            </w:r>
          </w:p>
        </w:tc>
        <w:tc>
          <w:tcPr>
            <w:tcW w:w="1988" w:type="dxa"/>
          </w:tcPr>
          <w:p w14:paraId="0F09EAA6" w14:textId="77777777" w:rsidR="00430E77" w:rsidRPr="00574CD1" w:rsidRDefault="00430E77" w:rsidP="0078085C">
            <w:pPr>
              <w:pStyle w:val="TAL"/>
            </w:pPr>
            <w:r w:rsidRPr="00574CD1">
              <w:t>Request/Response</w:t>
            </w:r>
          </w:p>
        </w:tc>
        <w:tc>
          <w:tcPr>
            <w:tcW w:w="1822" w:type="dxa"/>
          </w:tcPr>
          <w:p w14:paraId="0A7B8CB8" w14:textId="77777777" w:rsidR="00430E77" w:rsidRPr="00574CD1" w:rsidRDefault="00430E77" w:rsidP="0078085C">
            <w:pPr>
              <w:pStyle w:val="TAL"/>
            </w:pPr>
            <w:r w:rsidRPr="00574CD1">
              <w:t>AMF</w:t>
            </w:r>
          </w:p>
        </w:tc>
      </w:tr>
      <w:tr w:rsidR="00430E77" w:rsidRPr="00574CD1" w14:paraId="1FB05617" w14:textId="77777777" w:rsidTr="0078085C">
        <w:tc>
          <w:tcPr>
            <w:tcW w:w="2223" w:type="dxa"/>
            <w:tcBorders>
              <w:top w:val="nil"/>
              <w:bottom w:val="nil"/>
            </w:tcBorders>
          </w:tcPr>
          <w:p w14:paraId="5761C222" w14:textId="77777777" w:rsidR="00430E77" w:rsidRPr="00574CD1" w:rsidRDefault="00430E77" w:rsidP="0078085C">
            <w:pPr>
              <w:pStyle w:val="TAL"/>
            </w:pPr>
          </w:p>
        </w:tc>
        <w:tc>
          <w:tcPr>
            <w:tcW w:w="2421" w:type="dxa"/>
          </w:tcPr>
          <w:p w14:paraId="5C617FF8" w14:textId="77777777" w:rsidR="00430E77" w:rsidRPr="00574CD1" w:rsidRDefault="00430E77" w:rsidP="0078085C">
            <w:pPr>
              <w:pStyle w:val="TAL"/>
            </w:pPr>
            <w:r w:rsidRPr="00574CD1">
              <w:t>UpdateSMContext</w:t>
            </w:r>
          </w:p>
        </w:tc>
        <w:tc>
          <w:tcPr>
            <w:tcW w:w="1988" w:type="dxa"/>
          </w:tcPr>
          <w:p w14:paraId="23774355" w14:textId="77777777" w:rsidR="00430E77" w:rsidRPr="00574CD1" w:rsidRDefault="00430E77" w:rsidP="0078085C">
            <w:pPr>
              <w:pStyle w:val="TAL"/>
            </w:pPr>
            <w:r w:rsidRPr="00574CD1">
              <w:t>Request/Response</w:t>
            </w:r>
          </w:p>
        </w:tc>
        <w:tc>
          <w:tcPr>
            <w:tcW w:w="1822" w:type="dxa"/>
          </w:tcPr>
          <w:p w14:paraId="315EDF7C" w14:textId="77777777" w:rsidR="00430E77" w:rsidRPr="00574CD1" w:rsidRDefault="00430E77" w:rsidP="0078085C">
            <w:pPr>
              <w:pStyle w:val="TAL"/>
            </w:pPr>
            <w:r w:rsidRPr="00574CD1">
              <w:t>AMF</w:t>
            </w:r>
          </w:p>
        </w:tc>
      </w:tr>
      <w:tr w:rsidR="00430E77" w:rsidRPr="00574CD1" w14:paraId="666F21DE" w14:textId="77777777" w:rsidTr="0078085C">
        <w:tc>
          <w:tcPr>
            <w:tcW w:w="2223" w:type="dxa"/>
            <w:tcBorders>
              <w:top w:val="nil"/>
              <w:bottom w:val="nil"/>
            </w:tcBorders>
          </w:tcPr>
          <w:p w14:paraId="4AE3731E" w14:textId="77777777" w:rsidR="00430E77" w:rsidRPr="00574CD1" w:rsidRDefault="00430E77" w:rsidP="0078085C">
            <w:pPr>
              <w:pStyle w:val="TAL"/>
            </w:pPr>
          </w:p>
        </w:tc>
        <w:tc>
          <w:tcPr>
            <w:tcW w:w="2421" w:type="dxa"/>
          </w:tcPr>
          <w:p w14:paraId="12C419AC" w14:textId="77777777" w:rsidR="00430E77" w:rsidRPr="00574CD1" w:rsidRDefault="00430E77" w:rsidP="0078085C">
            <w:pPr>
              <w:pStyle w:val="TAL"/>
            </w:pPr>
            <w:r w:rsidRPr="00574CD1">
              <w:t>ReleaseSMContext</w:t>
            </w:r>
          </w:p>
        </w:tc>
        <w:tc>
          <w:tcPr>
            <w:tcW w:w="1988" w:type="dxa"/>
          </w:tcPr>
          <w:p w14:paraId="081991D0" w14:textId="77777777" w:rsidR="00430E77" w:rsidRPr="00574CD1" w:rsidRDefault="00430E77" w:rsidP="0078085C">
            <w:pPr>
              <w:pStyle w:val="TAL"/>
            </w:pPr>
            <w:r w:rsidRPr="00574CD1">
              <w:t>Request/Response</w:t>
            </w:r>
          </w:p>
        </w:tc>
        <w:tc>
          <w:tcPr>
            <w:tcW w:w="1822" w:type="dxa"/>
          </w:tcPr>
          <w:p w14:paraId="57FB8020" w14:textId="77777777" w:rsidR="00430E77" w:rsidRPr="00574CD1" w:rsidRDefault="00430E77" w:rsidP="0078085C">
            <w:pPr>
              <w:pStyle w:val="TAL"/>
            </w:pPr>
            <w:r w:rsidRPr="00574CD1">
              <w:t>AMF</w:t>
            </w:r>
          </w:p>
        </w:tc>
      </w:tr>
      <w:tr w:rsidR="00430E77" w:rsidRPr="00574CD1" w14:paraId="6C7A7CAA" w14:textId="77777777" w:rsidTr="0078085C">
        <w:tc>
          <w:tcPr>
            <w:tcW w:w="2223" w:type="dxa"/>
            <w:tcBorders>
              <w:top w:val="nil"/>
              <w:bottom w:val="nil"/>
            </w:tcBorders>
          </w:tcPr>
          <w:p w14:paraId="50731E1C" w14:textId="77777777" w:rsidR="00430E77" w:rsidRPr="00574CD1" w:rsidRDefault="00430E77" w:rsidP="0078085C">
            <w:pPr>
              <w:pStyle w:val="TAL"/>
            </w:pPr>
          </w:p>
        </w:tc>
        <w:tc>
          <w:tcPr>
            <w:tcW w:w="2421" w:type="dxa"/>
          </w:tcPr>
          <w:p w14:paraId="6B56F78E" w14:textId="77777777" w:rsidR="00430E77" w:rsidRPr="00574CD1" w:rsidRDefault="00430E77" w:rsidP="0078085C">
            <w:pPr>
              <w:pStyle w:val="TAL"/>
            </w:pPr>
            <w:r w:rsidRPr="00574CD1">
              <w:t>SMContextStatusNotify</w:t>
            </w:r>
          </w:p>
        </w:tc>
        <w:tc>
          <w:tcPr>
            <w:tcW w:w="1988" w:type="dxa"/>
          </w:tcPr>
          <w:p w14:paraId="0263E532" w14:textId="77777777" w:rsidR="00430E77" w:rsidRPr="00574CD1" w:rsidRDefault="00430E77" w:rsidP="0078085C">
            <w:pPr>
              <w:pStyle w:val="TAL"/>
            </w:pPr>
            <w:r w:rsidRPr="00574CD1">
              <w:t>Subscribe/Notify</w:t>
            </w:r>
          </w:p>
        </w:tc>
        <w:tc>
          <w:tcPr>
            <w:tcW w:w="1822" w:type="dxa"/>
          </w:tcPr>
          <w:p w14:paraId="4D5C6423" w14:textId="77777777" w:rsidR="00430E77" w:rsidRPr="00574CD1" w:rsidRDefault="00430E77" w:rsidP="0078085C">
            <w:pPr>
              <w:pStyle w:val="TAL"/>
            </w:pPr>
            <w:r w:rsidRPr="00574CD1">
              <w:t>AMF</w:t>
            </w:r>
          </w:p>
        </w:tc>
      </w:tr>
      <w:tr w:rsidR="00430E77" w:rsidRPr="00574CD1" w14:paraId="49B333A2" w14:textId="77777777" w:rsidTr="0078085C">
        <w:tc>
          <w:tcPr>
            <w:tcW w:w="2223" w:type="dxa"/>
            <w:tcBorders>
              <w:top w:val="nil"/>
              <w:bottom w:val="nil"/>
            </w:tcBorders>
          </w:tcPr>
          <w:p w14:paraId="320D7075" w14:textId="77777777" w:rsidR="00430E77" w:rsidRPr="00574CD1" w:rsidRDefault="00430E77" w:rsidP="0078085C">
            <w:pPr>
              <w:pStyle w:val="TAL"/>
            </w:pPr>
          </w:p>
        </w:tc>
        <w:tc>
          <w:tcPr>
            <w:tcW w:w="2421" w:type="dxa"/>
          </w:tcPr>
          <w:p w14:paraId="48A00528" w14:textId="77777777" w:rsidR="00430E77" w:rsidRPr="00574CD1" w:rsidRDefault="00430E77" w:rsidP="0078085C">
            <w:pPr>
              <w:pStyle w:val="TAL"/>
            </w:pPr>
            <w:r w:rsidRPr="00574CD1">
              <w:t>StatusNotify</w:t>
            </w:r>
          </w:p>
        </w:tc>
        <w:tc>
          <w:tcPr>
            <w:tcW w:w="1988" w:type="dxa"/>
          </w:tcPr>
          <w:p w14:paraId="3DF2A267" w14:textId="77777777" w:rsidR="00430E77" w:rsidRPr="00574CD1" w:rsidRDefault="00430E77" w:rsidP="0078085C">
            <w:pPr>
              <w:pStyle w:val="TAL"/>
            </w:pPr>
            <w:r w:rsidRPr="00574CD1">
              <w:t>Subscribe/Notify</w:t>
            </w:r>
          </w:p>
        </w:tc>
        <w:tc>
          <w:tcPr>
            <w:tcW w:w="1822" w:type="dxa"/>
          </w:tcPr>
          <w:p w14:paraId="204D1F37" w14:textId="77777777" w:rsidR="00430E77" w:rsidRPr="00574CD1" w:rsidRDefault="00430E77" w:rsidP="0078085C">
            <w:pPr>
              <w:pStyle w:val="TAL"/>
            </w:pPr>
            <w:r w:rsidRPr="00574CD1">
              <w:t>V-SMF</w:t>
            </w:r>
          </w:p>
        </w:tc>
      </w:tr>
      <w:tr w:rsidR="00430E77" w:rsidRPr="00574CD1" w14:paraId="4F776522" w14:textId="77777777" w:rsidTr="0078085C">
        <w:tc>
          <w:tcPr>
            <w:tcW w:w="2223" w:type="dxa"/>
            <w:tcBorders>
              <w:top w:val="nil"/>
              <w:bottom w:val="single" w:sz="4" w:space="0" w:color="auto"/>
            </w:tcBorders>
          </w:tcPr>
          <w:p w14:paraId="7AD09F98" w14:textId="77777777" w:rsidR="00430E77" w:rsidRPr="00574CD1" w:rsidRDefault="00430E77" w:rsidP="0078085C">
            <w:pPr>
              <w:pStyle w:val="TAL"/>
            </w:pPr>
          </w:p>
        </w:tc>
        <w:tc>
          <w:tcPr>
            <w:tcW w:w="2421" w:type="dxa"/>
          </w:tcPr>
          <w:p w14:paraId="308790F1" w14:textId="77777777" w:rsidR="00430E77" w:rsidRPr="00574CD1" w:rsidRDefault="00430E77" w:rsidP="0078085C">
            <w:pPr>
              <w:pStyle w:val="TAL"/>
            </w:pPr>
            <w:r w:rsidRPr="00574CD1">
              <w:t>Context</w:t>
            </w:r>
          </w:p>
        </w:tc>
        <w:tc>
          <w:tcPr>
            <w:tcW w:w="1988" w:type="dxa"/>
            <w:tcBorders>
              <w:bottom w:val="single" w:sz="4" w:space="0" w:color="auto"/>
            </w:tcBorders>
          </w:tcPr>
          <w:p w14:paraId="5BD037CE" w14:textId="77777777" w:rsidR="00430E77" w:rsidRPr="00574CD1" w:rsidRDefault="00430E77" w:rsidP="0078085C">
            <w:pPr>
              <w:pStyle w:val="TAL"/>
            </w:pPr>
            <w:r w:rsidRPr="00574CD1">
              <w:t>Request/Response</w:t>
            </w:r>
          </w:p>
        </w:tc>
        <w:tc>
          <w:tcPr>
            <w:tcW w:w="1822" w:type="dxa"/>
          </w:tcPr>
          <w:p w14:paraId="5DF9B3E6" w14:textId="77777777" w:rsidR="00430E77" w:rsidRPr="00574CD1" w:rsidRDefault="00430E77" w:rsidP="0078085C">
            <w:pPr>
              <w:pStyle w:val="TAL"/>
            </w:pPr>
            <w:r w:rsidRPr="00574CD1">
              <w:t>AMF</w:t>
            </w:r>
          </w:p>
        </w:tc>
      </w:tr>
      <w:tr w:rsidR="00430E77" w:rsidRPr="00574CD1" w14:paraId="61572458" w14:textId="77777777" w:rsidTr="0078085C">
        <w:tc>
          <w:tcPr>
            <w:tcW w:w="2223" w:type="dxa"/>
            <w:tcBorders>
              <w:bottom w:val="nil"/>
            </w:tcBorders>
          </w:tcPr>
          <w:p w14:paraId="326F9661" w14:textId="77777777" w:rsidR="00430E77" w:rsidRPr="00574CD1" w:rsidRDefault="00430E77" w:rsidP="0078085C">
            <w:pPr>
              <w:pStyle w:val="TAL"/>
            </w:pPr>
            <w:r w:rsidRPr="00574CD1">
              <w:t>Nsmf_EventExposure</w:t>
            </w:r>
          </w:p>
        </w:tc>
        <w:tc>
          <w:tcPr>
            <w:tcW w:w="2421" w:type="dxa"/>
          </w:tcPr>
          <w:p w14:paraId="7DE8D695" w14:textId="77777777" w:rsidR="00430E77" w:rsidRPr="00574CD1" w:rsidRDefault="00430E77" w:rsidP="0078085C">
            <w:pPr>
              <w:pStyle w:val="TAL"/>
            </w:pPr>
            <w:r w:rsidRPr="00574CD1">
              <w:t>Subscribe</w:t>
            </w:r>
          </w:p>
        </w:tc>
        <w:tc>
          <w:tcPr>
            <w:tcW w:w="1988" w:type="dxa"/>
            <w:tcBorders>
              <w:bottom w:val="nil"/>
            </w:tcBorders>
          </w:tcPr>
          <w:p w14:paraId="687D200A" w14:textId="77777777" w:rsidR="00430E77" w:rsidRPr="00574CD1" w:rsidRDefault="00430E77" w:rsidP="0078085C">
            <w:pPr>
              <w:pStyle w:val="TAL"/>
            </w:pPr>
            <w:r w:rsidRPr="00574CD1">
              <w:t>Subscribe/Notify</w:t>
            </w:r>
          </w:p>
        </w:tc>
        <w:tc>
          <w:tcPr>
            <w:tcW w:w="1822" w:type="dxa"/>
          </w:tcPr>
          <w:p w14:paraId="23432109" w14:textId="77777777" w:rsidR="00430E77" w:rsidRPr="00574CD1" w:rsidRDefault="00430E77" w:rsidP="0078085C">
            <w:pPr>
              <w:pStyle w:val="TAL"/>
            </w:pPr>
            <w:r w:rsidRPr="00574CD1">
              <w:t>NEF, AMF</w:t>
            </w:r>
          </w:p>
        </w:tc>
      </w:tr>
      <w:tr w:rsidR="00430E77" w:rsidRPr="00574CD1" w14:paraId="6ABBE67C" w14:textId="77777777" w:rsidTr="0078085C">
        <w:tc>
          <w:tcPr>
            <w:tcW w:w="2223" w:type="dxa"/>
            <w:tcBorders>
              <w:top w:val="nil"/>
              <w:bottom w:val="nil"/>
            </w:tcBorders>
          </w:tcPr>
          <w:p w14:paraId="671A2825" w14:textId="77777777" w:rsidR="00430E77" w:rsidRPr="00574CD1" w:rsidRDefault="00430E77" w:rsidP="0078085C">
            <w:pPr>
              <w:pStyle w:val="TAL"/>
            </w:pPr>
          </w:p>
        </w:tc>
        <w:tc>
          <w:tcPr>
            <w:tcW w:w="2421" w:type="dxa"/>
          </w:tcPr>
          <w:p w14:paraId="71830E05" w14:textId="77777777" w:rsidR="00430E77" w:rsidRPr="00574CD1" w:rsidRDefault="00430E77" w:rsidP="0078085C">
            <w:pPr>
              <w:pStyle w:val="TAL"/>
            </w:pPr>
            <w:r w:rsidRPr="00574CD1">
              <w:t>Unsubscribe</w:t>
            </w:r>
          </w:p>
        </w:tc>
        <w:tc>
          <w:tcPr>
            <w:tcW w:w="1988" w:type="dxa"/>
            <w:tcBorders>
              <w:top w:val="nil"/>
              <w:bottom w:val="nil"/>
            </w:tcBorders>
          </w:tcPr>
          <w:p w14:paraId="4BBDDC50" w14:textId="77777777" w:rsidR="00430E77" w:rsidRPr="00574CD1" w:rsidRDefault="00430E77" w:rsidP="0078085C">
            <w:pPr>
              <w:pStyle w:val="TAL"/>
            </w:pPr>
          </w:p>
        </w:tc>
        <w:tc>
          <w:tcPr>
            <w:tcW w:w="1822" w:type="dxa"/>
          </w:tcPr>
          <w:p w14:paraId="4DB9C4B3" w14:textId="77777777" w:rsidR="00430E77" w:rsidRPr="00574CD1" w:rsidRDefault="00430E77" w:rsidP="0078085C">
            <w:pPr>
              <w:pStyle w:val="TAL"/>
            </w:pPr>
            <w:r w:rsidRPr="00574CD1">
              <w:t>NEF, AMF</w:t>
            </w:r>
          </w:p>
        </w:tc>
      </w:tr>
      <w:tr w:rsidR="00430E77" w:rsidRPr="00574CD1" w14:paraId="1147C484" w14:textId="77777777" w:rsidTr="0078085C">
        <w:tc>
          <w:tcPr>
            <w:tcW w:w="2223" w:type="dxa"/>
            <w:tcBorders>
              <w:top w:val="nil"/>
            </w:tcBorders>
          </w:tcPr>
          <w:p w14:paraId="45860C9F" w14:textId="77777777" w:rsidR="00430E77" w:rsidRPr="00574CD1" w:rsidRDefault="00430E77" w:rsidP="0078085C">
            <w:pPr>
              <w:pStyle w:val="TAL"/>
            </w:pPr>
          </w:p>
        </w:tc>
        <w:tc>
          <w:tcPr>
            <w:tcW w:w="2421" w:type="dxa"/>
          </w:tcPr>
          <w:p w14:paraId="429F06FA" w14:textId="77777777" w:rsidR="00430E77" w:rsidRPr="00574CD1" w:rsidRDefault="00430E77" w:rsidP="0078085C">
            <w:pPr>
              <w:pStyle w:val="TAL"/>
            </w:pPr>
            <w:r w:rsidRPr="00574CD1">
              <w:t>Notify</w:t>
            </w:r>
          </w:p>
        </w:tc>
        <w:tc>
          <w:tcPr>
            <w:tcW w:w="1988" w:type="dxa"/>
            <w:tcBorders>
              <w:top w:val="nil"/>
            </w:tcBorders>
          </w:tcPr>
          <w:p w14:paraId="69DB8F24" w14:textId="77777777" w:rsidR="00430E77" w:rsidRPr="00574CD1" w:rsidRDefault="00430E77" w:rsidP="0078085C">
            <w:pPr>
              <w:pStyle w:val="TAL"/>
            </w:pPr>
          </w:p>
        </w:tc>
        <w:tc>
          <w:tcPr>
            <w:tcW w:w="1822" w:type="dxa"/>
          </w:tcPr>
          <w:p w14:paraId="270F4E9E" w14:textId="77777777" w:rsidR="00430E77" w:rsidRPr="00574CD1" w:rsidRDefault="00430E77" w:rsidP="0078085C">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2983" w:name="_Toc19184007"/>
      <w:bookmarkStart w:id="2984" w:name="_Toc27848284"/>
      <w:bookmarkStart w:id="2985" w:name="_Toc36189713"/>
      <w:bookmarkStart w:id="2986" w:name="_Toc45185926"/>
      <w:bookmarkStart w:id="2987" w:name="_Toc51831048"/>
      <w:bookmarkStart w:id="2988" w:name="_Toc75405041"/>
      <w:r w:rsidRPr="00050CA8">
        <w:t>5.2.8.2</w:t>
      </w:r>
      <w:r w:rsidRPr="00050CA8">
        <w:tab/>
        <w:t>Nsmf_PDUSession Service</w:t>
      </w:r>
      <w:bookmarkEnd w:id="2983"/>
      <w:bookmarkEnd w:id="2984"/>
      <w:bookmarkEnd w:id="2985"/>
      <w:bookmarkEnd w:id="2986"/>
      <w:bookmarkEnd w:id="2987"/>
      <w:bookmarkEnd w:id="2988"/>
    </w:p>
    <w:p w14:paraId="4653D2E1" w14:textId="77777777" w:rsidR="00430E77" w:rsidRPr="00050CA8" w:rsidRDefault="00430E77" w:rsidP="00430E77">
      <w:pPr>
        <w:pStyle w:val="Heading5"/>
      </w:pPr>
      <w:bookmarkStart w:id="2989" w:name="_Toc19184008"/>
      <w:bookmarkStart w:id="2990" w:name="_Toc27848285"/>
      <w:bookmarkStart w:id="2991" w:name="_Toc36189714"/>
      <w:bookmarkStart w:id="2992" w:name="_Toc45185927"/>
      <w:bookmarkStart w:id="2993" w:name="_Toc51831049"/>
      <w:bookmarkStart w:id="2994" w:name="_Toc75405042"/>
      <w:r w:rsidRPr="00050CA8">
        <w:t>5.2.8.2.1</w:t>
      </w:r>
      <w:r w:rsidRPr="00050CA8">
        <w:tab/>
        <w:t>General</w:t>
      </w:r>
      <w:bookmarkEnd w:id="2989"/>
      <w:bookmarkEnd w:id="2990"/>
      <w:bookmarkEnd w:id="2991"/>
      <w:bookmarkEnd w:id="2992"/>
      <w:bookmarkEnd w:id="2993"/>
      <w:bookmarkEnd w:id="2994"/>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1640916F" w:rsidR="00430E77" w:rsidRPr="00050CA8" w:rsidRDefault="00430E77" w:rsidP="00430E77">
      <w:pPr>
        <w:pStyle w:val="B2"/>
      </w:pPr>
      <w:r w:rsidRPr="00050CA8">
        <w:t>-</w:t>
      </w:r>
      <w:r w:rsidRPr="00050CA8">
        <w:tab/>
        <w:t>at inter AMF change due to AMF planned maintenance or due to AMF failure described in</w:t>
      </w:r>
      <w:r w:rsidR="001D0F5B" w:rsidRPr="00050CA8">
        <w:t xml:space="preserve"> clause 5.21.2</w:t>
      </w:r>
      <w:r w:rsidRPr="00050CA8">
        <w:t xml:space="preserve"> </w:t>
      </w:r>
      <w:r w:rsidR="001D0F5B">
        <w:t xml:space="preserve">of </w:t>
      </w:r>
      <w:r w:rsidRPr="00050CA8">
        <w:t>TS</w:t>
      </w:r>
      <w:r>
        <w:t> </w:t>
      </w:r>
      <w:r w:rsidRPr="00050CA8">
        <w:t>23.501</w:t>
      </w:r>
      <w:r>
        <w:t> </w:t>
      </w:r>
      <w:r w:rsidRPr="00050CA8">
        <w:t>[2];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2995" w:name="_Toc19184009"/>
      <w:bookmarkStart w:id="2996" w:name="_Toc27848286"/>
      <w:bookmarkStart w:id="2997" w:name="_Toc36189715"/>
      <w:bookmarkStart w:id="2998" w:name="_Toc45185928"/>
      <w:bookmarkStart w:id="2999" w:name="_Toc51831050"/>
      <w:bookmarkStart w:id="3000" w:name="_Toc75405043"/>
      <w:r w:rsidRPr="00050CA8">
        <w:rPr>
          <w:lang w:eastAsia="zh-CN"/>
        </w:rPr>
        <w:t>5.2.8.2.2</w:t>
      </w:r>
      <w:r w:rsidRPr="00050CA8">
        <w:rPr>
          <w:lang w:eastAsia="zh-CN"/>
        </w:rPr>
        <w:tab/>
        <w:t>Nsmf_PDUSession_Create service operation</w:t>
      </w:r>
      <w:bookmarkEnd w:id="2995"/>
      <w:bookmarkEnd w:id="2996"/>
      <w:bookmarkEnd w:id="2997"/>
      <w:bookmarkEnd w:id="2998"/>
      <w:bookmarkEnd w:id="2999"/>
      <w:bookmarkEnd w:id="3000"/>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3001" w:name="_Toc19184010"/>
      <w:bookmarkStart w:id="3002" w:name="_Toc27848287"/>
      <w:bookmarkStart w:id="3003" w:name="_Toc36189716"/>
      <w:bookmarkStart w:id="3004" w:name="_Toc45185929"/>
      <w:bookmarkStart w:id="3005" w:name="_Toc51831051"/>
      <w:bookmarkStart w:id="3006" w:name="_Toc75405044"/>
      <w:r w:rsidRPr="00050CA8">
        <w:rPr>
          <w:lang w:eastAsia="zh-CN"/>
        </w:rPr>
        <w:t>5.2.8.2.3</w:t>
      </w:r>
      <w:r w:rsidRPr="00050CA8">
        <w:rPr>
          <w:lang w:eastAsia="zh-CN"/>
        </w:rPr>
        <w:tab/>
        <w:t>Nsmf_PDUSession_Update service operation</w:t>
      </w:r>
      <w:bookmarkEnd w:id="3001"/>
      <w:bookmarkEnd w:id="3002"/>
      <w:bookmarkEnd w:id="3003"/>
      <w:bookmarkEnd w:id="3004"/>
      <w:bookmarkEnd w:id="3005"/>
      <w:bookmarkEnd w:id="3006"/>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3007" w:name="_Toc19184011"/>
      <w:bookmarkStart w:id="3008" w:name="_Toc27848288"/>
      <w:bookmarkStart w:id="3009" w:name="_Toc36189717"/>
      <w:bookmarkStart w:id="3010" w:name="_Toc45185930"/>
      <w:bookmarkStart w:id="3011" w:name="_Toc51831052"/>
      <w:bookmarkStart w:id="3012" w:name="_Toc75405045"/>
      <w:r w:rsidRPr="00050CA8">
        <w:rPr>
          <w:lang w:eastAsia="zh-CN"/>
        </w:rPr>
        <w:t>5.2.8.2.4</w:t>
      </w:r>
      <w:r w:rsidRPr="00050CA8">
        <w:rPr>
          <w:lang w:eastAsia="zh-CN"/>
        </w:rPr>
        <w:tab/>
        <w:t>Nsmf_PDUSession_Release service operation</w:t>
      </w:r>
      <w:bookmarkEnd w:id="3007"/>
      <w:bookmarkEnd w:id="3008"/>
      <w:bookmarkEnd w:id="3009"/>
      <w:bookmarkEnd w:id="3010"/>
      <w:bookmarkEnd w:id="3011"/>
      <w:bookmarkEnd w:id="3012"/>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3013" w:name="_Toc19184012"/>
      <w:bookmarkStart w:id="3014" w:name="_Toc27848289"/>
      <w:bookmarkStart w:id="3015" w:name="_Toc36189718"/>
      <w:bookmarkStart w:id="3016" w:name="_Toc45185931"/>
      <w:bookmarkStart w:id="3017" w:name="_Toc51831053"/>
      <w:bookmarkStart w:id="3018" w:name="_Toc75405046"/>
      <w:r w:rsidRPr="00050CA8">
        <w:rPr>
          <w:lang w:eastAsia="zh-CN"/>
        </w:rPr>
        <w:t>5.2.8.2.5</w:t>
      </w:r>
      <w:r w:rsidRPr="00050CA8">
        <w:rPr>
          <w:lang w:eastAsia="zh-CN"/>
        </w:rPr>
        <w:tab/>
        <w:t>Nsmf_PDUSession_CreateSMContext service operation</w:t>
      </w:r>
      <w:bookmarkEnd w:id="3013"/>
      <w:bookmarkEnd w:id="3014"/>
      <w:bookmarkEnd w:id="3015"/>
      <w:bookmarkEnd w:id="3016"/>
      <w:bookmarkEnd w:id="3017"/>
      <w:bookmarkEnd w:id="3018"/>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3019" w:name="_Toc19184013"/>
      <w:bookmarkStart w:id="3020" w:name="_Toc27848290"/>
      <w:bookmarkStart w:id="3021" w:name="_Toc36189719"/>
      <w:bookmarkStart w:id="3022" w:name="_Toc45185932"/>
      <w:bookmarkStart w:id="3023" w:name="_Toc51831054"/>
      <w:bookmarkStart w:id="3024" w:name="_Toc75405047"/>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3019"/>
      <w:bookmarkEnd w:id="3020"/>
      <w:bookmarkEnd w:id="3021"/>
      <w:bookmarkEnd w:id="3022"/>
      <w:bookmarkEnd w:id="3023"/>
      <w:bookmarkEnd w:id="3024"/>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3025" w:name="_Toc19184014"/>
      <w:bookmarkStart w:id="3026" w:name="_Toc27848291"/>
      <w:bookmarkStart w:id="3027" w:name="_Toc36189720"/>
      <w:bookmarkStart w:id="3028" w:name="_Toc45185933"/>
      <w:bookmarkStart w:id="3029" w:name="_Toc51831055"/>
      <w:bookmarkStart w:id="3030" w:name="_Toc75405048"/>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3025"/>
      <w:bookmarkEnd w:id="3026"/>
      <w:bookmarkEnd w:id="3027"/>
      <w:bookmarkEnd w:id="3028"/>
      <w:bookmarkEnd w:id="3029"/>
      <w:bookmarkEnd w:id="3030"/>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031" w:name="_Toc19184015"/>
      <w:bookmarkStart w:id="3032" w:name="_Toc27848292"/>
      <w:bookmarkStart w:id="3033" w:name="_Toc36189721"/>
      <w:bookmarkStart w:id="3034" w:name="_Toc45185934"/>
      <w:bookmarkStart w:id="3035" w:name="_Toc51831056"/>
      <w:bookmarkStart w:id="3036" w:name="_Toc75405049"/>
      <w:r w:rsidRPr="00050CA8">
        <w:rPr>
          <w:lang w:eastAsia="zh-CN"/>
        </w:rPr>
        <w:t>5.2.8.2.8</w:t>
      </w:r>
      <w:r w:rsidRPr="00050CA8">
        <w:rPr>
          <w:lang w:eastAsia="zh-CN"/>
        </w:rPr>
        <w:tab/>
        <w:t>Nsmf_PDUSession_SMContextStatusNotify service operation</w:t>
      </w:r>
      <w:bookmarkEnd w:id="3031"/>
      <w:bookmarkEnd w:id="3032"/>
      <w:bookmarkEnd w:id="3033"/>
      <w:bookmarkEnd w:id="3034"/>
      <w:bookmarkEnd w:id="3035"/>
      <w:bookmarkEnd w:id="3036"/>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37" w:name="_Toc19184016"/>
      <w:bookmarkStart w:id="3038" w:name="_Toc27848293"/>
      <w:bookmarkStart w:id="3039" w:name="_Toc36189722"/>
      <w:bookmarkStart w:id="3040" w:name="_Toc45185935"/>
      <w:bookmarkStart w:id="3041" w:name="_Toc51831057"/>
      <w:bookmarkStart w:id="3042" w:name="_Toc75405050"/>
      <w:r w:rsidRPr="00050CA8">
        <w:rPr>
          <w:lang w:eastAsia="zh-CN"/>
        </w:rPr>
        <w:t>5.2.8.2.9</w:t>
      </w:r>
      <w:r w:rsidRPr="00050CA8">
        <w:rPr>
          <w:lang w:eastAsia="zh-CN"/>
        </w:rPr>
        <w:tab/>
        <w:t>Nsmf_PDUSession_StatusNotify service operation</w:t>
      </w:r>
      <w:bookmarkEnd w:id="3037"/>
      <w:bookmarkEnd w:id="3038"/>
      <w:bookmarkEnd w:id="3039"/>
      <w:bookmarkEnd w:id="3040"/>
      <w:bookmarkEnd w:id="3041"/>
      <w:bookmarkEnd w:id="3042"/>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43" w:name="_Toc19184017"/>
      <w:bookmarkStart w:id="3044" w:name="_Toc27848294"/>
      <w:bookmarkStart w:id="3045" w:name="_Toc36189723"/>
      <w:bookmarkStart w:id="3046" w:name="_Toc45185936"/>
      <w:bookmarkStart w:id="3047" w:name="_Toc51831058"/>
      <w:bookmarkStart w:id="3048" w:name="_Toc75405051"/>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43"/>
      <w:bookmarkEnd w:id="3044"/>
      <w:bookmarkEnd w:id="3045"/>
      <w:bookmarkEnd w:id="3046"/>
      <w:bookmarkEnd w:id="3047"/>
      <w:bookmarkEnd w:id="3048"/>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49" w:name="_Toc19184018"/>
      <w:bookmarkStart w:id="3050" w:name="_Toc27848295"/>
      <w:bookmarkStart w:id="3051" w:name="_Toc36189724"/>
      <w:bookmarkStart w:id="3052" w:name="_Toc45185937"/>
      <w:bookmarkStart w:id="3053" w:name="_Toc51831059"/>
      <w:bookmarkStart w:id="3054" w:name="_Toc75405052"/>
      <w:r w:rsidRPr="00050CA8">
        <w:t>5.2.8.3</w:t>
      </w:r>
      <w:r w:rsidRPr="00050CA8">
        <w:tab/>
        <w:t>Nsmf_EventExposure Service</w:t>
      </w:r>
      <w:bookmarkEnd w:id="3049"/>
      <w:bookmarkEnd w:id="3050"/>
      <w:bookmarkEnd w:id="3051"/>
      <w:bookmarkEnd w:id="3052"/>
      <w:bookmarkEnd w:id="3053"/>
      <w:bookmarkEnd w:id="3054"/>
    </w:p>
    <w:p w14:paraId="2D58F814" w14:textId="77777777" w:rsidR="00430E77" w:rsidRPr="00050CA8" w:rsidRDefault="00430E77" w:rsidP="00430E77">
      <w:pPr>
        <w:pStyle w:val="Heading5"/>
      </w:pPr>
      <w:bookmarkStart w:id="3055" w:name="_Toc19184019"/>
      <w:bookmarkStart w:id="3056" w:name="_Toc27848296"/>
      <w:bookmarkStart w:id="3057" w:name="_Toc36189725"/>
      <w:bookmarkStart w:id="3058" w:name="_Toc45185938"/>
      <w:bookmarkStart w:id="3059" w:name="_Toc51831060"/>
      <w:bookmarkStart w:id="3060" w:name="_Toc75405053"/>
      <w:r w:rsidRPr="00050CA8">
        <w:t>5.2.8.3.1</w:t>
      </w:r>
      <w:r w:rsidRPr="00050CA8">
        <w:tab/>
        <w:t>General</w:t>
      </w:r>
      <w:bookmarkEnd w:id="3055"/>
      <w:bookmarkEnd w:id="3056"/>
      <w:bookmarkEnd w:id="3057"/>
      <w:bookmarkEnd w:id="3058"/>
      <w:bookmarkEnd w:id="3059"/>
      <w:bookmarkEnd w:id="3060"/>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4510AF20"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w:t>
      </w:r>
      <w:r w:rsidR="001D0F5B">
        <w:rPr>
          <w:rFonts w:eastAsia="DengXian"/>
        </w:rPr>
        <w:t xml:space="preserve"> clause 5.6.7</w:t>
      </w:r>
      <w:r>
        <w:rPr>
          <w:rFonts w:eastAsia="DengXian"/>
        </w:rPr>
        <w:t xml:space="preserve"> </w:t>
      </w:r>
      <w:r w:rsidR="001D0F5B">
        <w:t xml:space="preserve">of </w:t>
      </w:r>
      <w:r>
        <w:rPr>
          <w:rFonts w:eastAsia="DengXian"/>
        </w:rPr>
        <w:t>TS 23.501 [2].</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8085C">
        <w:tc>
          <w:tcPr>
            <w:tcW w:w="4928" w:type="dxa"/>
          </w:tcPr>
          <w:p w14:paraId="12805A37" w14:textId="77777777" w:rsidR="00430E77" w:rsidRPr="00F92931" w:rsidRDefault="00430E77" w:rsidP="0078085C">
            <w:pPr>
              <w:pStyle w:val="TAH"/>
            </w:pPr>
            <w:r w:rsidRPr="00E226FE">
              <w:t>Event ID</w:t>
            </w:r>
            <w:r>
              <w:t xml:space="preserve"> for SMF exposure</w:t>
            </w:r>
          </w:p>
        </w:tc>
        <w:tc>
          <w:tcPr>
            <w:tcW w:w="4929" w:type="dxa"/>
          </w:tcPr>
          <w:p w14:paraId="6111B1EA" w14:textId="77777777" w:rsidR="00430E77" w:rsidRDefault="00430E77" w:rsidP="0078085C">
            <w:pPr>
              <w:pStyle w:val="TAH"/>
            </w:pPr>
            <w:r>
              <w:t>Event Filter (</w:t>
            </w:r>
            <w:r w:rsidRPr="00E226FE">
              <w:t>List of Parameter Values to Match</w:t>
            </w:r>
            <w:r>
              <w:t>)</w:t>
            </w:r>
          </w:p>
        </w:tc>
      </w:tr>
      <w:tr w:rsidR="00430E77" w14:paraId="18E6F241" w14:textId="77777777" w:rsidTr="0078085C">
        <w:tc>
          <w:tcPr>
            <w:tcW w:w="4928" w:type="dxa"/>
          </w:tcPr>
          <w:p w14:paraId="72BC19A2" w14:textId="77777777" w:rsidR="00430E77" w:rsidRDefault="00430E77" w:rsidP="0078085C">
            <w:pPr>
              <w:pStyle w:val="TAL"/>
            </w:pPr>
            <w:r>
              <w:t>DNAI Change</w:t>
            </w:r>
          </w:p>
        </w:tc>
        <w:tc>
          <w:tcPr>
            <w:tcW w:w="4929" w:type="dxa"/>
          </w:tcPr>
          <w:p w14:paraId="35304C2C" w14:textId="77777777" w:rsidR="00430E77" w:rsidRDefault="00430E77" w:rsidP="0078085C">
            <w:pPr>
              <w:pStyle w:val="TAL"/>
            </w:pPr>
            <w:r>
              <w:t>None</w:t>
            </w:r>
          </w:p>
        </w:tc>
      </w:tr>
      <w:tr w:rsidR="00430E77" w14:paraId="60B30E2D" w14:textId="77777777" w:rsidTr="0078085C">
        <w:tc>
          <w:tcPr>
            <w:tcW w:w="4928" w:type="dxa"/>
          </w:tcPr>
          <w:p w14:paraId="6EE858EA" w14:textId="77777777" w:rsidR="00430E77" w:rsidRDefault="00430E77" w:rsidP="0078085C">
            <w:pPr>
              <w:pStyle w:val="TAL"/>
            </w:pPr>
            <w:r>
              <w:t>PDU Session Release</w:t>
            </w:r>
          </w:p>
        </w:tc>
        <w:tc>
          <w:tcPr>
            <w:tcW w:w="4929" w:type="dxa"/>
          </w:tcPr>
          <w:p w14:paraId="62A7F6C7" w14:textId="77777777" w:rsidR="00430E77" w:rsidRDefault="00430E77" w:rsidP="0078085C">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61" w:name="_Toc19184020"/>
      <w:bookmarkStart w:id="3062" w:name="_Toc27848297"/>
      <w:bookmarkStart w:id="3063" w:name="_Toc36189726"/>
      <w:bookmarkStart w:id="3064" w:name="_Toc45185939"/>
      <w:bookmarkStart w:id="3065" w:name="_Toc51831061"/>
      <w:bookmarkStart w:id="3066" w:name="_Toc75405054"/>
      <w:r w:rsidRPr="00050CA8">
        <w:t>5.2.8.3.2</w:t>
      </w:r>
      <w:r w:rsidRPr="00050CA8">
        <w:tab/>
        <w:t>Nsmf_EventExposure_Notify service operation</w:t>
      </w:r>
      <w:bookmarkEnd w:id="3061"/>
      <w:bookmarkEnd w:id="3062"/>
      <w:bookmarkEnd w:id="3063"/>
      <w:bookmarkEnd w:id="3064"/>
      <w:bookmarkEnd w:id="3065"/>
      <w:bookmarkEnd w:id="3066"/>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067" w:name="_Toc19184021"/>
      <w:bookmarkStart w:id="3068" w:name="_Toc27848298"/>
      <w:bookmarkStart w:id="3069" w:name="_Toc36189727"/>
      <w:bookmarkStart w:id="3070" w:name="_Toc45185940"/>
      <w:bookmarkStart w:id="3071" w:name="_Toc51831062"/>
      <w:bookmarkStart w:id="3072" w:name="_Toc75405055"/>
      <w:r w:rsidRPr="00050CA8">
        <w:t>5.2.8.3.3</w:t>
      </w:r>
      <w:r w:rsidRPr="00050CA8">
        <w:tab/>
        <w:t>Nsmf_EventExposure_Subscribe service operation</w:t>
      </w:r>
      <w:bookmarkEnd w:id="3067"/>
      <w:bookmarkEnd w:id="3068"/>
      <w:bookmarkEnd w:id="3069"/>
      <w:bookmarkEnd w:id="3070"/>
      <w:bookmarkEnd w:id="3071"/>
      <w:bookmarkEnd w:id="3072"/>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073" w:name="_Toc19184022"/>
      <w:bookmarkStart w:id="3074" w:name="_Toc27848299"/>
      <w:bookmarkStart w:id="3075" w:name="_Toc36189728"/>
      <w:bookmarkStart w:id="3076" w:name="_Toc45185941"/>
      <w:bookmarkStart w:id="3077" w:name="_Toc51831063"/>
      <w:bookmarkStart w:id="3078" w:name="_Toc75405056"/>
      <w:r w:rsidRPr="00050CA8">
        <w:t>5.2.8.3.4</w:t>
      </w:r>
      <w:r w:rsidRPr="00050CA8">
        <w:tab/>
        <w:t>Nsmf_EventExposure_UnSubscribe service operation</w:t>
      </w:r>
      <w:bookmarkEnd w:id="3073"/>
      <w:bookmarkEnd w:id="3074"/>
      <w:bookmarkEnd w:id="3075"/>
      <w:bookmarkEnd w:id="3076"/>
      <w:bookmarkEnd w:id="3077"/>
      <w:bookmarkEnd w:id="3078"/>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079" w:name="_Toc19184023"/>
      <w:bookmarkStart w:id="3080" w:name="_Toc27848300"/>
      <w:bookmarkStart w:id="3081" w:name="_Toc36189729"/>
      <w:bookmarkStart w:id="3082" w:name="_Toc45185942"/>
      <w:bookmarkStart w:id="3083" w:name="_Toc51831064"/>
      <w:bookmarkStart w:id="3084" w:name="_Toc75405057"/>
      <w:r w:rsidRPr="00050CA8">
        <w:t>5.2.9</w:t>
      </w:r>
      <w:r w:rsidRPr="00050CA8">
        <w:tab/>
        <w:t>SMSF Services</w:t>
      </w:r>
      <w:bookmarkEnd w:id="3079"/>
      <w:bookmarkEnd w:id="3080"/>
      <w:bookmarkEnd w:id="3081"/>
      <w:bookmarkEnd w:id="3082"/>
      <w:bookmarkEnd w:id="3083"/>
      <w:bookmarkEnd w:id="3084"/>
    </w:p>
    <w:p w14:paraId="65292E24" w14:textId="77777777" w:rsidR="00430E77" w:rsidRPr="00050CA8" w:rsidRDefault="00430E77" w:rsidP="00430E77">
      <w:pPr>
        <w:pStyle w:val="Heading4"/>
      </w:pPr>
      <w:bookmarkStart w:id="3085" w:name="_Toc19184024"/>
      <w:bookmarkStart w:id="3086" w:name="_Toc27848301"/>
      <w:bookmarkStart w:id="3087" w:name="_Toc36189730"/>
      <w:bookmarkStart w:id="3088" w:name="_Toc45185943"/>
      <w:bookmarkStart w:id="3089" w:name="_Toc51831065"/>
      <w:bookmarkStart w:id="3090" w:name="_Toc75405058"/>
      <w:r w:rsidRPr="00050CA8">
        <w:t>5.2.9.1</w:t>
      </w:r>
      <w:r w:rsidRPr="00050CA8">
        <w:tab/>
        <w:t>General</w:t>
      </w:r>
      <w:bookmarkEnd w:id="3085"/>
      <w:bookmarkEnd w:id="3086"/>
      <w:bookmarkEnd w:id="3087"/>
      <w:bookmarkEnd w:id="3088"/>
      <w:bookmarkEnd w:id="3089"/>
      <w:bookmarkEnd w:id="3090"/>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8085C">
        <w:tc>
          <w:tcPr>
            <w:tcW w:w="2232" w:type="dxa"/>
            <w:tcBorders>
              <w:bottom w:val="single" w:sz="4" w:space="0" w:color="auto"/>
            </w:tcBorders>
          </w:tcPr>
          <w:p w14:paraId="4C4DBA2D" w14:textId="77777777" w:rsidR="00430E77" w:rsidRPr="00050CA8" w:rsidRDefault="00430E77" w:rsidP="0078085C">
            <w:pPr>
              <w:pStyle w:val="TAH"/>
            </w:pPr>
            <w:r w:rsidRPr="00050CA8">
              <w:t>Service Name</w:t>
            </w:r>
          </w:p>
        </w:tc>
        <w:tc>
          <w:tcPr>
            <w:tcW w:w="2682" w:type="dxa"/>
          </w:tcPr>
          <w:p w14:paraId="5CEC31E7" w14:textId="77777777" w:rsidR="00430E77" w:rsidRPr="00050CA8" w:rsidRDefault="00430E77" w:rsidP="0078085C">
            <w:pPr>
              <w:pStyle w:val="TAH"/>
            </w:pPr>
            <w:r w:rsidRPr="00050CA8">
              <w:t>Service Operations</w:t>
            </w:r>
          </w:p>
        </w:tc>
        <w:tc>
          <w:tcPr>
            <w:tcW w:w="3274" w:type="dxa"/>
          </w:tcPr>
          <w:p w14:paraId="6C4357C9" w14:textId="77777777" w:rsidR="00430E77" w:rsidRPr="00050CA8" w:rsidRDefault="00430E77" w:rsidP="0078085C">
            <w:pPr>
              <w:pStyle w:val="TAH"/>
            </w:pPr>
            <w:r w:rsidRPr="00050CA8">
              <w:t>Operation</w:t>
            </w:r>
          </w:p>
          <w:p w14:paraId="6E8BB74C" w14:textId="77777777" w:rsidR="00430E77" w:rsidRPr="00050CA8" w:rsidRDefault="00430E77" w:rsidP="0078085C">
            <w:pPr>
              <w:pStyle w:val="TAH"/>
            </w:pPr>
            <w:r w:rsidRPr="00050CA8">
              <w:t>Semantics</w:t>
            </w:r>
          </w:p>
        </w:tc>
        <w:tc>
          <w:tcPr>
            <w:tcW w:w="1559" w:type="dxa"/>
          </w:tcPr>
          <w:p w14:paraId="0103D36D" w14:textId="77777777" w:rsidR="00430E77" w:rsidRPr="00050CA8" w:rsidRDefault="00430E77" w:rsidP="0078085C">
            <w:pPr>
              <w:pStyle w:val="TAH"/>
            </w:pPr>
            <w:r w:rsidRPr="00050CA8">
              <w:t>Example Consumer(s)</w:t>
            </w:r>
          </w:p>
        </w:tc>
      </w:tr>
      <w:tr w:rsidR="00430E77" w:rsidRPr="00050CA8" w14:paraId="11C6420F" w14:textId="77777777" w:rsidTr="0078085C">
        <w:tc>
          <w:tcPr>
            <w:tcW w:w="2232" w:type="dxa"/>
            <w:tcBorders>
              <w:bottom w:val="nil"/>
            </w:tcBorders>
          </w:tcPr>
          <w:p w14:paraId="50C20EAD" w14:textId="77777777" w:rsidR="00430E77" w:rsidRPr="00050CA8" w:rsidRDefault="00430E77" w:rsidP="0078085C">
            <w:pPr>
              <w:pStyle w:val="TAL"/>
            </w:pPr>
            <w:r w:rsidRPr="00050CA8">
              <w:rPr>
                <w:lang w:eastAsia="zh-CN"/>
              </w:rPr>
              <w:t>Nsmsf_SMService</w:t>
            </w:r>
          </w:p>
        </w:tc>
        <w:tc>
          <w:tcPr>
            <w:tcW w:w="2682" w:type="dxa"/>
          </w:tcPr>
          <w:p w14:paraId="3FB9EC3C" w14:textId="77777777" w:rsidR="00430E77" w:rsidRPr="00050CA8" w:rsidRDefault="00430E77" w:rsidP="0078085C">
            <w:pPr>
              <w:pStyle w:val="TAL"/>
              <w:rPr>
                <w:lang w:eastAsia="zh-CN"/>
              </w:rPr>
            </w:pPr>
            <w:r w:rsidRPr="00050CA8">
              <w:rPr>
                <w:lang w:eastAsia="zh-CN"/>
              </w:rPr>
              <w:t>Activate</w:t>
            </w:r>
          </w:p>
        </w:tc>
        <w:tc>
          <w:tcPr>
            <w:tcW w:w="3274" w:type="dxa"/>
          </w:tcPr>
          <w:p w14:paraId="5AA892CF" w14:textId="77777777" w:rsidR="00430E77" w:rsidRPr="00050CA8" w:rsidRDefault="00430E77" w:rsidP="0078085C">
            <w:pPr>
              <w:pStyle w:val="TAL"/>
              <w:rPr>
                <w:lang w:eastAsia="zh-CN"/>
              </w:rPr>
            </w:pPr>
            <w:r w:rsidRPr="00050CA8">
              <w:t>Request/Response</w:t>
            </w:r>
          </w:p>
        </w:tc>
        <w:tc>
          <w:tcPr>
            <w:tcW w:w="1559" w:type="dxa"/>
          </w:tcPr>
          <w:p w14:paraId="10150750" w14:textId="77777777" w:rsidR="00430E77" w:rsidRPr="00050CA8" w:rsidRDefault="00430E77" w:rsidP="0078085C">
            <w:pPr>
              <w:pStyle w:val="TAL"/>
              <w:rPr>
                <w:lang w:eastAsia="zh-CN"/>
              </w:rPr>
            </w:pPr>
            <w:r w:rsidRPr="00050CA8">
              <w:rPr>
                <w:lang w:eastAsia="zh-CN"/>
              </w:rPr>
              <w:t>AMF</w:t>
            </w:r>
          </w:p>
        </w:tc>
      </w:tr>
      <w:tr w:rsidR="00430E77" w:rsidRPr="00050CA8" w14:paraId="022728A0" w14:textId="77777777" w:rsidTr="0078085C">
        <w:tc>
          <w:tcPr>
            <w:tcW w:w="2232" w:type="dxa"/>
            <w:tcBorders>
              <w:top w:val="nil"/>
              <w:bottom w:val="nil"/>
            </w:tcBorders>
          </w:tcPr>
          <w:p w14:paraId="7DE1038D" w14:textId="77777777" w:rsidR="00430E77" w:rsidRPr="00050CA8" w:rsidRDefault="00430E77" w:rsidP="0078085C">
            <w:pPr>
              <w:pStyle w:val="TAL"/>
            </w:pPr>
          </w:p>
        </w:tc>
        <w:tc>
          <w:tcPr>
            <w:tcW w:w="2682" w:type="dxa"/>
          </w:tcPr>
          <w:p w14:paraId="3C522AB7" w14:textId="77777777" w:rsidR="00430E77" w:rsidRPr="00050CA8" w:rsidRDefault="00430E77" w:rsidP="0078085C">
            <w:pPr>
              <w:pStyle w:val="TAL"/>
              <w:rPr>
                <w:lang w:eastAsia="zh-CN"/>
              </w:rPr>
            </w:pPr>
            <w:r>
              <w:rPr>
                <w:rFonts w:hint="eastAsia"/>
                <w:lang w:eastAsia="zh-CN"/>
              </w:rPr>
              <w:t>Deactivate</w:t>
            </w:r>
          </w:p>
        </w:tc>
        <w:tc>
          <w:tcPr>
            <w:tcW w:w="3274" w:type="dxa"/>
          </w:tcPr>
          <w:p w14:paraId="373D76F0" w14:textId="77777777" w:rsidR="00430E77" w:rsidRPr="00050CA8" w:rsidRDefault="00430E77" w:rsidP="0078085C">
            <w:pPr>
              <w:pStyle w:val="TAL"/>
            </w:pPr>
            <w:r>
              <w:rPr>
                <w:rFonts w:hint="eastAsia"/>
                <w:lang w:eastAsia="zh-CN"/>
              </w:rPr>
              <w:t>Request/Response</w:t>
            </w:r>
          </w:p>
        </w:tc>
        <w:tc>
          <w:tcPr>
            <w:tcW w:w="1559" w:type="dxa"/>
          </w:tcPr>
          <w:p w14:paraId="4C08A177" w14:textId="77777777" w:rsidR="00430E77" w:rsidRPr="00050CA8" w:rsidRDefault="00430E77" w:rsidP="0078085C">
            <w:pPr>
              <w:pStyle w:val="TAL"/>
              <w:rPr>
                <w:lang w:eastAsia="zh-CN"/>
              </w:rPr>
            </w:pPr>
            <w:r>
              <w:rPr>
                <w:rFonts w:hint="eastAsia"/>
                <w:lang w:eastAsia="zh-CN"/>
              </w:rPr>
              <w:t>AMF</w:t>
            </w:r>
          </w:p>
        </w:tc>
      </w:tr>
      <w:tr w:rsidR="00430E77" w:rsidRPr="00050CA8" w14:paraId="6249F067" w14:textId="77777777" w:rsidTr="0078085C">
        <w:tc>
          <w:tcPr>
            <w:tcW w:w="2232" w:type="dxa"/>
            <w:tcBorders>
              <w:top w:val="nil"/>
            </w:tcBorders>
          </w:tcPr>
          <w:p w14:paraId="334E4629" w14:textId="77777777" w:rsidR="00430E77" w:rsidRPr="00050CA8" w:rsidRDefault="00430E77" w:rsidP="0078085C">
            <w:pPr>
              <w:pStyle w:val="TAL"/>
            </w:pPr>
          </w:p>
        </w:tc>
        <w:tc>
          <w:tcPr>
            <w:tcW w:w="2682" w:type="dxa"/>
          </w:tcPr>
          <w:p w14:paraId="5CE66A09" w14:textId="77777777" w:rsidR="00430E77" w:rsidRPr="00050CA8" w:rsidRDefault="00430E77" w:rsidP="0078085C">
            <w:pPr>
              <w:pStyle w:val="TAL"/>
              <w:rPr>
                <w:lang w:eastAsia="zh-CN"/>
              </w:rPr>
            </w:pPr>
            <w:r w:rsidRPr="00050CA8">
              <w:t>UplinkSMS</w:t>
            </w:r>
          </w:p>
        </w:tc>
        <w:tc>
          <w:tcPr>
            <w:tcW w:w="3274" w:type="dxa"/>
          </w:tcPr>
          <w:p w14:paraId="0E7ED5A1" w14:textId="77777777" w:rsidR="00430E77" w:rsidRPr="00050CA8" w:rsidRDefault="00430E77" w:rsidP="0078085C">
            <w:pPr>
              <w:pStyle w:val="TAL"/>
            </w:pPr>
            <w:r w:rsidRPr="00050CA8">
              <w:t>Request/Response</w:t>
            </w:r>
          </w:p>
        </w:tc>
        <w:tc>
          <w:tcPr>
            <w:tcW w:w="1559" w:type="dxa"/>
          </w:tcPr>
          <w:p w14:paraId="32D64CB8" w14:textId="77777777" w:rsidR="00430E77" w:rsidRPr="00050CA8" w:rsidRDefault="00430E77" w:rsidP="0078085C">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091" w:name="_Toc19184025"/>
      <w:bookmarkStart w:id="3092" w:name="_Toc27848302"/>
      <w:bookmarkStart w:id="3093" w:name="_Toc36189731"/>
      <w:bookmarkStart w:id="3094" w:name="_Toc45185944"/>
      <w:bookmarkStart w:id="3095" w:name="_Toc51831066"/>
      <w:bookmarkStart w:id="3096" w:name="_Toc75405059"/>
      <w:r w:rsidRPr="00050CA8">
        <w:t>5.2.9.2</w:t>
      </w:r>
      <w:r w:rsidRPr="00050CA8">
        <w:tab/>
        <w:t>Nsmsf_SMService service</w:t>
      </w:r>
      <w:bookmarkEnd w:id="3091"/>
      <w:bookmarkEnd w:id="3092"/>
      <w:bookmarkEnd w:id="3093"/>
      <w:bookmarkEnd w:id="3094"/>
      <w:bookmarkEnd w:id="3095"/>
      <w:bookmarkEnd w:id="3096"/>
    </w:p>
    <w:p w14:paraId="480F9D52" w14:textId="77777777" w:rsidR="00430E77" w:rsidRPr="00050CA8" w:rsidRDefault="00430E77" w:rsidP="00430E77">
      <w:pPr>
        <w:pStyle w:val="Heading5"/>
        <w:rPr>
          <w:lang w:eastAsia="zh-CN"/>
        </w:rPr>
      </w:pPr>
      <w:bookmarkStart w:id="3097" w:name="_Toc19184026"/>
      <w:bookmarkStart w:id="3098" w:name="_Toc27848303"/>
      <w:bookmarkStart w:id="3099" w:name="_Toc36189732"/>
      <w:bookmarkStart w:id="3100" w:name="_Toc45185945"/>
      <w:bookmarkStart w:id="3101" w:name="_Toc51831067"/>
      <w:bookmarkStart w:id="3102" w:name="_Toc75405060"/>
      <w:r w:rsidRPr="00050CA8">
        <w:rPr>
          <w:lang w:eastAsia="zh-CN"/>
        </w:rPr>
        <w:t>5.2.9.2.1</w:t>
      </w:r>
      <w:r w:rsidRPr="00050CA8">
        <w:rPr>
          <w:lang w:eastAsia="zh-CN"/>
        </w:rPr>
        <w:tab/>
      </w:r>
      <w:r>
        <w:rPr>
          <w:lang w:val="sv-SE" w:eastAsia="zh-CN"/>
        </w:rPr>
        <w:t>General</w:t>
      </w:r>
      <w:bookmarkEnd w:id="3097"/>
      <w:bookmarkEnd w:id="3098"/>
      <w:bookmarkEnd w:id="3099"/>
      <w:bookmarkEnd w:id="3100"/>
      <w:bookmarkEnd w:id="3101"/>
      <w:bookmarkEnd w:id="3102"/>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103" w:name="_Toc19184027"/>
      <w:bookmarkStart w:id="3104" w:name="_Toc27848304"/>
      <w:bookmarkStart w:id="3105" w:name="_Toc36189733"/>
      <w:bookmarkStart w:id="3106" w:name="_Toc45185946"/>
      <w:bookmarkStart w:id="3107" w:name="_Toc51831068"/>
      <w:bookmarkStart w:id="3108" w:name="_Toc75405061"/>
      <w:r w:rsidRPr="00050CA8">
        <w:rPr>
          <w:lang w:eastAsia="zh-CN"/>
        </w:rPr>
        <w:t>5.2.9.2.2</w:t>
      </w:r>
      <w:r w:rsidRPr="00050CA8">
        <w:rPr>
          <w:lang w:eastAsia="zh-CN"/>
        </w:rPr>
        <w:tab/>
      </w:r>
      <w:r w:rsidRPr="00050CA8">
        <w:t>Nsmsf_SMS</w:t>
      </w:r>
      <w:r w:rsidRPr="00050CA8">
        <w:rPr>
          <w:lang w:eastAsia="zh-CN"/>
        </w:rPr>
        <w:t>ervice_Activate service operation</w:t>
      </w:r>
      <w:bookmarkEnd w:id="3103"/>
      <w:bookmarkEnd w:id="3104"/>
      <w:bookmarkEnd w:id="3105"/>
      <w:bookmarkEnd w:id="3106"/>
      <w:bookmarkEnd w:id="3107"/>
      <w:bookmarkEnd w:id="3108"/>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18D13129"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w:t>
      </w:r>
      <w:ins w:id="3109" w:author="23.502_CR3061R1_(Rel-15)_5GS_Ph1" w:date="2021-09-15T06:36:00Z">
        <w:r w:rsidR="005B6AA3">
          <w:rPr>
            <w:lang w:eastAsia="zh-CN"/>
          </w:rPr>
          <w:t xml:space="preserve"> one or more</w:t>
        </w:r>
      </w:ins>
      <w:r>
        <w:rPr>
          <w:lang w:eastAsia="zh-CN"/>
        </w:rPr>
        <w:t xml:space="preserve"> Access Type</w:t>
      </w:r>
      <w:ins w:id="3110" w:author="23.502_CR3061R1_(Rel-15)_5GS_Ph1" w:date="2021-09-15T06:37:00Z">
        <w:r w:rsidR="005B6AA3">
          <w:rPr>
            <w:lang w:eastAsia="zh-CN"/>
          </w:rPr>
          <w:t>(s)</w:t>
        </w:r>
      </w:ins>
      <w:r>
        <w:rPr>
          <w:lang w:eastAsia="zh-CN"/>
        </w:rPr>
        <w:t>,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111" w:name="_Toc19184028"/>
      <w:bookmarkStart w:id="3112" w:name="_Toc27848305"/>
      <w:bookmarkStart w:id="3113" w:name="_Toc36189734"/>
      <w:bookmarkStart w:id="3114" w:name="_Toc45185947"/>
      <w:bookmarkStart w:id="3115" w:name="_Toc51831069"/>
      <w:bookmarkStart w:id="3116" w:name="_Toc75405062"/>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111"/>
      <w:bookmarkEnd w:id="3112"/>
      <w:bookmarkEnd w:id="3113"/>
      <w:bookmarkEnd w:id="3114"/>
      <w:bookmarkEnd w:id="3115"/>
      <w:bookmarkEnd w:id="3116"/>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117" w:name="_Toc19184029"/>
      <w:bookmarkStart w:id="3118" w:name="_Toc27848306"/>
      <w:bookmarkStart w:id="3119" w:name="_Toc36189735"/>
      <w:bookmarkStart w:id="3120" w:name="_Toc45185948"/>
      <w:bookmarkStart w:id="3121" w:name="_Toc51831070"/>
      <w:bookmarkStart w:id="3122" w:name="_Toc75405063"/>
      <w:r w:rsidRPr="00050CA8">
        <w:rPr>
          <w:lang w:eastAsia="zh-CN"/>
        </w:rPr>
        <w:t>5.2.9.2.</w:t>
      </w:r>
      <w:r w:rsidRPr="00156D0D">
        <w:rPr>
          <w:lang w:eastAsia="zh-CN"/>
        </w:rPr>
        <w:t>4</w:t>
      </w:r>
      <w:r w:rsidRPr="00050CA8">
        <w:rPr>
          <w:lang w:eastAsia="zh-CN"/>
        </w:rPr>
        <w:tab/>
        <w:t>Nsmsf_SMService_UplinkSMS service operation</w:t>
      </w:r>
      <w:bookmarkEnd w:id="3117"/>
      <w:bookmarkEnd w:id="3118"/>
      <w:bookmarkEnd w:id="3119"/>
      <w:bookmarkEnd w:id="3120"/>
      <w:bookmarkEnd w:id="3121"/>
      <w:bookmarkEnd w:id="3122"/>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123" w:name="_Toc19184030"/>
      <w:bookmarkStart w:id="3124" w:name="_Toc27848307"/>
      <w:bookmarkStart w:id="3125" w:name="_Toc36189736"/>
      <w:bookmarkStart w:id="3126" w:name="_Toc45185949"/>
      <w:bookmarkStart w:id="3127" w:name="_Toc51831071"/>
      <w:bookmarkStart w:id="3128" w:name="_Toc75405064"/>
      <w:r w:rsidRPr="00050CA8">
        <w:t>5.2.10</w:t>
      </w:r>
      <w:r w:rsidRPr="00050CA8">
        <w:tab/>
      </w:r>
      <w:r w:rsidRPr="00050CA8">
        <w:rPr>
          <w:rFonts w:eastAsia="SimSun"/>
          <w:lang w:eastAsia="zh-CN"/>
        </w:rPr>
        <w:t>AUSF</w:t>
      </w:r>
      <w:r w:rsidRPr="00050CA8">
        <w:t xml:space="preserve"> Services</w:t>
      </w:r>
      <w:bookmarkEnd w:id="3123"/>
      <w:bookmarkEnd w:id="3124"/>
      <w:bookmarkEnd w:id="3125"/>
      <w:bookmarkEnd w:id="3126"/>
      <w:bookmarkEnd w:id="3127"/>
      <w:bookmarkEnd w:id="3128"/>
    </w:p>
    <w:p w14:paraId="0974E444" w14:textId="77777777" w:rsidR="00430E77" w:rsidRDefault="00430E77" w:rsidP="00430E77">
      <w:pPr>
        <w:pStyle w:val="Heading4"/>
      </w:pPr>
      <w:bookmarkStart w:id="3129" w:name="_Toc19184031"/>
      <w:bookmarkStart w:id="3130" w:name="_Toc27848308"/>
      <w:bookmarkStart w:id="3131" w:name="_Toc36189737"/>
      <w:bookmarkStart w:id="3132" w:name="_Toc45185950"/>
      <w:bookmarkStart w:id="3133" w:name="_Toc51831072"/>
      <w:bookmarkStart w:id="3134" w:name="_Toc75405065"/>
      <w:bookmarkStart w:id="3135" w:name="_Hlk500859656"/>
      <w:r>
        <w:t>5.2.10.</w:t>
      </w:r>
      <w:r w:rsidRPr="004D7E35">
        <w:t>1</w:t>
      </w:r>
      <w:r>
        <w:tab/>
      </w:r>
      <w:r w:rsidRPr="00CA48BA">
        <w:t>General</w:t>
      </w:r>
      <w:bookmarkEnd w:id="3129"/>
      <w:bookmarkEnd w:id="3130"/>
      <w:bookmarkEnd w:id="3131"/>
      <w:bookmarkEnd w:id="3132"/>
      <w:bookmarkEnd w:id="3133"/>
      <w:bookmarkEnd w:id="3134"/>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8085C">
        <w:tc>
          <w:tcPr>
            <w:tcW w:w="2376" w:type="dxa"/>
            <w:tcBorders>
              <w:bottom w:val="single" w:sz="4" w:space="0" w:color="auto"/>
            </w:tcBorders>
          </w:tcPr>
          <w:p w14:paraId="3207F18C" w14:textId="77777777" w:rsidR="00430E77" w:rsidRPr="00050CA8" w:rsidRDefault="00430E77" w:rsidP="0078085C">
            <w:pPr>
              <w:pStyle w:val="TAH"/>
            </w:pPr>
            <w:r w:rsidRPr="00050CA8">
              <w:t>Service Name</w:t>
            </w:r>
          </w:p>
        </w:tc>
        <w:tc>
          <w:tcPr>
            <w:tcW w:w="2538" w:type="dxa"/>
          </w:tcPr>
          <w:p w14:paraId="75CA6764" w14:textId="77777777" w:rsidR="00430E77" w:rsidRPr="00050CA8" w:rsidRDefault="00430E77" w:rsidP="0078085C">
            <w:pPr>
              <w:pStyle w:val="TAH"/>
            </w:pPr>
            <w:r w:rsidRPr="00050CA8">
              <w:t>Service Operations</w:t>
            </w:r>
          </w:p>
        </w:tc>
        <w:tc>
          <w:tcPr>
            <w:tcW w:w="3274" w:type="dxa"/>
          </w:tcPr>
          <w:p w14:paraId="70ED57DE" w14:textId="77777777" w:rsidR="00430E77" w:rsidRPr="00050CA8" w:rsidRDefault="00430E77" w:rsidP="0078085C">
            <w:pPr>
              <w:pStyle w:val="TAH"/>
            </w:pPr>
            <w:r w:rsidRPr="00050CA8">
              <w:t>Operation</w:t>
            </w:r>
          </w:p>
          <w:p w14:paraId="5C50D941" w14:textId="77777777" w:rsidR="00430E77" w:rsidRPr="00050CA8" w:rsidRDefault="00430E77" w:rsidP="0078085C">
            <w:pPr>
              <w:pStyle w:val="TAH"/>
            </w:pPr>
            <w:r w:rsidRPr="00050CA8">
              <w:t>Semantics</w:t>
            </w:r>
          </w:p>
        </w:tc>
        <w:tc>
          <w:tcPr>
            <w:tcW w:w="1559" w:type="dxa"/>
          </w:tcPr>
          <w:p w14:paraId="24AB8B53" w14:textId="77777777" w:rsidR="00430E77" w:rsidRPr="00050CA8" w:rsidRDefault="00430E77" w:rsidP="0078085C">
            <w:pPr>
              <w:pStyle w:val="TAH"/>
            </w:pPr>
            <w:r w:rsidRPr="00050CA8">
              <w:t>Example Consumer(s)</w:t>
            </w:r>
          </w:p>
        </w:tc>
      </w:tr>
      <w:tr w:rsidR="00430E77" w:rsidRPr="00574CD1" w14:paraId="66581F35" w14:textId="77777777" w:rsidTr="0078085C">
        <w:tc>
          <w:tcPr>
            <w:tcW w:w="2376" w:type="dxa"/>
          </w:tcPr>
          <w:p w14:paraId="575CC2E7" w14:textId="77777777" w:rsidR="00430E77" w:rsidRPr="00574CD1" w:rsidRDefault="00430E77" w:rsidP="0078085C">
            <w:pPr>
              <w:pStyle w:val="TAL"/>
            </w:pPr>
            <w:r w:rsidRPr="00574CD1">
              <w:t>Nausf_UEAuthentication</w:t>
            </w:r>
          </w:p>
        </w:tc>
        <w:tc>
          <w:tcPr>
            <w:tcW w:w="2538" w:type="dxa"/>
          </w:tcPr>
          <w:p w14:paraId="1CAE0D68" w14:textId="77777777" w:rsidR="00430E77" w:rsidRPr="00574CD1" w:rsidRDefault="00430E77" w:rsidP="0078085C">
            <w:pPr>
              <w:pStyle w:val="TAL"/>
            </w:pPr>
            <w:r w:rsidRPr="00574CD1">
              <w:t>Authenticate</w:t>
            </w:r>
          </w:p>
        </w:tc>
        <w:tc>
          <w:tcPr>
            <w:tcW w:w="3274" w:type="dxa"/>
          </w:tcPr>
          <w:p w14:paraId="5C45216D" w14:textId="77777777" w:rsidR="00430E77" w:rsidRPr="00574CD1" w:rsidRDefault="00430E77" w:rsidP="0078085C">
            <w:pPr>
              <w:pStyle w:val="TAL"/>
            </w:pPr>
            <w:r w:rsidRPr="00574CD1">
              <w:t>Request/Response</w:t>
            </w:r>
          </w:p>
        </w:tc>
        <w:tc>
          <w:tcPr>
            <w:tcW w:w="1559" w:type="dxa"/>
          </w:tcPr>
          <w:p w14:paraId="632039D9" w14:textId="77777777" w:rsidR="00430E77" w:rsidRPr="00574CD1" w:rsidRDefault="00430E77" w:rsidP="0078085C">
            <w:pPr>
              <w:pStyle w:val="TAL"/>
            </w:pPr>
            <w:r w:rsidRPr="00574CD1">
              <w:t>AMF</w:t>
            </w:r>
          </w:p>
        </w:tc>
      </w:tr>
      <w:tr w:rsidR="00430E77" w:rsidRPr="00574CD1" w14:paraId="63C4BAD4" w14:textId="77777777" w:rsidTr="0078085C">
        <w:tc>
          <w:tcPr>
            <w:tcW w:w="2376" w:type="dxa"/>
          </w:tcPr>
          <w:p w14:paraId="5DB22B3D" w14:textId="77777777" w:rsidR="00430E77" w:rsidRPr="00574CD1" w:rsidRDefault="00430E77" w:rsidP="0078085C">
            <w:pPr>
              <w:pStyle w:val="TAL"/>
            </w:pPr>
            <w:r w:rsidRPr="00574CD1">
              <w:t>Nausf_SoRProtection</w:t>
            </w:r>
          </w:p>
        </w:tc>
        <w:tc>
          <w:tcPr>
            <w:tcW w:w="2538" w:type="dxa"/>
          </w:tcPr>
          <w:p w14:paraId="1731AE16" w14:textId="77777777" w:rsidR="00430E77" w:rsidRPr="00574CD1" w:rsidRDefault="00430E77" w:rsidP="0078085C">
            <w:pPr>
              <w:pStyle w:val="TAL"/>
            </w:pPr>
            <w:r w:rsidRPr="00574CD1">
              <w:t>Protect</w:t>
            </w:r>
          </w:p>
        </w:tc>
        <w:tc>
          <w:tcPr>
            <w:tcW w:w="3274" w:type="dxa"/>
          </w:tcPr>
          <w:p w14:paraId="67F03D2F" w14:textId="77777777" w:rsidR="00430E77" w:rsidRPr="00574CD1" w:rsidRDefault="00430E77" w:rsidP="0078085C">
            <w:pPr>
              <w:pStyle w:val="TAL"/>
            </w:pPr>
            <w:r w:rsidRPr="00574CD1">
              <w:t>Request/Response</w:t>
            </w:r>
          </w:p>
        </w:tc>
        <w:tc>
          <w:tcPr>
            <w:tcW w:w="1559" w:type="dxa"/>
          </w:tcPr>
          <w:p w14:paraId="066820F3" w14:textId="77777777" w:rsidR="00430E77" w:rsidRPr="00574CD1" w:rsidRDefault="00430E77" w:rsidP="0078085C">
            <w:pPr>
              <w:pStyle w:val="TAL"/>
            </w:pPr>
            <w:r w:rsidRPr="00574CD1">
              <w:t>UDM</w:t>
            </w:r>
          </w:p>
        </w:tc>
      </w:tr>
      <w:bookmarkEnd w:id="3135"/>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36" w:name="_Toc19184032"/>
      <w:bookmarkStart w:id="3137" w:name="_Toc27848309"/>
      <w:bookmarkStart w:id="3138" w:name="_Toc36189738"/>
      <w:bookmarkStart w:id="3139" w:name="_Toc45185951"/>
      <w:bookmarkStart w:id="3140" w:name="_Toc51831073"/>
      <w:bookmarkStart w:id="3141" w:name="_Toc75405066"/>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36"/>
      <w:bookmarkEnd w:id="3137"/>
      <w:bookmarkEnd w:id="3138"/>
      <w:bookmarkEnd w:id="3139"/>
      <w:bookmarkEnd w:id="3140"/>
      <w:bookmarkEnd w:id="3141"/>
    </w:p>
    <w:p w14:paraId="6EB68076" w14:textId="77777777" w:rsidR="00430E77" w:rsidRPr="004D7E35" w:rsidRDefault="00430E77" w:rsidP="00430E77">
      <w:pPr>
        <w:pStyle w:val="Heading5"/>
        <w:rPr>
          <w:lang w:val="sv-SE" w:eastAsia="zh-CN"/>
        </w:rPr>
      </w:pPr>
      <w:bookmarkStart w:id="3142" w:name="_Toc19184033"/>
      <w:bookmarkStart w:id="3143" w:name="_Toc27848310"/>
      <w:bookmarkStart w:id="3144" w:name="_Toc36189739"/>
      <w:bookmarkStart w:id="3145" w:name="_Toc45185952"/>
      <w:bookmarkStart w:id="3146" w:name="_Toc51831074"/>
      <w:bookmarkStart w:id="3147" w:name="_Toc75405067"/>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42"/>
      <w:bookmarkEnd w:id="3143"/>
      <w:bookmarkEnd w:id="3144"/>
      <w:bookmarkEnd w:id="3145"/>
      <w:bookmarkEnd w:id="3146"/>
      <w:bookmarkEnd w:id="3147"/>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48" w:name="_Toc19184034"/>
      <w:bookmarkStart w:id="3149" w:name="_Toc27848311"/>
      <w:bookmarkStart w:id="3150" w:name="_Toc36189740"/>
      <w:bookmarkStart w:id="3151" w:name="_Toc45185953"/>
      <w:bookmarkStart w:id="3152" w:name="_Toc51831075"/>
      <w:bookmarkStart w:id="3153" w:name="_Toc75405068"/>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48"/>
      <w:bookmarkEnd w:id="3149"/>
      <w:bookmarkEnd w:id="3150"/>
      <w:bookmarkEnd w:id="3151"/>
      <w:bookmarkEnd w:id="3152"/>
      <w:bookmarkEnd w:id="3153"/>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54" w:name="_Toc19184035"/>
      <w:bookmarkStart w:id="3155" w:name="_Toc27848312"/>
      <w:bookmarkStart w:id="3156" w:name="_Toc36189741"/>
      <w:bookmarkStart w:id="3157" w:name="_Toc45185954"/>
      <w:bookmarkStart w:id="3158" w:name="_Toc51831076"/>
      <w:bookmarkStart w:id="3159" w:name="_Toc75405069"/>
      <w:r w:rsidRPr="00050CA8">
        <w:t>5.2.10.</w:t>
      </w:r>
      <w:r>
        <w:rPr>
          <w:lang w:val="sv-SE"/>
        </w:rPr>
        <w:t>2</w:t>
      </w:r>
      <w:r w:rsidRPr="00050CA8">
        <w:t>.</w:t>
      </w:r>
      <w:r>
        <w:rPr>
          <w:lang w:val="sv-SE"/>
        </w:rPr>
        <w:t>3</w:t>
      </w:r>
      <w:r>
        <w:rPr>
          <w:lang w:val="sv-SE"/>
        </w:rPr>
        <w:tab/>
        <w:t>Void</w:t>
      </w:r>
      <w:bookmarkEnd w:id="3154"/>
      <w:bookmarkEnd w:id="3155"/>
      <w:bookmarkEnd w:id="3156"/>
      <w:bookmarkEnd w:id="3157"/>
      <w:bookmarkEnd w:id="3158"/>
      <w:bookmarkEnd w:id="3159"/>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60" w:name="_Toc19184036"/>
      <w:bookmarkStart w:id="3161" w:name="_Toc27848313"/>
      <w:bookmarkStart w:id="3162" w:name="_Toc36189742"/>
      <w:bookmarkStart w:id="3163" w:name="_Toc45185955"/>
      <w:bookmarkStart w:id="3164" w:name="_Toc51831077"/>
      <w:bookmarkStart w:id="3165" w:name="_Toc75405070"/>
      <w:r>
        <w:t>5.2.10.3</w:t>
      </w:r>
      <w:r>
        <w:tab/>
        <w:t>Nausf_SoRProtection service</w:t>
      </w:r>
      <w:bookmarkEnd w:id="3160"/>
      <w:bookmarkEnd w:id="3161"/>
      <w:bookmarkEnd w:id="3162"/>
      <w:bookmarkEnd w:id="3163"/>
      <w:bookmarkEnd w:id="3164"/>
      <w:bookmarkEnd w:id="3165"/>
    </w:p>
    <w:p w14:paraId="74B3C5D1" w14:textId="77777777" w:rsidR="00430E77" w:rsidRDefault="00430E77" w:rsidP="00430E77">
      <w:pPr>
        <w:pStyle w:val="Heading5"/>
      </w:pPr>
      <w:bookmarkStart w:id="3166" w:name="_Toc19184037"/>
      <w:bookmarkStart w:id="3167" w:name="_Toc27848314"/>
      <w:bookmarkStart w:id="3168" w:name="_Toc36189743"/>
      <w:bookmarkStart w:id="3169" w:name="_Toc45185956"/>
      <w:bookmarkStart w:id="3170" w:name="_Toc51831078"/>
      <w:bookmarkStart w:id="3171" w:name="_Toc75405071"/>
      <w:r>
        <w:t>5.2.10.3.1</w:t>
      </w:r>
      <w:r>
        <w:tab/>
        <w:t>General</w:t>
      </w:r>
      <w:bookmarkEnd w:id="3166"/>
      <w:bookmarkEnd w:id="3167"/>
      <w:bookmarkEnd w:id="3168"/>
      <w:bookmarkEnd w:id="3169"/>
      <w:bookmarkEnd w:id="3170"/>
      <w:bookmarkEnd w:id="3171"/>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172" w:name="_Toc19184038"/>
      <w:bookmarkStart w:id="3173" w:name="_Toc27848315"/>
      <w:bookmarkStart w:id="3174" w:name="_Toc36189744"/>
      <w:bookmarkStart w:id="3175" w:name="_Toc45185957"/>
      <w:bookmarkStart w:id="3176" w:name="_Toc51831079"/>
      <w:bookmarkStart w:id="3177" w:name="_Toc75405072"/>
      <w:r>
        <w:t>5.2.10.3.2</w:t>
      </w:r>
      <w:r>
        <w:tab/>
        <w:t>Nausf_SoRProtection Protect service operation</w:t>
      </w:r>
      <w:bookmarkEnd w:id="3172"/>
      <w:bookmarkEnd w:id="3173"/>
      <w:bookmarkEnd w:id="3174"/>
      <w:bookmarkEnd w:id="3175"/>
      <w:bookmarkEnd w:id="3176"/>
      <w:bookmarkEnd w:id="3177"/>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178" w:name="_Toc19184039"/>
      <w:bookmarkStart w:id="3179" w:name="_Toc27848316"/>
      <w:bookmarkStart w:id="3180" w:name="_Toc36189745"/>
      <w:bookmarkStart w:id="3181" w:name="_Toc45185958"/>
      <w:bookmarkStart w:id="3182" w:name="_Toc51831080"/>
      <w:bookmarkStart w:id="3183" w:name="_Toc75405073"/>
      <w:r w:rsidRPr="00050CA8">
        <w:t>5.2.11</w:t>
      </w:r>
      <w:r w:rsidRPr="00050CA8">
        <w:tab/>
        <w:t>NWDAF Services</w:t>
      </w:r>
      <w:bookmarkEnd w:id="3178"/>
      <w:bookmarkEnd w:id="3179"/>
      <w:bookmarkEnd w:id="3180"/>
      <w:bookmarkEnd w:id="3181"/>
      <w:bookmarkEnd w:id="3182"/>
      <w:bookmarkEnd w:id="3183"/>
    </w:p>
    <w:p w14:paraId="5F9B4E9E" w14:textId="77777777" w:rsidR="00430E77" w:rsidRPr="00050CA8" w:rsidRDefault="00430E77" w:rsidP="00430E77">
      <w:pPr>
        <w:pStyle w:val="Heading4"/>
      </w:pPr>
      <w:bookmarkStart w:id="3184" w:name="_Toc19184040"/>
      <w:bookmarkStart w:id="3185" w:name="_Toc27848317"/>
      <w:bookmarkStart w:id="3186" w:name="_Toc36189746"/>
      <w:bookmarkStart w:id="3187" w:name="_Toc45185959"/>
      <w:bookmarkStart w:id="3188" w:name="_Toc51831081"/>
      <w:bookmarkStart w:id="3189" w:name="_Toc75405074"/>
      <w:r w:rsidRPr="00050CA8">
        <w:t>5.2.11.1</w:t>
      </w:r>
      <w:r w:rsidRPr="00050CA8">
        <w:tab/>
        <w:t>General</w:t>
      </w:r>
      <w:bookmarkEnd w:id="3184"/>
      <w:bookmarkEnd w:id="3185"/>
      <w:bookmarkEnd w:id="3186"/>
      <w:bookmarkEnd w:id="3187"/>
      <w:bookmarkEnd w:id="3188"/>
      <w:bookmarkEnd w:id="3189"/>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8085C">
        <w:tc>
          <w:tcPr>
            <w:tcW w:w="2659" w:type="dxa"/>
            <w:tcBorders>
              <w:bottom w:val="single" w:sz="4" w:space="0" w:color="auto"/>
            </w:tcBorders>
          </w:tcPr>
          <w:p w14:paraId="5CA6CD07" w14:textId="77777777" w:rsidR="00430E77" w:rsidRPr="00050CA8" w:rsidRDefault="00430E77" w:rsidP="0078085C">
            <w:pPr>
              <w:pStyle w:val="TAH"/>
            </w:pPr>
            <w:r w:rsidRPr="00050CA8">
              <w:t>Service Name</w:t>
            </w:r>
          </w:p>
        </w:tc>
        <w:tc>
          <w:tcPr>
            <w:tcW w:w="2390" w:type="dxa"/>
          </w:tcPr>
          <w:p w14:paraId="06146CF3" w14:textId="77777777" w:rsidR="00430E77" w:rsidRPr="00050CA8" w:rsidRDefault="00430E77" w:rsidP="0078085C">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8085C">
            <w:pPr>
              <w:pStyle w:val="TAH"/>
            </w:pPr>
            <w:r w:rsidRPr="00050CA8">
              <w:t>Operation</w:t>
            </w:r>
          </w:p>
          <w:p w14:paraId="3225A908" w14:textId="77777777" w:rsidR="00430E77" w:rsidRPr="00050CA8" w:rsidRDefault="00430E77" w:rsidP="0078085C">
            <w:pPr>
              <w:pStyle w:val="TAH"/>
            </w:pPr>
            <w:r w:rsidRPr="00050CA8">
              <w:t>Semantics</w:t>
            </w:r>
          </w:p>
        </w:tc>
        <w:tc>
          <w:tcPr>
            <w:tcW w:w="1786" w:type="dxa"/>
          </w:tcPr>
          <w:p w14:paraId="69D25D36" w14:textId="77777777" w:rsidR="00430E77" w:rsidRPr="00050CA8" w:rsidRDefault="00430E77" w:rsidP="0078085C">
            <w:pPr>
              <w:pStyle w:val="TAH"/>
            </w:pPr>
            <w:r w:rsidRPr="00050CA8">
              <w:t>Example Consumer(s)</w:t>
            </w:r>
          </w:p>
        </w:tc>
      </w:tr>
      <w:tr w:rsidR="00430E77" w:rsidRPr="00050CA8" w14:paraId="0DD38973" w14:textId="77777777" w:rsidTr="0078085C">
        <w:tc>
          <w:tcPr>
            <w:tcW w:w="2659" w:type="dxa"/>
            <w:tcBorders>
              <w:bottom w:val="nil"/>
            </w:tcBorders>
          </w:tcPr>
          <w:p w14:paraId="5B2D88CC" w14:textId="77777777" w:rsidR="00430E77" w:rsidRPr="00050CA8" w:rsidRDefault="00430E77" w:rsidP="0078085C">
            <w:pPr>
              <w:pStyle w:val="TAL"/>
            </w:pPr>
            <w:r w:rsidRPr="00050CA8">
              <w:t>Nnwdaf_EventsSubscription</w:t>
            </w:r>
          </w:p>
        </w:tc>
        <w:tc>
          <w:tcPr>
            <w:tcW w:w="2390" w:type="dxa"/>
          </w:tcPr>
          <w:p w14:paraId="7CE5D4C5" w14:textId="77777777" w:rsidR="00430E77" w:rsidRPr="00050CA8" w:rsidRDefault="00430E77" w:rsidP="0078085C">
            <w:pPr>
              <w:pStyle w:val="TAL"/>
            </w:pPr>
            <w:r w:rsidRPr="00050CA8">
              <w:t>Subscribe</w:t>
            </w:r>
          </w:p>
        </w:tc>
        <w:tc>
          <w:tcPr>
            <w:tcW w:w="1770" w:type="dxa"/>
            <w:tcBorders>
              <w:bottom w:val="nil"/>
            </w:tcBorders>
          </w:tcPr>
          <w:p w14:paraId="18208188" w14:textId="77777777" w:rsidR="00430E77" w:rsidRPr="00050CA8" w:rsidRDefault="00430E77" w:rsidP="0078085C">
            <w:pPr>
              <w:pStyle w:val="TAL"/>
            </w:pPr>
            <w:r w:rsidRPr="00050CA8">
              <w:t>Subscribe / Notify</w:t>
            </w:r>
          </w:p>
        </w:tc>
        <w:tc>
          <w:tcPr>
            <w:tcW w:w="1786" w:type="dxa"/>
          </w:tcPr>
          <w:p w14:paraId="3215EA8A" w14:textId="77777777" w:rsidR="00430E77" w:rsidRPr="00050CA8" w:rsidRDefault="00430E77" w:rsidP="0078085C">
            <w:pPr>
              <w:pStyle w:val="TAL"/>
            </w:pPr>
            <w:r w:rsidRPr="00050CA8">
              <w:t>PCF</w:t>
            </w:r>
            <w:r>
              <w:rPr>
                <w:rFonts w:eastAsia="Malgun Gothic"/>
              </w:rPr>
              <w:t>, NSSF</w:t>
            </w:r>
          </w:p>
        </w:tc>
      </w:tr>
      <w:tr w:rsidR="00430E77" w:rsidRPr="00050CA8" w14:paraId="08F7B82F" w14:textId="77777777" w:rsidTr="0078085C">
        <w:tc>
          <w:tcPr>
            <w:tcW w:w="2659" w:type="dxa"/>
            <w:tcBorders>
              <w:top w:val="nil"/>
              <w:bottom w:val="nil"/>
            </w:tcBorders>
          </w:tcPr>
          <w:p w14:paraId="074CC80A" w14:textId="77777777" w:rsidR="00430E77" w:rsidRPr="00050CA8" w:rsidRDefault="00430E77" w:rsidP="0078085C">
            <w:pPr>
              <w:pStyle w:val="TAL"/>
            </w:pPr>
          </w:p>
        </w:tc>
        <w:tc>
          <w:tcPr>
            <w:tcW w:w="2390" w:type="dxa"/>
          </w:tcPr>
          <w:p w14:paraId="27A2D125" w14:textId="77777777" w:rsidR="00430E77" w:rsidRPr="00050CA8" w:rsidRDefault="00430E77" w:rsidP="0078085C">
            <w:pPr>
              <w:pStyle w:val="TAL"/>
            </w:pPr>
            <w:r w:rsidRPr="00050CA8">
              <w:t>Unsubscribe</w:t>
            </w:r>
          </w:p>
        </w:tc>
        <w:tc>
          <w:tcPr>
            <w:tcW w:w="1770" w:type="dxa"/>
            <w:tcBorders>
              <w:top w:val="nil"/>
              <w:bottom w:val="nil"/>
            </w:tcBorders>
          </w:tcPr>
          <w:p w14:paraId="2C3E440C" w14:textId="77777777" w:rsidR="00430E77" w:rsidRPr="00050CA8" w:rsidRDefault="00430E77" w:rsidP="0078085C">
            <w:pPr>
              <w:pStyle w:val="TAL"/>
            </w:pPr>
          </w:p>
        </w:tc>
        <w:tc>
          <w:tcPr>
            <w:tcW w:w="1786" w:type="dxa"/>
          </w:tcPr>
          <w:p w14:paraId="6BC53E66" w14:textId="77777777" w:rsidR="00430E77" w:rsidRPr="00050CA8" w:rsidRDefault="00430E77" w:rsidP="0078085C">
            <w:pPr>
              <w:pStyle w:val="TAL"/>
            </w:pPr>
            <w:r w:rsidRPr="00050CA8">
              <w:t>PCF</w:t>
            </w:r>
            <w:r>
              <w:rPr>
                <w:rFonts w:eastAsia="Malgun Gothic"/>
              </w:rPr>
              <w:t>, NSSF</w:t>
            </w:r>
          </w:p>
        </w:tc>
      </w:tr>
      <w:tr w:rsidR="00430E77" w:rsidRPr="00050CA8" w14:paraId="336FA54B" w14:textId="77777777" w:rsidTr="0078085C">
        <w:tc>
          <w:tcPr>
            <w:tcW w:w="2659" w:type="dxa"/>
            <w:tcBorders>
              <w:top w:val="nil"/>
              <w:bottom w:val="single" w:sz="4" w:space="0" w:color="auto"/>
            </w:tcBorders>
          </w:tcPr>
          <w:p w14:paraId="2261908F" w14:textId="77777777" w:rsidR="00430E77" w:rsidRPr="00050CA8" w:rsidRDefault="00430E77" w:rsidP="0078085C">
            <w:pPr>
              <w:pStyle w:val="TAL"/>
            </w:pPr>
          </w:p>
        </w:tc>
        <w:tc>
          <w:tcPr>
            <w:tcW w:w="2390" w:type="dxa"/>
          </w:tcPr>
          <w:p w14:paraId="13F37B3E" w14:textId="77777777" w:rsidR="00430E77" w:rsidRPr="00050CA8" w:rsidRDefault="00430E77" w:rsidP="0078085C">
            <w:pPr>
              <w:pStyle w:val="TAL"/>
            </w:pPr>
            <w:r w:rsidRPr="00050CA8">
              <w:t>Notify</w:t>
            </w:r>
          </w:p>
        </w:tc>
        <w:tc>
          <w:tcPr>
            <w:tcW w:w="1770" w:type="dxa"/>
            <w:tcBorders>
              <w:top w:val="nil"/>
            </w:tcBorders>
          </w:tcPr>
          <w:p w14:paraId="7ECBC353" w14:textId="77777777" w:rsidR="00430E77" w:rsidRPr="00050CA8" w:rsidRDefault="00430E77" w:rsidP="0078085C">
            <w:pPr>
              <w:pStyle w:val="TAL"/>
            </w:pPr>
          </w:p>
        </w:tc>
        <w:tc>
          <w:tcPr>
            <w:tcW w:w="1786" w:type="dxa"/>
          </w:tcPr>
          <w:p w14:paraId="6A114421" w14:textId="77777777" w:rsidR="00430E77" w:rsidRPr="00050CA8" w:rsidRDefault="00430E77" w:rsidP="0078085C">
            <w:pPr>
              <w:pStyle w:val="TAL"/>
            </w:pPr>
            <w:r w:rsidRPr="00050CA8">
              <w:t>PCF</w:t>
            </w:r>
            <w:r>
              <w:rPr>
                <w:rFonts w:eastAsia="Malgun Gothic"/>
              </w:rPr>
              <w:t>, NSSF</w:t>
            </w:r>
          </w:p>
        </w:tc>
      </w:tr>
      <w:tr w:rsidR="00430E77" w:rsidRPr="00050CA8" w14:paraId="7B47A97D" w14:textId="77777777" w:rsidTr="0078085C">
        <w:tc>
          <w:tcPr>
            <w:tcW w:w="2659" w:type="dxa"/>
            <w:tcBorders>
              <w:top w:val="single" w:sz="4" w:space="0" w:color="auto"/>
              <w:bottom w:val="single" w:sz="4" w:space="0" w:color="auto"/>
            </w:tcBorders>
          </w:tcPr>
          <w:p w14:paraId="5D24F906" w14:textId="77777777" w:rsidR="00430E77" w:rsidRPr="00050CA8" w:rsidRDefault="00430E77" w:rsidP="0078085C">
            <w:pPr>
              <w:pStyle w:val="TAL"/>
            </w:pPr>
            <w:r w:rsidRPr="00050CA8">
              <w:t>Nnwdaf_AnalyticsInfo</w:t>
            </w:r>
          </w:p>
        </w:tc>
        <w:tc>
          <w:tcPr>
            <w:tcW w:w="2390" w:type="dxa"/>
          </w:tcPr>
          <w:p w14:paraId="6E723FA8" w14:textId="77777777" w:rsidR="00430E77" w:rsidRPr="00050CA8" w:rsidRDefault="00430E77" w:rsidP="0078085C">
            <w:pPr>
              <w:pStyle w:val="TAL"/>
            </w:pPr>
            <w:r w:rsidRPr="00050CA8">
              <w:t>Request</w:t>
            </w:r>
          </w:p>
        </w:tc>
        <w:tc>
          <w:tcPr>
            <w:tcW w:w="1770" w:type="dxa"/>
          </w:tcPr>
          <w:p w14:paraId="30010020" w14:textId="77777777" w:rsidR="00430E77" w:rsidRPr="00050CA8" w:rsidRDefault="00430E77" w:rsidP="0078085C">
            <w:pPr>
              <w:pStyle w:val="TAL"/>
            </w:pPr>
            <w:r w:rsidRPr="00050CA8">
              <w:t>Request / Response</w:t>
            </w:r>
          </w:p>
        </w:tc>
        <w:tc>
          <w:tcPr>
            <w:tcW w:w="1786" w:type="dxa"/>
          </w:tcPr>
          <w:p w14:paraId="316E9B46" w14:textId="77777777" w:rsidR="00430E77" w:rsidRPr="00050CA8" w:rsidRDefault="00430E77" w:rsidP="0078085C">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190" w:name="_Toc19184041"/>
      <w:bookmarkStart w:id="3191" w:name="_Toc27848318"/>
      <w:bookmarkStart w:id="3192" w:name="_Toc36189747"/>
      <w:bookmarkStart w:id="3193" w:name="_Toc45185960"/>
      <w:bookmarkStart w:id="3194" w:name="_Toc51831082"/>
      <w:bookmarkStart w:id="3195" w:name="_Toc75405075"/>
      <w:r w:rsidRPr="00050CA8">
        <w:t>5.2.11.2</w:t>
      </w:r>
      <w:r w:rsidRPr="00050CA8">
        <w:tab/>
        <w:t>Nnwdaf_EventsSubscription Service</w:t>
      </w:r>
      <w:bookmarkEnd w:id="3190"/>
      <w:bookmarkEnd w:id="3191"/>
      <w:bookmarkEnd w:id="3192"/>
      <w:bookmarkEnd w:id="3193"/>
      <w:bookmarkEnd w:id="3194"/>
      <w:bookmarkEnd w:id="3195"/>
    </w:p>
    <w:p w14:paraId="0D2CBB8A" w14:textId="77777777" w:rsidR="00430E77" w:rsidRPr="00050CA8" w:rsidRDefault="00430E77" w:rsidP="00430E77">
      <w:pPr>
        <w:pStyle w:val="Heading5"/>
      </w:pPr>
      <w:bookmarkStart w:id="3196" w:name="_Toc19184042"/>
      <w:bookmarkStart w:id="3197" w:name="_Toc27848319"/>
      <w:bookmarkStart w:id="3198" w:name="_Toc36189748"/>
      <w:bookmarkStart w:id="3199" w:name="_Toc45185961"/>
      <w:bookmarkStart w:id="3200" w:name="_Toc51831083"/>
      <w:bookmarkStart w:id="3201" w:name="_Toc75405076"/>
      <w:r w:rsidRPr="00050CA8">
        <w:t>5.2.11.2.1</w:t>
      </w:r>
      <w:r w:rsidRPr="00050CA8">
        <w:tab/>
        <w:t>General</w:t>
      </w:r>
      <w:bookmarkEnd w:id="3196"/>
      <w:bookmarkEnd w:id="3197"/>
      <w:bookmarkEnd w:id="3198"/>
      <w:bookmarkEnd w:id="3199"/>
      <w:bookmarkEnd w:id="3200"/>
      <w:bookmarkEnd w:id="3201"/>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202" w:name="_Toc19184043"/>
      <w:bookmarkStart w:id="3203" w:name="_Toc27848320"/>
      <w:bookmarkStart w:id="3204" w:name="_Toc36189749"/>
      <w:bookmarkStart w:id="3205" w:name="_Toc45185962"/>
      <w:bookmarkStart w:id="3206" w:name="_Toc51831084"/>
      <w:bookmarkStart w:id="3207" w:name="_Toc75405077"/>
      <w:r w:rsidRPr="00050CA8">
        <w:t>5.2.11.2.2</w:t>
      </w:r>
      <w:r w:rsidRPr="00050CA8">
        <w:tab/>
        <w:t>Nnwdaf_EventsSubscription_Subscribe service operation</w:t>
      </w:r>
      <w:bookmarkEnd w:id="3202"/>
      <w:bookmarkEnd w:id="3203"/>
      <w:bookmarkEnd w:id="3204"/>
      <w:bookmarkEnd w:id="3205"/>
      <w:bookmarkEnd w:id="3206"/>
      <w:bookmarkEnd w:id="3207"/>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3875768" w14:textId="68312CE4" w:rsidR="00B46D56" w:rsidRPr="008D1261" w:rsidRDefault="00B46D56" w:rsidP="008D1261">
      <w:pPr>
        <w:pStyle w:val="NO"/>
      </w:pPr>
      <w:r>
        <w:t>NOTE:</w:t>
      </w:r>
      <w:r>
        <w:tab/>
        <w:t>The use of NSI ID within a PLMN depends on the network deployment. If applicable, it can be provided by the NSSF and not by any other NF.</w:t>
      </w:r>
    </w:p>
    <w:p w14:paraId="6FEEA8EA" w14:textId="66E7BE95"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208" w:name="_Toc19184044"/>
      <w:bookmarkStart w:id="3209" w:name="_Toc27848321"/>
      <w:bookmarkStart w:id="3210" w:name="_Toc36189750"/>
      <w:bookmarkStart w:id="3211" w:name="_Toc45185963"/>
      <w:bookmarkStart w:id="3212" w:name="_Toc51831085"/>
      <w:bookmarkStart w:id="3213" w:name="_Toc75405078"/>
      <w:r w:rsidRPr="00050CA8">
        <w:t>5.2.11.2.3</w:t>
      </w:r>
      <w:r w:rsidRPr="00050CA8">
        <w:tab/>
        <w:t>Nnwdaf_EventsSubscription_Unsubscribe service operation</w:t>
      </w:r>
      <w:bookmarkEnd w:id="3208"/>
      <w:bookmarkEnd w:id="3209"/>
      <w:bookmarkEnd w:id="3210"/>
      <w:bookmarkEnd w:id="3211"/>
      <w:bookmarkEnd w:id="3212"/>
      <w:bookmarkEnd w:id="3213"/>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214" w:name="_Toc19184045"/>
      <w:bookmarkStart w:id="3215" w:name="_Toc27848322"/>
      <w:bookmarkStart w:id="3216" w:name="_Toc36189751"/>
      <w:bookmarkStart w:id="3217" w:name="_Toc45185964"/>
      <w:bookmarkStart w:id="3218" w:name="_Toc51831086"/>
      <w:bookmarkStart w:id="3219" w:name="_Toc75405079"/>
      <w:r w:rsidRPr="00050CA8">
        <w:rPr>
          <w:lang w:eastAsia="zh-CN"/>
        </w:rPr>
        <w:t>5.2.11.2.4</w:t>
      </w:r>
      <w:r w:rsidRPr="00050CA8">
        <w:rPr>
          <w:lang w:eastAsia="zh-CN"/>
        </w:rPr>
        <w:tab/>
        <w:t>Nnwdaf_</w:t>
      </w:r>
      <w:r w:rsidRPr="00050CA8">
        <w:t>EventsSubscription_</w:t>
      </w:r>
      <w:r w:rsidRPr="00050CA8">
        <w:rPr>
          <w:lang w:eastAsia="zh-CN"/>
        </w:rPr>
        <w:t>Notify service operation</w:t>
      </w:r>
      <w:bookmarkEnd w:id="3214"/>
      <w:bookmarkEnd w:id="3215"/>
      <w:bookmarkEnd w:id="3216"/>
      <w:bookmarkEnd w:id="3217"/>
      <w:bookmarkEnd w:id="3218"/>
      <w:bookmarkEnd w:id="3219"/>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218BC524" w14:textId="1F9EA42F" w:rsidR="00B46D56" w:rsidRPr="007A476F" w:rsidRDefault="00B46D56" w:rsidP="00B46D56">
      <w:pPr>
        <w:pStyle w:val="NO"/>
      </w:pPr>
      <w:r>
        <w:t>NOTE:</w:t>
      </w:r>
      <w:r>
        <w:tab/>
        <w:t>The use of NSI ID within a PLMN depends on the network deployment. If applicable, it can be provided by the NSSF and not by any other NF.</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220" w:name="_Toc19184046"/>
      <w:bookmarkStart w:id="3221" w:name="_Toc27848323"/>
      <w:bookmarkStart w:id="3222" w:name="_Toc36189752"/>
      <w:bookmarkStart w:id="3223" w:name="_Toc45185965"/>
      <w:bookmarkStart w:id="3224" w:name="_Toc51831087"/>
      <w:bookmarkStart w:id="3225" w:name="_Toc75405080"/>
      <w:r w:rsidRPr="00050CA8">
        <w:t>5.2.11.3</w:t>
      </w:r>
      <w:r w:rsidRPr="00050CA8">
        <w:tab/>
        <w:t>Nnwdaf_Analytics_Info service</w:t>
      </w:r>
      <w:bookmarkEnd w:id="3220"/>
      <w:bookmarkEnd w:id="3221"/>
      <w:bookmarkEnd w:id="3222"/>
      <w:bookmarkEnd w:id="3223"/>
      <w:bookmarkEnd w:id="3224"/>
      <w:bookmarkEnd w:id="3225"/>
    </w:p>
    <w:p w14:paraId="523EC06F" w14:textId="77777777" w:rsidR="00430E77" w:rsidRPr="00050CA8" w:rsidRDefault="00430E77" w:rsidP="00430E77">
      <w:pPr>
        <w:pStyle w:val="Heading5"/>
      </w:pPr>
      <w:bookmarkStart w:id="3226" w:name="_Toc19184047"/>
      <w:bookmarkStart w:id="3227" w:name="_Toc27848324"/>
      <w:bookmarkStart w:id="3228" w:name="_Toc36189753"/>
      <w:bookmarkStart w:id="3229" w:name="_Toc45185966"/>
      <w:bookmarkStart w:id="3230" w:name="_Toc51831088"/>
      <w:bookmarkStart w:id="3231" w:name="_Toc75405081"/>
      <w:r w:rsidRPr="00050CA8">
        <w:t>5.2.11.3.1</w:t>
      </w:r>
      <w:r w:rsidRPr="00050CA8">
        <w:tab/>
        <w:t>General</w:t>
      </w:r>
      <w:bookmarkEnd w:id="3226"/>
      <w:bookmarkEnd w:id="3227"/>
      <w:bookmarkEnd w:id="3228"/>
      <w:bookmarkEnd w:id="3229"/>
      <w:bookmarkEnd w:id="3230"/>
      <w:bookmarkEnd w:id="3231"/>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8085C">
        <w:trPr>
          <w:cantSplit/>
          <w:trHeight w:val="234"/>
          <w:tblHeader/>
        </w:trPr>
        <w:tc>
          <w:tcPr>
            <w:tcW w:w="4405" w:type="dxa"/>
          </w:tcPr>
          <w:p w14:paraId="719544BA" w14:textId="77777777" w:rsidR="00430E77" w:rsidRPr="00050CA8" w:rsidRDefault="00430E77" w:rsidP="0078085C">
            <w:pPr>
              <w:pStyle w:val="TAH"/>
            </w:pPr>
            <w:r w:rsidRPr="00050CA8">
              <w:t>Service Description</w:t>
            </w:r>
          </w:p>
        </w:tc>
        <w:tc>
          <w:tcPr>
            <w:tcW w:w="4770" w:type="dxa"/>
          </w:tcPr>
          <w:p w14:paraId="067A7FC5" w14:textId="77777777" w:rsidR="00430E77" w:rsidRPr="00050CA8" w:rsidRDefault="00430E77" w:rsidP="0078085C">
            <w:pPr>
              <w:pStyle w:val="TAH"/>
            </w:pPr>
            <w:r w:rsidRPr="00050CA8">
              <w:t>Parameters</w:t>
            </w:r>
          </w:p>
        </w:tc>
      </w:tr>
      <w:tr w:rsidR="00430E77" w:rsidRPr="00050CA8" w14:paraId="2782F169" w14:textId="77777777" w:rsidTr="0078085C">
        <w:trPr>
          <w:cantSplit/>
          <w:trHeight w:val="234"/>
        </w:trPr>
        <w:tc>
          <w:tcPr>
            <w:tcW w:w="4405" w:type="dxa"/>
          </w:tcPr>
          <w:p w14:paraId="06755088" w14:textId="77777777" w:rsidR="00430E77" w:rsidRPr="00050CA8" w:rsidRDefault="00430E77" w:rsidP="0078085C">
            <w:pPr>
              <w:pStyle w:val="TAL"/>
            </w:pPr>
            <w:r w:rsidRPr="00050CA8">
              <w:t>Request for load level information of particular Network Slice instance</w:t>
            </w:r>
            <w:r>
              <w:t>(s)</w:t>
            </w:r>
            <w:r w:rsidRPr="00050CA8">
              <w:t>.</w:t>
            </w:r>
          </w:p>
          <w:p w14:paraId="5D9F2854" w14:textId="77777777" w:rsidR="00430E77" w:rsidRPr="00050CA8" w:rsidRDefault="00430E77" w:rsidP="0078085C">
            <w:pPr>
              <w:pStyle w:val="TAL"/>
            </w:pPr>
            <w:r w:rsidRPr="00050CA8">
              <w:t>These represent the information that have a meaning only in its network.</w:t>
            </w:r>
          </w:p>
          <w:p w14:paraId="3DDAFDD3" w14:textId="77777777" w:rsidR="00430E77" w:rsidRPr="00050CA8" w:rsidRDefault="00430E77" w:rsidP="0078085C">
            <w:pPr>
              <w:pStyle w:val="TAL"/>
            </w:pPr>
          </w:p>
        </w:tc>
        <w:tc>
          <w:tcPr>
            <w:tcW w:w="4770" w:type="dxa"/>
          </w:tcPr>
          <w:p w14:paraId="1548634B" w14:textId="77777777" w:rsidR="00430E77" w:rsidRPr="00050CA8" w:rsidRDefault="00430E77" w:rsidP="0078085C">
            <w:pPr>
              <w:pStyle w:val="TAL"/>
            </w:pPr>
            <w:r w:rsidRPr="00050CA8">
              <w:t>Request:</w:t>
            </w:r>
          </w:p>
          <w:p w14:paraId="1515ED58" w14:textId="77777777" w:rsidR="00430E77" w:rsidRDefault="00430E77" w:rsidP="0078085C">
            <w:pPr>
              <w:pStyle w:val="TAL"/>
            </w:pPr>
            <w:r>
              <w:t>Event ID: load level information</w:t>
            </w:r>
          </w:p>
          <w:p w14:paraId="053F0C2F" w14:textId="77777777" w:rsidR="00430E77" w:rsidRPr="00717F4C" w:rsidRDefault="00430E77" w:rsidP="0078085C">
            <w:pPr>
              <w:pStyle w:val="TAL"/>
            </w:pPr>
            <w:r>
              <w:t>Event Filter: network slice instance(s).</w:t>
            </w:r>
          </w:p>
          <w:p w14:paraId="5EC317ED" w14:textId="77777777" w:rsidR="00430E77" w:rsidRPr="00050CA8" w:rsidRDefault="00430E77" w:rsidP="0078085C">
            <w:pPr>
              <w:pStyle w:val="TAL"/>
            </w:pPr>
          </w:p>
          <w:p w14:paraId="7D79C96B" w14:textId="77777777" w:rsidR="00430E77" w:rsidRPr="00050CA8" w:rsidRDefault="00430E77" w:rsidP="0078085C">
            <w:pPr>
              <w:pStyle w:val="TAL"/>
            </w:pPr>
            <w:r w:rsidRPr="00050CA8">
              <w:t>Response:</w:t>
            </w:r>
          </w:p>
          <w:p w14:paraId="44310468" w14:textId="77777777" w:rsidR="00430E77" w:rsidRPr="00717F4C" w:rsidRDefault="00430E77" w:rsidP="0078085C">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232" w:name="_Toc19184048"/>
      <w:bookmarkStart w:id="3233" w:name="_Toc27848325"/>
      <w:bookmarkStart w:id="3234" w:name="_Toc36189754"/>
      <w:bookmarkStart w:id="3235" w:name="_Toc45185967"/>
      <w:bookmarkStart w:id="3236" w:name="_Toc51831089"/>
      <w:bookmarkStart w:id="3237" w:name="_Toc75405082"/>
      <w:r w:rsidRPr="00050CA8">
        <w:t>5.2.11.3.2</w:t>
      </w:r>
      <w:r w:rsidRPr="00050CA8">
        <w:tab/>
        <w:t>Nnwdaf_AnalyticsInfo_Request service operation</w:t>
      </w:r>
      <w:bookmarkEnd w:id="3232"/>
      <w:bookmarkEnd w:id="3233"/>
      <w:bookmarkEnd w:id="3234"/>
      <w:bookmarkEnd w:id="3235"/>
      <w:bookmarkEnd w:id="3236"/>
      <w:bookmarkEnd w:id="3237"/>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38" w:name="_Toc19184049"/>
      <w:bookmarkStart w:id="3239" w:name="_Toc27848326"/>
      <w:bookmarkStart w:id="3240" w:name="_Toc36189755"/>
      <w:bookmarkStart w:id="3241" w:name="_Toc45185968"/>
      <w:bookmarkStart w:id="3242" w:name="_Toc51831090"/>
      <w:bookmarkStart w:id="3243" w:name="_Toc75405083"/>
      <w:r w:rsidRPr="00050CA8">
        <w:rPr>
          <w:rFonts w:eastAsia="SimSun"/>
          <w:lang w:eastAsia="zh-CN"/>
        </w:rPr>
        <w:t>5.2.12</w:t>
      </w:r>
      <w:r w:rsidRPr="00050CA8">
        <w:rPr>
          <w:rFonts w:eastAsia="SimSun"/>
          <w:lang w:eastAsia="zh-CN"/>
        </w:rPr>
        <w:tab/>
        <w:t>UDR Services</w:t>
      </w:r>
      <w:bookmarkEnd w:id="3238"/>
      <w:bookmarkEnd w:id="3239"/>
      <w:bookmarkEnd w:id="3240"/>
      <w:bookmarkEnd w:id="3241"/>
      <w:bookmarkEnd w:id="3242"/>
      <w:bookmarkEnd w:id="3243"/>
    </w:p>
    <w:p w14:paraId="58F43BEB" w14:textId="77777777" w:rsidR="00430E77" w:rsidRPr="00050CA8" w:rsidRDefault="00430E77" w:rsidP="00430E77">
      <w:pPr>
        <w:pStyle w:val="Heading4"/>
        <w:rPr>
          <w:rFonts w:eastAsia="SimSun"/>
        </w:rPr>
      </w:pPr>
      <w:bookmarkStart w:id="3244" w:name="_Toc19184050"/>
      <w:bookmarkStart w:id="3245" w:name="_Toc27848327"/>
      <w:bookmarkStart w:id="3246" w:name="_Toc36189756"/>
      <w:bookmarkStart w:id="3247" w:name="_Toc45185969"/>
      <w:bookmarkStart w:id="3248" w:name="_Toc51831091"/>
      <w:bookmarkStart w:id="3249" w:name="_Toc75405084"/>
      <w:r w:rsidRPr="00050CA8">
        <w:rPr>
          <w:rFonts w:eastAsia="SimSun"/>
        </w:rPr>
        <w:t>5.2.12.1</w:t>
      </w:r>
      <w:r w:rsidRPr="00050CA8">
        <w:rPr>
          <w:rFonts w:eastAsia="SimSun"/>
        </w:rPr>
        <w:tab/>
        <w:t>General</w:t>
      </w:r>
      <w:bookmarkEnd w:id="3244"/>
      <w:bookmarkEnd w:id="3245"/>
      <w:bookmarkEnd w:id="3246"/>
      <w:bookmarkEnd w:id="3247"/>
      <w:bookmarkEnd w:id="3248"/>
      <w:bookmarkEnd w:id="3249"/>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8085C">
        <w:tc>
          <w:tcPr>
            <w:tcW w:w="1384" w:type="dxa"/>
            <w:tcBorders>
              <w:bottom w:val="single" w:sz="4" w:space="0" w:color="auto"/>
            </w:tcBorders>
          </w:tcPr>
          <w:p w14:paraId="3CAE6444" w14:textId="77777777" w:rsidR="00430E77" w:rsidRPr="00050CA8" w:rsidRDefault="00430E77" w:rsidP="0078085C">
            <w:pPr>
              <w:pStyle w:val="TAH"/>
              <w:rPr>
                <w:rFonts w:eastAsia="SimSun"/>
              </w:rPr>
            </w:pPr>
            <w:r w:rsidRPr="00050CA8">
              <w:rPr>
                <w:rFonts w:eastAsia="SimSun"/>
              </w:rPr>
              <w:t>NF service</w:t>
            </w:r>
          </w:p>
        </w:tc>
        <w:tc>
          <w:tcPr>
            <w:tcW w:w="2268" w:type="dxa"/>
          </w:tcPr>
          <w:p w14:paraId="09495122" w14:textId="77777777" w:rsidR="00430E77" w:rsidRPr="00050CA8" w:rsidRDefault="00430E77" w:rsidP="0078085C">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8085C">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8085C">
            <w:pPr>
              <w:pStyle w:val="TAH"/>
              <w:rPr>
                <w:rFonts w:eastAsia="SimSun"/>
              </w:rPr>
            </w:pPr>
            <w:r w:rsidRPr="00050CA8">
              <w:t>Example Consumer(s)</w:t>
            </w:r>
          </w:p>
        </w:tc>
      </w:tr>
      <w:tr w:rsidR="00430E77" w:rsidRPr="00574CD1" w14:paraId="613FFBAD" w14:textId="77777777" w:rsidTr="0078085C">
        <w:tc>
          <w:tcPr>
            <w:tcW w:w="1384" w:type="dxa"/>
            <w:tcBorders>
              <w:bottom w:val="nil"/>
            </w:tcBorders>
          </w:tcPr>
          <w:p w14:paraId="36ADD434" w14:textId="77777777" w:rsidR="00430E77" w:rsidRPr="00574CD1" w:rsidRDefault="00430E77" w:rsidP="0078085C">
            <w:pPr>
              <w:pStyle w:val="TAL"/>
            </w:pPr>
            <w:r w:rsidRPr="00574CD1">
              <w:rPr>
                <w:rFonts w:eastAsia="SimSun"/>
              </w:rPr>
              <w:t>Data Management (DM)</w:t>
            </w:r>
          </w:p>
        </w:tc>
        <w:tc>
          <w:tcPr>
            <w:tcW w:w="2268" w:type="dxa"/>
          </w:tcPr>
          <w:p w14:paraId="45B2A762" w14:textId="77777777" w:rsidR="00430E77" w:rsidRPr="00574CD1" w:rsidRDefault="00430E77" w:rsidP="0078085C">
            <w:pPr>
              <w:pStyle w:val="TAL"/>
            </w:pPr>
            <w:r w:rsidRPr="00574CD1">
              <w:rPr>
                <w:rFonts w:eastAsia="SimSun"/>
              </w:rPr>
              <w:t>Query</w:t>
            </w:r>
          </w:p>
        </w:tc>
        <w:tc>
          <w:tcPr>
            <w:tcW w:w="2261" w:type="dxa"/>
          </w:tcPr>
          <w:p w14:paraId="71CC21EE"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8085C">
            <w:pPr>
              <w:pStyle w:val="TAL"/>
            </w:pPr>
            <w:r w:rsidRPr="00574CD1">
              <w:rPr>
                <w:rFonts w:eastAsia="SimSun"/>
              </w:rPr>
              <w:t>UDM, PCF</w:t>
            </w:r>
            <w:r w:rsidRPr="00574CD1">
              <w:t>, NEF</w:t>
            </w:r>
          </w:p>
        </w:tc>
      </w:tr>
      <w:tr w:rsidR="00430E77" w:rsidRPr="00574CD1" w14:paraId="4FEC2E77" w14:textId="77777777" w:rsidTr="0078085C">
        <w:tc>
          <w:tcPr>
            <w:tcW w:w="1384" w:type="dxa"/>
            <w:tcBorders>
              <w:top w:val="nil"/>
              <w:bottom w:val="nil"/>
            </w:tcBorders>
          </w:tcPr>
          <w:p w14:paraId="6EA70798" w14:textId="77777777" w:rsidR="00430E77" w:rsidRPr="00574CD1" w:rsidRDefault="00430E77" w:rsidP="0078085C">
            <w:pPr>
              <w:pStyle w:val="TAL"/>
            </w:pPr>
          </w:p>
        </w:tc>
        <w:tc>
          <w:tcPr>
            <w:tcW w:w="2268" w:type="dxa"/>
          </w:tcPr>
          <w:p w14:paraId="18DB33B4" w14:textId="77777777" w:rsidR="00430E77" w:rsidRPr="00574CD1" w:rsidRDefault="00430E77" w:rsidP="0078085C">
            <w:pPr>
              <w:pStyle w:val="TAL"/>
              <w:rPr>
                <w:rFonts w:eastAsia="SimSun"/>
              </w:rPr>
            </w:pPr>
            <w:r w:rsidRPr="00574CD1">
              <w:rPr>
                <w:rFonts w:eastAsia="SimSun"/>
              </w:rPr>
              <w:t>Create</w:t>
            </w:r>
          </w:p>
        </w:tc>
        <w:tc>
          <w:tcPr>
            <w:tcW w:w="2261" w:type="dxa"/>
          </w:tcPr>
          <w:p w14:paraId="2C5B400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8085C">
            <w:pPr>
              <w:pStyle w:val="TAL"/>
              <w:rPr>
                <w:rFonts w:eastAsia="SimSun"/>
              </w:rPr>
            </w:pPr>
            <w:r w:rsidRPr="00574CD1">
              <w:rPr>
                <w:rFonts w:eastAsia="SimSun"/>
              </w:rPr>
              <w:t>NEF</w:t>
            </w:r>
          </w:p>
        </w:tc>
      </w:tr>
      <w:tr w:rsidR="00430E77" w:rsidRPr="00574CD1" w14:paraId="1F585E29" w14:textId="77777777" w:rsidTr="0078085C">
        <w:tc>
          <w:tcPr>
            <w:tcW w:w="1384" w:type="dxa"/>
            <w:tcBorders>
              <w:top w:val="nil"/>
              <w:bottom w:val="nil"/>
            </w:tcBorders>
          </w:tcPr>
          <w:p w14:paraId="32BF6FC9" w14:textId="77777777" w:rsidR="00430E77" w:rsidRPr="00574CD1" w:rsidRDefault="00430E77" w:rsidP="0078085C">
            <w:pPr>
              <w:pStyle w:val="TAL"/>
            </w:pPr>
          </w:p>
        </w:tc>
        <w:tc>
          <w:tcPr>
            <w:tcW w:w="2268" w:type="dxa"/>
          </w:tcPr>
          <w:p w14:paraId="753042B7" w14:textId="77777777" w:rsidR="00430E77" w:rsidRPr="00574CD1" w:rsidRDefault="00430E77" w:rsidP="0078085C">
            <w:pPr>
              <w:pStyle w:val="TAL"/>
              <w:rPr>
                <w:rFonts w:eastAsia="SimSun"/>
              </w:rPr>
            </w:pPr>
            <w:r w:rsidRPr="00574CD1">
              <w:rPr>
                <w:rFonts w:eastAsia="SimSun"/>
              </w:rPr>
              <w:t>Delete</w:t>
            </w:r>
          </w:p>
        </w:tc>
        <w:tc>
          <w:tcPr>
            <w:tcW w:w="2261" w:type="dxa"/>
          </w:tcPr>
          <w:p w14:paraId="577C585F"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8085C">
            <w:pPr>
              <w:pStyle w:val="TAL"/>
              <w:rPr>
                <w:rFonts w:eastAsia="SimSun"/>
              </w:rPr>
            </w:pPr>
            <w:r w:rsidRPr="00574CD1">
              <w:rPr>
                <w:rFonts w:eastAsia="SimSun"/>
              </w:rPr>
              <w:t>NEF</w:t>
            </w:r>
          </w:p>
        </w:tc>
      </w:tr>
      <w:tr w:rsidR="00430E77" w:rsidRPr="00574CD1" w14:paraId="48A29699" w14:textId="77777777" w:rsidTr="0078085C">
        <w:tc>
          <w:tcPr>
            <w:tcW w:w="1384" w:type="dxa"/>
            <w:tcBorders>
              <w:top w:val="nil"/>
              <w:bottom w:val="nil"/>
            </w:tcBorders>
          </w:tcPr>
          <w:p w14:paraId="1C211E4B" w14:textId="77777777" w:rsidR="00430E77" w:rsidRPr="00574CD1" w:rsidRDefault="00430E77" w:rsidP="0078085C">
            <w:pPr>
              <w:pStyle w:val="TAL"/>
            </w:pPr>
          </w:p>
        </w:tc>
        <w:tc>
          <w:tcPr>
            <w:tcW w:w="2268" w:type="dxa"/>
          </w:tcPr>
          <w:p w14:paraId="3D93DD17" w14:textId="77777777" w:rsidR="00430E77" w:rsidRPr="00574CD1" w:rsidRDefault="00430E77" w:rsidP="0078085C">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8085C">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8085C">
            <w:pPr>
              <w:pStyle w:val="TAL"/>
              <w:rPr>
                <w:rFonts w:eastAsia="SimSun"/>
              </w:rPr>
            </w:pPr>
            <w:r w:rsidRPr="00574CD1">
              <w:rPr>
                <w:rFonts w:eastAsia="SimSun"/>
              </w:rPr>
              <w:t>UDM</w:t>
            </w:r>
            <w:r w:rsidRPr="00574CD1">
              <w:t>, PCF, NEF</w:t>
            </w:r>
          </w:p>
        </w:tc>
      </w:tr>
      <w:tr w:rsidR="00430E77" w:rsidRPr="00574CD1" w14:paraId="1A26B967" w14:textId="77777777" w:rsidTr="0078085C">
        <w:tc>
          <w:tcPr>
            <w:tcW w:w="1384" w:type="dxa"/>
            <w:tcBorders>
              <w:top w:val="nil"/>
              <w:bottom w:val="nil"/>
            </w:tcBorders>
          </w:tcPr>
          <w:p w14:paraId="20784CD7" w14:textId="77777777" w:rsidR="00430E77" w:rsidRPr="00574CD1" w:rsidRDefault="00430E77" w:rsidP="0078085C">
            <w:pPr>
              <w:pStyle w:val="TAL"/>
            </w:pPr>
          </w:p>
        </w:tc>
        <w:tc>
          <w:tcPr>
            <w:tcW w:w="2268" w:type="dxa"/>
          </w:tcPr>
          <w:p w14:paraId="4228A51A" w14:textId="77777777" w:rsidR="00430E77" w:rsidRPr="00574CD1" w:rsidRDefault="00430E77" w:rsidP="0078085C">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8085C">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8085C">
            <w:pPr>
              <w:pStyle w:val="TAL"/>
              <w:rPr>
                <w:rFonts w:eastAsia="SimSun"/>
              </w:rPr>
            </w:pPr>
            <w:r w:rsidRPr="00574CD1">
              <w:rPr>
                <w:rFonts w:eastAsia="SimSun"/>
              </w:rPr>
              <w:t>UDM, PCF, NEF</w:t>
            </w:r>
          </w:p>
        </w:tc>
      </w:tr>
      <w:tr w:rsidR="00430E77" w:rsidRPr="00574CD1" w14:paraId="75F61C36" w14:textId="77777777" w:rsidTr="0078085C">
        <w:tc>
          <w:tcPr>
            <w:tcW w:w="1384" w:type="dxa"/>
            <w:tcBorders>
              <w:top w:val="nil"/>
              <w:bottom w:val="nil"/>
            </w:tcBorders>
          </w:tcPr>
          <w:p w14:paraId="5AA369E0" w14:textId="77777777" w:rsidR="00430E77" w:rsidRPr="00574CD1" w:rsidRDefault="00430E77" w:rsidP="0078085C">
            <w:pPr>
              <w:pStyle w:val="TAL"/>
            </w:pPr>
          </w:p>
        </w:tc>
        <w:tc>
          <w:tcPr>
            <w:tcW w:w="2268" w:type="dxa"/>
          </w:tcPr>
          <w:p w14:paraId="4A219ED3" w14:textId="77777777" w:rsidR="00430E77" w:rsidRPr="00574CD1" w:rsidRDefault="00430E77" w:rsidP="0078085C">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8085C">
            <w:pPr>
              <w:pStyle w:val="TAL"/>
              <w:rPr>
                <w:rFonts w:eastAsia="SimSun"/>
              </w:rPr>
            </w:pPr>
          </w:p>
        </w:tc>
        <w:tc>
          <w:tcPr>
            <w:tcW w:w="2133" w:type="dxa"/>
          </w:tcPr>
          <w:p w14:paraId="7D530BBC" w14:textId="77777777" w:rsidR="00430E77" w:rsidRPr="00574CD1" w:rsidRDefault="00430E77" w:rsidP="0078085C">
            <w:pPr>
              <w:pStyle w:val="TAL"/>
              <w:rPr>
                <w:rFonts w:eastAsia="SimSun"/>
              </w:rPr>
            </w:pPr>
            <w:r w:rsidRPr="00574CD1">
              <w:rPr>
                <w:rFonts w:eastAsia="SimSun"/>
              </w:rPr>
              <w:t>UDM, PCF, NEF</w:t>
            </w:r>
          </w:p>
        </w:tc>
      </w:tr>
      <w:tr w:rsidR="00430E77" w:rsidRPr="00574CD1" w14:paraId="31EA7B0E" w14:textId="77777777" w:rsidTr="0078085C">
        <w:tc>
          <w:tcPr>
            <w:tcW w:w="1384" w:type="dxa"/>
            <w:tcBorders>
              <w:top w:val="nil"/>
              <w:bottom w:val="single" w:sz="4" w:space="0" w:color="auto"/>
            </w:tcBorders>
          </w:tcPr>
          <w:p w14:paraId="7DA539A0" w14:textId="77777777" w:rsidR="00430E77" w:rsidRPr="00574CD1" w:rsidRDefault="00430E77" w:rsidP="0078085C">
            <w:pPr>
              <w:pStyle w:val="TAL"/>
            </w:pPr>
          </w:p>
        </w:tc>
        <w:tc>
          <w:tcPr>
            <w:tcW w:w="2268" w:type="dxa"/>
          </w:tcPr>
          <w:p w14:paraId="46A0B2A0" w14:textId="77777777" w:rsidR="00430E77" w:rsidRPr="00574CD1" w:rsidRDefault="00430E77" w:rsidP="0078085C">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8085C">
            <w:pPr>
              <w:pStyle w:val="TAL"/>
              <w:rPr>
                <w:rFonts w:eastAsia="SimSun"/>
              </w:rPr>
            </w:pPr>
          </w:p>
        </w:tc>
        <w:tc>
          <w:tcPr>
            <w:tcW w:w="2133" w:type="dxa"/>
          </w:tcPr>
          <w:p w14:paraId="53384CE3" w14:textId="77777777" w:rsidR="00430E77" w:rsidRPr="00574CD1" w:rsidRDefault="00430E77" w:rsidP="0078085C">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8085C">
        <w:tc>
          <w:tcPr>
            <w:tcW w:w="1384" w:type="dxa"/>
            <w:tcBorders>
              <w:bottom w:val="single" w:sz="4" w:space="0" w:color="auto"/>
            </w:tcBorders>
          </w:tcPr>
          <w:p w14:paraId="08431449" w14:textId="77777777" w:rsidR="00430E77" w:rsidRPr="00050CA8" w:rsidRDefault="00430E77" w:rsidP="0078085C">
            <w:pPr>
              <w:pStyle w:val="TAH"/>
              <w:rPr>
                <w:rFonts w:eastAsia="SimSun"/>
              </w:rPr>
            </w:pPr>
            <w:r w:rsidRPr="00D57ECD">
              <w:rPr>
                <w:rFonts w:eastAsia="Calibri"/>
              </w:rPr>
              <w:t>Category</w:t>
            </w:r>
          </w:p>
        </w:tc>
        <w:tc>
          <w:tcPr>
            <w:tcW w:w="1701" w:type="dxa"/>
          </w:tcPr>
          <w:p w14:paraId="106DDB69" w14:textId="77777777" w:rsidR="00430E77" w:rsidRPr="00050CA8" w:rsidRDefault="00430E77" w:rsidP="0078085C">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8085C">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8085C">
            <w:pPr>
              <w:pStyle w:val="TAH"/>
              <w:rPr>
                <w:rFonts w:eastAsia="SimSun"/>
              </w:rPr>
            </w:pPr>
            <w:r w:rsidRPr="00D57ECD">
              <w:rPr>
                <w:rFonts w:eastAsia="Calibri"/>
              </w:rPr>
              <w:t>Data key</w:t>
            </w:r>
          </w:p>
        </w:tc>
        <w:tc>
          <w:tcPr>
            <w:tcW w:w="1984" w:type="dxa"/>
          </w:tcPr>
          <w:p w14:paraId="06AA5985" w14:textId="77777777" w:rsidR="00430E77" w:rsidRPr="00050CA8" w:rsidRDefault="00430E77" w:rsidP="0078085C">
            <w:pPr>
              <w:pStyle w:val="TAH"/>
              <w:rPr>
                <w:rFonts w:eastAsia="SimSun"/>
              </w:rPr>
            </w:pPr>
            <w:r w:rsidRPr="00D57ECD">
              <w:rPr>
                <w:rFonts w:eastAsia="Calibri"/>
              </w:rPr>
              <w:t>Data Sub key</w:t>
            </w:r>
          </w:p>
        </w:tc>
      </w:tr>
      <w:tr w:rsidR="00430E77" w:rsidRPr="00050CA8" w14:paraId="3BA41665" w14:textId="77777777" w:rsidTr="0078085C">
        <w:tc>
          <w:tcPr>
            <w:tcW w:w="1384" w:type="dxa"/>
            <w:tcBorders>
              <w:bottom w:val="nil"/>
            </w:tcBorders>
          </w:tcPr>
          <w:p w14:paraId="34B117CC" w14:textId="77777777" w:rsidR="00430E77" w:rsidRPr="00396E7A" w:rsidRDefault="00430E77" w:rsidP="0078085C">
            <w:pPr>
              <w:pStyle w:val="TAL"/>
              <w:rPr>
                <w:b/>
              </w:rPr>
            </w:pPr>
            <w:r w:rsidRPr="00396E7A">
              <w:rPr>
                <w:b/>
              </w:rPr>
              <w:t>Access and mobility information</w:t>
            </w:r>
          </w:p>
        </w:tc>
        <w:tc>
          <w:tcPr>
            <w:tcW w:w="1701" w:type="dxa"/>
          </w:tcPr>
          <w:p w14:paraId="08EAC634" w14:textId="77777777" w:rsidR="00430E77" w:rsidRPr="00050CA8" w:rsidRDefault="00430E77" w:rsidP="0078085C">
            <w:pPr>
              <w:pStyle w:val="TAL"/>
            </w:pPr>
            <w:r w:rsidRPr="00D57ECD">
              <w:rPr>
                <w:rFonts w:eastAsia="Calibri"/>
              </w:rPr>
              <w:t>UE location</w:t>
            </w:r>
          </w:p>
        </w:tc>
        <w:tc>
          <w:tcPr>
            <w:tcW w:w="3402" w:type="dxa"/>
          </w:tcPr>
          <w:p w14:paraId="31C26B3E" w14:textId="77777777" w:rsidR="00430E77" w:rsidRPr="00050CA8" w:rsidRDefault="00430E77" w:rsidP="0078085C">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8085C">
            <w:pPr>
              <w:pStyle w:val="TAL"/>
            </w:pPr>
            <w:r w:rsidRPr="00D57ECD">
              <w:rPr>
                <w:rFonts w:eastAsia="Calibri"/>
              </w:rPr>
              <w:t>SUPI or GPSI</w:t>
            </w:r>
          </w:p>
        </w:tc>
        <w:tc>
          <w:tcPr>
            <w:tcW w:w="1984" w:type="dxa"/>
          </w:tcPr>
          <w:p w14:paraId="2B7ED452" w14:textId="77777777" w:rsidR="00430E77" w:rsidRPr="00050CA8" w:rsidRDefault="00430E77" w:rsidP="0078085C">
            <w:pPr>
              <w:pStyle w:val="TAL"/>
            </w:pPr>
          </w:p>
        </w:tc>
      </w:tr>
      <w:tr w:rsidR="00430E77" w:rsidRPr="00050CA8" w14:paraId="099DC719" w14:textId="77777777" w:rsidTr="0078085C">
        <w:tc>
          <w:tcPr>
            <w:tcW w:w="1384" w:type="dxa"/>
            <w:tcBorders>
              <w:top w:val="nil"/>
              <w:bottom w:val="nil"/>
            </w:tcBorders>
          </w:tcPr>
          <w:p w14:paraId="20FBFAE8" w14:textId="77777777" w:rsidR="00430E77" w:rsidRPr="00396E7A" w:rsidRDefault="00430E77" w:rsidP="0078085C">
            <w:pPr>
              <w:pStyle w:val="TAL"/>
              <w:rPr>
                <w:b/>
              </w:rPr>
            </w:pPr>
          </w:p>
        </w:tc>
        <w:tc>
          <w:tcPr>
            <w:tcW w:w="1701" w:type="dxa"/>
          </w:tcPr>
          <w:p w14:paraId="7DD5646E" w14:textId="77777777" w:rsidR="00430E77" w:rsidRPr="00050CA8" w:rsidRDefault="00430E77" w:rsidP="0078085C">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8085C">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8085C">
            <w:pPr>
              <w:pStyle w:val="TAL"/>
              <w:rPr>
                <w:rFonts w:eastAsia="SimSun"/>
              </w:rPr>
            </w:pPr>
          </w:p>
        </w:tc>
      </w:tr>
      <w:tr w:rsidR="00430E77" w:rsidRPr="00050CA8" w14:paraId="6682F01C" w14:textId="77777777" w:rsidTr="0078085C">
        <w:tc>
          <w:tcPr>
            <w:tcW w:w="1384" w:type="dxa"/>
            <w:tcBorders>
              <w:top w:val="nil"/>
              <w:bottom w:val="nil"/>
            </w:tcBorders>
          </w:tcPr>
          <w:p w14:paraId="04EBCA99" w14:textId="77777777" w:rsidR="00430E77" w:rsidRPr="00396E7A" w:rsidRDefault="00430E77" w:rsidP="0078085C">
            <w:pPr>
              <w:pStyle w:val="TAL"/>
              <w:rPr>
                <w:b/>
              </w:rPr>
            </w:pPr>
          </w:p>
        </w:tc>
        <w:tc>
          <w:tcPr>
            <w:tcW w:w="1701" w:type="dxa"/>
          </w:tcPr>
          <w:p w14:paraId="64C8121E" w14:textId="77777777" w:rsidR="00430E77" w:rsidRPr="00050CA8" w:rsidRDefault="00430E77" w:rsidP="0078085C">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8085C">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8085C">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8085C">
            <w:pPr>
              <w:pStyle w:val="TAL"/>
              <w:rPr>
                <w:rFonts w:eastAsia="SimSun"/>
              </w:rPr>
            </w:pPr>
          </w:p>
        </w:tc>
      </w:tr>
      <w:tr w:rsidR="00430E77" w:rsidRPr="00050CA8" w14:paraId="5ECCAB39" w14:textId="77777777" w:rsidTr="0078085C">
        <w:tc>
          <w:tcPr>
            <w:tcW w:w="1384" w:type="dxa"/>
            <w:tcBorders>
              <w:top w:val="nil"/>
              <w:bottom w:val="nil"/>
            </w:tcBorders>
          </w:tcPr>
          <w:p w14:paraId="48425616" w14:textId="77777777" w:rsidR="00430E77" w:rsidRPr="00396E7A" w:rsidRDefault="00430E77" w:rsidP="0078085C">
            <w:pPr>
              <w:pStyle w:val="TAL"/>
              <w:rPr>
                <w:b/>
              </w:rPr>
            </w:pPr>
          </w:p>
        </w:tc>
        <w:tc>
          <w:tcPr>
            <w:tcW w:w="1701" w:type="dxa"/>
          </w:tcPr>
          <w:p w14:paraId="33ED63C2" w14:textId="77777777" w:rsidR="00430E77" w:rsidRPr="00050CA8" w:rsidRDefault="00430E77" w:rsidP="0078085C">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8085C">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8085C">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8085C">
            <w:pPr>
              <w:pStyle w:val="TAL"/>
              <w:rPr>
                <w:rFonts w:eastAsia="SimSun"/>
              </w:rPr>
            </w:pPr>
          </w:p>
        </w:tc>
      </w:tr>
      <w:tr w:rsidR="00430E77" w:rsidRPr="00050CA8" w14:paraId="61091331" w14:textId="77777777" w:rsidTr="0078085C">
        <w:tc>
          <w:tcPr>
            <w:tcW w:w="1384" w:type="dxa"/>
            <w:tcBorders>
              <w:top w:val="nil"/>
              <w:bottom w:val="nil"/>
            </w:tcBorders>
          </w:tcPr>
          <w:p w14:paraId="6CD18A4A" w14:textId="77777777" w:rsidR="00430E77" w:rsidRPr="00396E7A" w:rsidRDefault="00430E77" w:rsidP="0078085C">
            <w:pPr>
              <w:pStyle w:val="TAL"/>
              <w:rPr>
                <w:b/>
              </w:rPr>
            </w:pPr>
          </w:p>
        </w:tc>
        <w:tc>
          <w:tcPr>
            <w:tcW w:w="1701" w:type="dxa"/>
          </w:tcPr>
          <w:p w14:paraId="3DB317E4" w14:textId="77777777" w:rsidR="00430E77" w:rsidRPr="00D57ECD" w:rsidRDefault="00430E77" w:rsidP="0078085C">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8085C">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8085C">
            <w:pPr>
              <w:pStyle w:val="TAL"/>
              <w:rPr>
                <w:rFonts w:eastAsia="SimSun"/>
              </w:rPr>
            </w:pPr>
          </w:p>
        </w:tc>
      </w:tr>
      <w:tr w:rsidR="00430E77" w:rsidRPr="00050CA8" w14:paraId="138A9124" w14:textId="77777777" w:rsidTr="0078085C">
        <w:tc>
          <w:tcPr>
            <w:tcW w:w="1384" w:type="dxa"/>
            <w:tcBorders>
              <w:top w:val="nil"/>
              <w:bottom w:val="nil"/>
            </w:tcBorders>
          </w:tcPr>
          <w:p w14:paraId="34322ED2" w14:textId="77777777" w:rsidR="00430E77" w:rsidRPr="00396E7A" w:rsidRDefault="00430E77" w:rsidP="0078085C">
            <w:pPr>
              <w:pStyle w:val="TAL"/>
              <w:rPr>
                <w:b/>
              </w:rPr>
            </w:pPr>
          </w:p>
        </w:tc>
        <w:tc>
          <w:tcPr>
            <w:tcW w:w="1701" w:type="dxa"/>
          </w:tcPr>
          <w:p w14:paraId="043AF6F9" w14:textId="77777777" w:rsidR="00430E77" w:rsidRPr="00D57ECD" w:rsidRDefault="00430E77" w:rsidP="0078085C">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8085C">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8085C">
            <w:pPr>
              <w:pStyle w:val="TAL"/>
              <w:rPr>
                <w:rFonts w:eastAsia="SimSun"/>
              </w:rPr>
            </w:pPr>
          </w:p>
        </w:tc>
      </w:tr>
      <w:tr w:rsidR="00430E77" w:rsidRPr="00050CA8" w14:paraId="6980BF01" w14:textId="77777777" w:rsidTr="0078085C">
        <w:tc>
          <w:tcPr>
            <w:tcW w:w="1384" w:type="dxa"/>
            <w:tcBorders>
              <w:top w:val="nil"/>
              <w:bottom w:val="nil"/>
            </w:tcBorders>
          </w:tcPr>
          <w:p w14:paraId="45EEDDFB" w14:textId="77777777" w:rsidR="00430E77" w:rsidRPr="00396E7A" w:rsidRDefault="00430E77" w:rsidP="0078085C">
            <w:pPr>
              <w:pStyle w:val="TAL"/>
              <w:rPr>
                <w:b/>
              </w:rPr>
            </w:pPr>
          </w:p>
        </w:tc>
        <w:tc>
          <w:tcPr>
            <w:tcW w:w="1701" w:type="dxa"/>
          </w:tcPr>
          <w:p w14:paraId="77C6C018" w14:textId="77777777" w:rsidR="00430E77" w:rsidRPr="00D57ECD" w:rsidRDefault="00430E77" w:rsidP="0078085C">
            <w:pPr>
              <w:pStyle w:val="TAL"/>
              <w:rPr>
                <w:rFonts w:eastAsia="Calibri"/>
              </w:rPr>
            </w:pPr>
            <w:r w:rsidRPr="00D57ECD">
              <w:rPr>
                <w:rFonts w:eastAsia="Calibri"/>
              </w:rPr>
              <w:t>UE reachability status</w:t>
            </w:r>
          </w:p>
        </w:tc>
        <w:tc>
          <w:tcPr>
            <w:tcW w:w="3402" w:type="dxa"/>
          </w:tcPr>
          <w:p w14:paraId="1EC457B9" w14:textId="3F1A5F03" w:rsidR="00430E77" w:rsidRPr="00D57ECD" w:rsidRDefault="00430E77" w:rsidP="0078085C">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w:t>
            </w:r>
            <w:r w:rsidR="00370EEB">
              <w:rPr>
                <w:rFonts w:eastAsia="Calibri"/>
              </w:rPr>
              <w:t>.</w:t>
            </w:r>
            <w:r w:rsidRPr="00D57ECD">
              <w:rPr>
                <w:rFonts w:eastAsia="Calibri"/>
              </w:rPr>
              <w:t xml:space="preserve"> Periodic Registration Update timer</w:t>
            </w:r>
          </w:p>
        </w:tc>
        <w:tc>
          <w:tcPr>
            <w:tcW w:w="1276" w:type="dxa"/>
          </w:tcPr>
          <w:p w14:paraId="6D66298C"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8085C">
            <w:pPr>
              <w:pStyle w:val="TAL"/>
              <w:rPr>
                <w:rFonts w:eastAsia="SimSun"/>
              </w:rPr>
            </w:pPr>
          </w:p>
        </w:tc>
      </w:tr>
      <w:tr w:rsidR="00430E77" w:rsidRPr="00050CA8" w14:paraId="1B99C4B2" w14:textId="77777777" w:rsidTr="0078085C">
        <w:tc>
          <w:tcPr>
            <w:tcW w:w="1384" w:type="dxa"/>
            <w:tcBorders>
              <w:top w:val="nil"/>
              <w:bottom w:val="nil"/>
            </w:tcBorders>
          </w:tcPr>
          <w:p w14:paraId="0B2C756A" w14:textId="77777777" w:rsidR="00430E77" w:rsidRPr="00396E7A" w:rsidRDefault="00430E77" w:rsidP="0078085C">
            <w:pPr>
              <w:pStyle w:val="TAL"/>
              <w:rPr>
                <w:b/>
              </w:rPr>
            </w:pPr>
          </w:p>
        </w:tc>
        <w:tc>
          <w:tcPr>
            <w:tcW w:w="1701" w:type="dxa"/>
          </w:tcPr>
          <w:p w14:paraId="43A12B24" w14:textId="77777777" w:rsidR="00430E77" w:rsidRPr="00D57ECD" w:rsidRDefault="00430E77" w:rsidP="0078085C">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8085C">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8085C">
            <w:pPr>
              <w:pStyle w:val="TAL"/>
              <w:rPr>
                <w:rFonts w:eastAsia="SimSun"/>
              </w:rPr>
            </w:pPr>
          </w:p>
        </w:tc>
      </w:tr>
      <w:tr w:rsidR="00430E77" w:rsidRPr="00050CA8" w14:paraId="03B41355" w14:textId="77777777" w:rsidTr="0078085C">
        <w:tc>
          <w:tcPr>
            <w:tcW w:w="1384" w:type="dxa"/>
            <w:tcBorders>
              <w:top w:val="nil"/>
              <w:bottom w:val="nil"/>
            </w:tcBorders>
          </w:tcPr>
          <w:p w14:paraId="751B9A22" w14:textId="77777777" w:rsidR="00430E77" w:rsidRPr="00396E7A" w:rsidRDefault="00430E77" w:rsidP="0078085C">
            <w:pPr>
              <w:pStyle w:val="TAL"/>
              <w:rPr>
                <w:b/>
              </w:rPr>
            </w:pPr>
          </w:p>
        </w:tc>
        <w:tc>
          <w:tcPr>
            <w:tcW w:w="1701" w:type="dxa"/>
          </w:tcPr>
          <w:p w14:paraId="3EF4F068" w14:textId="77777777" w:rsidR="00430E77" w:rsidRPr="00D57ECD" w:rsidRDefault="00430E77" w:rsidP="0078085C">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8085C">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8085C">
            <w:pPr>
              <w:pStyle w:val="TAL"/>
              <w:rPr>
                <w:rFonts w:eastAsia="SimSun"/>
              </w:rPr>
            </w:pPr>
          </w:p>
        </w:tc>
      </w:tr>
      <w:tr w:rsidR="00430E77" w:rsidRPr="00050CA8" w14:paraId="60456B0A" w14:textId="77777777" w:rsidTr="0078085C">
        <w:tc>
          <w:tcPr>
            <w:tcW w:w="1384" w:type="dxa"/>
            <w:tcBorders>
              <w:top w:val="nil"/>
              <w:bottom w:val="single" w:sz="4" w:space="0" w:color="auto"/>
            </w:tcBorders>
          </w:tcPr>
          <w:p w14:paraId="2E565ABA" w14:textId="77777777" w:rsidR="00430E77" w:rsidRPr="00396E7A" w:rsidRDefault="00430E77" w:rsidP="0078085C">
            <w:pPr>
              <w:pStyle w:val="TAL"/>
              <w:rPr>
                <w:b/>
              </w:rPr>
            </w:pPr>
          </w:p>
        </w:tc>
        <w:tc>
          <w:tcPr>
            <w:tcW w:w="1701" w:type="dxa"/>
          </w:tcPr>
          <w:p w14:paraId="41E369E9" w14:textId="77777777" w:rsidR="00430E77" w:rsidRPr="00D57ECD" w:rsidRDefault="00430E77" w:rsidP="0078085C">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8085C">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8085C">
            <w:pPr>
              <w:pStyle w:val="TAL"/>
              <w:rPr>
                <w:rFonts w:eastAsia="SimSun"/>
              </w:rPr>
            </w:pPr>
          </w:p>
        </w:tc>
      </w:tr>
      <w:tr w:rsidR="00430E77" w:rsidRPr="00050CA8" w14:paraId="4F9A52C3" w14:textId="77777777" w:rsidTr="0078085C">
        <w:tc>
          <w:tcPr>
            <w:tcW w:w="1384" w:type="dxa"/>
            <w:tcBorders>
              <w:bottom w:val="nil"/>
            </w:tcBorders>
          </w:tcPr>
          <w:p w14:paraId="62284728" w14:textId="77777777" w:rsidR="00430E77" w:rsidRPr="00396E7A" w:rsidRDefault="00430E77" w:rsidP="0078085C">
            <w:pPr>
              <w:pStyle w:val="TAL"/>
              <w:rPr>
                <w:b/>
              </w:rPr>
            </w:pPr>
            <w:r>
              <w:rPr>
                <w:b/>
              </w:rPr>
              <w:t>Session management</w:t>
            </w:r>
          </w:p>
        </w:tc>
        <w:tc>
          <w:tcPr>
            <w:tcW w:w="1701" w:type="dxa"/>
          </w:tcPr>
          <w:p w14:paraId="3E3EB248" w14:textId="77777777" w:rsidR="00430E77" w:rsidRPr="00396E7A" w:rsidRDefault="00430E77" w:rsidP="0078085C">
            <w:pPr>
              <w:pStyle w:val="TAL"/>
            </w:pPr>
            <w:r w:rsidRPr="00D57ECD">
              <w:rPr>
                <w:rFonts w:eastAsia="Calibri"/>
              </w:rPr>
              <w:t>UE IP address</w:t>
            </w:r>
          </w:p>
        </w:tc>
        <w:tc>
          <w:tcPr>
            <w:tcW w:w="3402" w:type="dxa"/>
          </w:tcPr>
          <w:p w14:paraId="064A4B74" w14:textId="77777777" w:rsidR="00430E77" w:rsidRPr="00396E7A" w:rsidRDefault="00430E77" w:rsidP="0078085C">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8085C">
            <w:pPr>
              <w:pStyle w:val="TAL"/>
            </w:pPr>
            <w:r w:rsidRPr="00D57ECD">
              <w:rPr>
                <w:rFonts w:eastAsia="Calibri"/>
              </w:rPr>
              <w:t>SUPI or GPSI</w:t>
            </w:r>
          </w:p>
        </w:tc>
        <w:tc>
          <w:tcPr>
            <w:tcW w:w="1984" w:type="dxa"/>
          </w:tcPr>
          <w:p w14:paraId="28A7FCCF" w14:textId="77777777" w:rsidR="00430E77" w:rsidRPr="00396E7A" w:rsidRDefault="00430E77" w:rsidP="0078085C">
            <w:pPr>
              <w:pStyle w:val="TAL"/>
            </w:pPr>
            <w:r w:rsidRPr="00D57ECD">
              <w:rPr>
                <w:rFonts w:eastAsia="Calibri"/>
              </w:rPr>
              <w:t xml:space="preserve">PDU session ID or DNN </w:t>
            </w:r>
          </w:p>
        </w:tc>
      </w:tr>
      <w:tr w:rsidR="00430E77" w:rsidRPr="00050CA8" w14:paraId="3A1ABA62" w14:textId="77777777" w:rsidTr="0078085C">
        <w:tc>
          <w:tcPr>
            <w:tcW w:w="1384" w:type="dxa"/>
            <w:tcBorders>
              <w:top w:val="nil"/>
              <w:bottom w:val="nil"/>
            </w:tcBorders>
          </w:tcPr>
          <w:p w14:paraId="6E65DA34" w14:textId="77777777" w:rsidR="00430E77" w:rsidRPr="00396E7A" w:rsidRDefault="00430E77" w:rsidP="0078085C">
            <w:pPr>
              <w:pStyle w:val="TAL"/>
              <w:rPr>
                <w:b/>
              </w:rPr>
            </w:pPr>
            <w:r>
              <w:rPr>
                <w:b/>
              </w:rPr>
              <w:t>information</w:t>
            </w:r>
          </w:p>
        </w:tc>
        <w:tc>
          <w:tcPr>
            <w:tcW w:w="1701" w:type="dxa"/>
          </w:tcPr>
          <w:p w14:paraId="5470F526" w14:textId="77777777" w:rsidR="00430E77" w:rsidRPr="00050CA8" w:rsidRDefault="00430E77" w:rsidP="0078085C">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8085C">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16179353" w14:textId="77777777" w:rsidTr="0078085C">
        <w:tc>
          <w:tcPr>
            <w:tcW w:w="1384" w:type="dxa"/>
            <w:tcBorders>
              <w:top w:val="nil"/>
              <w:bottom w:val="nil"/>
            </w:tcBorders>
          </w:tcPr>
          <w:p w14:paraId="2E6D0783" w14:textId="77777777" w:rsidR="00430E77" w:rsidRPr="00396E7A" w:rsidRDefault="00430E77" w:rsidP="0078085C">
            <w:pPr>
              <w:pStyle w:val="TAL"/>
              <w:rPr>
                <w:b/>
              </w:rPr>
            </w:pPr>
          </w:p>
        </w:tc>
        <w:tc>
          <w:tcPr>
            <w:tcW w:w="1701" w:type="dxa"/>
          </w:tcPr>
          <w:p w14:paraId="27C5F220" w14:textId="77777777" w:rsidR="00430E77" w:rsidRPr="00050CA8" w:rsidRDefault="00430E77" w:rsidP="0078085C">
            <w:pPr>
              <w:pStyle w:val="TAL"/>
              <w:rPr>
                <w:rFonts w:eastAsia="SimSun"/>
              </w:rPr>
            </w:pPr>
            <w:r w:rsidRPr="00D57ECD">
              <w:rPr>
                <w:rFonts w:eastAsia="Calibri"/>
              </w:rPr>
              <w:t>DNAI</w:t>
            </w:r>
          </w:p>
        </w:tc>
        <w:tc>
          <w:tcPr>
            <w:tcW w:w="3402" w:type="dxa"/>
          </w:tcPr>
          <w:p w14:paraId="6FE67EAD" w14:textId="77777777" w:rsidR="00430E77" w:rsidRPr="00050CA8" w:rsidRDefault="00430E77" w:rsidP="0078085C">
            <w:pPr>
              <w:pStyle w:val="TAL"/>
              <w:rPr>
                <w:rFonts w:eastAsia="SimSun"/>
              </w:rPr>
            </w:pPr>
            <w:r w:rsidRPr="00D57ECD">
              <w:rPr>
                <w:rFonts w:eastAsia="Calibri"/>
              </w:rPr>
              <w:t>DNAI</w:t>
            </w:r>
          </w:p>
        </w:tc>
        <w:tc>
          <w:tcPr>
            <w:tcW w:w="1276" w:type="dxa"/>
          </w:tcPr>
          <w:p w14:paraId="7896B6DE" w14:textId="77777777" w:rsidR="00430E77" w:rsidRPr="00050CA8" w:rsidRDefault="00430E77" w:rsidP="0078085C">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8085C">
            <w:pPr>
              <w:pStyle w:val="TAL"/>
              <w:rPr>
                <w:rFonts w:eastAsia="SimSun"/>
              </w:rPr>
            </w:pPr>
            <w:r w:rsidRPr="00D57ECD">
              <w:rPr>
                <w:rFonts w:eastAsia="Calibri"/>
              </w:rPr>
              <w:t>PDU session ID or DNN or UE IP address</w:t>
            </w:r>
          </w:p>
        </w:tc>
      </w:tr>
      <w:tr w:rsidR="00430E77" w:rsidRPr="00050CA8" w14:paraId="2A1F394B" w14:textId="77777777" w:rsidTr="0078085C">
        <w:tc>
          <w:tcPr>
            <w:tcW w:w="1384" w:type="dxa"/>
            <w:tcBorders>
              <w:top w:val="nil"/>
              <w:bottom w:val="single" w:sz="4" w:space="0" w:color="auto"/>
            </w:tcBorders>
          </w:tcPr>
          <w:p w14:paraId="217B90D9" w14:textId="77777777" w:rsidR="00430E77" w:rsidRPr="00396E7A" w:rsidRDefault="00430E77" w:rsidP="0078085C">
            <w:pPr>
              <w:pStyle w:val="TAL"/>
              <w:rPr>
                <w:b/>
              </w:rPr>
            </w:pPr>
          </w:p>
        </w:tc>
        <w:tc>
          <w:tcPr>
            <w:tcW w:w="1701" w:type="dxa"/>
          </w:tcPr>
          <w:p w14:paraId="1C70A96E" w14:textId="77777777" w:rsidR="00430E77" w:rsidRPr="00D57ECD" w:rsidRDefault="00430E77" w:rsidP="0078085C">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8085C">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8085C">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8085C">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50" w:name="_Toc19184051"/>
      <w:bookmarkStart w:id="3251" w:name="_Toc27848328"/>
      <w:bookmarkStart w:id="3252" w:name="_Toc36189757"/>
      <w:bookmarkStart w:id="3253" w:name="_Toc45185970"/>
      <w:bookmarkStart w:id="3254" w:name="_Toc51831092"/>
      <w:bookmarkStart w:id="3255" w:name="_Toc75405085"/>
      <w:r w:rsidRPr="00050CA8">
        <w:rPr>
          <w:rFonts w:eastAsia="SimSun"/>
        </w:rPr>
        <w:t>5.2.12.2</w:t>
      </w:r>
      <w:r w:rsidRPr="00050CA8">
        <w:rPr>
          <w:rFonts w:eastAsia="SimSun"/>
        </w:rPr>
        <w:tab/>
        <w:t>Nudr_DataManagement (DM) service</w:t>
      </w:r>
      <w:bookmarkEnd w:id="3250"/>
      <w:bookmarkEnd w:id="3251"/>
      <w:bookmarkEnd w:id="3252"/>
      <w:bookmarkEnd w:id="3253"/>
      <w:bookmarkEnd w:id="3254"/>
      <w:bookmarkEnd w:id="3255"/>
    </w:p>
    <w:p w14:paraId="50CC4CE6" w14:textId="77777777" w:rsidR="00430E77" w:rsidRPr="006C6D38" w:rsidRDefault="00430E77" w:rsidP="00430E77">
      <w:pPr>
        <w:pStyle w:val="Heading5"/>
        <w:rPr>
          <w:rFonts w:eastAsia="SimSun"/>
          <w:lang w:val="sv-SE" w:eastAsia="zh-CN"/>
        </w:rPr>
      </w:pPr>
      <w:bookmarkStart w:id="3256" w:name="_Toc19184052"/>
      <w:bookmarkStart w:id="3257" w:name="_Toc27848329"/>
      <w:bookmarkStart w:id="3258" w:name="_Toc36189758"/>
      <w:bookmarkStart w:id="3259" w:name="_Toc45185971"/>
      <w:bookmarkStart w:id="3260" w:name="_Toc51831093"/>
      <w:bookmarkStart w:id="3261" w:name="_Toc75405086"/>
      <w:r w:rsidRPr="00050CA8">
        <w:rPr>
          <w:rFonts w:eastAsia="SimSun"/>
          <w:lang w:eastAsia="zh-CN"/>
        </w:rPr>
        <w:t>5.2.12.2.1</w:t>
      </w:r>
      <w:r w:rsidRPr="00050CA8">
        <w:rPr>
          <w:rFonts w:eastAsia="SimSun"/>
          <w:lang w:eastAsia="zh-CN"/>
        </w:rPr>
        <w:tab/>
      </w:r>
      <w:r>
        <w:rPr>
          <w:rFonts w:eastAsia="SimSun"/>
          <w:lang w:val="sv-SE" w:eastAsia="zh-CN"/>
        </w:rPr>
        <w:t>General</w:t>
      </w:r>
      <w:bookmarkEnd w:id="3256"/>
      <w:bookmarkEnd w:id="3257"/>
      <w:bookmarkEnd w:id="3258"/>
      <w:bookmarkEnd w:id="3259"/>
      <w:bookmarkEnd w:id="3260"/>
      <w:bookmarkEnd w:id="3261"/>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8085C">
        <w:tc>
          <w:tcPr>
            <w:tcW w:w="1984" w:type="dxa"/>
            <w:tcBorders>
              <w:bottom w:val="single" w:sz="4" w:space="0" w:color="auto"/>
            </w:tcBorders>
          </w:tcPr>
          <w:p w14:paraId="64D76364" w14:textId="77777777" w:rsidR="00430E77" w:rsidRPr="00A02ABB" w:rsidRDefault="00430E77" w:rsidP="0078085C">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8085C">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8085C">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8085C">
            <w:pPr>
              <w:pStyle w:val="TAH"/>
              <w:rPr>
                <w:rFonts w:eastAsia="SimSun"/>
                <w:lang w:eastAsia="zh-CN"/>
              </w:rPr>
            </w:pPr>
            <w:r w:rsidRPr="00A02ABB">
              <w:rPr>
                <w:rFonts w:eastAsia="Malgun Gothic"/>
              </w:rPr>
              <w:t>Data Sub Key</w:t>
            </w:r>
          </w:p>
        </w:tc>
      </w:tr>
      <w:tr w:rsidR="00430E77" w:rsidRPr="00A02ABB" w14:paraId="46B9B63B" w14:textId="77777777" w:rsidTr="0078085C">
        <w:tc>
          <w:tcPr>
            <w:tcW w:w="1984" w:type="dxa"/>
            <w:tcBorders>
              <w:bottom w:val="nil"/>
            </w:tcBorders>
          </w:tcPr>
          <w:p w14:paraId="1A9592B2" w14:textId="77777777" w:rsidR="00430E77" w:rsidRPr="00A02ABB" w:rsidRDefault="00430E77" w:rsidP="0078085C">
            <w:pPr>
              <w:pStyle w:val="TAL"/>
              <w:rPr>
                <w:rFonts w:eastAsia="SimSun"/>
                <w:lang w:eastAsia="zh-CN"/>
              </w:rPr>
            </w:pPr>
          </w:p>
        </w:tc>
        <w:tc>
          <w:tcPr>
            <w:tcW w:w="3119" w:type="dxa"/>
          </w:tcPr>
          <w:p w14:paraId="772984D0" w14:textId="77777777" w:rsidR="00430E77" w:rsidRPr="00A02ABB" w:rsidRDefault="00430E77" w:rsidP="0078085C">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8085C">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8085C">
            <w:pPr>
              <w:pStyle w:val="TAL"/>
              <w:rPr>
                <w:rFonts w:eastAsia="SimSun"/>
                <w:lang w:eastAsia="zh-CN"/>
              </w:rPr>
            </w:pPr>
            <w:r w:rsidRPr="00A02ABB">
              <w:rPr>
                <w:rFonts w:eastAsia="Malgun Gothic"/>
              </w:rPr>
              <w:t>-</w:t>
            </w:r>
          </w:p>
        </w:tc>
      </w:tr>
      <w:tr w:rsidR="00430E77" w:rsidRPr="00A02ABB" w14:paraId="6A81F58C" w14:textId="77777777" w:rsidTr="0078085C">
        <w:tc>
          <w:tcPr>
            <w:tcW w:w="1984" w:type="dxa"/>
            <w:tcBorders>
              <w:top w:val="nil"/>
              <w:bottom w:val="nil"/>
            </w:tcBorders>
          </w:tcPr>
          <w:p w14:paraId="5D90C53B"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8085C">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172697F7" w14:textId="77777777" w:rsidTr="0078085C">
        <w:tc>
          <w:tcPr>
            <w:tcW w:w="1984" w:type="dxa"/>
            <w:tcBorders>
              <w:top w:val="nil"/>
              <w:bottom w:val="nil"/>
            </w:tcBorders>
          </w:tcPr>
          <w:p w14:paraId="16B5FB1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8085C">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8085C">
            <w:pPr>
              <w:pStyle w:val="TAL"/>
              <w:rPr>
                <w:rFonts w:eastAsia="Malgun Gothic"/>
              </w:rPr>
            </w:pPr>
            <w:r>
              <w:rPr>
                <w:rFonts w:eastAsia="Malgun Gothic"/>
              </w:rPr>
              <w:t>PDU Session ID or DNN</w:t>
            </w:r>
          </w:p>
        </w:tc>
      </w:tr>
      <w:tr w:rsidR="00430E77" w:rsidRPr="00A02ABB" w14:paraId="712A864E" w14:textId="77777777" w:rsidTr="0078085C">
        <w:tc>
          <w:tcPr>
            <w:tcW w:w="1984" w:type="dxa"/>
            <w:tcBorders>
              <w:top w:val="nil"/>
              <w:bottom w:val="nil"/>
            </w:tcBorders>
          </w:tcPr>
          <w:p w14:paraId="3EA0AA09" w14:textId="77777777" w:rsidR="00430E77" w:rsidRPr="00A02ABB" w:rsidRDefault="00430E77" w:rsidP="0078085C">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8085C">
            <w:pPr>
              <w:pStyle w:val="TAL"/>
            </w:pPr>
            <w:r w:rsidRPr="00F07E4E">
              <w:t xml:space="preserve">SMS Management Subscription data </w:t>
            </w:r>
          </w:p>
        </w:tc>
        <w:tc>
          <w:tcPr>
            <w:tcW w:w="1984" w:type="dxa"/>
          </w:tcPr>
          <w:p w14:paraId="27DB02B8"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61642FBC" w14:textId="77777777" w:rsidTr="0078085C">
        <w:tc>
          <w:tcPr>
            <w:tcW w:w="1984" w:type="dxa"/>
            <w:tcBorders>
              <w:top w:val="nil"/>
              <w:bottom w:val="nil"/>
            </w:tcBorders>
          </w:tcPr>
          <w:p w14:paraId="076F5853"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8085C">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8085C">
            <w:pPr>
              <w:pStyle w:val="TAL"/>
              <w:rPr>
                <w:rFonts w:eastAsia="Malgun Gothic"/>
              </w:rPr>
            </w:pPr>
          </w:p>
        </w:tc>
      </w:tr>
      <w:tr w:rsidR="00430E77" w:rsidRPr="00A02ABB" w14:paraId="00CC229B" w14:textId="77777777" w:rsidTr="0078085C">
        <w:tc>
          <w:tcPr>
            <w:tcW w:w="1984" w:type="dxa"/>
            <w:tcBorders>
              <w:top w:val="nil"/>
              <w:bottom w:val="nil"/>
            </w:tcBorders>
          </w:tcPr>
          <w:p w14:paraId="5B88218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8085C">
            <w:pPr>
              <w:pStyle w:val="TAL"/>
            </w:pPr>
            <w:r w:rsidRPr="00F07E4E">
              <w:t>Session Management Subscription data</w:t>
            </w:r>
          </w:p>
        </w:tc>
        <w:tc>
          <w:tcPr>
            <w:tcW w:w="1984" w:type="dxa"/>
            <w:tcBorders>
              <w:bottom w:val="nil"/>
            </w:tcBorders>
          </w:tcPr>
          <w:p w14:paraId="5D2A741B" w14:textId="77777777" w:rsidR="00430E77" w:rsidRPr="00A02ABB" w:rsidRDefault="00430E77" w:rsidP="0078085C">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8085C">
            <w:pPr>
              <w:pStyle w:val="TAL"/>
              <w:rPr>
                <w:rFonts w:eastAsia="Malgun Gothic"/>
              </w:rPr>
            </w:pPr>
            <w:r w:rsidRPr="00A02ABB">
              <w:rPr>
                <w:rFonts w:eastAsia="Malgun Gothic"/>
              </w:rPr>
              <w:t>S-NSSAI</w:t>
            </w:r>
          </w:p>
        </w:tc>
      </w:tr>
      <w:tr w:rsidR="00430E77" w:rsidRPr="00A02ABB" w14:paraId="37A3C62A" w14:textId="77777777" w:rsidTr="0078085C">
        <w:tc>
          <w:tcPr>
            <w:tcW w:w="1984" w:type="dxa"/>
            <w:tcBorders>
              <w:top w:val="nil"/>
              <w:bottom w:val="nil"/>
            </w:tcBorders>
          </w:tcPr>
          <w:p w14:paraId="325833EE" w14:textId="77777777" w:rsidR="00430E77" w:rsidRPr="00A02ABB" w:rsidRDefault="00430E77" w:rsidP="0078085C">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8085C">
            <w:pPr>
              <w:pStyle w:val="TAL"/>
            </w:pPr>
          </w:p>
        </w:tc>
        <w:tc>
          <w:tcPr>
            <w:tcW w:w="1984" w:type="dxa"/>
            <w:tcBorders>
              <w:top w:val="nil"/>
            </w:tcBorders>
          </w:tcPr>
          <w:p w14:paraId="5F37BD2A" w14:textId="77777777" w:rsidR="00430E77" w:rsidRPr="00A02ABB" w:rsidRDefault="00430E77" w:rsidP="0078085C">
            <w:pPr>
              <w:pStyle w:val="TAL"/>
              <w:rPr>
                <w:rFonts w:eastAsia="Malgun Gothic"/>
              </w:rPr>
            </w:pPr>
          </w:p>
        </w:tc>
        <w:tc>
          <w:tcPr>
            <w:tcW w:w="1843" w:type="dxa"/>
          </w:tcPr>
          <w:p w14:paraId="7860E0FA" w14:textId="77777777" w:rsidR="00430E77" w:rsidRPr="00A02ABB" w:rsidRDefault="00430E77" w:rsidP="0078085C">
            <w:pPr>
              <w:pStyle w:val="TAL"/>
              <w:rPr>
                <w:rFonts w:eastAsia="Malgun Gothic"/>
              </w:rPr>
            </w:pPr>
            <w:r w:rsidRPr="00A02ABB">
              <w:rPr>
                <w:rFonts w:eastAsia="Malgun Gothic"/>
              </w:rPr>
              <w:t>DNN</w:t>
            </w:r>
          </w:p>
        </w:tc>
      </w:tr>
      <w:tr w:rsidR="00430E77" w:rsidRPr="00A02ABB" w14:paraId="49674E59" w14:textId="77777777" w:rsidTr="0078085C">
        <w:tc>
          <w:tcPr>
            <w:tcW w:w="1984" w:type="dxa"/>
            <w:tcBorders>
              <w:top w:val="nil"/>
              <w:bottom w:val="single" w:sz="4" w:space="0" w:color="auto"/>
            </w:tcBorders>
          </w:tcPr>
          <w:p w14:paraId="20F6101A"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8085C">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8085C">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8085C">
            <w:pPr>
              <w:pStyle w:val="TAL"/>
              <w:rPr>
                <w:rFonts w:eastAsia="Malgun Gothic"/>
              </w:rPr>
            </w:pPr>
            <w:r w:rsidRPr="00A02ABB">
              <w:rPr>
                <w:rFonts w:eastAsia="Malgun Gothic"/>
              </w:rPr>
              <w:t>-</w:t>
            </w:r>
          </w:p>
        </w:tc>
      </w:tr>
      <w:tr w:rsidR="00430E77" w:rsidRPr="00A02ABB" w14:paraId="7D178CDD" w14:textId="77777777" w:rsidTr="0078085C">
        <w:trPr>
          <w:cantSplit/>
        </w:trPr>
        <w:tc>
          <w:tcPr>
            <w:tcW w:w="1984" w:type="dxa"/>
            <w:tcBorders>
              <w:top w:val="single" w:sz="4" w:space="0" w:color="auto"/>
              <w:bottom w:val="nil"/>
            </w:tcBorders>
          </w:tcPr>
          <w:p w14:paraId="1B358AE5" w14:textId="77777777" w:rsidR="00430E77" w:rsidRPr="00A02ABB" w:rsidRDefault="00430E77" w:rsidP="0078085C">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8085C">
            <w:pPr>
              <w:pStyle w:val="TAL"/>
            </w:pPr>
            <w:r>
              <w:t>Packet Flow Descriptions (PFDs)</w:t>
            </w:r>
          </w:p>
        </w:tc>
        <w:tc>
          <w:tcPr>
            <w:tcW w:w="1984" w:type="dxa"/>
            <w:tcBorders>
              <w:bottom w:val="single" w:sz="4" w:space="0" w:color="auto"/>
            </w:tcBorders>
          </w:tcPr>
          <w:p w14:paraId="51117088" w14:textId="77777777" w:rsidR="00430E77" w:rsidRPr="00A02ABB" w:rsidRDefault="00430E77" w:rsidP="0078085C">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8085C">
            <w:pPr>
              <w:pStyle w:val="TAL"/>
              <w:rPr>
                <w:rFonts w:eastAsia="Malgun Gothic"/>
              </w:rPr>
            </w:pPr>
            <w:r>
              <w:rPr>
                <w:rFonts w:eastAsia="Malgun Gothic"/>
              </w:rPr>
              <w:t>-</w:t>
            </w:r>
          </w:p>
        </w:tc>
      </w:tr>
      <w:tr w:rsidR="00430E77" w:rsidRPr="00A02ABB" w14:paraId="46329A50" w14:textId="77777777" w:rsidTr="0078085C">
        <w:trPr>
          <w:cantSplit/>
        </w:trPr>
        <w:tc>
          <w:tcPr>
            <w:tcW w:w="1984" w:type="dxa"/>
            <w:tcBorders>
              <w:top w:val="nil"/>
              <w:bottom w:val="nil"/>
            </w:tcBorders>
          </w:tcPr>
          <w:p w14:paraId="0B83F2D9" w14:textId="77777777" w:rsidR="00430E77" w:rsidRPr="00A02ABB" w:rsidRDefault="00430E77" w:rsidP="0078085C">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8085C">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8085C">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8085C">
            <w:pPr>
              <w:pStyle w:val="TAL"/>
              <w:rPr>
                <w:rFonts w:eastAsia="Malgun Gothic"/>
              </w:rPr>
            </w:pPr>
          </w:p>
        </w:tc>
      </w:tr>
      <w:tr w:rsidR="00430E77" w:rsidRPr="00A02ABB" w14:paraId="5552F110" w14:textId="77777777" w:rsidTr="0078085C">
        <w:trPr>
          <w:cantSplit/>
        </w:trPr>
        <w:tc>
          <w:tcPr>
            <w:tcW w:w="1984" w:type="dxa"/>
            <w:tcBorders>
              <w:top w:val="nil"/>
              <w:bottom w:val="single" w:sz="4" w:space="0" w:color="auto"/>
            </w:tcBorders>
          </w:tcPr>
          <w:p w14:paraId="1E56D5A4"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tcPr>
          <w:p w14:paraId="044EC19C" w14:textId="42C7DEF0" w:rsidR="00430E77" w:rsidRPr="007F0EB1" w:rsidRDefault="00430E77" w:rsidP="0078085C">
            <w:pPr>
              <w:pStyle w:val="TAL"/>
              <w:rPr>
                <w:rFonts w:eastAsia="Malgun Gothic"/>
              </w:rPr>
            </w:pPr>
            <w:r w:rsidRPr="007F0EB1">
              <w:rPr>
                <w:rFonts w:eastAsia="Malgun Gothic"/>
              </w:rPr>
              <w:t xml:space="preserve">(See clause 5.6.7 and clause 6.3.7.2 </w:t>
            </w:r>
            <w:r w:rsidR="008A753D">
              <w:rPr>
                <w:rFonts w:eastAsia="Malgun Gothic"/>
              </w:rPr>
              <w:t>of</w:t>
            </w:r>
            <w:r w:rsidRPr="007F0EB1">
              <w:rPr>
                <w:rFonts w:eastAsia="Malgun Gothic"/>
              </w:rPr>
              <w:t xml:space="preserve"> TS 23.501 [2])</w:t>
            </w:r>
          </w:p>
        </w:tc>
        <w:tc>
          <w:tcPr>
            <w:tcW w:w="1984" w:type="dxa"/>
            <w:tcBorders>
              <w:top w:val="single" w:sz="4" w:space="0" w:color="auto"/>
              <w:bottom w:val="single" w:sz="4" w:space="0" w:color="auto"/>
            </w:tcBorders>
          </w:tcPr>
          <w:p w14:paraId="5C6626A8" w14:textId="77777777" w:rsidR="00430E77" w:rsidRDefault="00430E77" w:rsidP="0078085C">
            <w:pPr>
              <w:pStyle w:val="TAL"/>
              <w:rPr>
                <w:rFonts w:eastAsia="Malgun Gothic"/>
              </w:rPr>
            </w:pPr>
            <w:r>
              <w:rPr>
                <w:rFonts w:eastAsia="Malgun Gothic"/>
              </w:rPr>
              <w:t>S-NSSAI and DNN</w:t>
            </w:r>
          </w:p>
          <w:p w14:paraId="55E5E295" w14:textId="77777777" w:rsidR="00430E77" w:rsidRDefault="00430E77" w:rsidP="0078085C">
            <w:pPr>
              <w:pStyle w:val="TAL"/>
              <w:rPr>
                <w:rFonts w:eastAsia="Malgun Gothic"/>
              </w:rPr>
            </w:pPr>
            <w:r>
              <w:rPr>
                <w:rFonts w:eastAsia="Malgun Gothic"/>
              </w:rPr>
              <w:t>and/or</w:t>
            </w:r>
          </w:p>
          <w:p w14:paraId="6F324904" w14:textId="77777777" w:rsidR="00430E77" w:rsidRPr="007F0EB1" w:rsidRDefault="00430E77" w:rsidP="0078085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8085C">
            <w:pPr>
              <w:pStyle w:val="TAL"/>
              <w:rPr>
                <w:rFonts w:eastAsia="Malgun Gothic"/>
              </w:rPr>
            </w:pPr>
          </w:p>
        </w:tc>
      </w:tr>
      <w:tr w:rsidR="00430E77" w:rsidRPr="00A02ABB" w14:paraId="74163278" w14:textId="77777777" w:rsidTr="0078085C">
        <w:tc>
          <w:tcPr>
            <w:tcW w:w="1984" w:type="dxa"/>
            <w:tcBorders>
              <w:bottom w:val="nil"/>
            </w:tcBorders>
          </w:tcPr>
          <w:p w14:paraId="69F6C65B" w14:textId="77777777" w:rsidR="00430E77" w:rsidRPr="00A02ABB" w:rsidRDefault="00430E77" w:rsidP="0078085C">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8085C">
            <w:pPr>
              <w:pStyle w:val="TAL"/>
              <w:rPr>
                <w:rFonts w:eastAsia="SimSun"/>
                <w:lang w:eastAsia="zh-CN"/>
              </w:rPr>
            </w:pPr>
            <w:r>
              <w:rPr>
                <w:rFonts w:eastAsia="SimSun"/>
                <w:lang w:eastAsia="zh-CN"/>
              </w:rPr>
              <w:t>UE context policy control data</w:t>
            </w:r>
          </w:p>
          <w:p w14:paraId="0230C82F" w14:textId="778A116A" w:rsidR="00430E77" w:rsidRPr="000D2D93" w:rsidRDefault="00430E77" w:rsidP="0078085C">
            <w:pPr>
              <w:pStyle w:val="TAL"/>
              <w:rPr>
                <w:rFonts w:eastAsia="SimSun"/>
                <w:lang w:eastAsia="zh-CN"/>
              </w:rPr>
            </w:pPr>
            <w:r>
              <w:rPr>
                <w:rFonts w:eastAsia="SimSun"/>
                <w:lang w:eastAsia="zh-CN"/>
              </w:rPr>
              <w:t xml:space="preserve">(See clause 6.2.1.3 </w:t>
            </w:r>
            <w:r w:rsidR="008A753D">
              <w:rPr>
                <w:rFonts w:eastAsia="SimSun"/>
                <w:lang w:eastAsia="zh-CN"/>
              </w:rPr>
              <w:t>of</w:t>
            </w:r>
            <w:r>
              <w:rPr>
                <w:rFonts w:eastAsia="SimSun"/>
                <w:lang w:eastAsia="zh-CN"/>
              </w:rPr>
              <w:t xml:space="preserve"> TS 23.503 [20])</w:t>
            </w:r>
          </w:p>
        </w:tc>
        <w:tc>
          <w:tcPr>
            <w:tcW w:w="1984" w:type="dxa"/>
          </w:tcPr>
          <w:p w14:paraId="247C61D5" w14:textId="77777777" w:rsidR="00430E77" w:rsidRPr="00A02ABB" w:rsidRDefault="00430E77" w:rsidP="0078085C">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8085C">
            <w:pPr>
              <w:pStyle w:val="TAL"/>
              <w:rPr>
                <w:rFonts w:eastAsia="SimSun"/>
                <w:lang w:eastAsia="zh-CN"/>
              </w:rPr>
            </w:pPr>
          </w:p>
        </w:tc>
      </w:tr>
      <w:tr w:rsidR="00430E77" w:rsidRPr="00A02ABB" w14:paraId="7110C817" w14:textId="77777777" w:rsidTr="0078085C">
        <w:tc>
          <w:tcPr>
            <w:tcW w:w="1984" w:type="dxa"/>
            <w:tcBorders>
              <w:top w:val="nil"/>
              <w:bottom w:val="nil"/>
            </w:tcBorders>
          </w:tcPr>
          <w:p w14:paraId="129B1FE1"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8085C">
            <w:pPr>
              <w:pStyle w:val="TAL"/>
            </w:pPr>
            <w:r>
              <w:t>PDU Session policy control data</w:t>
            </w:r>
          </w:p>
        </w:tc>
        <w:tc>
          <w:tcPr>
            <w:tcW w:w="1984" w:type="dxa"/>
            <w:tcBorders>
              <w:bottom w:val="nil"/>
            </w:tcBorders>
          </w:tcPr>
          <w:p w14:paraId="240628AF"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8085C">
            <w:pPr>
              <w:pStyle w:val="TAL"/>
              <w:rPr>
                <w:rFonts w:eastAsia="Malgun Gothic"/>
              </w:rPr>
            </w:pPr>
            <w:r>
              <w:rPr>
                <w:rFonts w:eastAsia="Malgun Gothic"/>
              </w:rPr>
              <w:t>S-NSSAI</w:t>
            </w:r>
          </w:p>
        </w:tc>
      </w:tr>
      <w:tr w:rsidR="00430E77" w:rsidRPr="00A02ABB" w14:paraId="398D1FEE" w14:textId="77777777" w:rsidTr="0078085C">
        <w:tc>
          <w:tcPr>
            <w:tcW w:w="1984" w:type="dxa"/>
            <w:tcBorders>
              <w:top w:val="nil"/>
              <w:bottom w:val="nil"/>
            </w:tcBorders>
          </w:tcPr>
          <w:p w14:paraId="2BD91D42" w14:textId="77777777" w:rsidR="00430E77" w:rsidRPr="00A02ABB" w:rsidRDefault="00430E77" w:rsidP="0078085C">
            <w:pPr>
              <w:pStyle w:val="TAL"/>
              <w:rPr>
                <w:rFonts w:eastAsia="SimSun"/>
                <w:lang w:eastAsia="zh-CN"/>
              </w:rPr>
            </w:pPr>
          </w:p>
        </w:tc>
        <w:tc>
          <w:tcPr>
            <w:tcW w:w="3119" w:type="dxa"/>
            <w:tcBorders>
              <w:top w:val="nil"/>
            </w:tcBorders>
            <w:vAlign w:val="center"/>
          </w:tcPr>
          <w:p w14:paraId="43442D0A" w14:textId="0D183761" w:rsidR="00430E77" w:rsidRPr="00F07E4E" w:rsidRDefault="00430E77" w:rsidP="0078085C">
            <w:pPr>
              <w:pStyle w:val="TAL"/>
            </w:pPr>
            <w:r>
              <w:t xml:space="preserve">(See clause 6.2.1.3 </w:t>
            </w:r>
            <w:r w:rsidR="008A753D">
              <w:t>of</w:t>
            </w:r>
            <w:r>
              <w:t xml:space="preserve"> TS 23.503 [20])</w:t>
            </w:r>
          </w:p>
        </w:tc>
        <w:tc>
          <w:tcPr>
            <w:tcW w:w="1984" w:type="dxa"/>
            <w:tcBorders>
              <w:top w:val="nil"/>
              <w:bottom w:val="single" w:sz="4" w:space="0" w:color="auto"/>
            </w:tcBorders>
          </w:tcPr>
          <w:p w14:paraId="2980BE16" w14:textId="77777777" w:rsidR="00430E77" w:rsidRPr="00A02ABB" w:rsidRDefault="00430E77" w:rsidP="0078085C">
            <w:pPr>
              <w:pStyle w:val="TAL"/>
              <w:rPr>
                <w:rFonts w:eastAsia="Malgun Gothic"/>
              </w:rPr>
            </w:pPr>
          </w:p>
        </w:tc>
        <w:tc>
          <w:tcPr>
            <w:tcW w:w="1843" w:type="dxa"/>
            <w:tcBorders>
              <w:bottom w:val="single" w:sz="4" w:space="0" w:color="auto"/>
            </w:tcBorders>
          </w:tcPr>
          <w:p w14:paraId="4B092995" w14:textId="77777777" w:rsidR="00430E77" w:rsidRPr="00A02ABB" w:rsidRDefault="00430E77" w:rsidP="0078085C">
            <w:pPr>
              <w:pStyle w:val="TAL"/>
              <w:rPr>
                <w:rFonts w:eastAsia="Malgun Gothic"/>
              </w:rPr>
            </w:pPr>
            <w:r>
              <w:rPr>
                <w:rFonts w:eastAsia="Malgun Gothic"/>
              </w:rPr>
              <w:t>DNN</w:t>
            </w:r>
          </w:p>
        </w:tc>
      </w:tr>
      <w:tr w:rsidR="00430E77" w:rsidRPr="00A02ABB" w14:paraId="1879DDAB" w14:textId="77777777" w:rsidTr="0078085C">
        <w:tc>
          <w:tcPr>
            <w:tcW w:w="1984" w:type="dxa"/>
            <w:tcBorders>
              <w:top w:val="nil"/>
              <w:bottom w:val="nil"/>
            </w:tcBorders>
          </w:tcPr>
          <w:p w14:paraId="760ECF64" w14:textId="77777777" w:rsidR="00430E77" w:rsidRPr="00A02ABB" w:rsidRDefault="00430E77" w:rsidP="0078085C">
            <w:pPr>
              <w:pStyle w:val="TAL"/>
              <w:rPr>
                <w:rFonts w:eastAsia="SimSun"/>
                <w:lang w:eastAsia="zh-CN"/>
              </w:rPr>
            </w:pPr>
          </w:p>
        </w:tc>
        <w:tc>
          <w:tcPr>
            <w:tcW w:w="3119" w:type="dxa"/>
            <w:tcBorders>
              <w:bottom w:val="nil"/>
            </w:tcBorders>
          </w:tcPr>
          <w:p w14:paraId="313718AE" w14:textId="77777777" w:rsidR="00430E77" w:rsidRDefault="00430E77" w:rsidP="0078085C">
            <w:pPr>
              <w:pStyle w:val="TAL"/>
            </w:pPr>
            <w:r>
              <w:t>Policy Set Entry data</w:t>
            </w:r>
          </w:p>
          <w:p w14:paraId="29BA8DAD" w14:textId="10A296BB" w:rsidR="00430E77" w:rsidRPr="000D2D93" w:rsidRDefault="00430E77" w:rsidP="0078085C">
            <w:pPr>
              <w:pStyle w:val="TAL"/>
            </w:pPr>
            <w:r>
              <w:t xml:space="preserve">(See clause 6.2.1.3 </w:t>
            </w:r>
            <w:r w:rsidR="008A753D">
              <w:t>of</w:t>
            </w:r>
            <w:r>
              <w:t xml:space="preserve"> TS 23.503 [20])</w:t>
            </w:r>
          </w:p>
        </w:tc>
        <w:tc>
          <w:tcPr>
            <w:tcW w:w="1984" w:type="dxa"/>
            <w:tcBorders>
              <w:bottom w:val="single" w:sz="4" w:space="0" w:color="auto"/>
            </w:tcBorders>
          </w:tcPr>
          <w:p w14:paraId="74D9DDBE" w14:textId="77777777" w:rsidR="00430E77" w:rsidRPr="005B475F" w:rsidRDefault="00430E77" w:rsidP="0078085C">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8085C">
            <w:pPr>
              <w:pStyle w:val="TAL"/>
              <w:rPr>
                <w:rFonts w:eastAsia="Malgun Gothic"/>
              </w:rPr>
            </w:pPr>
          </w:p>
        </w:tc>
      </w:tr>
      <w:tr w:rsidR="00430E77" w:rsidRPr="00A02ABB" w14:paraId="3362BB96" w14:textId="77777777" w:rsidTr="0078085C">
        <w:tc>
          <w:tcPr>
            <w:tcW w:w="1984" w:type="dxa"/>
            <w:tcBorders>
              <w:top w:val="nil"/>
              <w:bottom w:val="nil"/>
            </w:tcBorders>
          </w:tcPr>
          <w:p w14:paraId="1639AE0F" w14:textId="77777777" w:rsidR="00430E77" w:rsidRPr="00A02ABB" w:rsidRDefault="00430E77" w:rsidP="0078085C">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8085C">
            <w:pPr>
              <w:pStyle w:val="TAL"/>
            </w:pPr>
          </w:p>
        </w:tc>
        <w:tc>
          <w:tcPr>
            <w:tcW w:w="1984" w:type="dxa"/>
            <w:tcBorders>
              <w:top w:val="single" w:sz="4" w:space="0" w:color="auto"/>
            </w:tcBorders>
          </w:tcPr>
          <w:p w14:paraId="02EAD688" w14:textId="77777777" w:rsidR="00430E77" w:rsidRPr="00A02ABB" w:rsidRDefault="00430E77" w:rsidP="0078085C">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8085C">
            <w:pPr>
              <w:pStyle w:val="TAL"/>
              <w:rPr>
                <w:rFonts w:eastAsia="Malgun Gothic"/>
              </w:rPr>
            </w:pPr>
          </w:p>
        </w:tc>
      </w:tr>
      <w:tr w:rsidR="00430E77" w:rsidRPr="00A02ABB" w14:paraId="3838885B" w14:textId="77777777" w:rsidTr="0078085C">
        <w:tc>
          <w:tcPr>
            <w:tcW w:w="1984" w:type="dxa"/>
            <w:tcBorders>
              <w:top w:val="nil"/>
              <w:bottom w:val="nil"/>
            </w:tcBorders>
          </w:tcPr>
          <w:p w14:paraId="6DC346D7"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8085C">
            <w:pPr>
              <w:pStyle w:val="TAL"/>
            </w:pPr>
            <w:r>
              <w:t>Remaining allowed Usage data</w:t>
            </w:r>
          </w:p>
        </w:tc>
        <w:tc>
          <w:tcPr>
            <w:tcW w:w="1984" w:type="dxa"/>
            <w:tcBorders>
              <w:bottom w:val="nil"/>
            </w:tcBorders>
          </w:tcPr>
          <w:p w14:paraId="436A2B42" w14:textId="77777777" w:rsidR="00430E77" w:rsidRPr="00A02ABB" w:rsidRDefault="00430E77" w:rsidP="0078085C">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8085C">
            <w:pPr>
              <w:pStyle w:val="TAL"/>
              <w:rPr>
                <w:rFonts w:eastAsia="Malgun Gothic"/>
              </w:rPr>
            </w:pPr>
            <w:r>
              <w:rPr>
                <w:rFonts w:eastAsia="Malgun Gothic"/>
              </w:rPr>
              <w:t>S-NSSAI</w:t>
            </w:r>
          </w:p>
        </w:tc>
      </w:tr>
      <w:tr w:rsidR="00430E77" w:rsidRPr="00A02ABB" w14:paraId="2C5EF14F" w14:textId="77777777" w:rsidTr="0078085C">
        <w:tc>
          <w:tcPr>
            <w:tcW w:w="1984" w:type="dxa"/>
            <w:tcBorders>
              <w:top w:val="nil"/>
              <w:bottom w:val="nil"/>
            </w:tcBorders>
          </w:tcPr>
          <w:p w14:paraId="6BD3E3D9" w14:textId="77777777" w:rsidR="00430E77" w:rsidRPr="00A02ABB" w:rsidRDefault="00430E77" w:rsidP="0078085C">
            <w:pPr>
              <w:pStyle w:val="TAL"/>
              <w:rPr>
                <w:rFonts w:eastAsia="SimSun"/>
                <w:lang w:eastAsia="zh-CN"/>
              </w:rPr>
            </w:pPr>
          </w:p>
        </w:tc>
        <w:tc>
          <w:tcPr>
            <w:tcW w:w="3119" w:type="dxa"/>
            <w:tcBorders>
              <w:top w:val="nil"/>
            </w:tcBorders>
            <w:vAlign w:val="center"/>
          </w:tcPr>
          <w:p w14:paraId="3AD8DF0A" w14:textId="76FCF412" w:rsidR="00430E77" w:rsidRPr="00F07E4E" w:rsidRDefault="00430E77" w:rsidP="0078085C">
            <w:pPr>
              <w:pStyle w:val="TAL"/>
            </w:pPr>
            <w:r>
              <w:t xml:space="preserve">(See clause 6.2.1.3 </w:t>
            </w:r>
            <w:r w:rsidR="008A753D">
              <w:t>of</w:t>
            </w:r>
            <w:r>
              <w:t xml:space="preserve"> TS 23.503 [20])</w:t>
            </w:r>
          </w:p>
        </w:tc>
        <w:tc>
          <w:tcPr>
            <w:tcW w:w="1984" w:type="dxa"/>
            <w:tcBorders>
              <w:top w:val="nil"/>
            </w:tcBorders>
          </w:tcPr>
          <w:p w14:paraId="2CF148FE" w14:textId="77777777" w:rsidR="00430E77" w:rsidRPr="00A02ABB" w:rsidRDefault="00430E77" w:rsidP="0078085C">
            <w:pPr>
              <w:pStyle w:val="TAL"/>
              <w:rPr>
                <w:rFonts w:eastAsia="Malgun Gothic"/>
              </w:rPr>
            </w:pPr>
          </w:p>
        </w:tc>
        <w:tc>
          <w:tcPr>
            <w:tcW w:w="1843" w:type="dxa"/>
          </w:tcPr>
          <w:p w14:paraId="3F8A0141" w14:textId="77777777" w:rsidR="00430E77" w:rsidRPr="00A02ABB" w:rsidRDefault="00430E77" w:rsidP="0078085C">
            <w:pPr>
              <w:pStyle w:val="TAL"/>
              <w:rPr>
                <w:rFonts w:eastAsia="Malgun Gothic"/>
              </w:rPr>
            </w:pPr>
            <w:r>
              <w:rPr>
                <w:rFonts w:eastAsia="Malgun Gothic"/>
              </w:rPr>
              <w:t>DNN</w:t>
            </w:r>
          </w:p>
        </w:tc>
      </w:tr>
      <w:tr w:rsidR="00430E77" w:rsidRPr="00A02ABB" w14:paraId="66DA7A53" w14:textId="77777777" w:rsidTr="0078085C">
        <w:tc>
          <w:tcPr>
            <w:tcW w:w="1984" w:type="dxa"/>
            <w:tcBorders>
              <w:top w:val="nil"/>
              <w:bottom w:val="nil"/>
            </w:tcBorders>
          </w:tcPr>
          <w:p w14:paraId="515C1D3E" w14:textId="77777777" w:rsidR="00430E77" w:rsidRPr="00A02ABB" w:rsidRDefault="00430E77" w:rsidP="0078085C">
            <w:pPr>
              <w:pStyle w:val="TAL"/>
              <w:rPr>
                <w:rFonts w:eastAsia="SimSun"/>
                <w:lang w:eastAsia="zh-CN"/>
              </w:rPr>
            </w:pPr>
          </w:p>
        </w:tc>
        <w:tc>
          <w:tcPr>
            <w:tcW w:w="3119" w:type="dxa"/>
            <w:tcBorders>
              <w:bottom w:val="single" w:sz="4" w:space="0" w:color="auto"/>
            </w:tcBorders>
            <w:vAlign w:val="center"/>
          </w:tcPr>
          <w:p w14:paraId="55DAC08B" w14:textId="1E5B4825" w:rsidR="00430E77" w:rsidRPr="000D2D93" w:rsidRDefault="00430E77" w:rsidP="0078085C">
            <w:pPr>
              <w:pStyle w:val="TAL"/>
            </w:pPr>
            <w:r>
              <w:t xml:space="preserve">Sponsored data connectivity profiles (See clause 6.2.1.6 </w:t>
            </w:r>
            <w:r w:rsidR="008A753D">
              <w:t>of</w:t>
            </w:r>
            <w:r>
              <w:t xml:space="preserve"> TS 23.503 [20])</w:t>
            </w:r>
          </w:p>
        </w:tc>
        <w:tc>
          <w:tcPr>
            <w:tcW w:w="1984" w:type="dxa"/>
            <w:tcBorders>
              <w:bottom w:val="single" w:sz="4" w:space="0" w:color="auto"/>
            </w:tcBorders>
          </w:tcPr>
          <w:p w14:paraId="4419795A" w14:textId="77777777" w:rsidR="00430E77" w:rsidRPr="00A02ABB" w:rsidRDefault="00430E77" w:rsidP="0078085C">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8085C">
            <w:pPr>
              <w:pStyle w:val="TAL"/>
              <w:rPr>
                <w:rFonts w:eastAsia="Malgun Gothic"/>
              </w:rPr>
            </w:pPr>
          </w:p>
        </w:tc>
      </w:tr>
      <w:tr w:rsidR="00430E77" w:rsidRPr="00A02ABB" w14:paraId="7A5FACCA" w14:textId="77777777" w:rsidTr="0078085C">
        <w:tc>
          <w:tcPr>
            <w:tcW w:w="1984" w:type="dxa"/>
            <w:tcBorders>
              <w:top w:val="nil"/>
              <w:bottom w:val="nil"/>
            </w:tcBorders>
          </w:tcPr>
          <w:p w14:paraId="6693A116" w14:textId="77777777" w:rsidR="00430E77" w:rsidRPr="00A02ABB" w:rsidRDefault="00430E77" w:rsidP="0078085C">
            <w:pPr>
              <w:pStyle w:val="TAL"/>
              <w:rPr>
                <w:rFonts w:eastAsia="SimSun"/>
                <w:lang w:eastAsia="zh-CN"/>
              </w:rPr>
            </w:pPr>
          </w:p>
        </w:tc>
        <w:tc>
          <w:tcPr>
            <w:tcW w:w="3119" w:type="dxa"/>
            <w:tcBorders>
              <w:bottom w:val="nil"/>
            </w:tcBorders>
            <w:vAlign w:val="center"/>
          </w:tcPr>
          <w:p w14:paraId="4897A827" w14:textId="77777777" w:rsidR="00430E77" w:rsidRDefault="00430E77" w:rsidP="0078085C">
            <w:pPr>
              <w:pStyle w:val="TAL"/>
            </w:pPr>
            <w:r>
              <w:t>Background Data Transfer data</w:t>
            </w:r>
          </w:p>
          <w:p w14:paraId="7D1AADDD" w14:textId="5567DEBF" w:rsidR="00430E77" w:rsidRPr="005C0A2B" w:rsidRDefault="00430E77" w:rsidP="0078085C">
            <w:pPr>
              <w:pStyle w:val="TAL"/>
            </w:pPr>
            <w:r>
              <w:t xml:space="preserve">(See clause 6.2.1.6 </w:t>
            </w:r>
            <w:r w:rsidR="008A753D">
              <w:t>of</w:t>
            </w:r>
            <w:r>
              <w:t xml:space="preserve"> TS 23.503 [20])</w:t>
            </w:r>
          </w:p>
        </w:tc>
        <w:tc>
          <w:tcPr>
            <w:tcW w:w="1984" w:type="dxa"/>
            <w:tcBorders>
              <w:bottom w:val="single" w:sz="4" w:space="0" w:color="auto"/>
            </w:tcBorders>
          </w:tcPr>
          <w:p w14:paraId="038D055A" w14:textId="77777777" w:rsidR="00430E77" w:rsidRPr="005C0A2B" w:rsidRDefault="00430E77" w:rsidP="0078085C">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8085C">
            <w:pPr>
              <w:pStyle w:val="TAL"/>
              <w:rPr>
                <w:rFonts w:eastAsia="Malgun Gothic"/>
              </w:rPr>
            </w:pPr>
          </w:p>
        </w:tc>
      </w:tr>
      <w:tr w:rsidR="00430E77" w:rsidRPr="00A02ABB" w14:paraId="2A0054B7" w14:textId="77777777" w:rsidTr="0078085C">
        <w:tc>
          <w:tcPr>
            <w:tcW w:w="1984" w:type="dxa"/>
            <w:tcBorders>
              <w:top w:val="nil"/>
              <w:bottom w:val="single" w:sz="4" w:space="0" w:color="auto"/>
            </w:tcBorders>
          </w:tcPr>
          <w:p w14:paraId="4374AE8E" w14:textId="77777777" w:rsidR="00430E77" w:rsidRPr="00A02ABB" w:rsidRDefault="00430E77" w:rsidP="0078085C">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8085C">
            <w:pPr>
              <w:pStyle w:val="TAL"/>
            </w:pPr>
          </w:p>
        </w:tc>
        <w:tc>
          <w:tcPr>
            <w:tcW w:w="1984" w:type="dxa"/>
            <w:tcBorders>
              <w:bottom w:val="single" w:sz="4" w:space="0" w:color="auto"/>
            </w:tcBorders>
          </w:tcPr>
          <w:p w14:paraId="727C1949" w14:textId="77777777" w:rsidR="00430E77" w:rsidRPr="005C0A2B" w:rsidRDefault="00430E77" w:rsidP="0078085C">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8085C">
            <w:pPr>
              <w:pStyle w:val="TAL"/>
              <w:rPr>
                <w:rFonts w:eastAsia="Malgun Gothic"/>
              </w:rPr>
            </w:pPr>
          </w:p>
        </w:tc>
      </w:tr>
      <w:tr w:rsidR="00430E77" w:rsidRPr="00A02ABB" w14:paraId="25B232DF" w14:textId="77777777" w:rsidTr="0078085C">
        <w:trPr>
          <w:cantSplit/>
        </w:trPr>
        <w:tc>
          <w:tcPr>
            <w:tcW w:w="1984" w:type="dxa"/>
            <w:tcBorders>
              <w:top w:val="single" w:sz="4" w:space="0" w:color="auto"/>
              <w:bottom w:val="nil"/>
            </w:tcBorders>
          </w:tcPr>
          <w:p w14:paraId="69BEA9E0" w14:textId="77777777" w:rsidR="00430E77" w:rsidRPr="00396E7A" w:rsidRDefault="00430E77" w:rsidP="0078085C">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8085C">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8085C">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8085C">
            <w:pPr>
              <w:pStyle w:val="TAL"/>
              <w:rPr>
                <w:rFonts w:eastAsia="Malgun Gothic"/>
              </w:rPr>
            </w:pPr>
            <w:r>
              <w:rPr>
                <w:rFonts w:eastAsia="Malgun Gothic"/>
              </w:rPr>
              <w:t xml:space="preserve">PDU Session ID or </w:t>
            </w:r>
          </w:p>
        </w:tc>
      </w:tr>
      <w:tr w:rsidR="00430E77" w:rsidRPr="00A02ABB" w14:paraId="2FEAA39A" w14:textId="77777777" w:rsidTr="0078085C">
        <w:trPr>
          <w:cantSplit/>
        </w:trPr>
        <w:tc>
          <w:tcPr>
            <w:tcW w:w="1984" w:type="dxa"/>
            <w:tcBorders>
              <w:top w:val="nil"/>
              <w:bottom w:val="single" w:sz="4" w:space="0" w:color="auto"/>
            </w:tcBorders>
          </w:tcPr>
          <w:p w14:paraId="40565094" w14:textId="77777777" w:rsidR="00430E77" w:rsidRPr="00A02ABB" w:rsidRDefault="00430E77" w:rsidP="0078085C">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8085C">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8085C">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8085C">
            <w:pPr>
              <w:pStyle w:val="TAL"/>
              <w:rPr>
                <w:rFonts w:eastAsia="Malgun Gothic"/>
              </w:rPr>
            </w:pPr>
            <w:r>
              <w:rPr>
                <w:rFonts w:eastAsia="Malgun Gothic"/>
              </w:rPr>
              <w:t>UE IP address or DNN</w:t>
            </w:r>
          </w:p>
        </w:tc>
      </w:tr>
      <w:tr w:rsidR="00430E77" w:rsidRPr="00A02ABB" w14:paraId="526A1568" w14:textId="77777777" w:rsidTr="0078085C">
        <w:trPr>
          <w:cantSplit/>
        </w:trPr>
        <w:tc>
          <w:tcPr>
            <w:tcW w:w="8930" w:type="dxa"/>
            <w:gridSpan w:val="4"/>
            <w:tcBorders>
              <w:top w:val="single" w:sz="4" w:space="0" w:color="auto"/>
              <w:bottom w:val="single" w:sz="4" w:space="0" w:color="auto"/>
            </w:tcBorders>
          </w:tcPr>
          <w:p w14:paraId="579316B2" w14:textId="77777777" w:rsidR="00430E77" w:rsidRDefault="00430E77" w:rsidP="0078085C">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8085C">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8085C">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0988A4B9"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w:t>
      </w:r>
      <w:r w:rsidR="001D0F5B">
        <w:rPr>
          <w:rFonts w:eastAsia="SimSun"/>
          <w:lang w:eastAsia="zh-CN"/>
        </w:rPr>
        <w:t xml:space="preserve"> clause 5.6.7, Table 5.6.7-1</w:t>
      </w:r>
      <w:r>
        <w:rPr>
          <w:rFonts w:eastAsia="SimSun"/>
          <w:lang w:eastAsia="zh-CN"/>
        </w:rPr>
        <w:t xml:space="preserve"> </w:t>
      </w:r>
      <w:r w:rsidR="001D0F5B">
        <w:t xml:space="preserve">of </w:t>
      </w:r>
      <w:r>
        <w:rPr>
          <w:rFonts w:eastAsia="SimSun"/>
          <w:lang w:eastAsia="zh-CN"/>
        </w:rPr>
        <w:t>TS 23.501 [2].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62" w:name="_Toc19184053"/>
      <w:bookmarkStart w:id="3263" w:name="_Toc27848330"/>
      <w:bookmarkStart w:id="3264" w:name="_Toc36189759"/>
      <w:bookmarkStart w:id="3265" w:name="_Toc45185972"/>
      <w:bookmarkStart w:id="3266" w:name="_Toc51831094"/>
      <w:bookmarkStart w:id="3267" w:name="_Toc75405087"/>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62"/>
      <w:bookmarkEnd w:id="3263"/>
      <w:bookmarkEnd w:id="3264"/>
      <w:bookmarkEnd w:id="3265"/>
      <w:bookmarkEnd w:id="3266"/>
      <w:bookmarkEnd w:id="3267"/>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268" w:name="_Toc19184054"/>
      <w:bookmarkStart w:id="3269" w:name="_Toc27848331"/>
      <w:bookmarkStart w:id="3270" w:name="_Toc36189760"/>
      <w:bookmarkStart w:id="3271" w:name="_Toc45185973"/>
      <w:bookmarkStart w:id="3272" w:name="_Toc51831095"/>
      <w:bookmarkStart w:id="3273" w:name="_Toc75405088"/>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268"/>
      <w:bookmarkEnd w:id="3269"/>
      <w:bookmarkEnd w:id="3270"/>
      <w:bookmarkEnd w:id="3271"/>
      <w:bookmarkEnd w:id="3272"/>
      <w:bookmarkEnd w:id="3273"/>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274" w:name="_Toc19184055"/>
      <w:bookmarkStart w:id="3275" w:name="_Toc27848332"/>
      <w:bookmarkStart w:id="3276" w:name="_Toc36189761"/>
      <w:bookmarkStart w:id="3277" w:name="_Toc45185974"/>
      <w:bookmarkStart w:id="3278" w:name="_Toc51831096"/>
      <w:bookmarkStart w:id="3279" w:name="_Toc75405089"/>
      <w:r w:rsidRPr="00D51110">
        <w:rPr>
          <w:rFonts w:eastAsia="SimSun"/>
        </w:rPr>
        <w:t>5.2.12.2.4</w:t>
      </w:r>
      <w:r w:rsidRPr="00D51110">
        <w:rPr>
          <w:rFonts w:eastAsia="SimSun"/>
        </w:rPr>
        <w:tab/>
        <w:t>Nudr_DM_Delete service operation</w:t>
      </w:r>
      <w:bookmarkEnd w:id="3274"/>
      <w:bookmarkEnd w:id="3275"/>
      <w:bookmarkEnd w:id="3276"/>
      <w:bookmarkEnd w:id="3277"/>
      <w:bookmarkEnd w:id="3278"/>
      <w:bookmarkEnd w:id="3279"/>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280" w:name="_Toc19184056"/>
      <w:bookmarkStart w:id="3281" w:name="_Toc27848333"/>
      <w:bookmarkStart w:id="3282" w:name="_Toc36189762"/>
      <w:bookmarkStart w:id="3283" w:name="_Toc45185975"/>
      <w:bookmarkStart w:id="3284" w:name="_Toc51831097"/>
      <w:bookmarkStart w:id="3285" w:name="_Toc75405090"/>
      <w:r w:rsidRPr="00D51110">
        <w:rPr>
          <w:rFonts w:eastAsia="SimSun"/>
        </w:rPr>
        <w:t>5.2.12.2.5</w:t>
      </w:r>
      <w:r w:rsidRPr="00D51110">
        <w:rPr>
          <w:rFonts w:eastAsia="SimSun"/>
        </w:rPr>
        <w:tab/>
        <w:t>Nudr_DM_Update service operation</w:t>
      </w:r>
      <w:bookmarkEnd w:id="3280"/>
      <w:bookmarkEnd w:id="3281"/>
      <w:bookmarkEnd w:id="3282"/>
      <w:bookmarkEnd w:id="3283"/>
      <w:bookmarkEnd w:id="3284"/>
      <w:bookmarkEnd w:id="3285"/>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286" w:name="_Toc19184057"/>
      <w:bookmarkStart w:id="3287" w:name="_Toc27848334"/>
      <w:bookmarkStart w:id="3288" w:name="_Toc36189763"/>
      <w:bookmarkStart w:id="3289" w:name="_Toc45185976"/>
      <w:bookmarkStart w:id="3290" w:name="_Toc51831098"/>
      <w:bookmarkStart w:id="3291" w:name="_Toc75405091"/>
      <w:r w:rsidRPr="00D51110">
        <w:rPr>
          <w:rFonts w:eastAsia="SimSun"/>
        </w:rPr>
        <w:t>5.2.12.2.6</w:t>
      </w:r>
      <w:r w:rsidRPr="00D51110">
        <w:rPr>
          <w:rFonts w:eastAsia="SimSun"/>
        </w:rPr>
        <w:tab/>
        <w:t>Nudr_DM_Subscribe service operation</w:t>
      </w:r>
      <w:bookmarkEnd w:id="3286"/>
      <w:bookmarkEnd w:id="3287"/>
      <w:bookmarkEnd w:id="3288"/>
      <w:bookmarkEnd w:id="3289"/>
      <w:bookmarkEnd w:id="3290"/>
      <w:bookmarkEnd w:id="3291"/>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292" w:name="_Toc19184058"/>
      <w:bookmarkStart w:id="3293" w:name="_Toc27848335"/>
      <w:bookmarkStart w:id="3294" w:name="_Toc36189764"/>
      <w:bookmarkStart w:id="3295" w:name="_Toc45185977"/>
      <w:bookmarkStart w:id="3296" w:name="_Toc51831099"/>
      <w:bookmarkStart w:id="3297" w:name="_Toc75405092"/>
      <w:r w:rsidRPr="00D51110">
        <w:rPr>
          <w:rFonts w:eastAsia="SimSun"/>
        </w:rPr>
        <w:t>5.2.12.2.7</w:t>
      </w:r>
      <w:r w:rsidRPr="00D51110">
        <w:rPr>
          <w:rFonts w:eastAsia="SimSun"/>
        </w:rPr>
        <w:tab/>
        <w:t>Nudr_DM_Unsubscribe service operation</w:t>
      </w:r>
      <w:bookmarkEnd w:id="3292"/>
      <w:bookmarkEnd w:id="3293"/>
      <w:bookmarkEnd w:id="3294"/>
      <w:bookmarkEnd w:id="3295"/>
      <w:bookmarkEnd w:id="3296"/>
      <w:bookmarkEnd w:id="3297"/>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298" w:name="_Toc19184059"/>
      <w:bookmarkStart w:id="3299" w:name="_Toc27848336"/>
      <w:bookmarkStart w:id="3300" w:name="_Toc36189765"/>
      <w:bookmarkStart w:id="3301" w:name="_Toc45185978"/>
      <w:bookmarkStart w:id="3302" w:name="_Toc51831100"/>
      <w:bookmarkStart w:id="3303" w:name="_Toc75405093"/>
      <w:r w:rsidRPr="00D51110">
        <w:rPr>
          <w:rFonts w:eastAsia="SimSun"/>
        </w:rPr>
        <w:t>5.2.12.2.8</w:t>
      </w:r>
      <w:r w:rsidRPr="00D51110">
        <w:rPr>
          <w:rFonts w:eastAsia="SimSun"/>
        </w:rPr>
        <w:tab/>
        <w:t>Nudr_DM_Notify service operation</w:t>
      </w:r>
      <w:bookmarkEnd w:id="3298"/>
      <w:bookmarkEnd w:id="3299"/>
      <w:bookmarkEnd w:id="3300"/>
      <w:bookmarkEnd w:id="3301"/>
      <w:bookmarkEnd w:id="3302"/>
      <w:bookmarkEnd w:id="3303"/>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304" w:name="_Toc19184060"/>
      <w:bookmarkStart w:id="3305" w:name="_Toc27848337"/>
      <w:bookmarkStart w:id="3306" w:name="_Toc36189766"/>
      <w:bookmarkStart w:id="3307" w:name="_Toc45185979"/>
      <w:bookmarkStart w:id="3308" w:name="_Toc51831101"/>
      <w:bookmarkStart w:id="3309" w:name="_Toc75405094"/>
      <w:r w:rsidRPr="00574CD1">
        <w:t>5.2.13</w:t>
      </w:r>
      <w:r w:rsidRPr="00574CD1">
        <w:tab/>
        <w:t>BSF Services</w:t>
      </w:r>
      <w:bookmarkEnd w:id="3304"/>
      <w:bookmarkEnd w:id="3305"/>
      <w:bookmarkEnd w:id="3306"/>
      <w:bookmarkEnd w:id="3307"/>
      <w:bookmarkEnd w:id="3308"/>
      <w:bookmarkEnd w:id="3309"/>
    </w:p>
    <w:p w14:paraId="7892DCDE" w14:textId="77777777" w:rsidR="00430E77" w:rsidRDefault="00430E77" w:rsidP="00430E77">
      <w:pPr>
        <w:pStyle w:val="Heading4"/>
        <w:rPr>
          <w:lang w:eastAsia="zh-CN"/>
        </w:rPr>
      </w:pPr>
      <w:bookmarkStart w:id="3310" w:name="_Toc19184061"/>
      <w:bookmarkStart w:id="3311" w:name="_Toc27848338"/>
      <w:bookmarkStart w:id="3312" w:name="_Toc36189767"/>
      <w:bookmarkStart w:id="3313" w:name="_Toc45185980"/>
      <w:bookmarkStart w:id="3314" w:name="_Toc51831102"/>
      <w:bookmarkStart w:id="3315" w:name="_Toc75405095"/>
      <w:r>
        <w:rPr>
          <w:lang w:eastAsia="zh-CN"/>
        </w:rPr>
        <w:t>5.2.13.1</w:t>
      </w:r>
      <w:r>
        <w:rPr>
          <w:lang w:eastAsia="zh-CN"/>
        </w:rPr>
        <w:tab/>
        <w:t>General</w:t>
      </w:r>
      <w:bookmarkEnd w:id="3310"/>
      <w:bookmarkEnd w:id="3311"/>
      <w:bookmarkEnd w:id="3312"/>
      <w:bookmarkEnd w:id="3313"/>
      <w:bookmarkEnd w:id="3314"/>
      <w:bookmarkEnd w:id="3315"/>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8085C">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8085C">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8085C">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8085C">
            <w:pPr>
              <w:pStyle w:val="TAH"/>
            </w:pPr>
            <w:r>
              <w:t>Operation</w:t>
            </w:r>
          </w:p>
          <w:p w14:paraId="2B879BA4" w14:textId="77777777" w:rsidR="00430E77" w:rsidRDefault="00430E77" w:rsidP="0078085C">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8085C">
            <w:pPr>
              <w:pStyle w:val="TAH"/>
            </w:pPr>
            <w:r>
              <w:t>Example Consumer(s)</w:t>
            </w:r>
          </w:p>
        </w:tc>
      </w:tr>
      <w:tr w:rsidR="00430E77" w14:paraId="6C497D78" w14:textId="77777777" w:rsidTr="0078085C">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8085C">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8085C">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8085C">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8085C">
            <w:pPr>
              <w:pStyle w:val="TAL"/>
              <w:rPr>
                <w:lang w:eastAsia="zh-CN"/>
              </w:rPr>
            </w:pPr>
            <w:r>
              <w:t>PCF</w:t>
            </w:r>
          </w:p>
        </w:tc>
      </w:tr>
      <w:tr w:rsidR="00430E77" w14:paraId="3636E04B" w14:textId="77777777" w:rsidTr="0078085C">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8085C">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8085C">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8085C">
            <w:pPr>
              <w:pStyle w:val="TAL"/>
            </w:pPr>
            <w:r>
              <w:t>PCF</w:t>
            </w:r>
          </w:p>
        </w:tc>
      </w:tr>
      <w:tr w:rsidR="00430E77" w14:paraId="4791E3BB" w14:textId="77777777" w:rsidTr="0078085C">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8085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8085C">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8085C">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8085C">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316" w:name="_Toc19184062"/>
      <w:bookmarkStart w:id="3317" w:name="_Toc27848339"/>
      <w:bookmarkStart w:id="3318" w:name="_Toc36189768"/>
      <w:bookmarkStart w:id="3319" w:name="_Toc45185981"/>
      <w:bookmarkStart w:id="3320" w:name="_Toc51831103"/>
      <w:bookmarkStart w:id="3321" w:name="_Toc75405096"/>
      <w:r>
        <w:rPr>
          <w:lang w:eastAsia="zh-CN"/>
        </w:rPr>
        <w:t>5.2.13.</w:t>
      </w:r>
      <w:r>
        <w:rPr>
          <w:lang w:val="sv-SE" w:eastAsia="zh-CN"/>
        </w:rPr>
        <w:t>2</w:t>
      </w:r>
      <w:r>
        <w:rPr>
          <w:lang w:eastAsia="zh-CN"/>
        </w:rPr>
        <w:tab/>
        <w:t>Nbsf_Management service</w:t>
      </w:r>
      <w:bookmarkEnd w:id="3316"/>
      <w:bookmarkEnd w:id="3317"/>
      <w:bookmarkEnd w:id="3318"/>
      <w:bookmarkEnd w:id="3319"/>
      <w:bookmarkEnd w:id="3320"/>
      <w:bookmarkEnd w:id="3321"/>
    </w:p>
    <w:p w14:paraId="1B19F5EF" w14:textId="77777777" w:rsidR="00430E77" w:rsidRDefault="00430E77" w:rsidP="00430E77">
      <w:pPr>
        <w:pStyle w:val="Heading5"/>
        <w:rPr>
          <w:lang w:eastAsia="zh-CN"/>
        </w:rPr>
      </w:pPr>
      <w:bookmarkStart w:id="3322" w:name="_Toc19184063"/>
      <w:bookmarkStart w:id="3323" w:name="_Toc27848340"/>
      <w:bookmarkStart w:id="3324" w:name="_Toc36189769"/>
      <w:bookmarkStart w:id="3325" w:name="_Toc45185982"/>
      <w:bookmarkStart w:id="3326" w:name="_Toc51831104"/>
      <w:bookmarkStart w:id="3327" w:name="_Toc75405097"/>
      <w:r>
        <w:rPr>
          <w:lang w:eastAsia="zh-CN"/>
        </w:rPr>
        <w:t>5.2.13.</w:t>
      </w:r>
      <w:r>
        <w:rPr>
          <w:lang w:val="sv-SE" w:eastAsia="zh-CN"/>
        </w:rPr>
        <w:t>2</w:t>
      </w:r>
      <w:r>
        <w:rPr>
          <w:lang w:eastAsia="zh-CN"/>
        </w:rPr>
        <w:t>.1</w:t>
      </w:r>
      <w:r>
        <w:rPr>
          <w:lang w:eastAsia="zh-CN"/>
        </w:rPr>
        <w:tab/>
        <w:t>General</w:t>
      </w:r>
      <w:bookmarkEnd w:id="3322"/>
      <w:bookmarkEnd w:id="3323"/>
      <w:bookmarkEnd w:id="3324"/>
      <w:bookmarkEnd w:id="3325"/>
      <w:bookmarkEnd w:id="3326"/>
      <w:bookmarkEnd w:id="3327"/>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328" w:name="_Toc19184064"/>
      <w:bookmarkStart w:id="3329" w:name="_Toc27848341"/>
      <w:bookmarkStart w:id="3330" w:name="_Toc36189770"/>
      <w:bookmarkStart w:id="3331" w:name="_Toc45185983"/>
      <w:bookmarkStart w:id="3332" w:name="_Toc51831105"/>
      <w:bookmarkStart w:id="3333" w:name="_Toc75405098"/>
      <w:r>
        <w:rPr>
          <w:lang w:eastAsia="zh-CN"/>
        </w:rPr>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328"/>
      <w:bookmarkEnd w:id="3329"/>
      <w:bookmarkEnd w:id="3330"/>
      <w:bookmarkEnd w:id="3331"/>
      <w:bookmarkEnd w:id="3332"/>
      <w:bookmarkEnd w:id="3333"/>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334" w:name="_Toc19184065"/>
      <w:bookmarkStart w:id="3335" w:name="_Toc27848342"/>
      <w:bookmarkStart w:id="3336" w:name="_Toc36189771"/>
      <w:bookmarkStart w:id="3337" w:name="_Toc45185984"/>
      <w:bookmarkStart w:id="3338" w:name="_Toc51831106"/>
      <w:bookmarkStart w:id="3339" w:name="_Toc75405099"/>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334"/>
      <w:bookmarkEnd w:id="3335"/>
      <w:bookmarkEnd w:id="3336"/>
      <w:bookmarkEnd w:id="3337"/>
      <w:bookmarkEnd w:id="3338"/>
      <w:bookmarkEnd w:id="3339"/>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40" w:name="_Toc19184066"/>
      <w:bookmarkStart w:id="3341" w:name="_Toc27848343"/>
      <w:bookmarkStart w:id="3342" w:name="_Toc36189772"/>
      <w:bookmarkStart w:id="3343" w:name="_Toc45185985"/>
      <w:bookmarkStart w:id="3344" w:name="_Toc51831107"/>
      <w:bookmarkStart w:id="3345" w:name="_Toc75405100"/>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40"/>
      <w:bookmarkEnd w:id="3341"/>
      <w:bookmarkEnd w:id="3342"/>
      <w:bookmarkEnd w:id="3343"/>
      <w:bookmarkEnd w:id="3344"/>
      <w:bookmarkEnd w:id="3345"/>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46" w:name="_Toc19184067"/>
      <w:bookmarkStart w:id="3347" w:name="_Toc27848344"/>
      <w:bookmarkStart w:id="3348" w:name="_Toc36189773"/>
      <w:bookmarkStart w:id="3349" w:name="_Toc45185986"/>
      <w:bookmarkStart w:id="3350" w:name="_Toc51831108"/>
      <w:bookmarkStart w:id="3351" w:name="_Toc75405101"/>
      <w:r w:rsidRPr="00FF1309">
        <w:t>5.2.</w:t>
      </w:r>
      <w:r>
        <w:t>14</w:t>
      </w:r>
      <w:r w:rsidRPr="00FF1309">
        <w:tab/>
      </w:r>
      <w:r>
        <w:t xml:space="preserve">UDSF </w:t>
      </w:r>
      <w:r w:rsidRPr="00FC2F45">
        <w:t>Service</w:t>
      </w:r>
      <w:r>
        <w:t>s</w:t>
      </w:r>
      <w:bookmarkEnd w:id="3346"/>
      <w:bookmarkEnd w:id="3347"/>
      <w:bookmarkEnd w:id="3348"/>
      <w:bookmarkEnd w:id="3349"/>
      <w:bookmarkEnd w:id="3350"/>
      <w:bookmarkEnd w:id="3351"/>
    </w:p>
    <w:p w14:paraId="31D4E034" w14:textId="77777777" w:rsidR="00430E77" w:rsidRDefault="00430E77" w:rsidP="00430E77">
      <w:pPr>
        <w:pStyle w:val="Heading4"/>
      </w:pPr>
      <w:bookmarkStart w:id="3352" w:name="_Toc19184068"/>
      <w:bookmarkStart w:id="3353" w:name="_Toc27848345"/>
      <w:bookmarkStart w:id="3354" w:name="_Toc36189774"/>
      <w:bookmarkStart w:id="3355" w:name="_Toc45185987"/>
      <w:bookmarkStart w:id="3356" w:name="_Toc51831109"/>
      <w:bookmarkStart w:id="3357" w:name="_Toc75405102"/>
      <w:r w:rsidRPr="00FF1309">
        <w:t>5.2.</w:t>
      </w:r>
      <w:r>
        <w:t>14.</w:t>
      </w:r>
      <w:r w:rsidRPr="00FF1309">
        <w:t>1</w:t>
      </w:r>
      <w:r w:rsidRPr="00FF1309">
        <w:tab/>
      </w:r>
      <w:r>
        <w:t>General</w:t>
      </w:r>
      <w:bookmarkEnd w:id="3352"/>
      <w:bookmarkEnd w:id="3353"/>
      <w:bookmarkEnd w:id="3354"/>
      <w:bookmarkEnd w:id="3355"/>
      <w:bookmarkEnd w:id="3356"/>
      <w:bookmarkEnd w:id="3357"/>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8085C">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8085C">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8085C">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8085C">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8085C">
            <w:pPr>
              <w:pStyle w:val="TAH"/>
            </w:pPr>
            <w:r w:rsidRPr="009B67AF">
              <w:t>Example Consumer(s)</w:t>
            </w:r>
          </w:p>
        </w:tc>
      </w:tr>
      <w:tr w:rsidR="00430E77" w:rsidRPr="009B67AF" w14:paraId="5409EF22" w14:textId="77777777" w:rsidTr="0078085C">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8085C">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8085C">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8085C">
            <w:pPr>
              <w:pStyle w:val="TAH"/>
            </w:pPr>
            <w:r>
              <w:t>Any NF</w:t>
            </w:r>
          </w:p>
        </w:tc>
      </w:tr>
      <w:tr w:rsidR="00430E77" w:rsidRPr="009B67AF" w14:paraId="65C3B22E" w14:textId="77777777" w:rsidTr="0078085C">
        <w:tc>
          <w:tcPr>
            <w:tcW w:w="1526" w:type="dxa"/>
            <w:tcBorders>
              <w:top w:val="nil"/>
              <w:left w:val="single" w:sz="4" w:space="0" w:color="auto"/>
              <w:bottom w:val="nil"/>
              <w:right w:val="single" w:sz="4" w:space="0" w:color="auto"/>
            </w:tcBorders>
          </w:tcPr>
          <w:p w14:paraId="1C27D381" w14:textId="77777777" w:rsidR="00430E77" w:rsidRPr="009B67AF" w:rsidRDefault="00430E77" w:rsidP="0078085C">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8085C">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8085C">
            <w:pPr>
              <w:pStyle w:val="TAH"/>
            </w:pPr>
            <w:r>
              <w:t>Any NF</w:t>
            </w:r>
          </w:p>
        </w:tc>
      </w:tr>
      <w:tr w:rsidR="00430E77" w:rsidRPr="009B67AF" w14:paraId="12774468" w14:textId="77777777" w:rsidTr="0078085C">
        <w:tc>
          <w:tcPr>
            <w:tcW w:w="1526" w:type="dxa"/>
            <w:tcBorders>
              <w:top w:val="nil"/>
              <w:left w:val="single" w:sz="4" w:space="0" w:color="auto"/>
              <w:bottom w:val="nil"/>
              <w:right w:val="single" w:sz="4" w:space="0" w:color="auto"/>
            </w:tcBorders>
          </w:tcPr>
          <w:p w14:paraId="1F976A80" w14:textId="77777777" w:rsidR="00430E77" w:rsidRPr="009B67AF" w:rsidRDefault="00430E77" w:rsidP="0078085C">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8085C">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8085C">
            <w:pPr>
              <w:pStyle w:val="TAH"/>
            </w:pPr>
            <w:r>
              <w:t>Any NF</w:t>
            </w:r>
          </w:p>
        </w:tc>
      </w:tr>
      <w:tr w:rsidR="00430E77" w:rsidRPr="009B67AF" w14:paraId="72479D9F" w14:textId="77777777" w:rsidTr="0078085C">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8085C">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8085C">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8085C">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8085C">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58" w:name="_Toc19184069"/>
      <w:bookmarkStart w:id="3359" w:name="_Toc27848346"/>
      <w:bookmarkStart w:id="3360" w:name="_Toc36189775"/>
      <w:bookmarkStart w:id="3361" w:name="_Toc45185988"/>
      <w:bookmarkStart w:id="3362" w:name="_Toc51831110"/>
      <w:bookmarkStart w:id="3363" w:name="_Toc75405103"/>
      <w:r>
        <w:t>5.2.14.</w:t>
      </w:r>
      <w:r w:rsidRPr="00362F66">
        <w:t>2</w:t>
      </w:r>
      <w:r w:rsidRPr="00362F66">
        <w:tab/>
        <w:t>N</w:t>
      </w:r>
      <w:r>
        <w:t>udsf</w:t>
      </w:r>
      <w:r w:rsidRPr="00362F66">
        <w:t>_</w:t>
      </w:r>
      <w:r>
        <w:t>Unstructured</w:t>
      </w:r>
      <w:r w:rsidRPr="00362F66">
        <w:t>DataManagement service</w:t>
      </w:r>
      <w:bookmarkEnd w:id="3358"/>
      <w:bookmarkEnd w:id="3359"/>
      <w:bookmarkEnd w:id="3360"/>
      <w:bookmarkEnd w:id="3361"/>
      <w:bookmarkEnd w:id="3362"/>
      <w:bookmarkEnd w:id="3363"/>
    </w:p>
    <w:p w14:paraId="6A0FFB4A" w14:textId="77777777" w:rsidR="00430E77" w:rsidRPr="00404065" w:rsidRDefault="00430E77" w:rsidP="00430E77">
      <w:pPr>
        <w:pStyle w:val="Heading5"/>
        <w:rPr>
          <w:lang w:eastAsia="zh-CN"/>
        </w:rPr>
      </w:pPr>
      <w:bookmarkStart w:id="3364" w:name="_Toc19184070"/>
      <w:bookmarkStart w:id="3365" w:name="_Toc27848347"/>
      <w:bookmarkStart w:id="3366" w:name="_Toc36189776"/>
      <w:bookmarkStart w:id="3367" w:name="_Toc45185989"/>
      <w:bookmarkStart w:id="3368" w:name="_Toc51831111"/>
      <w:bookmarkStart w:id="3369" w:name="_Toc75405104"/>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64"/>
      <w:bookmarkEnd w:id="3365"/>
      <w:bookmarkEnd w:id="3366"/>
      <w:bookmarkEnd w:id="3367"/>
      <w:bookmarkEnd w:id="3368"/>
      <w:bookmarkEnd w:id="3369"/>
    </w:p>
    <w:p w14:paraId="02283D3F" w14:textId="77777777" w:rsidR="00430E77" w:rsidRPr="00362F66" w:rsidRDefault="00430E77" w:rsidP="00430E77">
      <w:pPr>
        <w:pStyle w:val="Heading5"/>
        <w:rPr>
          <w:lang w:eastAsia="zh-CN"/>
        </w:rPr>
      </w:pPr>
      <w:bookmarkStart w:id="3370" w:name="_Toc19184071"/>
      <w:bookmarkStart w:id="3371" w:name="_Toc27848348"/>
      <w:bookmarkStart w:id="3372" w:name="_Toc36189777"/>
      <w:bookmarkStart w:id="3373" w:name="_Toc45185990"/>
      <w:bookmarkStart w:id="3374" w:name="_Toc51831112"/>
      <w:bookmarkStart w:id="3375" w:name="_Toc75405105"/>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370"/>
      <w:bookmarkEnd w:id="3371"/>
      <w:bookmarkEnd w:id="3372"/>
      <w:bookmarkEnd w:id="3373"/>
      <w:bookmarkEnd w:id="3374"/>
      <w:bookmarkEnd w:id="3375"/>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376" w:name="_Toc19184072"/>
      <w:bookmarkStart w:id="3377" w:name="_Toc27848349"/>
      <w:bookmarkStart w:id="3378" w:name="_Toc36189778"/>
      <w:bookmarkStart w:id="3379" w:name="_Toc45185991"/>
      <w:bookmarkStart w:id="3380" w:name="_Toc51831113"/>
      <w:bookmarkStart w:id="3381" w:name="_Toc75405106"/>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376"/>
      <w:bookmarkEnd w:id="3377"/>
      <w:bookmarkEnd w:id="3378"/>
      <w:bookmarkEnd w:id="3379"/>
      <w:bookmarkEnd w:id="3380"/>
      <w:bookmarkEnd w:id="3381"/>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382" w:name="_Toc19184073"/>
      <w:bookmarkStart w:id="3383" w:name="_Toc27848350"/>
      <w:bookmarkStart w:id="3384" w:name="_Toc36189779"/>
      <w:bookmarkStart w:id="3385" w:name="_Toc45185992"/>
      <w:bookmarkStart w:id="3386" w:name="_Toc51831114"/>
      <w:bookmarkStart w:id="3387" w:name="_Toc75405107"/>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382"/>
      <w:bookmarkEnd w:id="3383"/>
      <w:bookmarkEnd w:id="3384"/>
      <w:bookmarkEnd w:id="3385"/>
      <w:bookmarkEnd w:id="3386"/>
      <w:bookmarkEnd w:id="3387"/>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388" w:name="_Toc19184074"/>
      <w:bookmarkStart w:id="3389" w:name="_Toc27848351"/>
      <w:bookmarkStart w:id="3390" w:name="_Toc36189780"/>
      <w:bookmarkStart w:id="3391" w:name="_Toc45185993"/>
      <w:bookmarkStart w:id="3392" w:name="_Toc51831115"/>
      <w:bookmarkStart w:id="3393" w:name="_Toc75405108"/>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388"/>
      <w:bookmarkEnd w:id="3389"/>
      <w:bookmarkEnd w:id="3390"/>
      <w:bookmarkEnd w:id="3391"/>
      <w:bookmarkEnd w:id="3392"/>
      <w:bookmarkEnd w:id="3393"/>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394" w:name="_Toc19184075"/>
      <w:bookmarkStart w:id="3395" w:name="_Toc27848352"/>
      <w:bookmarkStart w:id="3396" w:name="_Toc36189781"/>
      <w:bookmarkStart w:id="3397" w:name="_Toc45185994"/>
      <w:bookmarkStart w:id="3398" w:name="_Toc51831116"/>
      <w:bookmarkStart w:id="3399" w:name="_Toc75405109"/>
      <w:r>
        <w:t>5.2.</w:t>
      </w:r>
      <w:r w:rsidRPr="00F821D4">
        <w:t>15</w:t>
      </w:r>
      <w:r w:rsidRPr="00FF1309">
        <w:tab/>
      </w:r>
      <w:r>
        <w:t>LMF</w:t>
      </w:r>
      <w:r w:rsidRPr="00237168">
        <w:t xml:space="preserve"> Services</w:t>
      </w:r>
      <w:bookmarkEnd w:id="3394"/>
      <w:bookmarkEnd w:id="3395"/>
      <w:bookmarkEnd w:id="3396"/>
      <w:bookmarkEnd w:id="3397"/>
      <w:bookmarkEnd w:id="3398"/>
      <w:bookmarkEnd w:id="3399"/>
    </w:p>
    <w:p w14:paraId="3F204C1F" w14:textId="77777777" w:rsidR="00430E77" w:rsidRDefault="00430E77" w:rsidP="00430E77">
      <w:pPr>
        <w:pStyle w:val="Heading4"/>
      </w:pPr>
      <w:bookmarkStart w:id="3400" w:name="_Toc19184076"/>
      <w:bookmarkStart w:id="3401" w:name="_Toc27848353"/>
      <w:bookmarkStart w:id="3402" w:name="_Toc36189782"/>
      <w:bookmarkStart w:id="3403" w:name="_Toc45185995"/>
      <w:bookmarkStart w:id="3404" w:name="_Toc51831117"/>
      <w:bookmarkStart w:id="3405" w:name="_Toc75405110"/>
      <w:r>
        <w:t>5.2.</w:t>
      </w:r>
      <w:r w:rsidRPr="00F821D4">
        <w:t>15</w:t>
      </w:r>
      <w:r>
        <w:t>.1</w:t>
      </w:r>
      <w:r>
        <w:tab/>
        <w:t>General</w:t>
      </w:r>
      <w:bookmarkEnd w:id="3400"/>
      <w:bookmarkEnd w:id="3401"/>
      <w:bookmarkEnd w:id="3402"/>
      <w:bookmarkEnd w:id="3403"/>
      <w:bookmarkEnd w:id="3404"/>
      <w:bookmarkEnd w:id="3405"/>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8085C">
        <w:tc>
          <w:tcPr>
            <w:tcW w:w="2093" w:type="dxa"/>
            <w:tcBorders>
              <w:bottom w:val="single" w:sz="4" w:space="0" w:color="auto"/>
            </w:tcBorders>
          </w:tcPr>
          <w:p w14:paraId="47DF66EC" w14:textId="77777777" w:rsidR="00430E77" w:rsidRPr="009B67AF" w:rsidRDefault="00430E77" w:rsidP="0078085C">
            <w:pPr>
              <w:pStyle w:val="TAH"/>
            </w:pPr>
            <w:r w:rsidRPr="009B67AF">
              <w:t>Service Name</w:t>
            </w:r>
          </w:p>
        </w:tc>
        <w:tc>
          <w:tcPr>
            <w:tcW w:w="2410" w:type="dxa"/>
          </w:tcPr>
          <w:p w14:paraId="607C3922" w14:textId="77777777" w:rsidR="00430E77" w:rsidRPr="009B67AF" w:rsidRDefault="00430E77" w:rsidP="0078085C">
            <w:pPr>
              <w:pStyle w:val="TAH"/>
            </w:pPr>
            <w:r w:rsidRPr="009B67AF">
              <w:t>Service Operations</w:t>
            </w:r>
          </w:p>
        </w:tc>
        <w:tc>
          <w:tcPr>
            <w:tcW w:w="1842" w:type="dxa"/>
          </w:tcPr>
          <w:p w14:paraId="18A8BF8C" w14:textId="77777777" w:rsidR="00430E77" w:rsidRPr="009B67AF" w:rsidRDefault="00430E77" w:rsidP="0078085C">
            <w:pPr>
              <w:pStyle w:val="TAH"/>
            </w:pPr>
            <w:r w:rsidRPr="009B67AF">
              <w:t>Operation</w:t>
            </w:r>
          </w:p>
          <w:p w14:paraId="1CC90A72" w14:textId="77777777" w:rsidR="00430E77" w:rsidRPr="009B67AF" w:rsidRDefault="00430E77" w:rsidP="0078085C">
            <w:pPr>
              <w:pStyle w:val="TAH"/>
            </w:pPr>
            <w:r w:rsidRPr="009B67AF">
              <w:t>Semantics</w:t>
            </w:r>
          </w:p>
        </w:tc>
        <w:tc>
          <w:tcPr>
            <w:tcW w:w="1417" w:type="dxa"/>
          </w:tcPr>
          <w:p w14:paraId="67A26DCF" w14:textId="77777777" w:rsidR="00430E77" w:rsidRPr="009B67AF" w:rsidRDefault="00430E77" w:rsidP="0078085C">
            <w:pPr>
              <w:pStyle w:val="TAH"/>
            </w:pPr>
            <w:r w:rsidRPr="009B67AF">
              <w:t>Example Consumer(s)</w:t>
            </w:r>
          </w:p>
        </w:tc>
      </w:tr>
      <w:tr w:rsidR="00430E77" w:rsidRPr="00574CD1" w14:paraId="3A25FE89" w14:textId="77777777" w:rsidTr="0078085C">
        <w:trPr>
          <w:trHeight w:val="355"/>
        </w:trPr>
        <w:tc>
          <w:tcPr>
            <w:tcW w:w="2093" w:type="dxa"/>
          </w:tcPr>
          <w:p w14:paraId="1E1AEFA1" w14:textId="77777777" w:rsidR="00430E77" w:rsidRPr="00574CD1" w:rsidRDefault="00430E77" w:rsidP="0078085C">
            <w:pPr>
              <w:pStyle w:val="TAL"/>
              <w:rPr>
                <w:rFonts w:eastAsia="SimSun"/>
              </w:rPr>
            </w:pPr>
            <w:r w:rsidRPr="00574CD1">
              <w:t>Nlmf_Location</w:t>
            </w:r>
          </w:p>
        </w:tc>
        <w:tc>
          <w:tcPr>
            <w:tcW w:w="2410" w:type="dxa"/>
          </w:tcPr>
          <w:p w14:paraId="0A67A9F7" w14:textId="77777777" w:rsidR="00430E77" w:rsidRPr="00574CD1" w:rsidRDefault="00430E77" w:rsidP="0078085C">
            <w:pPr>
              <w:pStyle w:val="TAL"/>
            </w:pPr>
            <w:r w:rsidRPr="00574CD1">
              <w:t>DetermineLocation</w:t>
            </w:r>
          </w:p>
        </w:tc>
        <w:tc>
          <w:tcPr>
            <w:tcW w:w="1842" w:type="dxa"/>
          </w:tcPr>
          <w:p w14:paraId="45F01E3B" w14:textId="77777777" w:rsidR="00430E77" w:rsidRPr="00574CD1" w:rsidRDefault="00430E77" w:rsidP="0078085C">
            <w:pPr>
              <w:pStyle w:val="TAL"/>
            </w:pPr>
            <w:r w:rsidRPr="00574CD1">
              <w:t>Request/Response</w:t>
            </w:r>
          </w:p>
        </w:tc>
        <w:tc>
          <w:tcPr>
            <w:tcW w:w="1417" w:type="dxa"/>
          </w:tcPr>
          <w:p w14:paraId="27C48B70" w14:textId="77777777" w:rsidR="00430E77" w:rsidRPr="00574CD1" w:rsidRDefault="00430E77" w:rsidP="0078085C">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406" w:name="_Toc19184077"/>
      <w:bookmarkStart w:id="3407" w:name="_Toc27848354"/>
      <w:bookmarkStart w:id="3408" w:name="_Toc36189783"/>
      <w:bookmarkStart w:id="3409" w:name="_Toc45185996"/>
      <w:bookmarkStart w:id="3410" w:name="_Toc51831118"/>
      <w:bookmarkStart w:id="3411" w:name="_Toc75405111"/>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406"/>
      <w:bookmarkEnd w:id="3407"/>
      <w:bookmarkEnd w:id="3408"/>
      <w:bookmarkEnd w:id="3409"/>
      <w:bookmarkEnd w:id="3410"/>
      <w:bookmarkEnd w:id="3411"/>
    </w:p>
    <w:p w14:paraId="352C0C8C" w14:textId="77777777" w:rsidR="00430E77" w:rsidRDefault="00430E77" w:rsidP="00430E77">
      <w:pPr>
        <w:pStyle w:val="Heading5"/>
      </w:pPr>
      <w:bookmarkStart w:id="3412" w:name="_Toc19184078"/>
      <w:bookmarkStart w:id="3413" w:name="_Toc27848355"/>
      <w:bookmarkStart w:id="3414" w:name="_Toc36189784"/>
      <w:bookmarkStart w:id="3415" w:name="_Toc45185997"/>
      <w:bookmarkStart w:id="3416" w:name="_Toc51831119"/>
      <w:bookmarkStart w:id="3417" w:name="_Toc75405112"/>
      <w:r>
        <w:t>5.2.</w:t>
      </w:r>
      <w:r>
        <w:rPr>
          <w:lang w:val="sv-SE"/>
        </w:rPr>
        <w:t>15</w:t>
      </w:r>
      <w:r>
        <w:t>.2.1</w:t>
      </w:r>
      <w:r>
        <w:tab/>
        <w:t>General</w:t>
      </w:r>
      <w:bookmarkEnd w:id="3412"/>
      <w:bookmarkEnd w:id="3413"/>
      <w:bookmarkEnd w:id="3414"/>
      <w:bookmarkEnd w:id="3415"/>
      <w:bookmarkEnd w:id="3416"/>
      <w:bookmarkEnd w:id="3417"/>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418" w:name="_Toc19184079"/>
      <w:bookmarkStart w:id="3419" w:name="_Toc27848356"/>
      <w:bookmarkStart w:id="3420" w:name="_Toc36189785"/>
      <w:bookmarkStart w:id="3421" w:name="_Toc45185998"/>
      <w:bookmarkStart w:id="3422" w:name="_Toc51831120"/>
      <w:bookmarkStart w:id="3423" w:name="_Toc75405113"/>
      <w:r>
        <w:t>5.2.</w:t>
      </w:r>
      <w:r w:rsidRPr="00F821D4">
        <w:t>15</w:t>
      </w:r>
      <w:r>
        <w:t>.2.2</w:t>
      </w:r>
      <w:r>
        <w:tab/>
        <w:t>Nlmf_Location_DetermineLocation service operation</w:t>
      </w:r>
      <w:bookmarkEnd w:id="3418"/>
      <w:bookmarkEnd w:id="3419"/>
      <w:bookmarkEnd w:id="3420"/>
      <w:bookmarkEnd w:id="3421"/>
      <w:bookmarkEnd w:id="3422"/>
      <w:bookmarkEnd w:id="3423"/>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424" w:name="_Toc19184080"/>
      <w:bookmarkStart w:id="3425" w:name="_Toc27848357"/>
      <w:bookmarkStart w:id="3426" w:name="_Toc36189786"/>
      <w:bookmarkStart w:id="3427" w:name="_Toc45185999"/>
      <w:bookmarkStart w:id="3428" w:name="_Toc51831121"/>
      <w:bookmarkStart w:id="3429" w:name="_Toc75405114"/>
      <w:r w:rsidRPr="00FF1309">
        <w:t>5.2.</w:t>
      </w:r>
      <w:r>
        <w:t>1</w:t>
      </w:r>
      <w:r w:rsidRPr="000312B1">
        <w:t>6</w:t>
      </w:r>
      <w:r w:rsidRPr="00FF1309">
        <w:tab/>
      </w:r>
      <w:r>
        <w:t xml:space="preserve">NSSF </w:t>
      </w:r>
      <w:r w:rsidRPr="00FC2F45">
        <w:t>Service</w:t>
      </w:r>
      <w:r>
        <w:t>s</w:t>
      </w:r>
      <w:bookmarkEnd w:id="3424"/>
      <w:bookmarkEnd w:id="3425"/>
      <w:bookmarkEnd w:id="3426"/>
      <w:bookmarkEnd w:id="3427"/>
      <w:bookmarkEnd w:id="3428"/>
      <w:bookmarkEnd w:id="3429"/>
    </w:p>
    <w:p w14:paraId="2124E5A1" w14:textId="77777777" w:rsidR="00430E77" w:rsidRDefault="00430E77" w:rsidP="00430E77">
      <w:pPr>
        <w:pStyle w:val="Heading4"/>
      </w:pPr>
      <w:bookmarkStart w:id="3430" w:name="_Toc19184081"/>
      <w:bookmarkStart w:id="3431" w:name="_Toc27848358"/>
      <w:bookmarkStart w:id="3432" w:name="_Toc36189787"/>
      <w:bookmarkStart w:id="3433" w:name="_Toc45186000"/>
      <w:bookmarkStart w:id="3434" w:name="_Toc51831122"/>
      <w:bookmarkStart w:id="3435" w:name="_Toc75405115"/>
      <w:r>
        <w:t>5.2.1</w:t>
      </w:r>
      <w:r w:rsidRPr="000312B1">
        <w:t>6</w:t>
      </w:r>
      <w:r>
        <w:t>.1</w:t>
      </w:r>
      <w:r>
        <w:tab/>
        <w:t>General</w:t>
      </w:r>
      <w:bookmarkEnd w:id="3430"/>
      <w:bookmarkEnd w:id="3431"/>
      <w:bookmarkEnd w:id="3432"/>
      <w:bookmarkEnd w:id="3433"/>
      <w:bookmarkEnd w:id="3434"/>
      <w:bookmarkEnd w:id="3435"/>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8085C">
        <w:tc>
          <w:tcPr>
            <w:tcW w:w="1951" w:type="dxa"/>
            <w:tcBorders>
              <w:bottom w:val="single" w:sz="4" w:space="0" w:color="auto"/>
            </w:tcBorders>
          </w:tcPr>
          <w:p w14:paraId="75F5C470" w14:textId="77777777" w:rsidR="00430E77" w:rsidRPr="009B67AF" w:rsidRDefault="00430E77" w:rsidP="0078085C">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8085C">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8085C">
            <w:pPr>
              <w:pStyle w:val="TAH"/>
              <w:rPr>
                <w:rFonts w:eastAsia="Malgun Gothic"/>
              </w:rPr>
            </w:pPr>
            <w:r w:rsidRPr="009B67AF">
              <w:rPr>
                <w:rFonts w:eastAsia="Malgun Gothic"/>
              </w:rPr>
              <w:t>Operation</w:t>
            </w:r>
          </w:p>
          <w:p w14:paraId="1F56940B" w14:textId="77777777" w:rsidR="00430E77" w:rsidRPr="009B67AF" w:rsidRDefault="00430E77" w:rsidP="0078085C">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8085C">
            <w:pPr>
              <w:pStyle w:val="TAH"/>
              <w:rPr>
                <w:rFonts w:eastAsia="SimSun"/>
              </w:rPr>
            </w:pPr>
            <w:r>
              <w:rPr>
                <w:rFonts w:eastAsia="SimSun"/>
              </w:rPr>
              <w:t>Example Consumer</w:t>
            </w:r>
            <w:r w:rsidRPr="009B67AF">
              <w:rPr>
                <w:rFonts w:eastAsia="SimSun"/>
              </w:rPr>
              <w:t>(s)</w:t>
            </w:r>
          </w:p>
        </w:tc>
      </w:tr>
      <w:tr w:rsidR="00430E77" w14:paraId="469EF9A8" w14:textId="77777777" w:rsidTr="0078085C">
        <w:tc>
          <w:tcPr>
            <w:tcW w:w="1951" w:type="dxa"/>
            <w:tcBorders>
              <w:bottom w:val="single" w:sz="4" w:space="0" w:color="auto"/>
            </w:tcBorders>
          </w:tcPr>
          <w:p w14:paraId="7263DD0F" w14:textId="77777777" w:rsidR="00430E77" w:rsidRPr="009B67AF" w:rsidRDefault="00430E77" w:rsidP="0078085C">
            <w:pPr>
              <w:pStyle w:val="TAL"/>
            </w:pPr>
            <w:r w:rsidRPr="00AD4154">
              <w:rPr>
                <w:rFonts w:eastAsia="Malgun Gothic"/>
              </w:rPr>
              <w:t>Nnssf_NSSelection</w:t>
            </w:r>
          </w:p>
        </w:tc>
        <w:tc>
          <w:tcPr>
            <w:tcW w:w="2477" w:type="dxa"/>
          </w:tcPr>
          <w:p w14:paraId="7C248EF1" w14:textId="77777777" w:rsidR="00430E77" w:rsidRPr="009B67AF" w:rsidRDefault="00430E77" w:rsidP="0078085C">
            <w:pPr>
              <w:pStyle w:val="TAL"/>
              <w:rPr>
                <w:rFonts w:eastAsia="SimSun"/>
              </w:rPr>
            </w:pPr>
            <w:r>
              <w:rPr>
                <w:rFonts w:eastAsia="SimSun"/>
              </w:rPr>
              <w:t>Get</w:t>
            </w:r>
          </w:p>
        </w:tc>
        <w:tc>
          <w:tcPr>
            <w:tcW w:w="1890" w:type="dxa"/>
          </w:tcPr>
          <w:p w14:paraId="218CB58E" w14:textId="77777777" w:rsidR="00430E77" w:rsidRPr="009B67AF" w:rsidRDefault="00430E77" w:rsidP="0078085C">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8085C">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8085C">
        <w:tc>
          <w:tcPr>
            <w:tcW w:w="1951" w:type="dxa"/>
            <w:tcBorders>
              <w:bottom w:val="nil"/>
            </w:tcBorders>
          </w:tcPr>
          <w:p w14:paraId="5BDC7520" w14:textId="77777777" w:rsidR="00430E77" w:rsidRPr="00AD4154" w:rsidRDefault="00430E77" w:rsidP="0078085C">
            <w:pPr>
              <w:pStyle w:val="TAL"/>
              <w:rPr>
                <w:rFonts w:eastAsia="Malgun Gothic"/>
              </w:rPr>
            </w:pPr>
            <w:r>
              <w:rPr>
                <w:rFonts w:eastAsia="Malgun Gothic"/>
              </w:rPr>
              <w:t>Nnssf_NSSAIAvailability</w:t>
            </w:r>
          </w:p>
        </w:tc>
        <w:tc>
          <w:tcPr>
            <w:tcW w:w="2477" w:type="dxa"/>
          </w:tcPr>
          <w:p w14:paraId="33863753" w14:textId="77777777" w:rsidR="00430E77" w:rsidRDefault="00430E77" w:rsidP="0078085C">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8085C">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8085C">
            <w:pPr>
              <w:pStyle w:val="TAC"/>
              <w:rPr>
                <w:rFonts w:eastAsia="SimSun"/>
              </w:rPr>
            </w:pPr>
            <w:r w:rsidRPr="009B67AF">
              <w:rPr>
                <w:rFonts w:eastAsia="SimSun"/>
              </w:rPr>
              <w:t>AMF</w:t>
            </w:r>
          </w:p>
        </w:tc>
      </w:tr>
      <w:tr w:rsidR="00430E77" w14:paraId="37E255C7" w14:textId="77777777" w:rsidTr="0078085C">
        <w:tc>
          <w:tcPr>
            <w:tcW w:w="1951" w:type="dxa"/>
            <w:tcBorders>
              <w:top w:val="nil"/>
              <w:bottom w:val="nil"/>
            </w:tcBorders>
          </w:tcPr>
          <w:p w14:paraId="3010E0E0" w14:textId="77777777" w:rsidR="00430E77" w:rsidRPr="00AD4154" w:rsidRDefault="00430E77" w:rsidP="0078085C">
            <w:pPr>
              <w:pStyle w:val="TAL"/>
              <w:rPr>
                <w:rFonts w:eastAsia="Malgun Gothic"/>
              </w:rPr>
            </w:pPr>
          </w:p>
        </w:tc>
        <w:tc>
          <w:tcPr>
            <w:tcW w:w="2477" w:type="dxa"/>
          </w:tcPr>
          <w:p w14:paraId="128FC320" w14:textId="77777777" w:rsidR="00430E77" w:rsidRDefault="00430E77" w:rsidP="0078085C">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8085C">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8085C">
            <w:pPr>
              <w:pStyle w:val="TAC"/>
              <w:rPr>
                <w:rFonts w:eastAsia="SimSun"/>
              </w:rPr>
            </w:pPr>
            <w:r>
              <w:rPr>
                <w:rFonts w:eastAsia="SimSun"/>
              </w:rPr>
              <w:t>AMF</w:t>
            </w:r>
          </w:p>
        </w:tc>
      </w:tr>
      <w:tr w:rsidR="00430E77" w14:paraId="779743F5" w14:textId="77777777" w:rsidTr="0078085C">
        <w:tc>
          <w:tcPr>
            <w:tcW w:w="1951" w:type="dxa"/>
            <w:tcBorders>
              <w:top w:val="nil"/>
              <w:bottom w:val="nil"/>
            </w:tcBorders>
          </w:tcPr>
          <w:p w14:paraId="01017BC1" w14:textId="77777777" w:rsidR="00430E77" w:rsidRPr="00AD4154" w:rsidRDefault="00430E77" w:rsidP="0078085C">
            <w:pPr>
              <w:pStyle w:val="TAL"/>
              <w:rPr>
                <w:rFonts w:eastAsia="Malgun Gothic"/>
              </w:rPr>
            </w:pPr>
          </w:p>
        </w:tc>
        <w:tc>
          <w:tcPr>
            <w:tcW w:w="2477" w:type="dxa"/>
          </w:tcPr>
          <w:p w14:paraId="30F54107" w14:textId="77777777" w:rsidR="00430E77" w:rsidRDefault="00430E77" w:rsidP="0078085C">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8085C">
            <w:pPr>
              <w:pStyle w:val="TAC"/>
              <w:rPr>
                <w:rFonts w:eastAsia="Malgun Gothic"/>
              </w:rPr>
            </w:pPr>
          </w:p>
        </w:tc>
        <w:tc>
          <w:tcPr>
            <w:tcW w:w="1710" w:type="dxa"/>
          </w:tcPr>
          <w:p w14:paraId="7F54E9B8" w14:textId="77777777" w:rsidR="00430E77" w:rsidRPr="009B67AF" w:rsidRDefault="00430E77" w:rsidP="0078085C">
            <w:pPr>
              <w:pStyle w:val="TAC"/>
              <w:rPr>
                <w:rFonts w:eastAsia="SimSun"/>
              </w:rPr>
            </w:pPr>
            <w:r>
              <w:rPr>
                <w:rFonts w:eastAsia="SimSun"/>
              </w:rPr>
              <w:t>AMF</w:t>
            </w:r>
          </w:p>
        </w:tc>
      </w:tr>
      <w:tr w:rsidR="00430E77" w14:paraId="4F75018B" w14:textId="77777777" w:rsidTr="0078085C">
        <w:tc>
          <w:tcPr>
            <w:tcW w:w="1951" w:type="dxa"/>
            <w:tcBorders>
              <w:top w:val="nil"/>
              <w:bottom w:val="nil"/>
            </w:tcBorders>
          </w:tcPr>
          <w:p w14:paraId="0117019F" w14:textId="77777777" w:rsidR="00430E77" w:rsidRPr="00AD4154" w:rsidRDefault="00430E77" w:rsidP="0078085C">
            <w:pPr>
              <w:pStyle w:val="TAL"/>
              <w:rPr>
                <w:rFonts w:eastAsia="Malgun Gothic"/>
              </w:rPr>
            </w:pPr>
          </w:p>
        </w:tc>
        <w:tc>
          <w:tcPr>
            <w:tcW w:w="2477" w:type="dxa"/>
          </w:tcPr>
          <w:p w14:paraId="6AA5EEBA" w14:textId="77777777" w:rsidR="00430E77" w:rsidRDefault="00430E77" w:rsidP="0078085C">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8085C">
            <w:pPr>
              <w:pStyle w:val="TAC"/>
              <w:rPr>
                <w:rFonts w:eastAsia="Malgun Gothic"/>
              </w:rPr>
            </w:pPr>
          </w:p>
        </w:tc>
        <w:tc>
          <w:tcPr>
            <w:tcW w:w="1710" w:type="dxa"/>
          </w:tcPr>
          <w:p w14:paraId="549ABDED" w14:textId="77777777" w:rsidR="00430E77" w:rsidRPr="009B67AF" w:rsidRDefault="00430E77" w:rsidP="0078085C">
            <w:pPr>
              <w:pStyle w:val="TAC"/>
              <w:rPr>
                <w:rFonts w:eastAsia="SimSun"/>
              </w:rPr>
            </w:pPr>
            <w:r>
              <w:rPr>
                <w:rFonts w:eastAsia="SimSun"/>
              </w:rPr>
              <w:t>AMF</w:t>
            </w:r>
          </w:p>
        </w:tc>
      </w:tr>
      <w:tr w:rsidR="00430E77" w14:paraId="2828CFEE" w14:textId="77777777" w:rsidTr="0078085C">
        <w:tc>
          <w:tcPr>
            <w:tcW w:w="1951" w:type="dxa"/>
            <w:tcBorders>
              <w:top w:val="nil"/>
            </w:tcBorders>
          </w:tcPr>
          <w:p w14:paraId="56C9002B" w14:textId="77777777" w:rsidR="00430E77" w:rsidRPr="00AD4154" w:rsidRDefault="00430E77" w:rsidP="0078085C">
            <w:pPr>
              <w:pStyle w:val="TAL"/>
              <w:rPr>
                <w:rFonts w:eastAsia="Malgun Gothic"/>
              </w:rPr>
            </w:pPr>
          </w:p>
        </w:tc>
        <w:tc>
          <w:tcPr>
            <w:tcW w:w="2477" w:type="dxa"/>
          </w:tcPr>
          <w:p w14:paraId="7818672E" w14:textId="77777777" w:rsidR="00430E77" w:rsidRDefault="00430E77" w:rsidP="0078085C">
            <w:pPr>
              <w:pStyle w:val="TAL"/>
              <w:rPr>
                <w:rFonts w:eastAsia="SimSun"/>
              </w:rPr>
            </w:pPr>
            <w:r>
              <w:rPr>
                <w:rFonts w:eastAsia="SimSun"/>
              </w:rPr>
              <w:t>Delete</w:t>
            </w:r>
          </w:p>
        </w:tc>
        <w:tc>
          <w:tcPr>
            <w:tcW w:w="1890" w:type="dxa"/>
          </w:tcPr>
          <w:p w14:paraId="5B3B4FB0" w14:textId="77777777" w:rsidR="00430E77" w:rsidRPr="009B67AF" w:rsidRDefault="00430E77" w:rsidP="0078085C">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8085C">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36" w:name="_Toc19184082"/>
      <w:bookmarkStart w:id="3437" w:name="_Toc27848359"/>
      <w:bookmarkStart w:id="3438" w:name="_Toc36189788"/>
      <w:bookmarkStart w:id="3439" w:name="_Toc45186001"/>
      <w:bookmarkStart w:id="3440" w:name="_Toc51831123"/>
      <w:bookmarkStart w:id="3441" w:name="_Toc75405116"/>
      <w:r>
        <w:t>5.2.1</w:t>
      </w:r>
      <w:r w:rsidRPr="0046550B">
        <w:t>6</w:t>
      </w:r>
      <w:r>
        <w:t>.</w:t>
      </w:r>
      <w:r w:rsidRPr="00332A92">
        <w:t>2</w:t>
      </w:r>
      <w:r>
        <w:tab/>
      </w:r>
      <w:r w:rsidRPr="007C6394">
        <w:t>Nnssf_NSSelection</w:t>
      </w:r>
      <w:r w:rsidRPr="00332A92">
        <w:t xml:space="preserve"> service</w:t>
      </w:r>
      <w:bookmarkEnd w:id="3436"/>
      <w:bookmarkEnd w:id="3437"/>
      <w:bookmarkEnd w:id="3438"/>
      <w:bookmarkEnd w:id="3439"/>
      <w:bookmarkEnd w:id="3440"/>
      <w:bookmarkEnd w:id="3441"/>
    </w:p>
    <w:p w14:paraId="43CDFFEB" w14:textId="77777777" w:rsidR="00430E77" w:rsidRPr="00574CD1" w:rsidRDefault="00430E77" w:rsidP="00430E77">
      <w:pPr>
        <w:pStyle w:val="Heading5"/>
      </w:pPr>
      <w:bookmarkStart w:id="3442" w:name="_Toc19184083"/>
      <w:bookmarkStart w:id="3443" w:name="_Toc27848360"/>
      <w:bookmarkStart w:id="3444" w:name="_Toc36189789"/>
      <w:bookmarkStart w:id="3445" w:name="_Toc45186002"/>
      <w:bookmarkStart w:id="3446" w:name="_Toc51831124"/>
      <w:bookmarkStart w:id="3447" w:name="_Toc75405117"/>
      <w:r w:rsidRPr="00574CD1">
        <w:t>5.2.16.2.1</w:t>
      </w:r>
      <w:r w:rsidRPr="00574CD1">
        <w:tab/>
        <w:t>Nnssf_NSSelection_Get service operation</w:t>
      </w:r>
      <w:bookmarkEnd w:id="3442"/>
      <w:bookmarkEnd w:id="3443"/>
      <w:bookmarkEnd w:id="3444"/>
      <w:bookmarkEnd w:id="3445"/>
      <w:bookmarkEnd w:id="3446"/>
      <w:bookmarkEnd w:id="3447"/>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48" w:name="_Toc19184084"/>
      <w:bookmarkStart w:id="3449" w:name="_Toc27848361"/>
      <w:bookmarkStart w:id="3450" w:name="_Toc36189790"/>
      <w:bookmarkStart w:id="3451" w:name="_Toc45186003"/>
      <w:bookmarkStart w:id="3452" w:name="_Toc51831125"/>
      <w:bookmarkStart w:id="3453" w:name="_Toc75405118"/>
      <w:r w:rsidRPr="00574CD1">
        <w:t>5.2.16.3</w:t>
      </w:r>
      <w:r w:rsidRPr="00574CD1">
        <w:tab/>
        <w:t>Nnssf_NSSAIAvailability service</w:t>
      </w:r>
      <w:bookmarkEnd w:id="3448"/>
      <w:bookmarkEnd w:id="3449"/>
      <w:bookmarkEnd w:id="3450"/>
      <w:bookmarkEnd w:id="3451"/>
      <w:bookmarkEnd w:id="3452"/>
      <w:bookmarkEnd w:id="3453"/>
    </w:p>
    <w:p w14:paraId="4E857FB8" w14:textId="77777777" w:rsidR="00430E77" w:rsidRDefault="00430E77" w:rsidP="00430E77">
      <w:pPr>
        <w:pStyle w:val="Heading5"/>
        <w:rPr>
          <w:lang w:eastAsia="zh-CN"/>
        </w:rPr>
      </w:pPr>
      <w:bookmarkStart w:id="3454" w:name="_Toc19184085"/>
      <w:bookmarkStart w:id="3455" w:name="_Toc27848362"/>
      <w:bookmarkStart w:id="3456" w:name="_Toc36189791"/>
      <w:bookmarkStart w:id="3457" w:name="_Toc45186004"/>
      <w:bookmarkStart w:id="3458" w:name="_Toc51831126"/>
      <w:bookmarkStart w:id="3459" w:name="_Toc75405119"/>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54"/>
      <w:bookmarkEnd w:id="3455"/>
      <w:bookmarkEnd w:id="3456"/>
      <w:bookmarkEnd w:id="3457"/>
      <w:bookmarkEnd w:id="3458"/>
      <w:bookmarkEnd w:id="3459"/>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60" w:name="_Toc19184086"/>
      <w:bookmarkStart w:id="3461" w:name="_Toc27848363"/>
      <w:bookmarkStart w:id="3462" w:name="_Toc36189792"/>
      <w:bookmarkStart w:id="3463" w:name="_Toc45186005"/>
      <w:bookmarkStart w:id="3464" w:name="_Toc51831127"/>
      <w:bookmarkStart w:id="3465" w:name="_Toc75405120"/>
      <w:r w:rsidRPr="00574CD1">
        <w:t>5.2.16.3.2</w:t>
      </w:r>
      <w:r w:rsidRPr="00574CD1">
        <w:tab/>
        <w:t>Nnssf_NSSAIAvailability_Update service operation</w:t>
      </w:r>
      <w:bookmarkEnd w:id="3460"/>
      <w:bookmarkEnd w:id="3461"/>
      <w:bookmarkEnd w:id="3462"/>
      <w:bookmarkEnd w:id="3463"/>
      <w:bookmarkEnd w:id="3464"/>
      <w:bookmarkEnd w:id="3465"/>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66" w:name="_Toc19184087"/>
      <w:bookmarkStart w:id="3467" w:name="_Toc27848364"/>
      <w:bookmarkStart w:id="3468" w:name="_Toc36189793"/>
      <w:bookmarkStart w:id="3469" w:name="_Toc45186006"/>
      <w:bookmarkStart w:id="3470" w:name="_Toc51831128"/>
      <w:bookmarkStart w:id="3471" w:name="_Toc75405121"/>
      <w:r w:rsidRPr="00574CD1">
        <w:t>5.2.16.3.3</w:t>
      </w:r>
      <w:r w:rsidRPr="00574CD1">
        <w:tab/>
        <w:t>Nnssf_NSSAIAvailability_Notify service operation</w:t>
      </w:r>
      <w:bookmarkEnd w:id="3466"/>
      <w:bookmarkEnd w:id="3467"/>
      <w:bookmarkEnd w:id="3468"/>
      <w:bookmarkEnd w:id="3469"/>
      <w:bookmarkEnd w:id="3470"/>
      <w:bookmarkEnd w:id="3471"/>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472" w:name="_Toc19184088"/>
      <w:bookmarkStart w:id="3473" w:name="_Toc27848365"/>
      <w:bookmarkStart w:id="3474" w:name="_Toc36189794"/>
      <w:bookmarkStart w:id="3475" w:name="_Toc45186007"/>
      <w:bookmarkStart w:id="3476" w:name="_Toc51831129"/>
      <w:bookmarkStart w:id="3477" w:name="_Toc75405122"/>
      <w:r>
        <w:t>5.2.16.3.4</w:t>
      </w:r>
      <w:r>
        <w:tab/>
        <w:t>Nnssf_NSSAIAvailability_Subscribe service operation</w:t>
      </w:r>
      <w:bookmarkEnd w:id="3472"/>
      <w:bookmarkEnd w:id="3473"/>
      <w:bookmarkEnd w:id="3474"/>
      <w:bookmarkEnd w:id="3475"/>
      <w:bookmarkEnd w:id="3476"/>
      <w:bookmarkEnd w:id="3477"/>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478" w:name="_Toc19184089"/>
      <w:bookmarkStart w:id="3479" w:name="_Toc27848366"/>
      <w:bookmarkStart w:id="3480" w:name="_Toc36189795"/>
      <w:bookmarkStart w:id="3481" w:name="_Toc45186008"/>
      <w:bookmarkStart w:id="3482" w:name="_Toc51831130"/>
      <w:bookmarkStart w:id="3483" w:name="_Toc75405123"/>
      <w:r>
        <w:t>5.2.16.3.5</w:t>
      </w:r>
      <w:r>
        <w:tab/>
        <w:t>Nnssf_NSSAIAvailability_Unsubscribe service operation</w:t>
      </w:r>
      <w:bookmarkEnd w:id="3478"/>
      <w:bookmarkEnd w:id="3479"/>
      <w:bookmarkEnd w:id="3480"/>
      <w:bookmarkEnd w:id="3481"/>
      <w:bookmarkEnd w:id="3482"/>
      <w:bookmarkEnd w:id="3483"/>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484" w:name="_Toc19184090"/>
      <w:bookmarkStart w:id="3485" w:name="_Toc27848367"/>
      <w:bookmarkStart w:id="3486" w:name="_Toc36189796"/>
      <w:bookmarkStart w:id="3487" w:name="_Toc45186009"/>
      <w:bookmarkStart w:id="3488" w:name="_Toc51831131"/>
      <w:bookmarkStart w:id="3489" w:name="_Toc75405124"/>
      <w:r>
        <w:t>5.2.16.3.6</w:t>
      </w:r>
      <w:r>
        <w:tab/>
        <w:t>Nnssf_NSSAIAvailability_Delete service operation</w:t>
      </w:r>
      <w:bookmarkEnd w:id="3484"/>
      <w:bookmarkEnd w:id="3485"/>
      <w:bookmarkEnd w:id="3486"/>
      <w:bookmarkEnd w:id="3487"/>
      <w:bookmarkEnd w:id="3488"/>
      <w:bookmarkEnd w:id="3489"/>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t>Outputs, Optional:</w:t>
      </w:r>
      <w:r>
        <w:rPr>
          <w:lang w:val="x-none"/>
        </w:rPr>
        <w:t xml:space="preserve"> None.</w:t>
      </w:r>
    </w:p>
    <w:p w14:paraId="4C8D51F6" w14:textId="77777777" w:rsidR="00430E77" w:rsidRDefault="00430E77" w:rsidP="00430E77">
      <w:pPr>
        <w:pStyle w:val="Heading3"/>
      </w:pPr>
      <w:bookmarkStart w:id="3490" w:name="_Toc19184091"/>
      <w:bookmarkStart w:id="3491" w:name="_Toc27848368"/>
      <w:bookmarkStart w:id="3492" w:name="_Toc36189797"/>
      <w:bookmarkStart w:id="3493" w:name="_Toc45186010"/>
      <w:bookmarkStart w:id="3494" w:name="_Toc51831132"/>
      <w:bookmarkStart w:id="3495" w:name="_Toc75405125"/>
      <w:r>
        <w:t>5.2.17</w:t>
      </w:r>
      <w:r>
        <w:tab/>
        <w:t>CHF Spending Limit Control Service</w:t>
      </w:r>
      <w:bookmarkEnd w:id="3490"/>
      <w:bookmarkEnd w:id="3491"/>
      <w:bookmarkEnd w:id="3492"/>
      <w:bookmarkEnd w:id="3493"/>
      <w:bookmarkEnd w:id="3494"/>
      <w:bookmarkEnd w:id="3495"/>
    </w:p>
    <w:p w14:paraId="648E3121" w14:textId="77777777" w:rsidR="00430E77" w:rsidRDefault="00430E77" w:rsidP="00430E77">
      <w:pPr>
        <w:pStyle w:val="Heading4"/>
      </w:pPr>
      <w:bookmarkStart w:id="3496" w:name="_Toc19184092"/>
      <w:bookmarkStart w:id="3497" w:name="_Toc27848369"/>
      <w:bookmarkStart w:id="3498" w:name="_Toc36189798"/>
      <w:bookmarkStart w:id="3499" w:name="_Toc45186011"/>
      <w:bookmarkStart w:id="3500" w:name="_Toc51831133"/>
      <w:bookmarkStart w:id="3501" w:name="_Toc75405126"/>
      <w:r>
        <w:t>5.2.17.1</w:t>
      </w:r>
      <w:r>
        <w:tab/>
        <w:t>General</w:t>
      </w:r>
      <w:bookmarkEnd w:id="3496"/>
      <w:bookmarkEnd w:id="3497"/>
      <w:bookmarkEnd w:id="3498"/>
      <w:bookmarkEnd w:id="3499"/>
      <w:bookmarkEnd w:id="3500"/>
      <w:bookmarkEnd w:id="3501"/>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8085C">
        <w:tc>
          <w:tcPr>
            <w:tcW w:w="2410" w:type="dxa"/>
            <w:tcBorders>
              <w:bottom w:val="single" w:sz="4" w:space="0" w:color="auto"/>
            </w:tcBorders>
          </w:tcPr>
          <w:p w14:paraId="6EB52EAA" w14:textId="77777777" w:rsidR="00430E77" w:rsidRPr="00602FBA" w:rsidRDefault="00430E77" w:rsidP="0078085C">
            <w:pPr>
              <w:pStyle w:val="TAH"/>
            </w:pPr>
            <w:r>
              <w:t>Service Name</w:t>
            </w:r>
          </w:p>
        </w:tc>
        <w:tc>
          <w:tcPr>
            <w:tcW w:w="2268" w:type="dxa"/>
          </w:tcPr>
          <w:p w14:paraId="37CC2805" w14:textId="77777777" w:rsidR="00430E77" w:rsidRDefault="00430E77" w:rsidP="0078085C">
            <w:pPr>
              <w:pStyle w:val="TAH"/>
            </w:pPr>
            <w:r>
              <w:t>Service Operations</w:t>
            </w:r>
          </w:p>
        </w:tc>
        <w:tc>
          <w:tcPr>
            <w:tcW w:w="2464" w:type="dxa"/>
            <w:tcBorders>
              <w:bottom w:val="single" w:sz="4" w:space="0" w:color="auto"/>
            </w:tcBorders>
          </w:tcPr>
          <w:p w14:paraId="2E280FD3" w14:textId="77777777" w:rsidR="00430E77" w:rsidRDefault="00430E77" w:rsidP="0078085C">
            <w:pPr>
              <w:pStyle w:val="TAH"/>
            </w:pPr>
            <w:r>
              <w:t>Operation Semantics</w:t>
            </w:r>
          </w:p>
        </w:tc>
        <w:tc>
          <w:tcPr>
            <w:tcW w:w="1788" w:type="dxa"/>
          </w:tcPr>
          <w:p w14:paraId="51F3DA7B" w14:textId="77777777" w:rsidR="00430E77" w:rsidRDefault="00430E77" w:rsidP="0078085C">
            <w:pPr>
              <w:pStyle w:val="TAH"/>
            </w:pPr>
            <w:r>
              <w:t>Example Consumer(s)</w:t>
            </w:r>
          </w:p>
        </w:tc>
      </w:tr>
      <w:tr w:rsidR="00430E77" w14:paraId="790B047C" w14:textId="77777777" w:rsidTr="0078085C">
        <w:tc>
          <w:tcPr>
            <w:tcW w:w="2410" w:type="dxa"/>
            <w:tcBorders>
              <w:bottom w:val="nil"/>
            </w:tcBorders>
          </w:tcPr>
          <w:p w14:paraId="23C693A0" w14:textId="77777777" w:rsidR="00430E77" w:rsidRDefault="00430E77" w:rsidP="0078085C">
            <w:pPr>
              <w:pStyle w:val="TAL"/>
            </w:pPr>
            <w:r>
              <w:t>Nchf_SpendingLimitControl</w:t>
            </w:r>
          </w:p>
        </w:tc>
        <w:tc>
          <w:tcPr>
            <w:tcW w:w="2268" w:type="dxa"/>
          </w:tcPr>
          <w:p w14:paraId="141A2709" w14:textId="77777777" w:rsidR="00430E77" w:rsidRDefault="00430E77" w:rsidP="0078085C">
            <w:pPr>
              <w:pStyle w:val="TAL"/>
            </w:pPr>
            <w:r>
              <w:t>Subscribe</w:t>
            </w:r>
          </w:p>
        </w:tc>
        <w:tc>
          <w:tcPr>
            <w:tcW w:w="2464" w:type="dxa"/>
            <w:tcBorders>
              <w:bottom w:val="nil"/>
            </w:tcBorders>
          </w:tcPr>
          <w:p w14:paraId="4A5849CD" w14:textId="77777777" w:rsidR="00430E77" w:rsidRDefault="00430E77" w:rsidP="0078085C">
            <w:pPr>
              <w:pStyle w:val="TAL"/>
            </w:pPr>
            <w:r>
              <w:t>Subscribe/Notify</w:t>
            </w:r>
          </w:p>
        </w:tc>
        <w:tc>
          <w:tcPr>
            <w:tcW w:w="1788" w:type="dxa"/>
          </w:tcPr>
          <w:p w14:paraId="38142CE4" w14:textId="77777777" w:rsidR="00430E77" w:rsidRDefault="00430E77" w:rsidP="0078085C">
            <w:pPr>
              <w:pStyle w:val="TAL"/>
            </w:pPr>
            <w:r>
              <w:t>PCF</w:t>
            </w:r>
          </w:p>
        </w:tc>
      </w:tr>
      <w:tr w:rsidR="00430E77" w14:paraId="4FEECBBE" w14:textId="77777777" w:rsidTr="0078085C">
        <w:tc>
          <w:tcPr>
            <w:tcW w:w="2410" w:type="dxa"/>
            <w:tcBorders>
              <w:top w:val="nil"/>
              <w:bottom w:val="nil"/>
            </w:tcBorders>
          </w:tcPr>
          <w:p w14:paraId="36B80B33" w14:textId="77777777" w:rsidR="00430E77" w:rsidRDefault="00430E77" w:rsidP="0078085C">
            <w:pPr>
              <w:pStyle w:val="TAL"/>
            </w:pPr>
          </w:p>
        </w:tc>
        <w:tc>
          <w:tcPr>
            <w:tcW w:w="2268" w:type="dxa"/>
          </w:tcPr>
          <w:p w14:paraId="4D926AA2" w14:textId="77777777" w:rsidR="00430E77" w:rsidRDefault="00430E77" w:rsidP="0078085C">
            <w:pPr>
              <w:pStyle w:val="TAL"/>
            </w:pPr>
            <w:r>
              <w:t>Unsubscribe</w:t>
            </w:r>
          </w:p>
        </w:tc>
        <w:tc>
          <w:tcPr>
            <w:tcW w:w="2464" w:type="dxa"/>
            <w:tcBorders>
              <w:top w:val="nil"/>
              <w:bottom w:val="nil"/>
            </w:tcBorders>
          </w:tcPr>
          <w:p w14:paraId="0511B128" w14:textId="77777777" w:rsidR="00430E77" w:rsidRDefault="00430E77" w:rsidP="0078085C">
            <w:pPr>
              <w:pStyle w:val="TAL"/>
            </w:pPr>
          </w:p>
        </w:tc>
        <w:tc>
          <w:tcPr>
            <w:tcW w:w="1788" w:type="dxa"/>
          </w:tcPr>
          <w:p w14:paraId="12C5F904" w14:textId="77777777" w:rsidR="00430E77" w:rsidRDefault="00430E77" w:rsidP="0078085C">
            <w:pPr>
              <w:pStyle w:val="TAL"/>
            </w:pPr>
            <w:r>
              <w:t>PCF</w:t>
            </w:r>
          </w:p>
        </w:tc>
      </w:tr>
      <w:tr w:rsidR="00430E77" w14:paraId="7DE88315" w14:textId="77777777" w:rsidTr="0078085C">
        <w:tc>
          <w:tcPr>
            <w:tcW w:w="2410" w:type="dxa"/>
            <w:tcBorders>
              <w:top w:val="nil"/>
            </w:tcBorders>
          </w:tcPr>
          <w:p w14:paraId="170B2832" w14:textId="77777777" w:rsidR="00430E77" w:rsidRDefault="00430E77" w:rsidP="0078085C">
            <w:pPr>
              <w:pStyle w:val="TAL"/>
            </w:pPr>
          </w:p>
        </w:tc>
        <w:tc>
          <w:tcPr>
            <w:tcW w:w="2268" w:type="dxa"/>
          </w:tcPr>
          <w:p w14:paraId="2211B66C" w14:textId="77777777" w:rsidR="00430E77" w:rsidRDefault="00430E77" w:rsidP="0078085C">
            <w:pPr>
              <w:pStyle w:val="TAL"/>
            </w:pPr>
            <w:r>
              <w:t>Notify</w:t>
            </w:r>
          </w:p>
        </w:tc>
        <w:tc>
          <w:tcPr>
            <w:tcW w:w="2464" w:type="dxa"/>
            <w:tcBorders>
              <w:top w:val="nil"/>
            </w:tcBorders>
          </w:tcPr>
          <w:p w14:paraId="1C8FFFD0" w14:textId="77777777" w:rsidR="00430E77" w:rsidRDefault="00430E77" w:rsidP="0078085C">
            <w:pPr>
              <w:pStyle w:val="TAL"/>
            </w:pPr>
          </w:p>
        </w:tc>
        <w:tc>
          <w:tcPr>
            <w:tcW w:w="1788" w:type="dxa"/>
          </w:tcPr>
          <w:p w14:paraId="5B559957" w14:textId="77777777" w:rsidR="00430E77" w:rsidRDefault="00430E77" w:rsidP="0078085C">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502" w:name="_Toc19184093"/>
      <w:bookmarkStart w:id="3503" w:name="_Toc27848370"/>
      <w:bookmarkStart w:id="3504" w:name="_Toc36189799"/>
      <w:bookmarkStart w:id="3505" w:name="_Toc45186012"/>
      <w:bookmarkStart w:id="3506" w:name="_Toc51831134"/>
      <w:bookmarkStart w:id="3507" w:name="_Toc75405127"/>
      <w:r>
        <w:t>5.2.17.2</w:t>
      </w:r>
      <w:r>
        <w:tab/>
        <w:t>Nchf_SpendingLimitControl service</w:t>
      </w:r>
      <w:bookmarkEnd w:id="3502"/>
      <w:bookmarkEnd w:id="3503"/>
      <w:bookmarkEnd w:id="3504"/>
      <w:bookmarkEnd w:id="3505"/>
      <w:bookmarkEnd w:id="3506"/>
      <w:bookmarkEnd w:id="3507"/>
    </w:p>
    <w:p w14:paraId="5C1B229E" w14:textId="77777777" w:rsidR="00430E77" w:rsidRDefault="00430E77" w:rsidP="00430E77">
      <w:pPr>
        <w:pStyle w:val="Heading5"/>
      </w:pPr>
      <w:bookmarkStart w:id="3508" w:name="_Toc19184094"/>
      <w:bookmarkStart w:id="3509" w:name="_Toc27848371"/>
      <w:bookmarkStart w:id="3510" w:name="_Toc36189800"/>
      <w:bookmarkStart w:id="3511" w:name="_Toc45186013"/>
      <w:bookmarkStart w:id="3512" w:name="_Toc51831135"/>
      <w:bookmarkStart w:id="3513" w:name="_Toc75405128"/>
      <w:r>
        <w:t>5.2.17.2.1</w:t>
      </w:r>
      <w:r>
        <w:tab/>
        <w:t>General</w:t>
      </w:r>
      <w:bookmarkEnd w:id="3508"/>
      <w:bookmarkEnd w:id="3509"/>
      <w:bookmarkEnd w:id="3510"/>
      <w:bookmarkEnd w:id="3511"/>
      <w:bookmarkEnd w:id="3512"/>
      <w:bookmarkEnd w:id="3513"/>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514" w:name="_Toc19184095"/>
      <w:bookmarkStart w:id="3515" w:name="_Toc27848372"/>
      <w:bookmarkStart w:id="3516" w:name="_Toc36189801"/>
      <w:bookmarkStart w:id="3517" w:name="_Toc45186014"/>
      <w:bookmarkStart w:id="3518" w:name="_Toc51831136"/>
      <w:bookmarkStart w:id="3519" w:name="_Toc75405129"/>
      <w:r>
        <w:t>5.2.17.2.2</w:t>
      </w:r>
      <w:r>
        <w:tab/>
        <w:t>Nchf_SpendingLimitControl Subscribe service operation</w:t>
      </w:r>
      <w:bookmarkEnd w:id="3514"/>
      <w:bookmarkEnd w:id="3515"/>
      <w:bookmarkEnd w:id="3516"/>
      <w:bookmarkEnd w:id="3517"/>
      <w:bookmarkEnd w:id="3518"/>
      <w:bookmarkEnd w:id="3519"/>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520" w:name="_Toc19184096"/>
      <w:bookmarkStart w:id="3521" w:name="_Toc27848373"/>
      <w:bookmarkStart w:id="3522" w:name="_Toc36189802"/>
      <w:bookmarkStart w:id="3523" w:name="_Toc45186015"/>
      <w:bookmarkStart w:id="3524" w:name="_Toc51831137"/>
      <w:bookmarkStart w:id="3525" w:name="_Toc75405130"/>
      <w:r>
        <w:t>5.2.17.2.3</w:t>
      </w:r>
      <w:r>
        <w:tab/>
        <w:t>Nchf_SpendingLimitControl Unsubscribe service operation</w:t>
      </w:r>
      <w:bookmarkEnd w:id="3520"/>
      <w:bookmarkEnd w:id="3521"/>
      <w:bookmarkEnd w:id="3522"/>
      <w:bookmarkEnd w:id="3523"/>
      <w:bookmarkEnd w:id="3524"/>
      <w:bookmarkEnd w:id="3525"/>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526" w:name="_Toc19184097"/>
      <w:bookmarkStart w:id="3527" w:name="_Toc27848374"/>
      <w:bookmarkStart w:id="3528" w:name="_Toc36189803"/>
      <w:bookmarkStart w:id="3529" w:name="_Toc45186016"/>
      <w:bookmarkStart w:id="3530" w:name="_Toc51831138"/>
      <w:bookmarkStart w:id="3531" w:name="_Toc75405131"/>
      <w:r>
        <w:t>5.2.17.2.4</w:t>
      </w:r>
      <w:r>
        <w:tab/>
        <w:t>Nchf_SpendingLimitControl Notify service operation</w:t>
      </w:r>
      <w:bookmarkEnd w:id="3526"/>
      <w:bookmarkEnd w:id="3527"/>
      <w:bookmarkEnd w:id="3528"/>
      <w:bookmarkEnd w:id="3529"/>
      <w:bookmarkEnd w:id="3530"/>
      <w:bookmarkEnd w:id="3531"/>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532" w:name="_Toc19184098"/>
      <w:bookmarkStart w:id="3533" w:name="_Toc27848375"/>
      <w:bookmarkStart w:id="3534" w:name="_Toc36189804"/>
      <w:bookmarkStart w:id="3535" w:name="_Toc45186017"/>
      <w:bookmarkStart w:id="3536" w:name="_Toc51831139"/>
      <w:bookmarkStart w:id="3537" w:name="_Toc75405132"/>
      <w:r w:rsidRPr="00050CA8">
        <w:t>Annex A (informative):</w:t>
      </w:r>
      <w:r w:rsidRPr="00050CA8">
        <w:br/>
        <w:t>Drafting rules and conventions for NF services</w:t>
      </w:r>
      <w:bookmarkEnd w:id="3532"/>
      <w:bookmarkEnd w:id="3533"/>
      <w:bookmarkEnd w:id="3534"/>
      <w:bookmarkEnd w:id="3535"/>
      <w:bookmarkEnd w:id="3536"/>
      <w:bookmarkEnd w:id="3537"/>
    </w:p>
    <w:p w14:paraId="495F4A6C" w14:textId="77777777" w:rsidR="00430E77" w:rsidRPr="00050CA8" w:rsidRDefault="00430E77" w:rsidP="00430E77">
      <w:pPr>
        <w:pStyle w:val="Heading1"/>
      </w:pPr>
      <w:bookmarkStart w:id="3538" w:name="_Toc19184099"/>
      <w:bookmarkStart w:id="3539" w:name="_Toc27848376"/>
      <w:bookmarkStart w:id="3540" w:name="_Toc36189805"/>
      <w:bookmarkStart w:id="3541" w:name="_Toc45186018"/>
      <w:bookmarkStart w:id="3542" w:name="_Toc51831140"/>
      <w:bookmarkStart w:id="3543" w:name="_Toc75405133"/>
      <w:r w:rsidRPr="00050CA8">
        <w:t>A.1</w:t>
      </w:r>
      <w:r w:rsidRPr="00050CA8">
        <w:tab/>
        <w:t>General</w:t>
      </w:r>
      <w:bookmarkEnd w:id="3538"/>
      <w:bookmarkEnd w:id="3539"/>
      <w:bookmarkEnd w:id="3540"/>
      <w:bookmarkEnd w:id="3541"/>
      <w:bookmarkEnd w:id="3542"/>
      <w:bookmarkEnd w:id="3543"/>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44" w:name="_Toc19184100"/>
      <w:bookmarkStart w:id="3545" w:name="_Toc27848377"/>
      <w:bookmarkStart w:id="3546" w:name="_Toc36189806"/>
      <w:bookmarkStart w:id="3547" w:name="_Toc45186019"/>
      <w:bookmarkStart w:id="3548" w:name="_Toc51831141"/>
      <w:bookmarkStart w:id="3549" w:name="_Toc75405134"/>
      <w:r w:rsidRPr="00050CA8">
        <w:t>A.2</w:t>
      </w:r>
      <w:r w:rsidRPr="00050CA8">
        <w:tab/>
        <w:t>Naming</w:t>
      </w:r>
      <w:bookmarkEnd w:id="3544"/>
      <w:bookmarkEnd w:id="3545"/>
      <w:bookmarkEnd w:id="3546"/>
      <w:bookmarkEnd w:id="3547"/>
      <w:bookmarkEnd w:id="3548"/>
      <w:bookmarkEnd w:id="3549"/>
    </w:p>
    <w:p w14:paraId="6A338A4B" w14:textId="77777777" w:rsidR="00430E77" w:rsidRPr="00050CA8" w:rsidRDefault="00430E77" w:rsidP="00430E77">
      <w:pPr>
        <w:pStyle w:val="Heading2"/>
      </w:pPr>
      <w:bookmarkStart w:id="3550" w:name="_Toc19184101"/>
      <w:bookmarkStart w:id="3551" w:name="_Toc27848378"/>
      <w:bookmarkStart w:id="3552" w:name="_Toc36189807"/>
      <w:bookmarkStart w:id="3553" w:name="_Toc45186020"/>
      <w:bookmarkStart w:id="3554" w:name="_Toc51831142"/>
      <w:bookmarkStart w:id="3555" w:name="_Toc75405135"/>
      <w:r w:rsidRPr="00050CA8">
        <w:t>A.2.1</w:t>
      </w:r>
      <w:r w:rsidRPr="00050CA8">
        <w:tab/>
        <w:t>Service naming</w:t>
      </w:r>
      <w:bookmarkEnd w:id="3550"/>
      <w:bookmarkEnd w:id="3551"/>
      <w:bookmarkEnd w:id="3552"/>
      <w:bookmarkEnd w:id="3553"/>
      <w:bookmarkEnd w:id="3554"/>
      <w:bookmarkEnd w:id="3555"/>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1FBE38FF"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w:t>
      </w:r>
      <w:r w:rsidR="001D0F5B" w:rsidRPr="00050CA8">
        <w:t xml:space="preserve"> clause 4.2.5</w:t>
      </w:r>
      <w:r w:rsidRPr="00050CA8">
        <w:t xml:space="preserve"> </w:t>
      </w:r>
      <w:r w:rsidR="001D0F5B">
        <w:t xml:space="preserve">of </w:t>
      </w:r>
      <w:r w:rsidRPr="00050CA8">
        <w:t>TS</w:t>
      </w:r>
      <w:r>
        <w:t> </w:t>
      </w:r>
      <w:r w:rsidRPr="00050CA8">
        <w:t>23.501</w:t>
      </w:r>
      <w:r>
        <w:t> </w:t>
      </w:r>
      <w:r w:rsidRPr="00050CA8">
        <w:t>[2]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56" w:name="_Toc19184102"/>
      <w:bookmarkStart w:id="3557" w:name="_Toc27848379"/>
      <w:bookmarkStart w:id="3558" w:name="_Toc36189808"/>
      <w:bookmarkStart w:id="3559" w:name="_Toc45186021"/>
      <w:bookmarkStart w:id="3560" w:name="_Toc51831143"/>
      <w:bookmarkStart w:id="3561" w:name="_Toc75405136"/>
      <w:r w:rsidRPr="00050CA8">
        <w:t>A.2.2</w:t>
      </w:r>
      <w:r w:rsidRPr="00050CA8">
        <w:tab/>
        <w:t>Service operation naming</w:t>
      </w:r>
      <w:bookmarkEnd w:id="3556"/>
      <w:bookmarkEnd w:id="3557"/>
      <w:bookmarkEnd w:id="3558"/>
      <w:bookmarkEnd w:id="3559"/>
      <w:bookmarkEnd w:id="3560"/>
      <w:bookmarkEnd w:id="3561"/>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5" type="#_x0000_t75" style="width:332.25pt;height:302.25pt" o:ole="">
            <v:imagedata r:id="rId295" o:title=""/>
          </v:shape>
          <o:OLEObject Type="Embed" ProgID="Word.Picture.8" ShapeID="_x0000_i1165" DrawAspect="Content" ObjectID="_1693208310" r:id="rId296"/>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62" w:name="_Toc19184103"/>
      <w:bookmarkStart w:id="3563" w:name="_Toc27848380"/>
      <w:bookmarkStart w:id="3564" w:name="_Toc36189809"/>
      <w:bookmarkStart w:id="3565" w:name="_Toc45186022"/>
      <w:bookmarkStart w:id="3566" w:name="_Toc51831144"/>
      <w:bookmarkStart w:id="3567" w:name="_Toc75405137"/>
      <w:r w:rsidRPr="00050CA8">
        <w:t>A.3</w:t>
      </w:r>
      <w:r w:rsidRPr="00050CA8">
        <w:tab/>
        <w:t>Representation in an information flow</w:t>
      </w:r>
      <w:bookmarkEnd w:id="3562"/>
      <w:bookmarkEnd w:id="3563"/>
      <w:bookmarkEnd w:id="3564"/>
      <w:bookmarkEnd w:id="3565"/>
      <w:bookmarkEnd w:id="3566"/>
      <w:bookmarkEnd w:id="3567"/>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6" type="#_x0000_t75" style="width:482.25pt;height:101.25pt" o:ole="">
            <v:imagedata r:id="rId297" o:title=""/>
          </v:shape>
          <o:OLEObject Type="Embed" ProgID="Word.Picture.8" ShapeID="_x0000_i1166" DrawAspect="Content" ObjectID="_1693208311" r:id="rId298"/>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568" w:name="_Toc19184104"/>
      <w:bookmarkStart w:id="3569" w:name="_Toc27848381"/>
      <w:bookmarkStart w:id="3570" w:name="_Toc36189810"/>
      <w:bookmarkStart w:id="3571" w:name="_Toc45186023"/>
      <w:bookmarkStart w:id="3572" w:name="_Toc51831145"/>
      <w:bookmarkStart w:id="3573" w:name="_Toc75405138"/>
      <w:r w:rsidRPr="00050CA8">
        <w:t>A.4</w:t>
      </w:r>
      <w:r w:rsidRPr="00050CA8">
        <w:tab/>
        <w:t>Reference to services and service operations in procedures</w:t>
      </w:r>
      <w:bookmarkEnd w:id="3568"/>
      <w:bookmarkEnd w:id="3569"/>
      <w:bookmarkEnd w:id="3570"/>
      <w:bookmarkEnd w:id="3571"/>
      <w:bookmarkEnd w:id="3572"/>
      <w:bookmarkEnd w:id="3573"/>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574" w:name="_Toc19184105"/>
      <w:bookmarkStart w:id="3575" w:name="_Toc27848382"/>
      <w:bookmarkStart w:id="3576" w:name="_Toc36189811"/>
      <w:bookmarkStart w:id="3577" w:name="_Toc45186024"/>
      <w:bookmarkStart w:id="3578" w:name="_Toc51831146"/>
      <w:bookmarkStart w:id="3579" w:name="_Toc75405139"/>
      <w:r w:rsidRPr="00050CA8">
        <w:t>A.5</w:t>
      </w:r>
      <w:r w:rsidRPr="00050CA8">
        <w:tab/>
        <w:t>Service and service operation description template</w:t>
      </w:r>
      <w:bookmarkEnd w:id="3574"/>
      <w:bookmarkEnd w:id="3575"/>
      <w:bookmarkEnd w:id="3576"/>
      <w:bookmarkEnd w:id="3577"/>
      <w:bookmarkEnd w:id="3578"/>
      <w:bookmarkEnd w:id="3579"/>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580" w:name="_Toc19184106"/>
      <w:bookmarkStart w:id="3581" w:name="_Toc27848383"/>
      <w:bookmarkStart w:id="3582" w:name="_Toc36189812"/>
      <w:bookmarkStart w:id="3583" w:name="_Toc45186025"/>
      <w:bookmarkStart w:id="3584" w:name="_Toc51831147"/>
      <w:bookmarkStart w:id="3585" w:name="_Toc75405140"/>
      <w:r w:rsidRPr="00050CA8">
        <w:t>A.6</w:t>
      </w:r>
      <w:r w:rsidRPr="00050CA8">
        <w:tab/>
        <w:t>Design Guidelines for NF services</w:t>
      </w:r>
      <w:bookmarkEnd w:id="3580"/>
      <w:bookmarkEnd w:id="3581"/>
      <w:bookmarkEnd w:id="3582"/>
      <w:bookmarkEnd w:id="3583"/>
      <w:bookmarkEnd w:id="3584"/>
      <w:bookmarkEnd w:id="3585"/>
    </w:p>
    <w:p w14:paraId="08F28461" w14:textId="0093B784" w:rsidR="00430E77" w:rsidRPr="00050CA8" w:rsidRDefault="001D0F5B" w:rsidP="00430E77">
      <w:r w:rsidRPr="00050CA8">
        <w:t>Clause 7.1.1</w:t>
      </w:r>
      <w:r>
        <w:t xml:space="preserve"> of </w:t>
      </w:r>
      <w:r w:rsidR="00430E77" w:rsidRPr="00050CA8">
        <w:t>TS</w:t>
      </w:r>
      <w:r w:rsidR="00430E77">
        <w:t> </w:t>
      </w:r>
      <w:r w:rsidR="00430E77" w:rsidRPr="00050CA8">
        <w:t>23.501</w:t>
      </w:r>
      <w:r w:rsidR="00430E77">
        <w:t> </w:t>
      </w:r>
      <w:r w:rsidR="00430E77" w:rsidRPr="00050CA8">
        <w:t>[2]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586" w:name="_Toc19184107"/>
      <w:bookmarkStart w:id="3587" w:name="_Toc27848384"/>
      <w:bookmarkStart w:id="3588" w:name="_Toc36189813"/>
      <w:bookmarkStart w:id="3589" w:name="_Toc45186026"/>
      <w:bookmarkStart w:id="3590" w:name="_Toc51831148"/>
      <w:bookmarkStart w:id="3591" w:name="_Toc75405141"/>
      <w:r w:rsidRPr="00050CA8">
        <w:t>A.6.1</w:t>
      </w:r>
      <w:r w:rsidRPr="00050CA8">
        <w:tab/>
        <w:t>Self-Containment</w:t>
      </w:r>
      <w:bookmarkEnd w:id="3586"/>
      <w:bookmarkEnd w:id="3587"/>
      <w:bookmarkEnd w:id="3588"/>
      <w:bookmarkEnd w:id="3589"/>
      <w:bookmarkEnd w:id="3590"/>
      <w:bookmarkEnd w:id="3591"/>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592" w:name="_Toc19184108"/>
      <w:bookmarkStart w:id="3593" w:name="_Toc27848385"/>
      <w:bookmarkStart w:id="3594" w:name="_Toc36189814"/>
      <w:bookmarkStart w:id="3595" w:name="_Toc45186027"/>
      <w:bookmarkStart w:id="3596" w:name="_Toc51831149"/>
      <w:bookmarkStart w:id="3597" w:name="_Toc75405142"/>
      <w:r w:rsidRPr="00050CA8">
        <w:t>A.6.2</w:t>
      </w:r>
      <w:r w:rsidRPr="00050CA8">
        <w:tab/>
        <w:t>Reusability</w:t>
      </w:r>
      <w:bookmarkEnd w:id="3592"/>
      <w:bookmarkEnd w:id="3593"/>
      <w:bookmarkEnd w:id="3594"/>
      <w:bookmarkEnd w:id="3595"/>
      <w:bookmarkEnd w:id="3596"/>
      <w:bookmarkEnd w:id="3597"/>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598" w:name="_Toc19184109"/>
      <w:bookmarkStart w:id="3599" w:name="_Toc27848386"/>
      <w:bookmarkStart w:id="3600" w:name="_Toc36189815"/>
      <w:bookmarkStart w:id="3601" w:name="_Toc45186028"/>
      <w:bookmarkStart w:id="3602" w:name="_Toc51831150"/>
      <w:bookmarkStart w:id="3603" w:name="_Toc75405143"/>
      <w:r w:rsidRPr="00050CA8">
        <w:t>A.6.3</w:t>
      </w:r>
      <w:r w:rsidRPr="00050CA8">
        <w:tab/>
        <w:t>Use Independent Management Schemes</w:t>
      </w:r>
      <w:bookmarkEnd w:id="3598"/>
      <w:bookmarkEnd w:id="3599"/>
      <w:bookmarkEnd w:id="3600"/>
      <w:bookmarkEnd w:id="3601"/>
      <w:bookmarkEnd w:id="3602"/>
      <w:bookmarkEnd w:id="3603"/>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604" w:name="_Toc19184110"/>
      <w:bookmarkStart w:id="3605" w:name="_Toc27848387"/>
      <w:bookmarkStart w:id="3606" w:name="_Toc36189816"/>
      <w:bookmarkStart w:id="3607" w:name="_Toc45186029"/>
      <w:bookmarkStart w:id="3608" w:name="_Toc51831151"/>
      <w:bookmarkStart w:id="3609" w:name="_Toc75405144"/>
      <w:r w:rsidRPr="00050CA8">
        <w:t>Annex B (informative):</w:t>
      </w:r>
      <w:r w:rsidRPr="00050CA8">
        <w:br/>
        <w:t>Drafting Rules for Information flows</w:t>
      </w:r>
      <w:bookmarkEnd w:id="3604"/>
      <w:bookmarkEnd w:id="3605"/>
      <w:bookmarkEnd w:id="3606"/>
      <w:bookmarkEnd w:id="3607"/>
      <w:bookmarkEnd w:id="3608"/>
      <w:bookmarkEnd w:id="3609"/>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58"/>
    <w:p w14:paraId="6056A2C3" w14:textId="77777777" w:rsidR="00430E77" w:rsidRDefault="00430E77" w:rsidP="00430E77">
      <w:pPr>
        <w:pStyle w:val="Heading8"/>
      </w:pPr>
      <w:r>
        <w:br w:type="page"/>
      </w:r>
      <w:bookmarkStart w:id="3610" w:name="_Toc19184111"/>
      <w:bookmarkStart w:id="3611" w:name="_Toc27848388"/>
      <w:bookmarkStart w:id="3612" w:name="_Toc36189817"/>
      <w:bookmarkStart w:id="3613" w:name="_Toc45186030"/>
      <w:bookmarkStart w:id="3614" w:name="_Toc51831152"/>
      <w:bookmarkStart w:id="3615" w:name="_Toc75405145"/>
      <w:r w:rsidRPr="004D3578">
        <w:t>Annex</w:t>
      </w:r>
      <w:r>
        <w:t xml:space="preserve"> C</w:t>
      </w:r>
      <w:r w:rsidRPr="004D3578">
        <w:t xml:space="preserve"> (informative):</w:t>
      </w:r>
      <w:r w:rsidRPr="004D3578">
        <w:br/>
      </w:r>
      <w:r>
        <w:t>Generating EPS PDN Connection parameters from 5G PDU Session parameters</w:t>
      </w:r>
      <w:bookmarkEnd w:id="3610"/>
      <w:bookmarkEnd w:id="3611"/>
      <w:bookmarkEnd w:id="3612"/>
      <w:bookmarkEnd w:id="3613"/>
      <w:bookmarkEnd w:id="3614"/>
      <w:bookmarkEnd w:id="3615"/>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616" w:name="_Toc19184112"/>
      <w:bookmarkStart w:id="3617" w:name="_Toc27848389"/>
      <w:bookmarkStart w:id="3618" w:name="_Toc36189818"/>
      <w:bookmarkStart w:id="3619" w:name="_Toc45186031"/>
      <w:bookmarkStart w:id="3620" w:name="_Toc51831153"/>
      <w:bookmarkStart w:id="3621" w:name="_Toc75405146"/>
      <w:r>
        <w:t>Annex D (normative):</w:t>
      </w:r>
      <w:r>
        <w:br/>
        <w:t>UE Presence in Area of Interest</w:t>
      </w:r>
      <w:bookmarkEnd w:id="3616"/>
      <w:bookmarkEnd w:id="3617"/>
      <w:bookmarkEnd w:id="3618"/>
      <w:bookmarkEnd w:id="3619"/>
      <w:bookmarkEnd w:id="3620"/>
      <w:bookmarkEnd w:id="3621"/>
    </w:p>
    <w:p w14:paraId="00BB12A4" w14:textId="77777777" w:rsidR="00430E77" w:rsidRDefault="00430E77" w:rsidP="00430E77">
      <w:pPr>
        <w:pStyle w:val="Heading1"/>
      </w:pPr>
      <w:bookmarkStart w:id="3622" w:name="_Toc19184113"/>
      <w:bookmarkStart w:id="3623" w:name="_Toc27848390"/>
      <w:bookmarkStart w:id="3624" w:name="_Toc36189819"/>
      <w:bookmarkStart w:id="3625" w:name="_Toc45186032"/>
      <w:bookmarkStart w:id="3626" w:name="_Toc51831154"/>
      <w:bookmarkStart w:id="3627" w:name="_Toc75405147"/>
      <w:r>
        <w:t>D.1</w:t>
      </w:r>
      <w:r>
        <w:tab/>
        <w:t>Determination of UE presence in Area of Interest by AMF</w:t>
      </w:r>
      <w:bookmarkEnd w:id="3622"/>
      <w:bookmarkEnd w:id="3623"/>
      <w:bookmarkEnd w:id="3624"/>
      <w:bookmarkEnd w:id="3625"/>
      <w:bookmarkEnd w:id="3626"/>
      <w:bookmarkEnd w:id="3627"/>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628" w:name="_Toc19184114"/>
      <w:bookmarkStart w:id="3629" w:name="_Toc27848391"/>
      <w:bookmarkStart w:id="3630" w:name="_Toc36189820"/>
      <w:bookmarkStart w:id="3631" w:name="_Toc45186033"/>
      <w:bookmarkStart w:id="3632" w:name="_Toc51831155"/>
      <w:bookmarkStart w:id="3633" w:name="_Toc75405148"/>
      <w:r>
        <w:t>D.2</w:t>
      </w:r>
      <w:r>
        <w:tab/>
        <w:t>Determination of UE presence in Area of Interest by NG-RAN</w:t>
      </w:r>
      <w:bookmarkEnd w:id="3628"/>
      <w:bookmarkEnd w:id="3629"/>
      <w:bookmarkEnd w:id="3630"/>
      <w:bookmarkEnd w:id="3631"/>
      <w:bookmarkEnd w:id="3632"/>
      <w:bookmarkEnd w:id="3633"/>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5158DAFB" w:rsidR="00430E77" w:rsidRPr="004D3578" w:rsidRDefault="00430E77" w:rsidP="00430E77">
      <w:pPr>
        <w:pStyle w:val="Heading8"/>
      </w:pPr>
      <w:r>
        <w:br w:type="page"/>
      </w:r>
      <w:bookmarkStart w:id="3634" w:name="_Toc19184115"/>
      <w:bookmarkStart w:id="3635" w:name="_Toc27848392"/>
      <w:bookmarkStart w:id="3636" w:name="_Toc36189821"/>
      <w:bookmarkStart w:id="3637" w:name="_Toc45186034"/>
      <w:bookmarkStart w:id="3638" w:name="_Toc51831156"/>
      <w:bookmarkStart w:id="3639" w:name="_Toc75405149"/>
      <w:r w:rsidRPr="004D3578">
        <w:t>Annex</w:t>
      </w:r>
      <w:r>
        <w:t xml:space="preserve"> </w:t>
      </w:r>
      <w:r w:rsidR="008D1261">
        <w:t>E</w:t>
      </w:r>
      <w:r w:rsidRPr="004D3578">
        <w:t xml:space="preserve"> (informative):</w:t>
      </w:r>
      <w:r w:rsidRPr="004D3578">
        <w:br/>
        <w:t>Change history</w:t>
      </w:r>
      <w:bookmarkEnd w:id="3634"/>
      <w:bookmarkEnd w:id="3635"/>
      <w:bookmarkEnd w:id="3636"/>
      <w:bookmarkEnd w:id="3637"/>
      <w:bookmarkEnd w:id="3638"/>
      <w:bookmarkEnd w:id="36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8085C">
        <w:trPr>
          <w:cantSplit/>
        </w:trPr>
        <w:tc>
          <w:tcPr>
            <w:tcW w:w="9639" w:type="dxa"/>
            <w:gridSpan w:val="8"/>
            <w:tcBorders>
              <w:bottom w:val="nil"/>
            </w:tcBorders>
            <w:shd w:val="solid" w:color="FFFFFF" w:fill="auto"/>
          </w:tcPr>
          <w:bookmarkEnd w:id="27"/>
          <w:p w14:paraId="53F21631" w14:textId="77777777" w:rsidR="00430E77" w:rsidRPr="009B67AF" w:rsidRDefault="00430E77" w:rsidP="0078085C">
            <w:pPr>
              <w:pStyle w:val="TAH"/>
              <w:rPr>
                <w:sz w:val="16"/>
              </w:rPr>
            </w:pPr>
            <w:r w:rsidRPr="009B67AF">
              <w:t>Change history</w:t>
            </w:r>
          </w:p>
        </w:tc>
      </w:tr>
      <w:tr w:rsidR="00430E77" w:rsidRPr="00235394" w14:paraId="5CA23743" w14:textId="77777777" w:rsidTr="0078085C">
        <w:tc>
          <w:tcPr>
            <w:tcW w:w="800" w:type="dxa"/>
            <w:shd w:val="pct10" w:color="auto" w:fill="FFFFFF"/>
          </w:tcPr>
          <w:p w14:paraId="7FA4E624" w14:textId="77777777" w:rsidR="00430E77" w:rsidRPr="009B67AF" w:rsidRDefault="00430E77" w:rsidP="0078085C">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8085C">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8085C">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8085C">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8085C">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8085C">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8085C">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8085C">
            <w:pPr>
              <w:pStyle w:val="TAL"/>
              <w:rPr>
                <w:b/>
                <w:sz w:val="16"/>
              </w:rPr>
            </w:pPr>
            <w:r w:rsidRPr="009B67AF">
              <w:rPr>
                <w:b/>
                <w:sz w:val="16"/>
              </w:rPr>
              <w:t>New version</w:t>
            </w:r>
          </w:p>
        </w:tc>
      </w:tr>
      <w:tr w:rsidR="00430E77" w:rsidRPr="006B0D02" w14:paraId="419B5B9A" w14:textId="77777777" w:rsidTr="0078085C">
        <w:tc>
          <w:tcPr>
            <w:tcW w:w="800" w:type="dxa"/>
            <w:shd w:val="solid" w:color="FFFFFF" w:fill="auto"/>
          </w:tcPr>
          <w:p w14:paraId="562EEB51" w14:textId="77777777" w:rsidR="00430E77" w:rsidRPr="009B67AF" w:rsidRDefault="00430E77" w:rsidP="0078085C">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8085C">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8085C">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8085C">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8085C">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8085C">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8085C">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8085C">
            <w:pPr>
              <w:pStyle w:val="TAC"/>
              <w:rPr>
                <w:color w:val="0000FF"/>
                <w:sz w:val="16"/>
                <w:szCs w:val="16"/>
              </w:rPr>
            </w:pPr>
            <w:r w:rsidRPr="003C7A94">
              <w:rPr>
                <w:color w:val="0000FF"/>
                <w:sz w:val="16"/>
                <w:szCs w:val="16"/>
              </w:rPr>
              <w:t>1.0.0</w:t>
            </w:r>
          </w:p>
        </w:tc>
      </w:tr>
      <w:tr w:rsidR="00430E77" w:rsidRPr="00DE2E79" w14:paraId="5195349F" w14:textId="77777777" w:rsidTr="0078085C">
        <w:tc>
          <w:tcPr>
            <w:tcW w:w="800" w:type="dxa"/>
            <w:tcBorders>
              <w:bottom w:val="single" w:sz="6" w:space="0" w:color="auto"/>
            </w:tcBorders>
            <w:shd w:val="solid" w:color="FFFFFF" w:fill="auto"/>
          </w:tcPr>
          <w:p w14:paraId="00160328" w14:textId="77777777" w:rsidR="00430E77" w:rsidRPr="00DE2E79" w:rsidRDefault="00430E77" w:rsidP="0078085C">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8085C">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8085C">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8085C">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8085C">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8085C">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8085C">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8085C">
            <w:pPr>
              <w:pStyle w:val="TAC"/>
              <w:rPr>
                <w:color w:val="0000FF"/>
                <w:sz w:val="16"/>
                <w:szCs w:val="16"/>
              </w:rPr>
            </w:pPr>
            <w:r w:rsidRPr="00DE2E79">
              <w:rPr>
                <w:color w:val="0000FF"/>
                <w:sz w:val="16"/>
                <w:szCs w:val="16"/>
              </w:rPr>
              <w:t>1.2.0</w:t>
            </w:r>
          </w:p>
        </w:tc>
      </w:tr>
      <w:tr w:rsidR="00430E77" w:rsidRPr="00715158" w14:paraId="436D3AE6" w14:textId="77777777" w:rsidTr="0078085C">
        <w:tc>
          <w:tcPr>
            <w:tcW w:w="800" w:type="dxa"/>
            <w:tcBorders>
              <w:bottom w:val="single" w:sz="8" w:space="0" w:color="auto"/>
            </w:tcBorders>
            <w:shd w:val="solid" w:color="FFFFFF" w:fill="auto"/>
          </w:tcPr>
          <w:p w14:paraId="64109B57" w14:textId="77777777" w:rsidR="00430E77" w:rsidRPr="00715158" w:rsidRDefault="00430E77" w:rsidP="0078085C">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8085C">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8085C">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8085C">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8085C">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8085C">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8085C">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8085C">
            <w:pPr>
              <w:pStyle w:val="TAC"/>
              <w:rPr>
                <w:color w:val="0000FF"/>
                <w:sz w:val="16"/>
                <w:szCs w:val="16"/>
              </w:rPr>
            </w:pPr>
            <w:r>
              <w:rPr>
                <w:color w:val="0000FF"/>
                <w:sz w:val="16"/>
                <w:szCs w:val="16"/>
              </w:rPr>
              <w:t>2.0.0</w:t>
            </w:r>
          </w:p>
        </w:tc>
      </w:tr>
      <w:tr w:rsidR="00430E77" w:rsidRPr="00DE2E79" w14:paraId="1463D03B" w14:textId="77777777" w:rsidTr="0078085C">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8085C">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8085C">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8085C">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8085C">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8085C">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8085C">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8085C">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8085C">
            <w:pPr>
              <w:pStyle w:val="TAC"/>
              <w:rPr>
                <w:b/>
                <w:sz w:val="16"/>
                <w:szCs w:val="16"/>
              </w:rPr>
            </w:pPr>
            <w:r w:rsidRPr="00191621">
              <w:rPr>
                <w:b/>
                <w:sz w:val="16"/>
                <w:szCs w:val="16"/>
              </w:rPr>
              <w:t>15.0.0</w:t>
            </w:r>
          </w:p>
        </w:tc>
      </w:tr>
      <w:tr w:rsidR="00430E77" w:rsidRPr="00DE2E79" w14:paraId="6E5D68FC" w14:textId="77777777" w:rsidTr="0078085C">
        <w:tc>
          <w:tcPr>
            <w:tcW w:w="800" w:type="dxa"/>
            <w:tcBorders>
              <w:top w:val="single" w:sz="8" w:space="0" w:color="auto"/>
            </w:tcBorders>
            <w:shd w:val="solid" w:color="FFFFFF" w:fill="auto"/>
          </w:tcPr>
          <w:p w14:paraId="543820E7" w14:textId="77777777" w:rsidR="00430E77" w:rsidRPr="00DE2E79" w:rsidRDefault="00430E77" w:rsidP="0078085C">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8085C">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8085C">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8085C">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8085C">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8085C">
            <w:pPr>
              <w:pStyle w:val="TAC"/>
              <w:rPr>
                <w:sz w:val="16"/>
                <w:szCs w:val="16"/>
              </w:rPr>
            </w:pPr>
            <w:r>
              <w:rPr>
                <w:sz w:val="16"/>
                <w:szCs w:val="16"/>
              </w:rPr>
              <w:t>15.1.0</w:t>
            </w:r>
          </w:p>
        </w:tc>
      </w:tr>
      <w:tr w:rsidR="00430E77" w:rsidRPr="00DE2E79" w14:paraId="7276776F" w14:textId="77777777" w:rsidTr="0078085C">
        <w:tc>
          <w:tcPr>
            <w:tcW w:w="800" w:type="dxa"/>
            <w:shd w:val="solid" w:color="FFFFFF" w:fill="auto"/>
          </w:tcPr>
          <w:p w14:paraId="10918DDA" w14:textId="77777777" w:rsidR="00430E77" w:rsidRDefault="00430E77" w:rsidP="0078085C">
            <w:pPr>
              <w:pStyle w:val="TAL"/>
              <w:rPr>
                <w:sz w:val="16"/>
                <w:szCs w:val="16"/>
              </w:rPr>
            </w:pPr>
            <w:r>
              <w:rPr>
                <w:sz w:val="16"/>
                <w:szCs w:val="16"/>
              </w:rPr>
              <w:t>2018-03</w:t>
            </w:r>
          </w:p>
        </w:tc>
        <w:tc>
          <w:tcPr>
            <w:tcW w:w="712" w:type="dxa"/>
            <w:shd w:val="solid" w:color="FFFFFF" w:fill="auto"/>
          </w:tcPr>
          <w:p w14:paraId="3AFB92E0" w14:textId="77777777" w:rsidR="00430E77" w:rsidRDefault="00430E77" w:rsidP="0078085C">
            <w:pPr>
              <w:pStyle w:val="TAL"/>
              <w:rPr>
                <w:sz w:val="16"/>
                <w:szCs w:val="16"/>
              </w:rPr>
            </w:pPr>
            <w:r>
              <w:rPr>
                <w:sz w:val="16"/>
                <w:szCs w:val="16"/>
              </w:rPr>
              <w:t>SP-79</w:t>
            </w:r>
          </w:p>
        </w:tc>
        <w:tc>
          <w:tcPr>
            <w:tcW w:w="992" w:type="dxa"/>
            <w:shd w:val="solid" w:color="FFFFFF" w:fill="auto"/>
          </w:tcPr>
          <w:p w14:paraId="603E7B6E" w14:textId="77777777" w:rsidR="00430E77" w:rsidRDefault="00430E77" w:rsidP="0078085C">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8085C">
            <w:pPr>
              <w:pStyle w:val="TAC"/>
              <w:rPr>
                <w:sz w:val="16"/>
                <w:szCs w:val="16"/>
              </w:rPr>
            </w:pPr>
            <w:r>
              <w:rPr>
                <w:sz w:val="16"/>
                <w:szCs w:val="16"/>
              </w:rPr>
              <w:t>0002</w:t>
            </w:r>
          </w:p>
        </w:tc>
        <w:tc>
          <w:tcPr>
            <w:tcW w:w="425" w:type="dxa"/>
            <w:shd w:val="solid" w:color="FFFFFF" w:fill="auto"/>
          </w:tcPr>
          <w:p w14:paraId="4B4584FB" w14:textId="77777777" w:rsidR="00430E77" w:rsidRDefault="00430E77" w:rsidP="0078085C">
            <w:pPr>
              <w:pStyle w:val="TAC"/>
              <w:rPr>
                <w:sz w:val="16"/>
                <w:szCs w:val="16"/>
              </w:rPr>
            </w:pPr>
            <w:r>
              <w:rPr>
                <w:sz w:val="16"/>
                <w:szCs w:val="16"/>
              </w:rPr>
              <w:t>2</w:t>
            </w:r>
          </w:p>
        </w:tc>
        <w:tc>
          <w:tcPr>
            <w:tcW w:w="426" w:type="dxa"/>
            <w:shd w:val="solid" w:color="FFFFFF" w:fill="auto"/>
          </w:tcPr>
          <w:p w14:paraId="450B7E81" w14:textId="77777777" w:rsidR="00430E77" w:rsidRDefault="00430E77" w:rsidP="0078085C">
            <w:pPr>
              <w:pStyle w:val="TAC"/>
              <w:rPr>
                <w:sz w:val="16"/>
                <w:szCs w:val="16"/>
              </w:rPr>
            </w:pPr>
            <w:r>
              <w:rPr>
                <w:sz w:val="16"/>
                <w:szCs w:val="16"/>
              </w:rPr>
              <w:t>F</w:t>
            </w:r>
          </w:p>
        </w:tc>
        <w:tc>
          <w:tcPr>
            <w:tcW w:w="5103" w:type="dxa"/>
            <w:shd w:val="solid" w:color="FFFFFF" w:fill="auto"/>
          </w:tcPr>
          <w:p w14:paraId="6500F53A" w14:textId="77777777" w:rsidR="00430E77" w:rsidRDefault="00430E77" w:rsidP="0078085C">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8085C">
            <w:pPr>
              <w:pStyle w:val="TAC"/>
              <w:rPr>
                <w:sz w:val="16"/>
                <w:szCs w:val="16"/>
              </w:rPr>
            </w:pPr>
            <w:r>
              <w:rPr>
                <w:sz w:val="16"/>
                <w:szCs w:val="16"/>
              </w:rPr>
              <w:t>15.1.0</w:t>
            </w:r>
          </w:p>
        </w:tc>
      </w:tr>
      <w:tr w:rsidR="00430E77" w:rsidRPr="00DE2E79" w14:paraId="5E8F7966" w14:textId="77777777" w:rsidTr="0078085C">
        <w:tc>
          <w:tcPr>
            <w:tcW w:w="800" w:type="dxa"/>
            <w:shd w:val="solid" w:color="FFFFFF" w:fill="auto"/>
          </w:tcPr>
          <w:p w14:paraId="45D0D489" w14:textId="77777777" w:rsidR="00430E77" w:rsidRDefault="00430E77" w:rsidP="0078085C">
            <w:pPr>
              <w:pStyle w:val="TAL"/>
              <w:rPr>
                <w:sz w:val="16"/>
                <w:szCs w:val="16"/>
              </w:rPr>
            </w:pPr>
            <w:r>
              <w:rPr>
                <w:sz w:val="16"/>
                <w:szCs w:val="16"/>
              </w:rPr>
              <w:t>2018-03</w:t>
            </w:r>
          </w:p>
        </w:tc>
        <w:tc>
          <w:tcPr>
            <w:tcW w:w="712" w:type="dxa"/>
            <w:shd w:val="solid" w:color="FFFFFF" w:fill="auto"/>
          </w:tcPr>
          <w:p w14:paraId="7776654E" w14:textId="77777777" w:rsidR="00430E77" w:rsidRDefault="00430E77" w:rsidP="0078085C">
            <w:pPr>
              <w:pStyle w:val="TAL"/>
              <w:rPr>
                <w:sz w:val="16"/>
                <w:szCs w:val="16"/>
              </w:rPr>
            </w:pPr>
            <w:r>
              <w:rPr>
                <w:sz w:val="16"/>
                <w:szCs w:val="16"/>
              </w:rPr>
              <w:t>SP-79</w:t>
            </w:r>
          </w:p>
        </w:tc>
        <w:tc>
          <w:tcPr>
            <w:tcW w:w="992" w:type="dxa"/>
            <w:shd w:val="solid" w:color="FFFFFF" w:fill="auto"/>
          </w:tcPr>
          <w:p w14:paraId="141963DD" w14:textId="77777777" w:rsidR="00430E77" w:rsidRDefault="00430E77" w:rsidP="0078085C">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8085C">
            <w:pPr>
              <w:pStyle w:val="TAC"/>
              <w:rPr>
                <w:sz w:val="16"/>
                <w:szCs w:val="16"/>
              </w:rPr>
            </w:pPr>
            <w:r>
              <w:rPr>
                <w:sz w:val="16"/>
                <w:szCs w:val="16"/>
              </w:rPr>
              <w:t>0003</w:t>
            </w:r>
          </w:p>
        </w:tc>
        <w:tc>
          <w:tcPr>
            <w:tcW w:w="425" w:type="dxa"/>
            <w:shd w:val="solid" w:color="FFFFFF" w:fill="auto"/>
          </w:tcPr>
          <w:p w14:paraId="2D479694" w14:textId="77777777" w:rsidR="00430E77" w:rsidRDefault="00430E77" w:rsidP="0078085C">
            <w:pPr>
              <w:pStyle w:val="TAC"/>
              <w:rPr>
                <w:sz w:val="16"/>
                <w:szCs w:val="16"/>
              </w:rPr>
            </w:pPr>
            <w:r>
              <w:rPr>
                <w:sz w:val="16"/>
                <w:szCs w:val="16"/>
              </w:rPr>
              <w:t>1</w:t>
            </w:r>
          </w:p>
        </w:tc>
        <w:tc>
          <w:tcPr>
            <w:tcW w:w="426" w:type="dxa"/>
            <w:shd w:val="solid" w:color="FFFFFF" w:fill="auto"/>
          </w:tcPr>
          <w:p w14:paraId="2E687D5D" w14:textId="77777777" w:rsidR="00430E77" w:rsidRDefault="00430E77" w:rsidP="0078085C">
            <w:pPr>
              <w:pStyle w:val="TAC"/>
              <w:rPr>
                <w:sz w:val="16"/>
                <w:szCs w:val="16"/>
              </w:rPr>
            </w:pPr>
            <w:r>
              <w:rPr>
                <w:sz w:val="16"/>
                <w:szCs w:val="16"/>
              </w:rPr>
              <w:t>F</w:t>
            </w:r>
          </w:p>
        </w:tc>
        <w:tc>
          <w:tcPr>
            <w:tcW w:w="5103" w:type="dxa"/>
            <w:shd w:val="solid" w:color="FFFFFF" w:fill="auto"/>
          </w:tcPr>
          <w:p w14:paraId="799E2B34" w14:textId="77777777" w:rsidR="00430E77" w:rsidRDefault="00430E77" w:rsidP="0078085C">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8085C">
            <w:pPr>
              <w:pStyle w:val="TAC"/>
              <w:rPr>
                <w:sz w:val="16"/>
                <w:szCs w:val="16"/>
              </w:rPr>
            </w:pPr>
            <w:r>
              <w:rPr>
                <w:sz w:val="16"/>
                <w:szCs w:val="16"/>
              </w:rPr>
              <w:t>15.1.0</w:t>
            </w:r>
          </w:p>
        </w:tc>
      </w:tr>
      <w:tr w:rsidR="00430E77" w:rsidRPr="00DE2E79" w14:paraId="1B5C9E8B" w14:textId="77777777" w:rsidTr="0078085C">
        <w:tc>
          <w:tcPr>
            <w:tcW w:w="800" w:type="dxa"/>
            <w:shd w:val="solid" w:color="FFFFFF" w:fill="auto"/>
          </w:tcPr>
          <w:p w14:paraId="41311486" w14:textId="77777777" w:rsidR="00430E77" w:rsidRDefault="00430E77" w:rsidP="0078085C">
            <w:pPr>
              <w:pStyle w:val="TAL"/>
              <w:rPr>
                <w:sz w:val="16"/>
                <w:szCs w:val="16"/>
              </w:rPr>
            </w:pPr>
            <w:r>
              <w:rPr>
                <w:sz w:val="16"/>
                <w:szCs w:val="16"/>
              </w:rPr>
              <w:t>2018-03</w:t>
            </w:r>
          </w:p>
        </w:tc>
        <w:tc>
          <w:tcPr>
            <w:tcW w:w="712" w:type="dxa"/>
            <w:shd w:val="solid" w:color="FFFFFF" w:fill="auto"/>
          </w:tcPr>
          <w:p w14:paraId="12ED23B0" w14:textId="77777777" w:rsidR="00430E77" w:rsidRDefault="00430E77" w:rsidP="0078085C">
            <w:pPr>
              <w:pStyle w:val="TAL"/>
              <w:rPr>
                <w:sz w:val="16"/>
                <w:szCs w:val="16"/>
              </w:rPr>
            </w:pPr>
            <w:r>
              <w:rPr>
                <w:sz w:val="16"/>
                <w:szCs w:val="16"/>
              </w:rPr>
              <w:t>SP-79</w:t>
            </w:r>
          </w:p>
        </w:tc>
        <w:tc>
          <w:tcPr>
            <w:tcW w:w="992" w:type="dxa"/>
            <w:shd w:val="solid" w:color="FFFFFF" w:fill="auto"/>
          </w:tcPr>
          <w:p w14:paraId="2E7EC399" w14:textId="77777777" w:rsidR="00430E77" w:rsidRDefault="00430E77" w:rsidP="0078085C">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8085C">
            <w:pPr>
              <w:pStyle w:val="TAC"/>
              <w:rPr>
                <w:sz w:val="16"/>
                <w:szCs w:val="16"/>
              </w:rPr>
            </w:pPr>
            <w:r>
              <w:rPr>
                <w:sz w:val="16"/>
                <w:szCs w:val="16"/>
              </w:rPr>
              <w:t>0005</w:t>
            </w:r>
          </w:p>
        </w:tc>
        <w:tc>
          <w:tcPr>
            <w:tcW w:w="425" w:type="dxa"/>
            <w:shd w:val="solid" w:color="FFFFFF" w:fill="auto"/>
          </w:tcPr>
          <w:p w14:paraId="56E0180D" w14:textId="77777777" w:rsidR="00430E77" w:rsidRDefault="00430E77" w:rsidP="0078085C">
            <w:pPr>
              <w:pStyle w:val="TAC"/>
              <w:rPr>
                <w:sz w:val="16"/>
                <w:szCs w:val="16"/>
              </w:rPr>
            </w:pPr>
            <w:r>
              <w:rPr>
                <w:sz w:val="16"/>
                <w:szCs w:val="16"/>
              </w:rPr>
              <w:t>3</w:t>
            </w:r>
          </w:p>
        </w:tc>
        <w:tc>
          <w:tcPr>
            <w:tcW w:w="426" w:type="dxa"/>
            <w:shd w:val="solid" w:color="FFFFFF" w:fill="auto"/>
          </w:tcPr>
          <w:p w14:paraId="6E077D37" w14:textId="77777777" w:rsidR="00430E77" w:rsidRDefault="00430E77" w:rsidP="0078085C">
            <w:pPr>
              <w:pStyle w:val="TAC"/>
              <w:rPr>
                <w:sz w:val="16"/>
                <w:szCs w:val="16"/>
              </w:rPr>
            </w:pPr>
            <w:r>
              <w:rPr>
                <w:sz w:val="16"/>
                <w:szCs w:val="16"/>
              </w:rPr>
              <w:t>F</w:t>
            </w:r>
          </w:p>
        </w:tc>
        <w:tc>
          <w:tcPr>
            <w:tcW w:w="5103" w:type="dxa"/>
            <w:shd w:val="solid" w:color="FFFFFF" w:fill="auto"/>
          </w:tcPr>
          <w:p w14:paraId="305BA6A9" w14:textId="77777777" w:rsidR="00430E77" w:rsidRDefault="00430E77" w:rsidP="0078085C">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8085C">
            <w:pPr>
              <w:pStyle w:val="TAC"/>
              <w:rPr>
                <w:sz w:val="16"/>
                <w:szCs w:val="16"/>
              </w:rPr>
            </w:pPr>
            <w:r>
              <w:rPr>
                <w:sz w:val="16"/>
                <w:szCs w:val="16"/>
              </w:rPr>
              <w:t>15.1.0</w:t>
            </w:r>
          </w:p>
        </w:tc>
      </w:tr>
      <w:tr w:rsidR="00430E77" w:rsidRPr="00DE2E79" w14:paraId="7E4E90EB" w14:textId="77777777" w:rsidTr="0078085C">
        <w:tc>
          <w:tcPr>
            <w:tcW w:w="800" w:type="dxa"/>
            <w:shd w:val="solid" w:color="FFFFFF" w:fill="auto"/>
          </w:tcPr>
          <w:p w14:paraId="4B3B0619" w14:textId="77777777" w:rsidR="00430E77" w:rsidRDefault="00430E77" w:rsidP="0078085C">
            <w:pPr>
              <w:pStyle w:val="TAL"/>
              <w:rPr>
                <w:sz w:val="16"/>
                <w:szCs w:val="16"/>
              </w:rPr>
            </w:pPr>
            <w:r>
              <w:rPr>
                <w:sz w:val="16"/>
                <w:szCs w:val="16"/>
              </w:rPr>
              <w:t>2018-03</w:t>
            </w:r>
          </w:p>
        </w:tc>
        <w:tc>
          <w:tcPr>
            <w:tcW w:w="712" w:type="dxa"/>
            <w:shd w:val="solid" w:color="FFFFFF" w:fill="auto"/>
          </w:tcPr>
          <w:p w14:paraId="3265D17D" w14:textId="77777777" w:rsidR="00430E77" w:rsidRDefault="00430E77" w:rsidP="0078085C">
            <w:pPr>
              <w:pStyle w:val="TAL"/>
              <w:rPr>
                <w:sz w:val="16"/>
                <w:szCs w:val="16"/>
              </w:rPr>
            </w:pPr>
            <w:r>
              <w:rPr>
                <w:sz w:val="16"/>
                <w:szCs w:val="16"/>
              </w:rPr>
              <w:t>SP-79</w:t>
            </w:r>
          </w:p>
        </w:tc>
        <w:tc>
          <w:tcPr>
            <w:tcW w:w="992" w:type="dxa"/>
            <w:shd w:val="solid" w:color="FFFFFF" w:fill="auto"/>
          </w:tcPr>
          <w:p w14:paraId="07226B2D" w14:textId="77777777" w:rsidR="00430E77" w:rsidRDefault="00430E77" w:rsidP="0078085C">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8085C">
            <w:pPr>
              <w:pStyle w:val="TAC"/>
              <w:rPr>
                <w:sz w:val="16"/>
                <w:szCs w:val="16"/>
              </w:rPr>
            </w:pPr>
            <w:r>
              <w:rPr>
                <w:sz w:val="16"/>
                <w:szCs w:val="16"/>
              </w:rPr>
              <w:t>0006</w:t>
            </w:r>
          </w:p>
        </w:tc>
        <w:tc>
          <w:tcPr>
            <w:tcW w:w="425" w:type="dxa"/>
            <w:shd w:val="solid" w:color="FFFFFF" w:fill="auto"/>
          </w:tcPr>
          <w:p w14:paraId="2B1EAACD" w14:textId="77777777" w:rsidR="00430E77" w:rsidRDefault="00430E77" w:rsidP="0078085C">
            <w:pPr>
              <w:pStyle w:val="TAC"/>
              <w:rPr>
                <w:sz w:val="16"/>
                <w:szCs w:val="16"/>
              </w:rPr>
            </w:pPr>
            <w:r>
              <w:rPr>
                <w:sz w:val="16"/>
                <w:szCs w:val="16"/>
              </w:rPr>
              <w:t>4</w:t>
            </w:r>
          </w:p>
        </w:tc>
        <w:tc>
          <w:tcPr>
            <w:tcW w:w="426" w:type="dxa"/>
            <w:shd w:val="solid" w:color="FFFFFF" w:fill="auto"/>
          </w:tcPr>
          <w:p w14:paraId="528B4866" w14:textId="77777777" w:rsidR="00430E77" w:rsidRDefault="00430E77" w:rsidP="0078085C">
            <w:pPr>
              <w:pStyle w:val="TAC"/>
              <w:rPr>
                <w:sz w:val="16"/>
                <w:szCs w:val="16"/>
              </w:rPr>
            </w:pPr>
            <w:r>
              <w:rPr>
                <w:sz w:val="16"/>
                <w:szCs w:val="16"/>
              </w:rPr>
              <w:t>F</w:t>
            </w:r>
          </w:p>
        </w:tc>
        <w:tc>
          <w:tcPr>
            <w:tcW w:w="5103" w:type="dxa"/>
            <w:shd w:val="solid" w:color="FFFFFF" w:fill="auto"/>
          </w:tcPr>
          <w:p w14:paraId="4465474C" w14:textId="77777777" w:rsidR="00430E77" w:rsidRDefault="00430E77" w:rsidP="0078085C">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8085C">
            <w:pPr>
              <w:pStyle w:val="TAC"/>
              <w:rPr>
                <w:sz w:val="16"/>
                <w:szCs w:val="16"/>
              </w:rPr>
            </w:pPr>
            <w:r>
              <w:rPr>
                <w:sz w:val="16"/>
                <w:szCs w:val="16"/>
              </w:rPr>
              <w:t>15.1.0</w:t>
            </w:r>
          </w:p>
        </w:tc>
      </w:tr>
      <w:tr w:rsidR="00430E77" w:rsidRPr="00DE2E79" w14:paraId="63BE602E" w14:textId="77777777" w:rsidTr="0078085C">
        <w:tc>
          <w:tcPr>
            <w:tcW w:w="800" w:type="dxa"/>
            <w:shd w:val="solid" w:color="FFFFFF" w:fill="auto"/>
          </w:tcPr>
          <w:p w14:paraId="271A906B" w14:textId="77777777" w:rsidR="00430E77" w:rsidRDefault="00430E77" w:rsidP="0078085C">
            <w:pPr>
              <w:pStyle w:val="TAL"/>
              <w:rPr>
                <w:sz w:val="16"/>
                <w:szCs w:val="16"/>
              </w:rPr>
            </w:pPr>
            <w:r>
              <w:rPr>
                <w:sz w:val="16"/>
                <w:szCs w:val="16"/>
              </w:rPr>
              <w:t>2018-03</w:t>
            </w:r>
          </w:p>
        </w:tc>
        <w:tc>
          <w:tcPr>
            <w:tcW w:w="712" w:type="dxa"/>
            <w:shd w:val="solid" w:color="FFFFFF" w:fill="auto"/>
          </w:tcPr>
          <w:p w14:paraId="412314E4" w14:textId="77777777" w:rsidR="00430E77" w:rsidRDefault="00430E77" w:rsidP="0078085C">
            <w:pPr>
              <w:pStyle w:val="TAL"/>
              <w:rPr>
                <w:sz w:val="16"/>
                <w:szCs w:val="16"/>
              </w:rPr>
            </w:pPr>
            <w:r>
              <w:rPr>
                <w:sz w:val="16"/>
                <w:szCs w:val="16"/>
              </w:rPr>
              <w:t>SP-79</w:t>
            </w:r>
          </w:p>
        </w:tc>
        <w:tc>
          <w:tcPr>
            <w:tcW w:w="992" w:type="dxa"/>
            <w:shd w:val="solid" w:color="FFFFFF" w:fill="auto"/>
          </w:tcPr>
          <w:p w14:paraId="79E53542" w14:textId="77777777" w:rsidR="00430E77" w:rsidRDefault="00430E77" w:rsidP="0078085C">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8085C">
            <w:pPr>
              <w:pStyle w:val="TAC"/>
              <w:rPr>
                <w:sz w:val="16"/>
                <w:szCs w:val="16"/>
              </w:rPr>
            </w:pPr>
            <w:r>
              <w:rPr>
                <w:sz w:val="16"/>
                <w:szCs w:val="16"/>
              </w:rPr>
              <w:t>0008</w:t>
            </w:r>
          </w:p>
        </w:tc>
        <w:tc>
          <w:tcPr>
            <w:tcW w:w="425" w:type="dxa"/>
            <w:shd w:val="solid" w:color="FFFFFF" w:fill="auto"/>
          </w:tcPr>
          <w:p w14:paraId="4ED8B887" w14:textId="77777777" w:rsidR="00430E77" w:rsidRDefault="00430E77" w:rsidP="0078085C">
            <w:pPr>
              <w:pStyle w:val="TAC"/>
              <w:rPr>
                <w:sz w:val="16"/>
                <w:szCs w:val="16"/>
              </w:rPr>
            </w:pPr>
            <w:r>
              <w:rPr>
                <w:sz w:val="16"/>
                <w:szCs w:val="16"/>
              </w:rPr>
              <w:t>2</w:t>
            </w:r>
          </w:p>
        </w:tc>
        <w:tc>
          <w:tcPr>
            <w:tcW w:w="426" w:type="dxa"/>
            <w:shd w:val="solid" w:color="FFFFFF" w:fill="auto"/>
          </w:tcPr>
          <w:p w14:paraId="6B2BFA4B" w14:textId="77777777" w:rsidR="00430E77" w:rsidRDefault="00430E77" w:rsidP="0078085C">
            <w:pPr>
              <w:pStyle w:val="TAC"/>
              <w:rPr>
                <w:sz w:val="16"/>
                <w:szCs w:val="16"/>
              </w:rPr>
            </w:pPr>
            <w:r>
              <w:rPr>
                <w:sz w:val="16"/>
                <w:szCs w:val="16"/>
              </w:rPr>
              <w:t>F</w:t>
            </w:r>
          </w:p>
        </w:tc>
        <w:tc>
          <w:tcPr>
            <w:tcW w:w="5103" w:type="dxa"/>
            <w:shd w:val="solid" w:color="FFFFFF" w:fill="auto"/>
          </w:tcPr>
          <w:p w14:paraId="112DF4A1" w14:textId="77777777" w:rsidR="00430E77" w:rsidRDefault="00430E77" w:rsidP="0078085C">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8085C">
            <w:pPr>
              <w:pStyle w:val="TAC"/>
              <w:rPr>
                <w:sz w:val="16"/>
                <w:szCs w:val="16"/>
              </w:rPr>
            </w:pPr>
            <w:r>
              <w:rPr>
                <w:sz w:val="16"/>
                <w:szCs w:val="16"/>
              </w:rPr>
              <w:t>15.1.0</w:t>
            </w:r>
          </w:p>
        </w:tc>
      </w:tr>
      <w:tr w:rsidR="00430E77" w:rsidRPr="00DE2E79" w14:paraId="5EA18965" w14:textId="77777777" w:rsidTr="0078085C">
        <w:tc>
          <w:tcPr>
            <w:tcW w:w="800" w:type="dxa"/>
            <w:shd w:val="solid" w:color="FFFFFF" w:fill="auto"/>
          </w:tcPr>
          <w:p w14:paraId="197CA226" w14:textId="77777777" w:rsidR="00430E77" w:rsidRDefault="00430E77" w:rsidP="0078085C">
            <w:pPr>
              <w:pStyle w:val="TAL"/>
              <w:rPr>
                <w:sz w:val="16"/>
                <w:szCs w:val="16"/>
              </w:rPr>
            </w:pPr>
            <w:r>
              <w:rPr>
                <w:sz w:val="16"/>
                <w:szCs w:val="16"/>
              </w:rPr>
              <w:t>2018-03</w:t>
            </w:r>
          </w:p>
        </w:tc>
        <w:tc>
          <w:tcPr>
            <w:tcW w:w="712" w:type="dxa"/>
            <w:shd w:val="solid" w:color="FFFFFF" w:fill="auto"/>
          </w:tcPr>
          <w:p w14:paraId="5D6552AF" w14:textId="77777777" w:rsidR="00430E77" w:rsidRDefault="00430E77" w:rsidP="0078085C">
            <w:pPr>
              <w:pStyle w:val="TAL"/>
              <w:rPr>
                <w:sz w:val="16"/>
                <w:szCs w:val="16"/>
              </w:rPr>
            </w:pPr>
            <w:r>
              <w:rPr>
                <w:sz w:val="16"/>
                <w:szCs w:val="16"/>
              </w:rPr>
              <w:t>SP-79</w:t>
            </w:r>
          </w:p>
        </w:tc>
        <w:tc>
          <w:tcPr>
            <w:tcW w:w="992" w:type="dxa"/>
            <w:shd w:val="solid" w:color="FFFFFF" w:fill="auto"/>
          </w:tcPr>
          <w:p w14:paraId="1321FD56" w14:textId="77777777" w:rsidR="00430E77" w:rsidRDefault="00430E77" w:rsidP="0078085C">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8085C">
            <w:pPr>
              <w:pStyle w:val="TAC"/>
              <w:rPr>
                <w:sz w:val="16"/>
                <w:szCs w:val="16"/>
              </w:rPr>
            </w:pPr>
            <w:r>
              <w:rPr>
                <w:sz w:val="16"/>
                <w:szCs w:val="16"/>
              </w:rPr>
              <w:t>0009</w:t>
            </w:r>
          </w:p>
        </w:tc>
        <w:tc>
          <w:tcPr>
            <w:tcW w:w="425" w:type="dxa"/>
            <w:shd w:val="solid" w:color="FFFFFF" w:fill="auto"/>
          </w:tcPr>
          <w:p w14:paraId="2124DC86" w14:textId="77777777" w:rsidR="00430E77" w:rsidRDefault="00430E77" w:rsidP="0078085C">
            <w:pPr>
              <w:pStyle w:val="TAC"/>
              <w:rPr>
                <w:sz w:val="16"/>
                <w:szCs w:val="16"/>
              </w:rPr>
            </w:pPr>
            <w:r>
              <w:rPr>
                <w:sz w:val="16"/>
                <w:szCs w:val="16"/>
              </w:rPr>
              <w:t>1</w:t>
            </w:r>
          </w:p>
        </w:tc>
        <w:tc>
          <w:tcPr>
            <w:tcW w:w="426" w:type="dxa"/>
            <w:shd w:val="solid" w:color="FFFFFF" w:fill="auto"/>
          </w:tcPr>
          <w:p w14:paraId="1E2CD50D" w14:textId="77777777" w:rsidR="00430E77" w:rsidRDefault="00430E77" w:rsidP="0078085C">
            <w:pPr>
              <w:pStyle w:val="TAC"/>
              <w:rPr>
                <w:sz w:val="16"/>
                <w:szCs w:val="16"/>
              </w:rPr>
            </w:pPr>
            <w:r>
              <w:rPr>
                <w:sz w:val="16"/>
                <w:szCs w:val="16"/>
              </w:rPr>
              <w:t>F</w:t>
            </w:r>
          </w:p>
        </w:tc>
        <w:tc>
          <w:tcPr>
            <w:tcW w:w="5103" w:type="dxa"/>
            <w:shd w:val="solid" w:color="FFFFFF" w:fill="auto"/>
          </w:tcPr>
          <w:p w14:paraId="38F61B6E" w14:textId="77777777" w:rsidR="00430E77" w:rsidRDefault="00430E77" w:rsidP="0078085C">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8085C">
            <w:pPr>
              <w:pStyle w:val="TAC"/>
              <w:rPr>
                <w:sz w:val="16"/>
                <w:szCs w:val="16"/>
              </w:rPr>
            </w:pPr>
            <w:r>
              <w:rPr>
                <w:sz w:val="16"/>
                <w:szCs w:val="16"/>
              </w:rPr>
              <w:t>15.1.0</w:t>
            </w:r>
          </w:p>
        </w:tc>
      </w:tr>
      <w:tr w:rsidR="00430E77" w:rsidRPr="00DE2E79" w14:paraId="5D597A8A" w14:textId="77777777" w:rsidTr="0078085C">
        <w:tc>
          <w:tcPr>
            <w:tcW w:w="800" w:type="dxa"/>
            <w:shd w:val="solid" w:color="FFFFFF" w:fill="auto"/>
          </w:tcPr>
          <w:p w14:paraId="7620CE57" w14:textId="77777777" w:rsidR="00430E77" w:rsidRDefault="00430E77" w:rsidP="0078085C">
            <w:pPr>
              <w:pStyle w:val="TAL"/>
              <w:rPr>
                <w:sz w:val="16"/>
                <w:szCs w:val="16"/>
              </w:rPr>
            </w:pPr>
            <w:r>
              <w:rPr>
                <w:sz w:val="16"/>
                <w:szCs w:val="16"/>
              </w:rPr>
              <w:t>2018-03</w:t>
            </w:r>
          </w:p>
        </w:tc>
        <w:tc>
          <w:tcPr>
            <w:tcW w:w="712" w:type="dxa"/>
            <w:shd w:val="solid" w:color="FFFFFF" w:fill="auto"/>
          </w:tcPr>
          <w:p w14:paraId="6398D9F6" w14:textId="77777777" w:rsidR="00430E77" w:rsidRDefault="00430E77" w:rsidP="0078085C">
            <w:pPr>
              <w:pStyle w:val="TAL"/>
              <w:rPr>
                <w:sz w:val="16"/>
                <w:szCs w:val="16"/>
              </w:rPr>
            </w:pPr>
            <w:r>
              <w:rPr>
                <w:sz w:val="16"/>
                <w:szCs w:val="16"/>
              </w:rPr>
              <w:t>SP-79</w:t>
            </w:r>
          </w:p>
        </w:tc>
        <w:tc>
          <w:tcPr>
            <w:tcW w:w="992" w:type="dxa"/>
            <w:shd w:val="solid" w:color="FFFFFF" w:fill="auto"/>
          </w:tcPr>
          <w:p w14:paraId="79EEA408" w14:textId="77777777" w:rsidR="00430E77" w:rsidRDefault="00430E77" w:rsidP="0078085C">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8085C">
            <w:pPr>
              <w:pStyle w:val="TAC"/>
              <w:rPr>
                <w:sz w:val="16"/>
                <w:szCs w:val="16"/>
              </w:rPr>
            </w:pPr>
            <w:r>
              <w:rPr>
                <w:sz w:val="16"/>
                <w:szCs w:val="16"/>
              </w:rPr>
              <w:t>0010</w:t>
            </w:r>
          </w:p>
        </w:tc>
        <w:tc>
          <w:tcPr>
            <w:tcW w:w="425" w:type="dxa"/>
            <w:shd w:val="solid" w:color="FFFFFF" w:fill="auto"/>
          </w:tcPr>
          <w:p w14:paraId="4FA64CB8" w14:textId="77777777" w:rsidR="00430E77" w:rsidRDefault="00430E77" w:rsidP="0078085C">
            <w:pPr>
              <w:pStyle w:val="TAC"/>
              <w:rPr>
                <w:sz w:val="16"/>
                <w:szCs w:val="16"/>
              </w:rPr>
            </w:pPr>
            <w:r>
              <w:rPr>
                <w:sz w:val="16"/>
                <w:szCs w:val="16"/>
              </w:rPr>
              <w:t>-</w:t>
            </w:r>
          </w:p>
        </w:tc>
        <w:tc>
          <w:tcPr>
            <w:tcW w:w="426" w:type="dxa"/>
            <w:shd w:val="solid" w:color="FFFFFF" w:fill="auto"/>
          </w:tcPr>
          <w:p w14:paraId="39DA011E" w14:textId="77777777" w:rsidR="00430E77" w:rsidRDefault="00430E77" w:rsidP="0078085C">
            <w:pPr>
              <w:pStyle w:val="TAC"/>
              <w:rPr>
                <w:sz w:val="16"/>
                <w:szCs w:val="16"/>
              </w:rPr>
            </w:pPr>
            <w:r>
              <w:rPr>
                <w:sz w:val="16"/>
                <w:szCs w:val="16"/>
              </w:rPr>
              <w:t>F</w:t>
            </w:r>
          </w:p>
        </w:tc>
        <w:tc>
          <w:tcPr>
            <w:tcW w:w="5103" w:type="dxa"/>
            <w:shd w:val="solid" w:color="FFFFFF" w:fill="auto"/>
          </w:tcPr>
          <w:p w14:paraId="7B69A04E" w14:textId="77777777" w:rsidR="00430E77" w:rsidRDefault="00430E77" w:rsidP="0078085C">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8085C">
            <w:pPr>
              <w:pStyle w:val="TAC"/>
              <w:rPr>
                <w:sz w:val="16"/>
                <w:szCs w:val="16"/>
              </w:rPr>
            </w:pPr>
            <w:r>
              <w:rPr>
                <w:sz w:val="16"/>
                <w:szCs w:val="16"/>
              </w:rPr>
              <w:t>15.1.0</w:t>
            </w:r>
          </w:p>
        </w:tc>
      </w:tr>
      <w:tr w:rsidR="00430E77" w:rsidRPr="00DE2E79" w14:paraId="7EC4F5ED" w14:textId="77777777" w:rsidTr="0078085C">
        <w:tc>
          <w:tcPr>
            <w:tcW w:w="800" w:type="dxa"/>
            <w:shd w:val="solid" w:color="FFFFFF" w:fill="auto"/>
          </w:tcPr>
          <w:p w14:paraId="4CBED64D" w14:textId="77777777" w:rsidR="00430E77" w:rsidRDefault="00430E77" w:rsidP="0078085C">
            <w:pPr>
              <w:pStyle w:val="TAL"/>
              <w:rPr>
                <w:sz w:val="16"/>
                <w:szCs w:val="16"/>
              </w:rPr>
            </w:pPr>
            <w:r>
              <w:rPr>
                <w:sz w:val="16"/>
                <w:szCs w:val="16"/>
              </w:rPr>
              <w:t>2018-03</w:t>
            </w:r>
          </w:p>
        </w:tc>
        <w:tc>
          <w:tcPr>
            <w:tcW w:w="712" w:type="dxa"/>
            <w:shd w:val="solid" w:color="FFFFFF" w:fill="auto"/>
          </w:tcPr>
          <w:p w14:paraId="50301D77" w14:textId="77777777" w:rsidR="00430E77" w:rsidRDefault="00430E77" w:rsidP="0078085C">
            <w:pPr>
              <w:pStyle w:val="TAL"/>
              <w:rPr>
                <w:sz w:val="16"/>
                <w:szCs w:val="16"/>
              </w:rPr>
            </w:pPr>
            <w:r>
              <w:rPr>
                <w:sz w:val="16"/>
                <w:szCs w:val="16"/>
              </w:rPr>
              <w:t>SP-79</w:t>
            </w:r>
          </w:p>
        </w:tc>
        <w:tc>
          <w:tcPr>
            <w:tcW w:w="992" w:type="dxa"/>
            <w:shd w:val="solid" w:color="FFFFFF" w:fill="auto"/>
          </w:tcPr>
          <w:p w14:paraId="60E741BC" w14:textId="77777777" w:rsidR="00430E77" w:rsidRDefault="00430E77" w:rsidP="0078085C">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8085C">
            <w:pPr>
              <w:pStyle w:val="TAC"/>
              <w:rPr>
                <w:sz w:val="16"/>
                <w:szCs w:val="16"/>
              </w:rPr>
            </w:pPr>
            <w:r>
              <w:rPr>
                <w:sz w:val="16"/>
                <w:szCs w:val="16"/>
              </w:rPr>
              <w:t>0011</w:t>
            </w:r>
          </w:p>
        </w:tc>
        <w:tc>
          <w:tcPr>
            <w:tcW w:w="425" w:type="dxa"/>
            <w:shd w:val="solid" w:color="FFFFFF" w:fill="auto"/>
          </w:tcPr>
          <w:p w14:paraId="60AE38E7" w14:textId="77777777" w:rsidR="00430E77" w:rsidRDefault="00430E77" w:rsidP="0078085C">
            <w:pPr>
              <w:pStyle w:val="TAC"/>
              <w:rPr>
                <w:sz w:val="16"/>
                <w:szCs w:val="16"/>
              </w:rPr>
            </w:pPr>
            <w:r>
              <w:rPr>
                <w:sz w:val="16"/>
                <w:szCs w:val="16"/>
              </w:rPr>
              <w:t>1</w:t>
            </w:r>
          </w:p>
        </w:tc>
        <w:tc>
          <w:tcPr>
            <w:tcW w:w="426" w:type="dxa"/>
            <w:shd w:val="solid" w:color="FFFFFF" w:fill="auto"/>
          </w:tcPr>
          <w:p w14:paraId="16C9CE1D" w14:textId="77777777" w:rsidR="00430E77" w:rsidRDefault="00430E77" w:rsidP="0078085C">
            <w:pPr>
              <w:pStyle w:val="TAC"/>
              <w:rPr>
                <w:sz w:val="16"/>
                <w:szCs w:val="16"/>
              </w:rPr>
            </w:pPr>
            <w:r>
              <w:rPr>
                <w:sz w:val="16"/>
                <w:szCs w:val="16"/>
              </w:rPr>
              <w:t>F</w:t>
            </w:r>
          </w:p>
        </w:tc>
        <w:tc>
          <w:tcPr>
            <w:tcW w:w="5103" w:type="dxa"/>
            <w:shd w:val="solid" w:color="FFFFFF" w:fill="auto"/>
          </w:tcPr>
          <w:p w14:paraId="56F4D9FE" w14:textId="77777777" w:rsidR="00430E77" w:rsidRDefault="00430E77" w:rsidP="0078085C">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8085C">
            <w:pPr>
              <w:pStyle w:val="TAC"/>
              <w:rPr>
                <w:sz w:val="16"/>
                <w:szCs w:val="16"/>
              </w:rPr>
            </w:pPr>
            <w:r>
              <w:rPr>
                <w:sz w:val="16"/>
                <w:szCs w:val="16"/>
              </w:rPr>
              <w:t>15.1.0</w:t>
            </w:r>
          </w:p>
        </w:tc>
      </w:tr>
      <w:tr w:rsidR="00430E77" w:rsidRPr="00DE2E79" w14:paraId="48A8172A" w14:textId="77777777" w:rsidTr="0078085C">
        <w:tc>
          <w:tcPr>
            <w:tcW w:w="800" w:type="dxa"/>
            <w:shd w:val="solid" w:color="FFFFFF" w:fill="auto"/>
          </w:tcPr>
          <w:p w14:paraId="651B77F6" w14:textId="77777777" w:rsidR="00430E77" w:rsidRDefault="00430E77" w:rsidP="0078085C">
            <w:pPr>
              <w:pStyle w:val="TAL"/>
              <w:rPr>
                <w:sz w:val="16"/>
                <w:szCs w:val="16"/>
              </w:rPr>
            </w:pPr>
            <w:r>
              <w:rPr>
                <w:sz w:val="16"/>
                <w:szCs w:val="16"/>
              </w:rPr>
              <w:t>2018-03</w:t>
            </w:r>
          </w:p>
        </w:tc>
        <w:tc>
          <w:tcPr>
            <w:tcW w:w="712" w:type="dxa"/>
            <w:shd w:val="solid" w:color="FFFFFF" w:fill="auto"/>
          </w:tcPr>
          <w:p w14:paraId="69D603BD" w14:textId="77777777" w:rsidR="00430E77" w:rsidRDefault="00430E77" w:rsidP="0078085C">
            <w:pPr>
              <w:pStyle w:val="TAL"/>
              <w:rPr>
                <w:sz w:val="16"/>
                <w:szCs w:val="16"/>
              </w:rPr>
            </w:pPr>
            <w:r>
              <w:rPr>
                <w:sz w:val="16"/>
                <w:szCs w:val="16"/>
              </w:rPr>
              <w:t>SP-79</w:t>
            </w:r>
          </w:p>
        </w:tc>
        <w:tc>
          <w:tcPr>
            <w:tcW w:w="992" w:type="dxa"/>
            <w:shd w:val="solid" w:color="FFFFFF" w:fill="auto"/>
          </w:tcPr>
          <w:p w14:paraId="525A4EAA" w14:textId="77777777" w:rsidR="00430E77" w:rsidRDefault="00430E77" w:rsidP="0078085C">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8085C">
            <w:pPr>
              <w:pStyle w:val="TAC"/>
              <w:rPr>
                <w:sz w:val="16"/>
                <w:szCs w:val="16"/>
              </w:rPr>
            </w:pPr>
            <w:r>
              <w:rPr>
                <w:sz w:val="16"/>
                <w:szCs w:val="16"/>
              </w:rPr>
              <w:t>0012</w:t>
            </w:r>
          </w:p>
        </w:tc>
        <w:tc>
          <w:tcPr>
            <w:tcW w:w="425" w:type="dxa"/>
            <w:shd w:val="solid" w:color="FFFFFF" w:fill="auto"/>
          </w:tcPr>
          <w:p w14:paraId="2E04AE16" w14:textId="77777777" w:rsidR="00430E77" w:rsidRDefault="00430E77" w:rsidP="0078085C">
            <w:pPr>
              <w:pStyle w:val="TAC"/>
              <w:rPr>
                <w:sz w:val="16"/>
                <w:szCs w:val="16"/>
              </w:rPr>
            </w:pPr>
            <w:r>
              <w:rPr>
                <w:sz w:val="16"/>
                <w:szCs w:val="16"/>
              </w:rPr>
              <w:t>-</w:t>
            </w:r>
          </w:p>
        </w:tc>
        <w:tc>
          <w:tcPr>
            <w:tcW w:w="426" w:type="dxa"/>
            <w:shd w:val="solid" w:color="FFFFFF" w:fill="auto"/>
          </w:tcPr>
          <w:p w14:paraId="04973B77" w14:textId="77777777" w:rsidR="00430E77" w:rsidRDefault="00430E77" w:rsidP="0078085C">
            <w:pPr>
              <w:pStyle w:val="TAC"/>
              <w:rPr>
                <w:sz w:val="16"/>
                <w:szCs w:val="16"/>
              </w:rPr>
            </w:pPr>
            <w:r>
              <w:rPr>
                <w:sz w:val="16"/>
                <w:szCs w:val="16"/>
              </w:rPr>
              <w:t>C</w:t>
            </w:r>
          </w:p>
        </w:tc>
        <w:tc>
          <w:tcPr>
            <w:tcW w:w="5103" w:type="dxa"/>
            <w:shd w:val="solid" w:color="FFFFFF" w:fill="auto"/>
          </w:tcPr>
          <w:p w14:paraId="38D103EC" w14:textId="77777777" w:rsidR="00430E77" w:rsidRDefault="00430E77" w:rsidP="0078085C">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8085C">
            <w:pPr>
              <w:pStyle w:val="TAC"/>
              <w:rPr>
                <w:sz w:val="16"/>
                <w:szCs w:val="16"/>
              </w:rPr>
            </w:pPr>
            <w:r>
              <w:rPr>
                <w:sz w:val="16"/>
                <w:szCs w:val="16"/>
              </w:rPr>
              <w:t>15.1.0</w:t>
            </w:r>
          </w:p>
        </w:tc>
      </w:tr>
      <w:tr w:rsidR="00430E77" w:rsidRPr="00DE2E79" w14:paraId="19ACC68A" w14:textId="77777777" w:rsidTr="0078085C">
        <w:tc>
          <w:tcPr>
            <w:tcW w:w="800" w:type="dxa"/>
            <w:shd w:val="solid" w:color="FFFFFF" w:fill="auto"/>
          </w:tcPr>
          <w:p w14:paraId="738D8B2F" w14:textId="77777777" w:rsidR="00430E77" w:rsidRDefault="00430E77" w:rsidP="0078085C">
            <w:pPr>
              <w:pStyle w:val="TAL"/>
              <w:rPr>
                <w:sz w:val="16"/>
                <w:szCs w:val="16"/>
              </w:rPr>
            </w:pPr>
            <w:r>
              <w:rPr>
                <w:sz w:val="16"/>
                <w:szCs w:val="16"/>
              </w:rPr>
              <w:t>2018-03</w:t>
            </w:r>
          </w:p>
        </w:tc>
        <w:tc>
          <w:tcPr>
            <w:tcW w:w="712" w:type="dxa"/>
            <w:shd w:val="solid" w:color="FFFFFF" w:fill="auto"/>
          </w:tcPr>
          <w:p w14:paraId="18217D9E" w14:textId="77777777" w:rsidR="00430E77" w:rsidRDefault="00430E77" w:rsidP="0078085C">
            <w:pPr>
              <w:pStyle w:val="TAL"/>
              <w:rPr>
                <w:sz w:val="16"/>
                <w:szCs w:val="16"/>
              </w:rPr>
            </w:pPr>
            <w:r>
              <w:rPr>
                <w:sz w:val="16"/>
                <w:szCs w:val="16"/>
              </w:rPr>
              <w:t>SP-79</w:t>
            </w:r>
          </w:p>
        </w:tc>
        <w:tc>
          <w:tcPr>
            <w:tcW w:w="992" w:type="dxa"/>
            <w:shd w:val="solid" w:color="FFFFFF" w:fill="auto"/>
          </w:tcPr>
          <w:p w14:paraId="57DCCD78" w14:textId="77777777" w:rsidR="00430E77" w:rsidRDefault="00430E77" w:rsidP="0078085C">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8085C">
            <w:pPr>
              <w:pStyle w:val="TAC"/>
              <w:rPr>
                <w:sz w:val="16"/>
                <w:szCs w:val="16"/>
              </w:rPr>
            </w:pPr>
            <w:r>
              <w:rPr>
                <w:sz w:val="16"/>
                <w:szCs w:val="16"/>
              </w:rPr>
              <w:t>0013</w:t>
            </w:r>
          </w:p>
        </w:tc>
        <w:tc>
          <w:tcPr>
            <w:tcW w:w="425" w:type="dxa"/>
            <w:shd w:val="solid" w:color="FFFFFF" w:fill="auto"/>
          </w:tcPr>
          <w:p w14:paraId="7E8D487F" w14:textId="77777777" w:rsidR="00430E77" w:rsidRDefault="00430E77" w:rsidP="0078085C">
            <w:pPr>
              <w:pStyle w:val="TAC"/>
              <w:rPr>
                <w:sz w:val="16"/>
                <w:szCs w:val="16"/>
              </w:rPr>
            </w:pPr>
            <w:r>
              <w:rPr>
                <w:sz w:val="16"/>
                <w:szCs w:val="16"/>
              </w:rPr>
              <w:t>1</w:t>
            </w:r>
          </w:p>
        </w:tc>
        <w:tc>
          <w:tcPr>
            <w:tcW w:w="426" w:type="dxa"/>
            <w:shd w:val="solid" w:color="FFFFFF" w:fill="auto"/>
          </w:tcPr>
          <w:p w14:paraId="0D2336B6" w14:textId="77777777" w:rsidR="00430E77" w:rsidRDefault="00430E77" w:rsidP="0078085C">
            <w:pPr>
              <w:pStyle w:val="TAC"/>
              <w:rPr>
                <w:sz w:val="16"/>
                <w:szCs w:val="16"/>
              </w:rPr>
            </w:pPr>
            <w:r>
              <w:rPr>
                <w:sz w:val="16"/>
                <w:szCs w:val="16"/>
              </w:rPr>
              <w:t>F</w:t>
            </w:r>
          </w:p>
        </w:tc>
        <w:tc>
          <w:tcPr>
            <w:tcW w:w="5103" w:type="dxa"/>
            <w:shd w:val="solid" w:color="FFFFFF" w:fill="auto"/>
          </w:tcPr>
          <w:p w14:paraId="1AF6A04A" w14:textId="77777777" w:rsidR="00430E77" w:rsidRDefault="00430E77" w:rsidP="0078085C">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8085C">
            <w:pPr>
              <w:pStyle w:val="TAC"/>
              <w:rPr>
                <w:sz w:val="16"/>
                <w:szCs w:val="16"/>
              </w:rPr>
            </w:pPr>
            <w:r>
              <w:rPr>
                <w:sz w:val="16"/>
                <w:szCs w:val="16"/>
              </w:rPr>
              <w:t>15.1.0</w:t>
            </w:r>
          </w:p>
        </w:tc>
      </w:tr>
      <w:tr w:rsidR="00430E77" w:rsidRPr="00DE2E79" w14:paraId="58C7BC84" w14:textId="77777777" w:rsidTr="0078085C">
        <w:tc>
          <w:tcPr>
            <w:tcW w:w="800" w:type="dxa"/>
            <w:shd w:val="solid" w:color="FFFFFF" w:fill="auto"/>
          </w:tcPr>
          <w:p w14:paraId="14494918" w14:textId="77777777" w:rsidR="00430E77" w:rsidRDefault="00430E77" w:rsidP="0078085C">
            <w:pPr>
              <w:pStyle w:val="TAL"/>
              <w:rPr>
                <w:sz w:val="16"/>
                <w:szCs w:val="16"/>
              </w:rPr>
            </w:pPr>
            <w:r>
              <w:rPr>
                <w:sz w:val="16"/>
                <w:szCs w:val="16"/>
              </w:rPr>
              <w:t>2018-03</w:t>
            </w:r>
          </w:p>
        </w:tc>
        <w:tc>
          <w:tcPr>
            <w:tcW w:w="712" w:type="dxa"/>
            <w:shd w:val="solid" w:color="FFFFFF" w:fill="auto"/>
          </w:tcPr>
          <w:p w14:paraId="5A85E799" w14:textId="77777777" w:rsidR="00430E77" w:rsidRDefault="00430E77" w:rsidP="0078085C">
            <w:pPr>
              <w:pStyle w:val="TAL"/>
              <w:rPr>
                <w:sz w:val="16"/>
                <w:szCs w:val="16"/>
              </w:rPr>
            </w:pPr>
            <w:r>
              <w:rPr>
                <w:sz w:val="16"/>
                <w:szCs w:val="16"/>
              </w:rPr>
              <w:t>SP-79</w:t>
            </w:r>
          </w:p>
        </w:tc>
        <w:tc>
          <w:tcPr>
            <w:tcW w:w="992" w:type="dxa"/>
            <w:shd w:val="solid" w:color="FFFFFF" w:fill="auto"/>
          </w:tcPr>
          <w:p w14:paraId="5E12B62A" w14:textId="77777777" w:rsidR="00430E77" w:rsidRDefault="00430E77" w:rsidP="0078085C">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8085C">
            <w:pPr>
              <w:pStyle w:val="TAC"/>
              <w:rPr>
                <w:sz w:val="16"/>
                <w:szCs w:val="16"/>
              </w:rPr>
            </w:pPr>
            <w:r>
              <w:rPr>
                <w:sz w:val="16"/>
                <w:szCs w:val="16"/>
              </w:rPr>
              <w:t>0014</w:t>
            </w:r>
          </w:p>
        </w:tc>
        <w:tc>
          <w:tcPr>
            <w:tcW w:w="425" w:type="dxa"/>
            <w:shd w:val="solid" w:color="FFFFFF" w:fill="auto"/>
          </w:tcPr>
          <w:p w14:paraId="44910E34" w14:textId="77777777" w:rsidR="00430E77" w:rsidRDefault="00430E77" w:rsidP="0078085C">
            <w:pPr>
              <w:pStyle w:val="TAC"/>
              <w:rPr>
                <w:sz w:val="16"/>
                <w:szCs w:val="16"/>
              </w:rPr>
            </w:pPr>
            <w:r>
              <w:rPr>
                <w:sz w:val="16"/>
                <w:szCs w:val="16"/>
              </w:rPr>
              <w:t>-</w:t>
            </w:r>
          </w:p>
        </w:tc>
        <w:tc>
          <w:tcPr>
            <w:tcW w:w="426" w:type="dxa"/>
            <w:shd w:val="solid" w:color="FFFFFF" w:fill="auto"/>
          </w:tcPr>
          <w:p w14:paraId="0BDAC1DA" w14:textId="77777777" w:rsidR="00430E77" w:rsidRDefault="00430E77" w:rsidP="0078085C">
            <w:pPr>
              <w:pStyle w:val="TAC"/>
              <w:rPr>
                <w:sz w:val="16"/>
                <w:szCs w:val="16"/>
              </w:rPr>
            </w:pPr>
            <w:r>
              <w:rPr>
                <w:sz w:val="16"/>
                <w:szCs w:val="16"/>
              </w:rPr>
              <w:t>F</w:t>
            </w:r>
          </w:p>
        </w:tc>
        <w:tc>
          <w:tcPr>
            <w:tcW w:w="5103" w:type="dxa"/>
            <w:shd w:val="solid" w:color="FFFFFF" w:fill="auto"/>
          </w:tcPr>
          <w:p w14:paraId="624B7D51" w14:textId="77777777" w:rsidR="00430E77" w:rsidRDefault="00430E77" w:rsidP="0078085C">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8085C">
            <w:pPr>
              <w:pStyle w:val="TAC"/>
              <w:rPr>
                <w:sz w:val="16"/>
                <w:szCs w:val="16"/>
              </w:rPr>
            </w:pPr>
            <w:r>
              <w:rPr>
                <w:sz w:val="16"/>
                <w:szCs w:val="16"/>
              </w:rPr>
              <w:t>15.1.0</w:t>
            </w:r>
          </w:p>
        </w:tc>
      </w:tr>
      <w:tr w:rsidR="00430E77" w:rsidRPr="00DE2E79" w14:paraId="5FE38114" w14:textId="77777777" w:rsidTr="0078085C">
        <w:tc>
          <w:tcPr>
            <w:tcW w:w="800" w:type="dxa"/>
            <w:shd w:val="solid" w:color="FFFFFF" w:fill="auto"/>
          </w:tcPr>
          <w:p w14:paraId="0197EA6D" w14:textId="77777777" w:rsidR="00430E77" w:rsidRDefault="00430E77" w:rsidP="0078085C">
            <w:pPr>
              <w:pStyle w:val="TAL"/>
              <w:rPr>
                <w:sz w:val="16"/>
                <w:szCs w:val="16"/>
              </w:rPr>
            </w:pPr>
            <w:r>
              <w:rPr>
                <w:sz w:val="16"/>
                <w:szCs w:val="16"/>
              </w:rPr>
              <w:t>2018-03</w:t>
            </w:r>
          </w:p>
        </w:tc>
        <w:tc>
          <w:tcPr>
            <w:tcW w:w="712" w:type="dxa"/>
            <w:shd w:val="solid" w:color="FFFFFF" w:fill="auto"/>
          </w:tcPr>
          <w:p w14:paraId="3C08FC3D" w14:textId="77777777" w:rsidR="00430E77" w:rsidRDefault="00430E77" w:rsidP="0078085C">
            <w:pPr>
              <w:pStyle w:val="TAL"/>
              <w:rPr>
                <w:sz w:val="16"/>
                <w:szCs w:val="16"/>
              </w:rPr>
            </w:pPr>
            <w:r>
              <w:rPr>
                <w:sz w:val="16"/>
                <w:szCs w:val="16"/>
              </w:rPr>
              <w:t>SP-79</w:t>
            </w:r>
          </w:p>
        </w:tc>
        <w:tc>
          <w:tcPr>
            <w:tcW w:w="992" w:type="dxa"/>
            <w:shd w:val="solid" w:color="FFFFFF" w:fill="auto"/>
          </w:tcPr>
          <w:p w14:paraId="3FC1832F" w14:textId="77777777" w:rsidR="00430E77" w:rsidRDefault="00430E77" w:rsidP="0078085C">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8085C">
            <w:pPr>
              <w:pStyle w:val="TAC"/>
              <w:rPr>
                <w:sz w:val="16"/>
                <w:szCs w:val="16"/>
              </w:rPr>
            </w:pPr>
            <w:r>
              <w:rPr>
                <w:sz w:val="16"/>
                <w:szCs w:val="16"/>
              </w:rPr>
              <w:t>0015</w:t>
            </w:r>
          </w:p>
        </w:tc>
        <w:tc>
          <w:tcPr>
            <w:tcW w:w="425" w:type="dxa"/>
            <w:shd w:val="solid" w:color="FFFFFF" w:fill="auto"/>
          </w:tcPr>
          <w:p w14:paraId="0C5C0F0A" w14:textId="77777777" w:rsidR="00430E77" w:rsidRDefault="00430E77" w:rsidP="0078085C">
            <w:pPr>
              <w:pStyle w:val="TAC"/>
              <w:rPr>
                <w:sz w:val="16"/>
                <w:szCs w:val="16"/>
              </w:rPr>
            </w:pPr>
            <w:r>
              <w:rPr>
                <w:sz w:val="16"/>
                <w:szCs w:val="16"/>
              </w:rPr>
              <w:t>-</w:t>
            </w:r>
          </w:p>
        </w:tc>
        <w:tc>
          <w:tcPr>
            <w:tcW w:w="426" w:type="dxa"/>
            <w:shd w:val="solid" w:color="FFFFFF" w:fill="auto"/>
          </w:tcPr>
          <w:p w14:paraId="42B9B47F" w14:textId="77777777" w:rsidR="00430E77" w:rsidRDefault="00430E77" w:rsidP="0078085C">
            <w:pPr>
              <w:pStyle w:val="TAC"/>
              <w:rPr>
                <w:sz w:val="16"/>
                <w:szCs w:val="16"/>
              </w:rPr>
            </w:pPr>
            <w:r>
              <w:rPr>
                <w:sz w:val="16"/>
                <w:szCs w:val="16"/>
              </w:rPr>
              <w:t>F</w:t>
            </w:r>
          </w:p>
        </w:tc>
        <w:tc>
          <w:tcPr>
            <w:tcW w:w="5103" w:type="dxa"/>
            <w:shd w:val="solid" w:color="FFFFFF" w:fill="auto"/>
          </w:tcPr>
          <w:p w14:paraId="694E3903" w14:textId="77777777" w:rsidR="00430E77" w:rsidRDefault="00430E77" w:rsidP="0078085C">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8085C">
            <w:pPr>
              <w:pStyle w:val="TAC"/>
              <w:rPr>
                <w:sz w:val="16"/>
                <w:szCs w:val="16"/>
              </w:rPr>
            </w:pPr>
            <w:r>
              <w:rPr>
                <w:sz w:val="16"/>
                <w:szCs w:val="16"/>
              </w:rPr>
              <w:t>15.1.0</w:t>
            </w:r>
          </w:p>
        </w:tc>
      </w:tr>
      <w:tr w:rsidR="00430E77" w:rsidRPr="00DE2E79" w14:paraId="164864D8" w14:textId="77777777" w:rsidTr="0078085C">
        <w:tc>
          <w:tcPr>
            <w:tcW w:w="800" w:type="dxa"/>
            <w:shd w:val="solid" w:color="FFFFFF" w:fill="auto"/>
          </w:tcPr>
          <w:p w14:paraId="35DBB668" w14:textId="77777777" w:rsidR="00430E77" w:rsidRDefault="00430E77" w:rsidP="0078085C">
            <w:pPr>
              <w:pStyle w:val="TAL"/>
              <w:rPr>
                <w:sz w:val="16"/>
                <w:szCs w:val="16"/>
              </w:rPr>
            </w:pPr>
            <w:r>
              <w:rPr>
                <w:sz w:val="16"/>
                <w:szCs w:val="16"/>
              </w:rPr>
              <w:t>2018-03</w:t>
            </w:r>
          </w:p>
        </w:tc>
        <w:tc>
          <w:tcPr>
            <w:tcW w:w="712" w:type="dxa"/>
            <w:shd w:val="solid" w:color="FFFFFF" w:fill="auto"/>
          </w:tcPr>
          <w:p w14:paraId="48F17AF7" w14:textId="77777777" w:rsidR="00430E77" w:rsidRDefault="00430E77" w:rsidP="0078085C">
            <w:pPr>
              <w:pStyle w:val="TAL"/>
              <w:rPr>
                <w:sz w:val="16"/>
                <w:szCs w:val="16"/>
              </w:rPr>
            </w:pPr>
            <w:r>
              <w:rPr>
                <w:sz w:val="16"/>
                <w:szCs w:val="16"/>
              </w:rPr>
              <w:t>SP-79</w:t>
            </w:r>
          </w:p>
        </w:tc>
        <w:tc>
          <w:tcPr>
            <w:tcW w:w="992" w:type="dxa"/>
            <w:shd w:val="solid" w:color="FFFFFF" w:fill="auto"/>
          </w:tcPr>
          <w:p w14:paraId="73071EA2" w14:textId="77777777" w:rsidR="00430E77" w:rsidRDefault="00430E77" w:rsidP="0078085C">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8085C">
            <w:pPr>
              <w:pStyle w:val="TAC"/>
              <w:rPr>
                <w:sz w:val="16"/>
                <w:szCs w:val="16"/>
              </w:rPr>
            </w:pPr>
            <w:r>
              <w:rPr>
                <w:sz w:val="16"/>
                <w:szCs w:val="16"/>
              </w:rPr>
              <w:t>0016</w:t>
            </w:r>
          </w:p>
        </w:tc>
        <w:tc>
          <w:tcPr>
            <w:tcW w:w="425" w:type="dxa"/>
            <w:shd w:val="solid" w:color="FFFFFF" w:fill="auto"/>
          </w:tcPr>
          <w:p w14:paraId="725C3537" w14:textId="77777777" w:rsidR="00430E77" w:rsidRDefault="00430E77" w:rsidP="0078085C">
            <w:pPr>
              <w:pStyle w:val="TAC"/>
              <w:rPr>
                <w:sz w:val="16"/>
                <w:szCs w:val="16"/>
              </w:rPr>
            </w:pPr>
            <w:r>
              <w:rPr>
                <w:sz w:val="16"/>
                <w:szCs w:val="16"/>
              </w:rPr>
              <w:t>-</w:t>
            </w:r>
          </w:p>
        </w:tc>
        <w:tc>
          <w:tcPr>
            <w:tcW w:w="426" w:type="dxa"/>
            <w:shd w:val="solid" w:color="FFFFFF" w:fill="auto"/>
          </w:tcPr>
          <w:p w14:paraId="56726BB3" w14:textId="77777777" w:rsidR="00430E77" w:rsidRDefault="00430E77" w:rsidP="0078085C">
            <w:pPr>
              <w:pStyle w:val="TAC"/>
              <w:rPr>
                <w:sz w:val="16"/>
                <w:szCs w:val="16"/>
              </w:rPr>
            </w:pPr>
            <w:r>
              <w:rPr>
                <w:sz w:val="16"/>
                <w:szCs w:val="16"/>
              </w:rPr>
              <w:t>F</w:t>
            </w:r>
          </w:p>
        </w:tc>
        <w:tc>
          <w:tcPr>
            <w:tcW w:w="5103" w:type="dxa"/>
            <w:shd w:val="solid" w:color="FFFFFF" w:fill="auto"/>
          </w:tcPr>
          <w:p w14:paraId="7E9AA171" w14:textId="77777777" w:rsidR="00430E77" w:rsidRDefault="00430E77" w:rsidP="0078085C">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8085C">
            <w:pPr>
              <w:pStyle w:val="TAC"/>
              <w:rPr>
                <w:sz w:val="16"/>
                <w:szCs w:val="16"/>
              </w:rPr>
            </w:pPr>
            <w:r>
              <w:rPr>
                <w:sz w:val="16"/>
                <w:szCs w:val="16"/>
              </w:rPr>
              <w:t>15.1.0</w:t>
            </w:r>
          </w:p>
        </w:tc>
      </w:tr>
      <w:tr w:rsidR="00430E77" w:rsidRPr="00DE2E79" w14:paraId="0BE078EB" w14:textId="77777777" w:rsidTr="0078085C">
        <w:tc>
          <w:tcPr>
            <w:tcW w:w="800" w:type="dxa"/>
            <w:shd w:val="solid" w:color="FFFFFF" w:fill="auto"/>
          </w:tcPr>
          <w:p w14:paraId="72516112" w14:textId="77777777" w:rsidR="00430E77" w:rsidRDefault="00430E77" w:rsidP="0078085C">
            <w:pPr>
              <w:pStyle w:val="TAL"/>
              <w:rPr>
                <w:sz w:val="16"/>
                <w:szCs w:val="16"/>
              </w:rPr>
            </w:pPr>
            <w:r>
              <w:rPr>
                <w:sz w:val="16"/>
                <w:szCs w:val="16"/>
              </w:rPr>
              <w:t>2018-03</w:t>
            </w:r>
          </w:p>
        </w:tc>
        <w:tc>
          <w:tcPr>
            <w:tcW w:w="712" w:type="dxa"/>
            <w:shd w:val="solid" w:color="FFFFFF" w:fill="auto"/>
          </w:tcPr>
          <w:p w14:paraId="3705EEFE" w14:textId="77777777" w:rsidR="00430E77" w:rsidRDefault="00430E77" w:rsidP="0078085C">
            <w:pPr>
              <w:pStyle w:val="TAL"/>
              <w:rPr>
                <w:sz w:val="16"/>
                <w:szCs w:val="16"/>
              </w:rPr>
            </w:pPr>
            <w:r>
              <w:rPr>
                <w:sz w:val="16"/>
                <w:szCs w:val="16"/>
              </w:rPr>
              <w:t>SP-79</w:t>
            </w:r>
          </w:p>
        </w:tc>
        <w:tc>
          <w:tcPr>
            <w:tcW w:w="992" w:type="dxa"/>
            <w:shd w:val="solid" w:color="FFFFFF" w:fill="auto"/>
          </w:tcPr>
          <w:p w14:paraId="79AE5F0F" w14:textId="77777777" w:rsidR="00430E77" w:rsidRDefault="00430E77" w:rsidP="0078085C">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8085C">
            <w:pPr>
              <w:pStyle w:val="TAC"/>
              <w:rPr>
                <w:sz w:val="16"/>
                <w:szCs w:val="16"/>
              </w:rPr>
            </w:pPr>
            <w:r>
              <w:rPr>
                <w:sz w:val="16"/>
                <w:szCs w:val="16"/>
              </w:rPr>
              <w:t>0019</w:t>
            </w:r>
          </w:p>
        </w:tc>
        <w:tc>
          <w:tcPr>
            <w:tcW w:w="425" w:type="dxa"/>
            <w:shd w:val="solid" w:color="FFFFFF" w:fill="auto"/>
          </w:tcPr>
          <w:p w14:paraId="5B7CA22C" w14:textId="77777777" w:rsidR="00430E77" w:rsidRDefault="00430E77" w:rsidP="0078085C">
            <w:pPr>
              <w:pStyle w:val="TAC"/>
              <w:rPr>
                <w:sz w:val="16"/>
                <w:szCs w:val="16"/>
              </w:rPr>
            </w:pPr>
            <w:r>
              <w:rPr>
                <w:sz w:val="16"/>
                <w:szCs w:val="16"/>
              </w:rPr>
              <w:t>1</w:t>
            </w:r>
          </w:p>
        </w:tc>
        <w:tc>
          <w:tcPr>
            <w:tcW w:w="426" w:type="dxa"/>
            <w:shd w:val="solid" w:color="FFFFFF" w:fill="auto"/>
          </w:tcPr>
          <w:p w14:paraId="57666154" w14:textId="77777777" w:rsidR="00430E77" w:rsidRDefault="00430E77" w:rsidP="0078085C">
            <w:pPr>
              <w:pStyle w:val="TAC"/>
              <w:rPr>
                <w:sz w:val="16"/>
                <w:szCs w:val="16"/>
              </w:rPr>
            </w:pPr>
            <w:r>
              <w:rPr>
                <w:sz w:val="16"/>
                <w:szCs w:val="16"/>
              </w:rPr>
              <w:t>F</w:t>
            </w:r>
          </w:p>
        </w:tc>
        <w:tc>
          <w:tcPr>
            <w:tcW w:w="5103" w:type="dxa"/>
            <w:shd w:val="solid" w:color="FFFFFF" w:fill="auto"/>
          </w:tcPr>
          <w:p w14:paraId="0DB0AA36" w14:textId="77777777" w:rsidR="00430E77" w:rsidRDefault="00430E77" w:rsidP="0078085C">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8085C">
            <w:pPr>
              <w:pStyle w:val="TAC"/>
              <w:rPr>
                <w:sz w:val="16"/>
                <w:szCs w:val="16"/>
              </w:rPr>
            </w:pPr>
            <w:r>
              <w:rPr>
                <w:sz w:val="16"/>
                <w:szCs w:val="16"/>
              </w:rPr>
              <w:t>15.1.0</w:t>
            </w:r>
          </w:p>
        </w:tc>
      </w:tr>
      <w:tr w:rsidR="00430E77" w:rsidRPr="00DE2E79" w14:paraId="0FD7257A" w14:textId="77777777" w:rsidTr="0078085C">
        <w:tc>
          <w:tcPr>
            <w:tcW w:w="800" w:type="dxa"/>
            <w:shd w:val="solid" w:color="FFFFFF" w:fill="auto"/>
          </w:tcPr>
          <w:p w14:paraId="3D8B8DDD" w14:textId="77777777" w:rsidR="00430E77" w:rsidRDefault="00430E77" w:rsidP="0078085C">
            <w:pPr>
              <w:pStyle w:val="TAL"/>
              <w:rPr>
                <w:sz w:val="16"/>
                <w:szCs w:val="16"/>
              </w:rPr>
            </w:pPr>
            <w:r>
              <w:rPr>
                <w:sz w:val="16"/>
                <w:szCs w:val="16"/>
              </w:rPr>
              <w:t>2018-03</w:t>
            </w:r>
          </w:p>
        </w:tc>
        <w:tc>
          <w:tcPr>
            <w:tcW w:w="712" w:type="dxa"/>
            <w:shd w:val="solid" w:color="FFFFFF" w:fill="auto"/>
          </w:tcPr>
          <w:p w14:paraId="2DCE1D7F" w14:textId="77777777" w:rsidR="00430E77" w:rsidRDefault="00430E77" w:rsidP="0078085C">
            <w:pPr>
              <w:pStyle w:val="TAL"/>
              <w:rPr>
                <w:sz w:val="16"/>
                <w:szCs w:val="16"/>
              </w:rPr>
            </w:pPr>
            <w:r>
              <w:rPr>
                <w:sz w:val="16"/>
                <w:szCs w:val="16"/>
              </w:rPr>
              <w:t>SP-79</w:t>
            </w:r>
          </w:p>
        </w:tc>
        <w:tc>
          <w:tcPr>
            <w:tcW w:w="992" w:type="dxa"/>
            <w:shd w:val="solid" w:color="FFFFFF" w:fill="auto"/>
          </w:tcPr>
          <w:p w14:paraId="574E4C2E" w14:textId="77777777" w:rsidR="00430E77" w:rsidRDefault="00430E77" w:rsidP="0078085C">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8085C">
            <w:pPr>
              <w:pStyle w:val="TAC"/>
              <w:rPr>
                <w:sz w:val="16"/>
                <w:szCs w:val="16"/>
              </w:rPr>
            </w:pPr>
            <w:r>
              <w:rPr>
                <w:sz w:val="16"/>
                <w:szCs w:val="16"/>
              </w:rPr>
              <w:t>0020</w:t>
            </w:r>
          </w:p>
        </w:tc>
        <w:tc>
          <w:tcPr>
            <w:tcW w:w="425" w:type="dxa"/>
            <w:shd w:val="solid" w:color="FFFFFF" w:fill="auto"/>
          </w:tcPr>
          <w:p w14:paraId="6EDB1C19" w14:textId="77777777" w:rsidR="00430E77" w:rsidRDefault="00430E77" w:rsidP="0078085C">
            <w:pPr>
              <w:pStyle w:val="TAC"/>
              <w:rPr>
                <w:sz w:val="16"/>
                <w:szCs w:val="16"/>
              </w:rPr>
            </w:pPr>
            <w:r>
              <w:rPr>
                <w:sz w:val="16"/>
                <w:szCs w:val="16"/>
              </w:rPr>
              <w:t>1</w:t>
            </w:r>
          </w:p>
        </w:tc>
        <w:tc>
          <w:tcPr>
            <w:tcW w:w="426" w:type="dxa"/>
            <w:shd w:val="solid" w:color="FFFFFF" w:fill="auto"/>
          </w:tcPr>
          <w:p w14:paraId="66D1DF4B" w14:textId="77777777" w:rsidR="00430E77" w:rsidRDefault="00430E77" w:rsidP="0078085C">
            <w:pPr>
              <w:pStyle w:val="TAC"/>
              <w:rPr>
                <w:sz w:val="16"/>
                <w:szCs w:val="16"/>
              </w:rPr>
            </w:pPr>
            <w:r>
              <w:rPr>
                <w:sz w:val="16"/>
                <w:szCs w:val="16"/>
              </w:rPr>
              <w:t>F</w:t>
            </w:r>
          </w:p>
        </w:tc>
        <w:tc>
          <w:tcPr>
            <w:tcW w:w="5103" w:type="dxa"/>
            <w:shd w:val="solid" w:color="FFFFFF" w:fill="auto"/>
          </w:tcPr>
          <w:p w14:paraId="1C7035F6" w14:textId="77777777" w:rsidR="00430E77" w:rsidRDefault="00430E77" w:rsidP="0078085C">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8085C">
            <w:pPr>
              <w:pStyle w:val="TAC"/>
              <w:rPr>
                <w:sz w:val="16"/>
                <w:szCs w:val="16"/>
              </w:rPr>
            </w:pPr>
            <w:r>
              <w:rPr>
                <w:sz w:val="16"/>
                <w:szCs w:val="16"/>
              </w:rPr>
              <w:t>15.1.0</w:t>
            </w:r>
          </w:p>
        </w:tc>
      </w:tr>
      <w:tr w:rsidR="00430E77" w:rsidRPr="00DE2E79" w14:paraId="4AEB94AA" w14:textId="77777777" w:rsidTr="0078085C">
        <w:tc>
          <w:tcPr>
            <w:tcW w:w="800" w:type="dxa"/>
            <w:shd w:val="solid" w:color="FFFFFF" w:fill="auto"/>
          </w:tcPr>
          <w:p w14:paraId="4BC57975" w14:textId="77777777" w:rsidR="00430E77" w:rsidRDefault="00430E77" w:rsidP="0078085C">
            <w:pPr>
              <w:pStyle w:val="TAL"/>
              <w:rPr>
                <w:sz w:val="16"/>
                <w:szCs w:val="16"/>
              </w:rPr>
            </w:pPr>
            <w:r>
              <w:rPr>
                <w:sz w:val="16"/>
                <w:szCs w:val="16"/>
              </w:rPr>
              <w:t>2018-03</w:t>
            </w:r>
          </w:p>
        </w:tc>
        <w:tc>
          <w:tcPr>
            <w:tcW w:w="712" w:type="dxa"/>
            <w:shd w:val="solid" w:color="FFFFFF" w:fill="auto"/>
          </w:tcPr>
          <w:p w14:paraId="71D169EC" w14:textId="77777777" w:rsidR="00430E77" w:rsidRDefault="00430E77" w:rsidP="0078085C">
            <w:pPr>
              <w:pStyle w:val="TAL"/>
              <w:rPr>
                <w:sz w:val="16"/>
                <w:szCs w:val="16"/>
              </w:rPr>
            </w:pPr>
            <w:r>
              <w:rPr>
                <w:sz w:val="16"/>
                <w:szCs w:val="16"/>
              </w:rPr>
              <w:t>SP-79</w:t>
            </w:r>
          </w:p>
        </w:tc>
        <w:tc>
          <w:tcPr>
            <w:tcW w:w="992" w:type="dxa"/>
            <w:shd w:val="solid" w:color="FFFFFF" w:fill="auto"/>
          </w:tcPr>
          <w:p w14:paraId="09D97C92" w14:textId="77777777" w:rsidR="00430E77" w:rsidRDefault="00430E77" w:rsidP="0078085C">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8085C">
            <w:pPr>
              <w:pStyle w:val="TAC"/>
              <w:rPr>
                <w:sz w:val="16"/>
                <w:szCs w:val="16"/>
              </w:rPr>
            </w:pPr>
            <w:r>
              <w:rPr>
                <w:sz w:val="16"/>
                <w:szCs w:val="16"/>
              </w:rPr>
              <w:t>0021</w:t>
            </w:r>
          </w:p>
        </w:tc>
        <w:tc>
          <w:tcPr>
            <w:tcW w:w="425" w:type="dxa"/>
            <w:shd w:val="solid" w:color="FFFFFF" w:fill="auto"/>
          </w:tcPr>
          <w:p w14:paraId="6AFC2258" w14:textId="77777777" w:rsidR="00430E77" w:rsidRDefault="00430E77" w:rsidP="0078085C">
            <w:pPr>
              <w:pStyle w:val="TAC"/>
              <w:rPr>
                <w:sz w:val="16"/>
                <w:szCs w:val="16"/>
              </w:rPr>
            </w:pPr>
            <w:r>
              <w:rPr>
                <w:sz w:val="16"/>
                <w:szCs w:val="16"/>
              </w:rPr>
              <w:t>-</w:t>
            </w:r>
          </w:p>
        </w:tc>
        <w:tc>
          <w:tcPr>
            <w:tcW w:w="426" w:type="dxa"/>
            <w:shd w:val="solid" w:color="FFFFFF" w:fill="auto"/>
          </w:tcPr>
          <w:p w14:paraId="65BE7CFB" w14:textId="77777777" w:rsidR="00430E77" w:rsidRDefault="00430E77" w:rsidP="0078085C">
            <w:pPr>
              <w:pStyle w:val="TAC"/>
              <w:rPr>
                <w:sz w:val="16"/>
                <w:szCs w:val="16"/>
              </w:rPr>
            </w:pPr>
            <w:r>
              <w:rPr>
                <w:sz w:val="16"/>
                <w:szCs w:val="16"/>
              </w:rPr>
              <w:t>F</w:t>
            </w:r>
          </w:p>
        </w:tc>
        <w:tc>
          <w:tcPr>
            <w:tcW w:w="5103" w:type="dxa"/>
            <w:shd w:val="solid" w:color="FFFFFF" w:fill="auto"/>
          </w:tcPr>
          <w:p w14:paraId="57CDA27E" w14:textId="77777777" w:rsidR="00430E77" w:rsidRDefault="00430E77" w:rsidP="0078085C">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8085C">
            <w:pPr>
              <w:pStyle w:val="TAC"/>
              <w:rPr>
                <w:sz w:val="16"/>
                <w:szCs w:val="16"/>
              </w:rPr>
            </w:pPr>
            <w:r>
              <w:rPr>
                <w:sz w:val="16"/>
                <w:szCs w:val="16"/>
              </w:rPr>
              <w:t>15.1.0</w:t>
            </w:r>
          </w:p>
        </w:tc>
      </w:tr>
      <w:tr w:rsidR="00430E77" w:rsidRPr="00DE2E79" w14:paraId="184103FF" w14:textId="77777777" w:rsidTr="0078085C">
        <w:tc>
          <w:tcPr>
            <w:tcW w:w="800" w:type="dxa"/>
            <w:shd w:val="solid" w:color="FFFFFF" w:fill="auto"/>
          </w:tcPr>
          <w:p w14:paraId="4AB30FE1" w14:textId="77777777" w:rsidR="00430E77" w:rsidRDefault="00430E77" w:rsidP="0078085C">
            <w:pPr>
              <w:pStyle w:val="TAL"/>
              <w:rPr>
                <w:sz w:val="16"/>
                <w:szCs w:val="16"/>
              </w:rPr>
            </w:pPr>
            <w:r>
              <w:rPr>
                <w:sz w:val="16"/>
                <w:szCs w:val="16"/>
              </w:rPr>
              <w:t>2018-03</w:t>
            </w:r>
          </w:p>
        </w:tc>
        <w:tc>
          <w:tcPr>
            <w:tcW w:w="712" w:type="dxa"/>
            <w:shd w:val="solid" w:color="FFFFFF" w:fill="auto"/>
          </w:tcPr>
          <w:p w14:paraId="52750793" w14:textId="77777777" w:rsidR="00430E77" w:rsidRDefault="00430E77" w:rsidP="0078085C">
            <w:pPr>
              <w:pStyle w:val="TAL"/>
              <w:rPr>
                <w:sz w:val="16"/>
                <w:szCs w:val="16"/>
              </w:rPr>
            </w:pPr>
            <w:r>
              <w:rPr>
                <w:sz w:val="16"/>
                <w:szCs w:val="16"/>
              </w:rPr>
              <w:t>SP-79</w:t>
            </w:r>
          </w:p>
        </w:tc>
        <w:tc>
          <w:tcPr>
            <w:tcW w:w="992" w:type="dxa"/>
            <w:shd w:val="solid" w:color="FFFFFF" w:fill="auto"/>
          </w:tcPr>
          <w:p w14:paraId="6EB06E43" w14:textId="77777777" w:rsidR="00430E77" w:rsidRDefault="00430E77" w:rsidP="0078085C">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8085C">
            <w:pPr>
              <w:pStyle w:val="TAC"/>
              <w:rPr>
                <w:sz w:val="16"/>
                <w:szCs w:val="16"/>
              </w:rPr>
            </w:pPr>
            <w:r>
              <w:rPr>
                <w:sz w:val="16"/>
                <w:szCs w:val="16"/>
              </w:rPr>
              <w:t>0022</w:t>
            </w:r>
          </w:p>
        </w:tc>
        <w:tc>
          <w:tcPr>
            <w:tcW w:w="425" w:type="dxa"/>
            <w:shd w:val="solid" w:color="FFFFFF" w:fill="auto"/>
          </w:tcPr>
          <w:p w14:paraId="17F27AAE" w14:textId="77777777" w:rsidR="00430E77" w:rsidRDefault="00430E77" w:rsidP="0078085C">
            <w:pPr>
              <w:pStyle w:val="TAC"/>
              <w:rPr>
                <w:sz w:val="16"/>
                <w:szCs w:val="16"/>
              </w:rPr>
            </w:pPr>
            <w:r>
              <w:rPr>
                <w:sz w:val="16"/>
                <w:szCs w:val="16"/>
              </w:rPr>
              <w:t>-</w:t>
            </w:r>
          </w:p>
        </w:tc>
        <w:tc>
          <w:tcPr>
            <w:tcW w:w="426" w:type="dxa"/>
            <w:shd w:val="solid" w:color="FFFFFF" w:fill="auto"/>
          </w:tcPr>
          <w:p w14:paraId="4C591E28" w14:textId="77777777" w:rsidR="00430E77" w:rsidRDefault="00430E77" w:rsidP="0078085C">
            <w:pPr>
              <w:pStyle w:val="TAC"/>
              <w:rPr>
                <w:sz w:val="16"/>
                <w:szCs w:val="16"/>
              </w:rPr>
            </w:pPr>
            <w:r>
              <w:rPr>
                <w:sz w:val="16"/>
                <w:szCs w:val="16"/>
              </w:rPr>
              <w:t>F</w:t>
            </w:r>
          </w:p>
        </w:tc>
        <w:tc>
          <w:tcPr>
            <w:tcW w:w="5103" w:type="dxa"/>
            <w:shd w:val="solid" w:color="FFFFFF" w:fill="auto"/>
          </w:tcPr>
          <w:p w14:paraId="11E6CBAC" w14:textId="77777777" w:rsidR="00430E77" w:rsidRDefault="00430E77" w:rsidP="0078085C">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8085C">
            <w:pPr>
              <w:pStyle w:val="TAC"/>
              <w:rPr>
                <w:sz w:val="16"/>
                <w:szCs w:val="16"/>
              </w:rPr>
            </w:pPr>
            <w:r>
              <w:rPr>
                <w:sz w:val="16"/>
                <w:szCs w:val="16"/>
              </w:rPr>
              <w:t>15.1.0</w:t>
            </w:r>
          </w:p>
        </w:tc>
      </w:tr>
      <w:tr w:rsidR="00430E77" w:rsidRPr="00DE2E79" w14:paraId="279DCC4B" w14:textId="77777777" w:rsidTr="0078085C">
        <w:tc>
          <w:tcPr>
            <w:tcW w:w="800" w:type="dxa"/>
            <w:shd w:val="solid" w:color="FFFFFF" w:fill="auto"/>
          </w:tcPr>
          <w:p w14:paraId="1142FC65" w14:textId="77777777" w:rsidR="00430E77" w:rsidRDefault="00430E77" w:rsidP="0078085C">
            <w:pPr>
              <w:pStyle w:val="TAL"/>
              <w:rPr>
                <w:sz w:val="16"/>
                <w:szCs w:val="16"/>
              </w:rPr>
            </w:pPr>
            <w:r>
              <w:rPr>
                <w:sz w:val="16"/>
                <w:szCs w:val="16"/>
              </w:rPr>
              <w:t>2018-03</w:t>
            </w:r>
          </w:p>
        </w:tc>
        <w:tc>
          <w:tcPr>
            <w:tcW w:w="712" w:type="dxa"/>
            <w:shd w:val="solid" w:color="FFFFFF" w:fill="auto"/>
          </w:tcPr>
          <w:p w14:paraId="51D96F5B" w14:textId="77777777" w:rsidR="00430E77" w:rsidRDefault="00430E77" w:rsidP="0078085C">
            <w:pPr>
              <w:pStyle w:val="TAL"/>
              <w:rPr>
                <w:sz w:val="16"/>
                <w:szCs w:val="16"/>
              </w:rPr>
            </w:pPr>
            <w:r>
              <w:rPr>
                <w:sz w:val="16"/>
                <w:szCs w:val="16"/>
              </w:rPr>
              <w:t>SP-79</w:t>
            </w:r>
          </w:p>
        </w:tc>
        <w:tc>
          <w:tcPr>
            <w:tcW w:w="992" w:type="dxa"/>
            <w:shd w:val="solid" w:color="FFFFFF" w:fill="auto"/>
          </w:tcPr>
          <w:p w14:paraId="1D91C689" w14:textId="77777777" w:rsidR="00430E77" w:rsidRDefault="00430E77" w:rsidP="0078085C">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8085C">
            <w:pPr>
              <w:pStyle w:val="TAC"/>
              <w:rPr>
                <w:sz w:val="16"/>
                <w:szCs w:val="16"/>
              </w:rPr>
            </w:pPr>
            <w:r>
              <w:rPr>
                <w:sz w:val="16"/>
                <w:szCs w:val="16"/>
              </w:rPr>
              <w:t>0023</w:t>
            </w:r>
          </w:p>
        </w:tc>
        <w:tc>
          <w:tcPr>
            <w:tcW w:w="425" w:type="dxa"/>
            <w:shd w:val="solid" w:color="FFFFFF" w:fill="auto"/>
          </w:tcPr>
          <w:p w14:paraId="7605E220" w14:textId="77777777" w:rsidR="00430E77" w:rsidRDefault="00430E77" w:rsidP="0078085C">
            <w:pPr>
              <w:pStyle w:val="TAC"/>
              <w:rPr>
                <w:sz w:val="16"/>
                <w:szCs w:val="16"/>
              </w:rPr>
            </w:pPr>
            <w:r>
              <w:rPr>
                <w:sz w:val="16"/>
                <w:szCs w:val="16"/>
              </w:rPr>
              <w:t>1</w:t>
            </w:r>
          </w:p>
        </w:tc>
        <w:tc>
          <w:tcPr>
            <w:tcW w:w="426" w:type="dxa"/>
            <w:shd w:val="solid" w:color="FFFFFF" w:fill="auto"/>
          </w:tcPr>
          <w:p w14:paraId="5AC0D1BF" w14:textId="77777777" w:rsidR="00430E77" w:rsidRDefault="00430E77" w:rsidP="0078085C">
            <w:pPr>
              <w:pStyle w:val="TAC"/>
              <w:rPr>
                <w:sz w:val="16"/>
                <w:szCs w:val="16"/>
              </w:rPr>
            </w:pPr>
            <w:r>
              <w:rPr>
                <w:sz w:val="16"/>
                <w:szCs w:val="16"/>
              </w:rPr>
              <w:t>F</w:t>
            </w:r>
          </w:p>
        </w:tc>
        <w:tc>
          <w:tcPr>
            <w:tcW w:w="5103" w:type="dxa"/>
            <w:shd w:val="solid" w:color="FFFFFF" w:fill="auto"/>
          </w:tcPr>
          <w:p w14:paraId="323B6A6C" w14:textId="77777777" w:rsidR="00430E77" w:rsidRDefault="00430E77" w:rsidP="0078085C">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8085C">
            <w:pPr>
              <w:pStyle w:val="TAC"/>
              <w:rPr>
                <w:sz w:val="16"/>
                <w:szCs w:val="16"/>
              </w:rPr>
            </w:pPr>
            <w:r>
              <w:rPr>
                <w:sz w:val="16"/>
                <w:szCs w:val="16"/>
              </w:rPr>
              <w:t>15.1.0</w:t>
            </w:r>
          </w:p>
        </w:tc>
      </w:tr>
      <w:tr w:rsidR="00430E77" w:rsidRPr="00DE2E79" w14:paraId="7023D1A7" w14:textId="77777777" w:rsidTr="0078085C">
        <w:tc>
          <w:tcPr>
            <w:tcW w:w="800" w:type="dxa"/>
            <w:shd w:val="solid" w:color="FFFFFF" w:fill="auto"/>
          </w:tcPr>
          <w:p w14:paraId="6BB31616" w14:textId="77777777" w:rsidR="00430E77" w:rsidRDefault="00430E77" w:rsidP="0078085C">
            <w:pPr>
              <w:pStyle w:val="TAL"/>
              <w:rPr>
                <w:sz w:val="16"/>
                <w:szCs w:val="16"/>
              </w:rPr>
            </w:pPr>
            <w:r>
              <w:rPr>
                <w:sz w:val="16"/>
                <w:szCs w:val="16"/>
              </w:rPr>
              <w:t>2018-03</w:t>
            </w:r>
          </w:p>
        </w:tc>
        <w:tc>
          <w:tcPr>
            <w:tcW w:w="712" w:type="dxa"/>
            <w:shd w:val="solid" w:color="FFFFFF" w:fill="auto"/>
          </w:tcPr>
          <w:p w14:paraId="506336B6" w14:textId="77777777" w:rsidR="00430E77" w:rsidRDefault="00430E77" w:rsidP="0078085C">
            <w:pPr>
              <w:pStyle w:val="TAL"/>
              <w:rPr>
                <w:sz w:val="16"/>
                <w:szCs w:val="16"/>
              </w:rPr>
            </w:pPr>
            <w:r>
              <w:rPr>
                <w:sz w:val="16"/>
                <w:szCs w:val="16"/>
              </w:rPr>
              <w:t>SP-79</w:t>
            </w:r>
          </w:p>
        </w:tc>
        <w:tc>
          <w:tcPr>
            <w:tcW w:w="992" w:type="dxa"/>
            <w:shd w:val="solid" w:color="FFFFFF" w:fill="auto"/>
          </w:tcPr>
          <w:p w14:paraId="0936D38A" w14:textId="77777777" w:rsidR="00430E77" w:rsidRDefault="00430E77" w:rsidP="0078085C">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8085C">
            <w:pPr>
              <w:pStyle w:val="TAC"/>
              <w:rPr>
                <w:sz w:val="16"/>
                <w:szCs w:val="16"/>
              </w:rPr>
            </w:pPr>
            <w:r>
              <w:rPr>
                <w:sz w:val="16"/>
                <w:szCs w:val="16"/>
              </w:rPr>
              <w:t>0024</w:t>
            </w:r>
          </w:p>
        </w:tc>
        <w:tc>
          <w:tcPr>
            <w:tcW w:w="425" w:type="dxa"/>
            <w:shd w:val="solid" w:color="FFFFFF" w:fill="auto"/>
          </w:tcPr>
          <w:p w14:paraId="0E0FB3C0" w14:textId="77777777" w:rsidR="00430E77" w:rsidRDefault="00430E77" w:rsidP="0078085C">
            <w:pPr>
              <w:pStyle w:val="TAC"/>
              <w:rPr>
                <w:sz w:val="16"/>
                <w:szCs w:val="16"/>
              </w:rPr>
            </w:pPr>
            <w:r>
              <w:rPr>
                <w:sz w:val="16"/>
                <w:szCs w:val="16"/>
              </w:rPr>
              <w:t>1</w:t>
            </w:r>
          </w:p>
        </w:tc>
        <w:tc>
          <w:tcPr>
            <w:tcW w:w="426" w:type="dxa"/>
            <w:shd w:val="solid" w:color="FFFFFF" w:fill="auto"/>
          </w:tcPr>
          <w:p w14:paraId="0B6F93C9" w14:textId="77777777" w:rsidR="00430E77" w:rsidRDefault="00430E77" w:rsidP="0078085C">
            <w:pPr>
              <w:pStyle w:val="TAC"/>
              <w:rPr>
                <w:sz w:val="16"/>
                <w:szCs w:val="16"/>
              </w:rPr>
            </w:pPr>
            <w:r>
              <w:rPr>
                <w:sz w:val="16"/>
                <w:szCs w:val="16"/>
              </w:rPr>
              <w:t>F</w:t>
            </w:r>
          </w:p>
        </w:tc>
        <w:tc>
          <w:tcPr>
            <w:tcW w:w="5103" w:type="dxa"/>
            <w:shd w:val="solid" w:color="FFFFFF" w:fill="auto"/>
          </w:tcPr>
          <w:p w14:paraId="528540FD" w14:textId="77777777" w:rsidR="00430E77" w:rsidRDefault="00430E77" w:rsidP="0078085C">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8085C">
            <w:pPr>
              <w:pStyle w:val="TAC"/>
              <w:rPr>
                <w:sz w:val="16"/>
                <w:szCs w:val="16"/>
              </w:rPr>
            </w:pPr>
            <w:r>
              <w:rPr>
                <w:sz w:val="16"/>
                <w:szCs w:val="16"/>
              </w:rPr>
              <w:t>15.1.0</w:t>
            </w:r>
          </w:p>
        </w:tc>
      </w:tr>
      <w:tr w:rsidR="00430E77" w:rsidRPr="00DE2E79" w14:paraId="57436382" w14:textId="77777777" w:rsidTr="0078085C">
        <w:tc>
          <w:tcPr>
            <w:tcW w:w="800" w:type="dxa"/>
            <w:shd w:val="solid" w:color="FFFFFF" w:fill="auto"/>
          </w:tcPr>
          <w:p w14:paraId="292EE75C" w14:textId="77777777" w:rsidR="00430E77" w:rsidRDefault="00430E77" w:rsidP="0078085C">
            <w:pPr>
              <w:pStyle w:val="TAL"/>
              <w:rPr>
                <w:sz w:val="16"/>
                <w:szCs w:val="16"/>
              </w:rPr>
            </w:pPr>
            <w:r>
              <w:rPr>
                <w:sz w:val="16"/>
                <w:szCs w:val="16"/>
              </w:rPr>
              <w:t>2018-03</w:t>
            </w:r>
          </w:p>
        </w:tc>
        <w:tc>
          <w:tcPr>
            <w:tcW w:w="712" w:type="dxa"/>
            <w:shd w:val="solid" w:color="FFFFFF" w:fill="auto"/>
          </w:tcPr>
          <w:p w14:paraId="076E7949" w14:textId="77777777" w:rsidR="00430E77" w:rsidRDefault="00430E77" w:rsidP="0078085C">
            <w:pPr>
              <w:pStyle w:val="TAL"/>
              <w:rPr>
                <w:sz w:val="16"/>
                <w:szCs w:val="16"/>
              </w:rPr>
            </w:pPr>
            <w:r>
              <w:rPr>
                <w:sz w:val="16"/>
                <w:szCs w:val="16"/>
              </w:rPr>
              <w:t>SP-79</w:t>
            </w:r>
          </w:p>
        </w:tc>
        <w:tc>
          <w:tcPr>
            <w:tcW w:w="992" w:type="dxa"/>
            <w:shd w:val="solid" w:color="FFFFFF" w:fill="auto"/>
          </w:tcPr>
          <w:p w14:paraId="342F9639" w14:textId="77777777" w:rsidR="00430E77" w:rsidRDefault="00430E77" w:rsidP="0078085C">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8085C">
            <w:pPr>
              <w:pStyle w:val="TAC"/>
              <w:rPr>
                <w:sz w:val="16"/>
                <w:szCs w:val="16"/>
              </w:rPr>
            </w:pPr>
            <w:r>
              <w:rPr>
                <w:sz w:val="16"/>
                <w:szCs w:val="16"/>
              </w:rPr>
              <w:t>0025</w:t>
            </w:r>
          </w:p>
        </w:tc>
        <w:tc>
          <w:tcPr>
            <w:tcW w:w="425" w:type="dxa"/>
            <w:shd w:val="solid" w:color="FFFFFF" w:fill="auto"/>
          </w:tcPr>
          <w:p w14:paraId="243BA223" w14:textId="77777777" w:rsidR="00430E77" w:rsidRDefault="00430E77" w:rsidP="0078085C">
            <w:pPr>
              <w:pStyle w:val="TAC"/>
              <w:rPr>
                <w:sz w:val="16"/>
                <w:szCs w:val="16"/>
              </w:rPr>
            </w:pPr>
            <w:r>
              <w:rPr>
                <w:sz w:val="16"/>
                <w:szCs w:val="16"/>
              </w:rPr>
              <w:t>1</w:t>
            </w:r>
          </w:p>
        </w:tc>
        <w:tc>
          <w:tcPr>
            <w:tcW w:w="426" w:type="dxa"/>
            <w:shd w:val="solid" w:color="FFFFFF" w:fill="auto"/>
          </w:tcPr>
          <w:p w14:paraId="1EC7D915" w14:textId="77777777" w:rsidR="00430E77" w:rsidRDefault="00430E77" w:rsidP="0078085C">
            <w:pPr>
              <w:pStyle w:val="TAC"/>
              <w:rPr>
                <w:sz w:val="16"/>
                <w:szCs w:val="16"/>
              </w:rPr>
            </w:pPr>
            <w:r>
              <w:rPr>
                <w:sz w:val="16"/>
                <w:szCs w:val="16"/>
              </w:rPr>
              <w:t>F</w:t>
            </w:r>
          </w:p>
        </w:tc>
        <w:tc>
          <w:tcPr>
            <w:tcW w:w="5103" w:type="dxa"/>
            <w:shd w:val="solid" w:color="FFFFFF" w:fill="auto"/>
          </w:tcPr>
          <w:p w14:paraId="73DFAF3A" w14:textId="77777777" w:rsidR="00430E77" w:rsidRDefault="00430E77" w:rsidP="0078085C">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8085C">
            <w:pPr>
              <w:pStyle w:val="TAC"/>
              <w:rPr>
                <w:sz w:val="16"/>
                <w:szCs w:val="16"/>
              </w:rPr>
            </w:pPr>
            <w:r>
              <w:rPr>
                <w:sz w:val="16"/>
                <w:szCs w:val="16"/>
              </w:rPr>
              <w:t>15.1.0</w:t>
            </w:r>
          </w:p>
        </w:tc>
      </w:tr>
      <w:tr w:rsidR="00430E77" w:rsidRPr="00DE2E79" w14:paraId="31BD0861" w14:textId="77777777" w:rsidTr="0078085C">
        <w:tc>
          <w:tcPr>
            <w:tcW w:w="800" w:type="dxa"/>
            <w:shd w:val="solid" w:color="FFFFFF" w:fill="auto"/>
          </w:tcPr>
          <w:p w14:paraId="4F4D4D0A" w14:textId="77777777" w:rsidR="00430E77" w:rsidRDefault="00430E77" w:rsidP="0078085C">
            <w:pPr>
              <w:pStyle w:val="TAL"/>
              <w:rPr>
                <w:sz w:val="16"/>
                <w:szCs w:val="16"/>
              </w:rPr>
            </w:pPr>
            <w:r>
              <w:rPr>
                <w:sz w:val="16"/>
                <w:szCs w:val="16"/>
              </w:rPr>
              <w:t>2018-03</w:t>
            </w:r>
          </w:p>
        </w:tc>
        <w:tc>
          <w:tcPr>
            <w:tcW w:w="712" w:type="dxa"/>
            <w:shd w:val="solid" w:color="FFFFFF" w:fill="auto"/>
          </w:tcPr>
          <w:p w14:paraId="6391582A" w14:textId="77777777" w:rsidR="00430E77" w:rsidRDefault="00430E77" w:rsidP="0078085C">
            <w:pPr>
              <w:pStyle w:val="TAL"/>
              <w:rPr>
                <w:sz w:val="16"/>
                <w:szCs w:val="16"/>
              </w:rPr>
            </w:pPr>
            <w:r>
              <w:rPr>
                <w:sz w:val="16"/>
                <w:szCs w:val="16"/>
              </w:rPr>
              <w:t>SP-79</w:t>
            </w:r>
          </w:p>
        </w:tc>
        <w:tc>
          <w:tcPr>
            <w:tcW w:w="992" w:type="dxa"/>
            <w:shd w:val="solid" w:color="FFFFFF" w:fill="auto"/>
          </w:tcPr>
          <w:p w14:paraId="59F033CD" w14:textId="77777777" w:rsidR="00430E77" w:rsidRDefault="00430E77" w:rsidP="0078085C">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8085C">
            <w:pPr>
              <w:pStyle w:val="TAC"/>
              <w:rPr>
                <w:sz w:val="16"/>
                <w:szCs w:val="16"/>
              </w:rPr>
            </w:pPr>
            <w:r>
              <w:rPr>
                <w:sz w:val="16"/>
                <w:szCs w:val="16"/>
              </w:rPr>
              <w:t>0026</w:t>
            </w:r>
          </w:p>
        </w:tc>
        <w:tc>
          <w:tcPr>
            <w:tcW w:w="425" w:type="dxa"/>
            <w:shd w:val="solid" w:color="FFFFFF" w:fill="auto"/>
          </w:tcPr>
          <w:p w14:paraId="70D52F5F" w14:textId="77777777" w:rsidR="00430E77" w:rsidRDefault="00430E77" w:rsidP="0078085C">
            <w:pPr>
              <w:pStyle w:val="TAC"/>
              <w:rPr>
                <w:sz w:val="16"/>
                <w:szCs w:val="16"/>
              </w:rPr>
            </w:pPr>
            <w:r>
              <w:rPr>
                <w:sz w:val="16"/>
                <w:szCs w:val="16"/>
              </w:rPr>
              <w:t>1</w:t>
            </w:r>
          </w:p>
        </w:tc>
        <w:tc>
          <w:tcPr>
            <w:tcW w:w="426" w:type="dxa"/>
            <w:shd w:val="solid" w:color="FFFFFF" w:fill="auto"/>
          </w:tcPr>
          <w:p w14:paraId="3D874287" w14:textId="77777777" w:rsidR="00430E77" w:rsidRDefault="00430E77" w:rsidP="0078085C">
            <w:pPr>
              <w:pStyle w:val="TAC"/>
              <w:rPr>
                <w:sz w:val="16"/>
                <w:szCs w:val="16"/>
              </w:rPr>
            </w:pPr>
            <w:r>
              <w:rPr>
                <w:sz w:val="16"/>
                <w:szCs w:val="16"/>
              </w:rPr>
              <w:t>F</w:t>
            </w:r>
          </w:p>
        </w:tc>
        <w:tc>
          <w:tcPr>
            <w:tcW w:w="5103" w:type="dxa"/>
            <w:shd w:val="solid" w:color="FFFFFF" w:fill="auto"/>
          </w:tcPr>
          <w:p w14:paraId="091007FE" w14:textId="77777777" w:rsidR="00430E77" w:rsidRDefault="00430E77" w:rsidP="0078085C">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8085C">
            <w:pPr>
              <w:pStyle w:val="TAC"/>
              <w:rPr>
                <w:sz w:val="16"/>
                <w:szCs w:val="16"/>
              </w:rPr>
            </w:pPr>
            <w:r>
              <w:rPr>
                <w:sz w:val="16"/>
                <w:szCs w:val="16"/>
              </w:rPr>
              <w:t>15.1.0</w:t>
            </w:r>
          </w:p>
        </w:tc>
      </w:tr>
      <w:tr w:rsidR="00430E77" w:rsidRPr="00DE2E79" w14:paraId="04832692" w14:textId="77777777" w:rsidTr="0078085C">
        <w:tc>
          <w:tcPr>
            <w:tcW w:w="800" w:type="dxa"/>
            <w:shd w:val="solid" w:color="FFFFFF" w:fill="auto"/>
          </w:tcPr>
          <w:p w14:paraId="3BF7435C" w14:textId="77777777" w:rsidR="00430E77" w:rsidRDefault="00430E77" w:rsidP="0078085C">
            <w:pPr>
              <w:pStyle w:val="TAL"/>
              <w:rPr>
                <w:sz w:val="16"/>
                <w:szCs w:val="16"/>
              </w:rPr>
            </w:pPr>
            <w:r>
              <w:rPr>
                <w:sz w:val="16"/>
                <w:szCs w:val="16"/>
              </w:rPr>
              <w:t>2018-03</w:t>
            </w:r>
          </w:p>
        </w:tc>
        <w:tc>
          <w:tcPr>
            <w:tcW w:w="712" w:type="dxa"/>
            <w:shd w:val="solid" w:color="FFFFFF" w:fill="auto"/>
          </w:tcPr>
          <w:p w14:paraId="17DFFD43" w14:textId="77777777" w:rsidR="00430E77" w:rsidRDefault="00430E77" w:rsidP="0078085C">
            <w:pPr>
              <w:pStyle w:val="TAL"/>
              <w:rPr>
                <w:sz w:val="16"/>
                <w:szCs w:val="16"/>
              </w:rPr>
            </w:pPr>
            <w:r>
              <w:rPr>
                <w:sz w:val="16"/>
                <w:szCs w:val="16"/>
              </w:rPr>
              <w:t>SP-79</w:t>
            </w:r>
          </w:p>
        </w:tc>
        <w:tc>
          <w:tcPr>
            <w:tcW w:w="992" w:type="dxa"/>
            <w:shd w:val="solid" w:color="FFFFFF" w:fill="auto"/>
          </w:tcPr>
          <w:p w14:paraId="0703A8D8" w14:textId="77777777" w:rsidR="00430E77" w:rsidRDefault="00430E77" w:rsidP="0078085C">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8085C">
            <w:pPr>
              <w:pStyle w:val="TAC"/>
              <w:rPr>
                <w:sz w:val="16"/>
                <w:szCs w:val="16"/>
              </w:rPr>
            </w:pPr>
            <w:r>
              <w:rPr>
                <w:sz w:val="16"/>
                <w:szCs w:val="16"/>
              </w:rPr>
              <w:t>0027</w:t>
            </w:r>
          </w:p>
        </w:tc>
        <w:tc>
          <w:tcPr>
            <w:tcW w:w="425" w:type="dxa"/>
            <w:shd w:val="solid" w:color="FFFFFF" w:fill="auto"/>
          </w:tcPr>
          <w:p w14:paraId="3636FF05" w14:textId="77777777" w:rsidR="00430E77" w:rsidRDefault="00430E77" w:rsidP="0078085C">
            <w:pPr>
              <w:pStyle w:val="TAC"/>
              <w:rPr>
                <w:sz w:val="16"/>
                <w:szCs w:val="16"/>
              </w:rPr>
            </w:pPr>
            <w:r>
              <w:rPr>
                <w:sz w:val="16"/>
                <w:szCs w:val="16"/>
              </w:rPr>
              <w:t>1</w:t>
            </w:r>
          </w:p>
        </w:tc>
        <w:tc>
          <w:tcPr>
            <w:tcW w:w="426" w:type="dxa"/>
            <w:shd w:val="solid" w:color="FFFFFF" w:fill="auto"/>
          </w:tcPr>
          <w:p w14:paraId="76E23B27" w14:textId="77777777" w:rsidR="00430E77" w:rsidRDefault="00430E77" w:rsidP="0078085C">
            <w:pPr>
              <w:pStyle w:val="TAC"/>
              <w:rPr>
                <w:sz w:val="16"/>
                <w:szCs w:val="16"/>
              </w:rPr>
            </w:pPr>
            <w:r>
              <w:rPr>
                <w:sz w:val="16"/>
                <w:szCs w:val="16"/>
              </w:rPr>
              <w:t>F</w:t>
            </w:r>
          </w:p>
        </w:tc>
        <w:tc>
          <w:tcPr>
            <w:tcW w:w="5103" w:type="dxa"/>
            <w:shd w:val="solid" w:color="FFFFFF" w:fill="auto"/>
          </w:tcPr>
          <w:p w14:paraId="60044D4A" w14:textId="77777777" w:rsidR="00430E77" w:rsidRDefault="00430E77" w:rsidP="0078085C">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8085C">
            <w:pPr>
              <w:pStyle w:val="TAC"/>
              <w:rPr>
                <w:sz w:val="16"/>
                <w:szCs w:val="16"/>
              </w:rPr>
            </w:pPr>
            <w:r>
              <w:rPr>
                <w:sz w:val="16"/>
                <w:szCs w:val="16"/>
              </w:rPr>
              <w:t>15.1.0</w:t>
            </w:r>
          </w:p>
        </w:tc>
      </w:tr>
      <w:tr w:rsidR="00430E77" w:rsidRPr="00DE2E79" w14:paraId="6B0579E5" w14:textId="77777777" w:rsidTr="0078085C">
        <w:tc>
          <w:tcPr>
            <w:tcW w:w="800" w:type="dxa"/>
            <w:shd w:val="solid" w:color="FFFFFF" w:fill="auto"/>
          </w:tcPr>
          <w:p w14:paraId="366B6C42" w14:textId="77777777" w:rsidR="00430E77" w:rsidRDefault="00430E77" w:rsidP="0078085C">
            <w:pPr>
              <w:pStyle w:val="TAL"/>
              <w:rPr>
                <w:sz w:val="16"/>
                <w:szCs w:val="16"/>
              </w:rPr>
            </w:pPr>
            <w:r>
              <w:rPr>
                <w:sz w:val="16"/>
                <w:szCs w:val="16"/>
              </w:rPr>
              <w:t>2018-03</w:t>
            </w:r>
          </w:p>
        </w:tc>
        <w:tc>
          <w:tcPr>
            <w:tcW w:w="712" w:type="dxa"/>
            <w:shd w:val="solid" w:color="FFFFFF" w:fill="auto"/>
          </w:tcPr>
          <w:p w14:paraId="5224E2D0" w14:textId="77777777" w:rsidR="00430E77" w:rsidRDefault="00430E77" w:rsidP="0078085C">
            <w:pPr>
              <w:pStyle w:val="TAL"/>
              <w:rPr>
                <w:sz w:val="16"/>
                <w:szCs w:val="16"/>
              </w:rPr>
            </w:pPr>
            <w:r>
              <w:rPr>
                <w:sz w:val="16"/>
                <w:szCs w:val="16"/>
              </w:rPr>
              <w:t>SP-79</w:t>
            </w:r>
          </w:p>
        </w:tc>
        <w:tc>
          <w:tcPr>
            <w:tcW w:w="992" w:type="dxa"/>
            <w:shd w:val="solid" w:color="FFFFFF" w:fill="auto"/>
          </w:tcPr>
          <w:p w14:paraId="6C1E204C" w14:textId="77777777" w:rsidR="00430E77" w:rsidRDefault="00430E77" w:rsidP="0078085C">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8085C">
            <w:pPr>
              <w:pStyle w:val="TAC"/>
              <w:rPr>
                <w:sz w:val="16"/>
                <w:szCs w:val="16"/>
              </w:rPr>
            </w:pPr>
            <w:r>
              <w:rPr>
                <w:sz w:val="16"/>
                <w:szCs w:val="16"/>
              </w:rPr>
              <w:t>0029</w:t>
            </w:r>
          </w:p>
        </w:tc>
        <w:tc>
          <w:tcPr>
            <w:tcW w:w="425" w:type="dxa"/>
            <w:shd w:val="solid" w:color="FFFFFF" w:fill="auto"/>
          </w:tcPr>
          <w:p w14:paraId="12D03696" w14:textId="77777777" w:rsidR="00430E77" w:rsidRDefault="00430E77" w:rsidP="0078085C">
            <w:pPr>
              <w:pStyle w:val="TAC"/>
              <w:rPr>
                <w:sz w:val="16"/>
                <w:szCs w:val="16"/>
              </w:rPr>
            </w:pPr>
            <w:r>
              <w:rPr>
                <w:sz w:val="16"/>
                <w:szCs w:val="16"/>
              </w:rPr>
              <w:t>1</w:t>
            </w:r>
          </w:p>
        </w:tc>
        <w:tc>
          <w:tcPr>
            <w:tcW w:w="426" w:type="dxa"/>
            <w:shd w:val="solid" w:color="FFFFFF" w:fill="auto"/>
          </w:tcPr>
          <w:p w14:paraId="58CAD2C9" w14:textId="77777777" w:rsidR="00430E77" w:rsidRDefault="00430E77" w:rsidP="0078085C">
            <w:pPr>
              <w:pStyle w:val="TAC"/>
              <w:rPr>
                <w:sz w:val="16"/>
                <w:szCs w:val="16"/>
              </w:rPr>
            </w:pPr>
            <w:r>
              <w:rPr>
                <w:sz w:val="16"/>
                <w:szCs w:val="16"/>
              </w:rPr>
              <w:t>F</w:t>
            </w:r>
          </w:p>
        </w:tc>
        <w:tc>
          <w:tcPr>
            <w:tcW w:w="5103" w:type="dxa"/>
            <w:shd w:val="solid" w:color="FFFFFF" w:fill="auto"/>
          </w:tcPr>
          <w:p w14:paraId="78054EFE" w14:textId="77777777" w:rsidR="00430E77" w:rsidRDefault="00430E77" w:rsidP="0078085C">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8085C">
            <w:pPr>
              <w:pStyle w:val="TAC"/>
              <w:rPr>
                <w:sz w:val="16"/>
                <w:szCs w:val="16"/>
              </w:rPr>
            </w:pPr>
            <w:r>
              <w:rPr>
                <w:sz w:val="16"/>
                <w:szCs w:val="16"/>
              </w:rPr>
              <w:t>15.1.0</w:t>
            </w:r>
          </w:p>
        </w:tc>
      </w:tr>
      <w:tr w:rsidR="00430E77" w:rsidRPr="00DE2E79" w14:paraId="34A65902" w14:textId="77777777" w:rsidTr="0078085C">
        <w:tc>
          <w:tcPr>
            <w:tcW w:w="800" w:type="dxa"/>
            <w:shd w:val="solid" w:color="FFFFFF" w:fill="auto"/>
          </w:tcPr>
          <w:p w14:paraId="4C222AD2" w14:textId="77777777" w:rsidR="00430E77" w:rsidRDefault="00430E77" w:rsidP="0078085C">
            <w:pPr>
              <w:pStyle w:val="TAL"/>
              <w:rPr>
                <w:sz w:val="16"/>
                <w:szCs w:val="16"/>
              </w:rPr>
            </w:pPr>
            <w:r>
              <w:rPr>
                <w:sz w:val="16"/>
                <w:szCs w:val="16"/>
              </w:rPr>
              <w:t>2018-03</w:t>
            </w:r>
          </w:p>
        </w:tc>
        <w:tc>
          <w:tcPr>
            <w:tcW w:w="712" w:type="dxa"/>
            <w:shd w:val="solid" w:color="FFFFFF" w:fill="auto"/>
          </w:tcPr>
          <w:p w14:paraId="55D19207" w14:textId="77777777" w:rsidR="00430E77" w:rsidRDefault="00430E77" w:rsidP="0078085C">
            <w:pPr>
              <w:pStyle w:val="TAL"/>
              <w:rPr>
                <w:sz w:val="16"/>
                <w:szCs w:val="16"/>
              </w:rPr>
            </w:pPr>
            <w:r>
              <w:rPr>
                <w:sz w:val="16"/>
                <w:szCs w:val="16"/>
              </w:rPr>
              <w:t>SP-79</w:t>
            </w:r>
          </w:p>
        </w:tc>
        <w:tc>
          <w:tcPr>
            <w:tcW w:w="992" w:type="dxa"/>
            <w:shd w:val="solid" w:color="FFFFFF" w:fill="auto"/>
          </w:tcPr>
          <w:p w14:paraId="63DC0B48" w14:textId="77777777" w:rsidR="00430E77" w:rsidRDefault="00430E77" w:rsidP="0078085C">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8085C">
            <w:pPr>
              <w:pStyle w:val="TAC"/>
              <w:rPr>
                <w:sz w:val="16"/>
                <w:szCs w:val="16"/>
              </w:rPr>
            </w:pPr>
            <w:r>
              <w:rPr>
                <w:sz w:val="16"/>
                <w:szCs w:val="16"/>
              </w:rPr>
              <w:t>0030</w:t>
            </w:r>
          </w:p>
        </w:tc>
        <w:tc>
          <w:tcPr>
            <w:tcW w:w="425" w:type="dxa"/>
            <w:shd w:val="solid" w:color="FFFFFF" w:fill="auto"/>
          </w:tcPr>
          <w:p w14:paraId="05D92292" w14:textId="77777777" w:rsidR="00430E77" w:rsidRDefault="00430E77" w:rsidP="0078085C">
            <w:pPr>
              <w:pStyle w:val="TAC"/>
              <w:rPr>
                <w:sz w:val="16"/>
                <w:szCs w:val="16"/>
              </w:rPr>
            </w:pPr>
            <w:r>
              <w:rPr>
                <w:sz w:val="16"/>
                <w:szCs w:val="16"/>
              </w:rPr>
              <w:t>1</w:t>
            </w:r>
          </w:p>
        </w:tc>
        <w:tc>
          <w:tcPr>
            <w:tcW w:w="426" w:type="dxa"/>
            <w:shd w:val="solid" w:color="FFFFFF" w:fill="auto"/>
          </w:tcPr>
          <w:p w14:paraId="760FF64E" w14:textId="77777777" w:rsidR="00430E77" w:rsidRDefault="00430E77" w:rsidP="0078085C">
            <w:pPr>
              <w:pStyle w:val="TAC"/>
              <w:rPr>
                <w:sz w:val="16"/>
                <w:szCs w:val="16"/>
              </w:rPr>
            </w:pPr>
            <w:r>
              <w:rPr>
                <w:sz w:val="16"/>
                <w:szCs w:val="16"/>
              </w:rPr>
              <w:t>F</w:t>
            </w:r>
          </w:p>
        </w:tc>
        <w:tc>
          <w:tcPr>
            <w:tcW w:w="5103" w:type="dxa"/>
            <w:shd w:val="solid" w:color="FFFFFF" w:fill="auto"/>
          </w:tcPr>
          <w:p w14:paraId="5D69022C" w14:textId="77777777" w:rsidR="00430E77" w:rsidRDefault="00430E77" w:rsidP="0078085C">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8085C">
            <w:pPr>
              <w:pStyle w:val="TAC"/>
              <w:rPr>
                <w:sz w:val="16"/>
                <w:szCs w:val="16"/>
              </w:rPr>
            </w:pPr>
            <w:r>
              <w:rPr>
                <w:sz w:val="16"/>
                <w:szCs w:val="16"/>
              </w:rPr>
              <w:t>15.1.0</w:t>
            </w:r>
          </w:p>
        </w:tc>
      </w:tr>
      <w:tr w:rsidR="00430E77" w:rsidRPr="00DE2E79" w14:paraId="0EC7D6DE" w14:textId="77777777" w:rsidTr="0078085C">
        <w:tc>
          <w:tcPr>
            <w:tcW w:w="800" w:type="dxa"/>
            <w:shd w:val="solid" w:color="FFFFFF" w:fill="auto"/>
          </w:tcPr>
          <w:p w14:paraId="6CB1769E" w14:textId="77777777" w:rsidR="00430E77" w:rsidRDefault="00430E77" w:rsidP="0078085C">
            <w:pPr>
              <w:pStyle w:val="TAL"/>
              <w:rPr>
                <w:sz w:val="16"/>
                <w:szCs w:val="16"/>
              </w:rPr>
            </w:pPr>
            <w:r>
              <w:rPr>
                <w:sz w:val="16"/>
                <w:szCs w:val="16"/>
              </w:rPr>
              <w:t>2018-03</w:t>
            </w:r>
          </w:p>
        </w:tc>
        <w:tc>
          <w:tcPr>
            <w:tcW w:w="712" w:type="dxa"/>
            <w:shd w:val="solid" w:color="FFFFFF" w:fill="auto"/>
          </w:tcPr>
          <w:p w14:paraId="6F2083E1" w14:textId="77777777" w:rsidR="00430E77" w:rsidRDefault="00430E77" w:rsidP="0078085C">
            <w:pPr>
              <w:pStyle w:val="TAL"/>
              <w:rPr>
                <w:sz w:val="16"/>
                <w:szCs w:val="16"/>
              </w:rPr>
            </w:pPr>
            <w:r>
              <w:rPr>
                <w:sz w:val="16"/>
                <w:szCs w:val="16"/>
              </w:rPr>
              <w:t>SP-79</w:t>
            </w:r>
          </w:p>
        </w:tc>
        <w:tc>
          <w:tcPr>
            <w:tcW w:w="992" w:type="dxa"/>
            <w:shd w:val="solid" w:color="FFFFFF" w:fill="auto"/>
          </w:tcPr>
          <w:p w14:paraId="4D7051F0" w14:textId="77777777" w:rsidR="00430E77" w:rsidRDefault="00430E77" w:rsidP="0078085C">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8085C">
            <w:pPr>
              <w:pStyle w:val="TAC"/>
              <w:rPr>
                <w:sz w:val="16"/>
                <w:szCs w:val="16"/>
              </w:rPr>
            </w:pPr>
            <w:r>
              <w:rPr>
                <w:sz w:val="16"/>
                <w:szCs w:val="16"/>
              </w:rPr>
              <w:t>0032</w:t>
            </w:r>
          </w:p>
        </w:tc>
        <w:tc>
          <w:tcPr>
            <w:tcW w:w="425" w:type="dxa"/>
            <w:shd w:val="solid" w:color="FFFFFF" w:fill="auto"/>
          </w:tcPr>
          <w:p w14:paraId="631CE098" w14:textId="77777777" w:rsidR="00430E77" w:rsidRDefault="00430E77" w:rsidP="0078085C">
            <w:pPr>
              <w:pStyle w:val="TAC"/>
              <w:rPr>
                <w:sz w:val="16"/>
                <w:szCs w:val="16"/>
              </w:rPr>
            </w:pPr>
            <w:r>
              <w:rPr>
                <w:sz w:val="16"/>
                <w:szCs w:val="16"/>
              </w:rPr>
              <w:t>-</w:t>
            </w:r>
          </w:p>
        </w:tc>
        <w:tc>
          <w:tcPr>
            <w:tcW w:w="426" w:type="dxa"/>
            <w:shd w:val="solid" w:color="FFFFFF" w:fill="auto"/>
          </w:tcPr>
          <w:p w14:paraId="65E1004E" w14:textId="77777777" w:rsidR="00430E77" w:rsidRDefault="00430E77" w:rsidP="0078085C">
            <w:pPr>
              <w:pStyle w:val="TAC"/>
              <w:rPr>
                <w:sz w:val="16"/>
                <w:szCs w:val="16"/>
              </w:rPr>
            </w:pPr>
            <w:r>
              <w:rPr>
                <w:sz w:val="16"/>
                <w:szCs w:val="16"/>
              </w:rPr>
              <w:t>F</w:t>
            </w:r>
          </w:p>
        </w:tc>
        <w:tc>
          <w:tcPr>
            <w:tcW w:w="5103" w:type="dxa"/>
            <w:shd w:val="solid" w:color="FFFFFF" w:fill="auto"/>
          </w:tcPr>
          <w:p w14:paraId="03D5AF6B" w14:textId="77777777" w:rsidR="00430E77" w:rsidRDefault="00430E77" w:rsidP="0078085C">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8085C">
            <w:pPr>
              <w:pStyle w:val="TAC"/>
              <w:rPr>
                <w:sz w:val="16"/>
                <w:szCs w:val="16"/>
              </w:rPr>
            </w:pPr>
            <w:r>
              <w:rPr>
                <w:sz w:val="16"/>
                <w:szCs w:val="16"/>
              </w:rPr>
              <w:t>15.1.0</w:t>
            </w:r>
          </w:p>
        </w:tc>
      </w:tr>
      <w:tr w:rsidR="00430E77" w:rsidRPr="00DE2E79" w14:paraId="59677189" w14:textId="77777777" w:rsidTr="0078085C">
        <w:tc>
          <w:tcPr>
            <w:tcW w:w="800" w:type="dxa"/>
            <w:shd w:val="solid" w:color="FFFFFF" w:fill="auto"/>
          </w:tcPr>
          <w:p w14:paraId="238ACB42" w14:textId="77777777" w:rsidR="00430E77" w:rsidRDefault="00430E77" w:rsidP="0078085C">
            <w:pPr>
              <w:pStyle w:val="TAL"/>
              <w:rPr>
                <w:sz w:val="16"/>
                <w:szCs w:val="16"/>
              </w:rPr>
            </w:pPr>
            <w:r>
              <w:rPr>
                <w:sz w:val="16"/>
                <w:szCs w:val="16"/>
              </w:rPr>
              <w:t>2018-03</w:t>
            </w:r>
          </w:p>
        </w:tc>
        <w:tc>
          <w:tcPr>
            <w:tcW w:w="712" w:type="dxa"/>
            <w:shd w:val="solid" w:color="FFFFFF" w:fill="auto"/>
          </w:tcPr>
          <w:p w14:paraId="1EA456D4" w14:textId="77777777" w:rsidR="00430E77" w:rsidRDefault="00430E77" w:rsidP="0078085C">
            <w:pPr>
              <w:pStyle w:val="TAL"/>
              <w:rPr>
                <w:sz w:val="16"/>
                <w:szCs w:val="16"/>
              </w:rPr>
            </w:pPr>
            <w:r>
              <w:rPr>
                <w:sz w:val="16"/>
                <w:szCs w:val="16"/>
              </w:rPr>
              <w:t>SP-79</w:t>
            </w:r>
          </w:p>
        </w:tc>
        <w:tc>
          <w:tcPr>
            <w:tcW w:w="992" w:type="dxa"/>
            <w:shd w:val="solid" w:color="FFFFFF" w:fill="auto"/>
          </w:tcPr>
          <w:p w14:paraId="21A3D12B" w14:textId="77777777" w:rsidR="00430E77" w:rsidRDefault="00430E77" w:rsidP="0078085C">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8085C">
            <w:pPr>
              <w:pStyle w:val="TAC"/>
              <w:rPr>
                <w:sz w:val="16"/>
                <w:szCs w:val="16"/>
              </w:rPr>
            </w:pPr>
            <w:r>
              <w:rPr>
                <w:sz w:val="16"/>
                <w:szCs w:val="16"/>
              </w:rPr>
              <w:t>0033</w:t>
            </w:r>
          </w:p>
        </w:tc>
        <w:tc>
          <w:tcPr>
            <w:tcW w:w="425" w:type="dxa"/>
            <w:shd w:val="solid" w:color="FFFFFF" w:fill="auto"/>
          </w:tcPr>
          <w:p w14:paraId="15071CE2" w14:textId="77777777" w:rsidR="00430E77" w:rsidRDefault="00430E77" w:rsidP="0078085C">
            <w:pPr>
              <w:pStyle w:val="TAC"/>
              <w:rPr>
                <w:sz w:val="16"/>
                <w:szCs w:val="16"/>
              </w:rPr>
            </w:pPr>
            <w:r>
              <w:rPr>
                <w:sz w:val="16"/>
                <w:szCs w:val="16"/>
              </w:rPr>
              <w:t>2</w:t>
            </w:r>
          </w:p>
        </w:tc>
        <w:tc>
          <w:tcPr>
            <w:tcW w:w="426" w:type="dxa"/>
            <w:shd w:val="solid" w:color="FFFFFF" w:fill="auto"/>
          </w:tcPr>
          <w:p w14:paraId="4CEBC43F" w14:textId="77777777" w:rsidR="00430E77" w:rsidRDefault="00430E77" w:rsidP="0078085C">
            <w:pPr>
              <w:pStyle w:val="TAC"/>
              <w:rPr>
                <w:sz w:val="16"/>
                <w:szCs w:val="16"/>
              </w:rPr>
            </w:pPr>
            <w:r>
              <w:rPr>
                <w:sz w:val="16"/>
                <w:szCs w:val="16"/>
              </w:rPr>
              <w:t>F</w:t>
            </w:r>
          </w:p>
        </w:tc>
        <w:tc>
          <w:tcPr>
            <w:tcW w:w="5103" w:type="dxa"/>
            <w:shd w:val="solid" w:color="FFFFFF" w:fill="auto"/>
          </w:tcPr>
          <w:p w14:paraId="0BD47CEE" w14:textId="77777777" w:rsidR="00430E77" w:rsidRDefault="00430E77" w:rsidP="0078085C">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8085C">
            <w:pPr>
              <w:pStyle w:val="TAC"/>
              <w:rPr>
                <w:sz w:val="16"/>
                <w:szCs w:val="16"/>
              </w:rPr>
            </w:pPr>
            <w:r>
              <w:rPr>
                <w:sz w:val="16"/>
                <w:szCs w:val="16"/>
              </w:rPr>
              <w:t>15.1.0</w:t>
            </w:r>
          </w:p>
        </w:tc>
      </w:tr>
      <w:tr w:rsidR="00430E77" w:rsidRPr="00DE2E79" w14:paraId="003FB3AB" w14:textId="77777777" w:rsidTr="0078085C">
        <w:tc>
          <w:tcPr>
            <w:tcW w:w="800" w:type="dxa"/>
            <w:shd w:val="solid" w:color="FFFFFF" w:fill="auto"/>
          </w:tcPr>
          <w:p w14:paraId="707B8070" w14:textId="77777777" w:rsidR="00430E77" w:rsidRDefault="00430E77" w:rsidP="0078085C">
            <w:pPr>
              <w:pStyle w:val="TAL"/>
              <w:rPr>
                <w:sz w:val="16"/>
                <w:szCs w:val="16"/>
              </w:rPr>
            </w:pPr>
            <w:r>
              <w:rPr>
                <w:sz w:val="16"/>
                <w:szCs w:val="16"/>
              </w:rPr>
              <w:t>2018-03</w:t>
            </w:r>
          </w:p>
        </w:tc>
        <w:tc>
          <w:tcPr>
            <w:tcW w:w="712" w:type="dxa"/>
            <w:shd w:val="solid" w:color="FFFFFF" w:fill="auto"/>
          </w:tcPr>
          <w:p w14:paraId="4CFB4990" w14:textId="77777777" w:rsidR="00430E77" w:rsidRDefault="00430E77" w:rsidP="0078085C">
            <w:pPr>
              <w:pStyle w:val="TAL"/>
              <w:rPr>
                <w:sz w:val="16"/>
                <w:szCs w:val="16"/>
              </w:rPr>
            </w:pPr>
            <w:r>
              <w:rPr>
                <w:sz w:val="16"/>
                <w:szCs w:val="16"/>
              </w:rPr>
              <w:t>SP-79</w:t>
            </w:r>
          </w:p>
        </w:tc>
        <w:tc>
          <w:tcPr>
            <w:tcW w:w="992" w:type="dxa"/>
            <w:shd w:val="solid" w:color="FFFFFF" w:fill="auto"/>
          </w:tcPr>
          <w:p w14:paraId="5F420356" w14:textId="77777777" w:rsidR="00430E77" w:rsidRDefault="00430E77" w:rsidP="0078085C">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8085C">
            <w:pPr>
              <w:pStyle w:val="TAC"/>
              <w:rPr>
                <w:sz w:val="16"/>
                <w:szCs w:val="16"/>
              </w:rPr>
            </w:pPr>
            <w:r>
              <w:rPr>
                <w:sz w:val="16"/>
                <w:szCs w:val="16"/>
              </w:rPr>
              <w:t>0034</w:t>
            </w:r>
          </w:p>
        </w:tc>
        <w:tc>
          <w:tcPr>
            <w:tcW w:w="425" w:type="dxa"/>
            <w:shd w:val="solid" w:color="FFFFFF" w:fill="auto"/>
          </w:tcPr>
          <w:p w14:paraId="09A299E2" w14:textId="77777777" w:rsidR="00430E77" w:rsidRDefault="00430E77" w:rsidP="0078085C">
            <w:pPr>
              <w:pStyle w:val="TAC"/>
              <w:rPr>
                <w:sz w:val="16"/>
                <w:szCs w:val="16"/>
              </w:rPr>
            </w:pPr>
            <w:r>
              <w:rPr>
                <w:sz w:val="16"/>
                <w:szCs w:val="16"/>
              </w:rPr>
              <w:t>-</w:t>
            </w:r>
          </w:p>
        </w:tc>
        <w:tc>
          <w:tcPr>
            <w:tcW w:w="426" w:type="dxa"/>
            <w:shd w:val="solid" w:color="FFFFFF" w:fill="auto"/>
          </w:tcPr>
          <w:p w14:paraId="3DF61F2A" w14:textId="77777777" w:rsidR="00430E77" w:rsidRDefault="00430E77" w:rsidP="0078085C">
            <w:pPr>
              <w:pStyle w:val="TAC"/>
              <w:rPr>
                <w:sz w:val="16"/>
                <w:szCs w:val="16"/>
              </w:rPr>
            </w:pPr>
            <w:r>
              <w:rPr>
                <w:sz w:val="16"/>
                <w:szCs w:val="16"/>
              </w:rPr>
              <w:t>F</w:t>
            </w:r>
          </w:p>
        </w:tc>
        <w:tc>
          <w:tcPr>
            <w:tcW w:w="5103" w:type="dxa"/>
            <w:shd w:val="solid" w:color="FFFFFF" w:fill="auto"/>
          </w:tcPr>
          <w:p w14:paraId="2616513C" w14:textId="77777777" w:rsidR="00430E77" w:rsidRDefault="00430E77" w:rsidP="0078085C">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8085C">
            <w:pPr>
              <w:pStyle w:val="TAC"/>
              <w:rPr>
                <w:sz w:val="16"/>
                <w:szCs w:val="16"/>
              </w:rPr>
            </w:pPr>
            <w:r>
              <w:rPr>
                <w:sz w:val="16"/>
                <w:szCs w:val="16"/>
              </w:rPr>
              <w:t>15.1.0</w:t>
            </w:r>
          </w:p>
        </w:tc>
      </w:tr>
      <w:tr w:rsidR="00430E77" w:rsidRPr="00DE2E79" w14:paraId="04FF7539" w14:textId="77777777" w:rsidTr="0078085C">
        <w:tc>
          <w:tcPr>
            <w:tcW w:w="800" w:type="dxa"/>
            <w:shd w:val="solid" w:color="FFFFFF" w:fill="auto"/>
          </w:tcPr>
          <w:p w14:paraId="26DC4C83" w14:textId="77777777" w:rsidR="00430E77" w:rsidRDefault="00430E77" w:rsidP="0078085C">
            <w:pPr>
              <w:pStyle w:val="TAL"/>
              <w:rPr>
                <w:sz w:val="16"/>
                <w:szCs w:val="16"/>
              </w:rPr>
            </w:pPr>
            <w:r>
              <w:rPr>
                <w:sz w:val="16"/>
                <w:szCs w:val="16"/>
              </w:rPr>
              <w:t>2018-03</w:t>
            </w:r>
          </w:p>
        </w:tc>
        <w:tc>
          <w:tcPr>
            <w:tcW w:w="712" w:type="dxa"/>
            <w:shd w:val="solid" w:color="FFFFFF" w:fill="auto"/>
          </w:tcPr>
          <w:p w14:paraId="6C700991" w14:textId="77777777" w:rsidR="00430E77" w:rsidRDefault="00430E77" w:rsidP="0078085C">
            <w:pPr>
              <w:pStyle w:val="TAL"/>
              <w:rPr>
                <w:sz w:val="16"/>
                <w:szCs w:val="16"/>
              </w:rPr>
            </w:pPr>
            <w:r>
              <w:rPr>
                <w:sz w:val="16"/>
                <w:szCs w:val="16"/>
              </w:rPr>
              <w:t>SP-79</w:t>
            </w:r>
          </w:p>
        </w:tc>
        <w:tc>
          <w:tcPr>
            <w:tcW w:w="992" w:type="dxa"/>
            <w:shd w:val="solid" w:color="FFFFFF" w:fill="auto"/>
          </w:tcPr>
          <w:p w14:paraId="212BEEF2" w14:textId="77777777" w:rsidR="00430E77" w:rsidRDefault="00430E77" w:rsidP="0078085C">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8085C">
            <w:pPr>
              <w:pStyle w:val="TAC"/>
              <w:rPr>
                <w:sz w:val="16"/>
                <w:szCs w:val="16"/>
              </w:rPr>
            </w:pPr>
            <w:r>
              <w:rPr>
                <w:sz w:val="16"/>
                <w:szCs w:val="16"/>
              </w:rPr>
              <w:t>0035</w:t>
            </w:r>
          </w:p>
        </w:tc>
        <w:tc>
          <w:tcPr>
            <w:tcW w:w="425" w:type="dxa"/>
            <w:shd w:val="solid" w:color="FFFFFF" w:fill="auto"/>
          </w:tcPr>
          <w:p w14:paraId="5101F61D" w14:textId="77777777" w:rsidR="00430E77" w:rsidRDefault="00430E77" w:rsidP="0078085C">
            <w:pPr>
              <w:pStyle w:val="TAC"/>
              <w:rPr>
                <w:sz w:val="16"/>
                <w:szCs w:val="16"/>
              </w:rPr>
            </w:pPr>
            <w:r>
              <w:rPr>
                <w:sz w:val="16"/>
                <w:szCs w:val="16"/>
              </w:rPr>
              <w:t>-</w:t>
            </w:r>
          </w:p>
        </w:tc>
        <w:tc>
          <w:tcPr>
            <w:tcW w:w="426" w:type="dxa"/>
            <w:shd w:val="solid" w:color="FFFFFF" w:fill="auto"/>
          </w:tcPr>
          <w:p w14:paraId="534B9F0F" w14:textId="77777777" w:rsidR="00430E77" w:rsidRDefault="00430E77" w:rsidP="0078085C">
            <w:pPr>
              <w:pStyle w:val="TAC"/>
              <w:rPr>
                <w:sz w:val="16"/>
                <w:szCs w:val="16"/>
              </w:rPr>
            </w:pPr>
            <w:r>
              <w:rPr>
                <w:sz w:val="16"/>
                <w:szCs w:val="16"/>
              </w:rPr>
              <w:t>F</w:t>
            </w:r>
          </w:p>
        </w:tc>
        <w:tc>
          <w:tcPr>
            <w:tcW w:w="5103" w:type="dxa"/>
            <w:shd w:val="solid" w:color="FFFFFF" w:fill="auto"/>
          </w:tcPr>
          <w:p w14:paraId="1721EB34" w14:textId="77777777" w:rsidR="00430E77" w:rsidRDefault="00430E77" w:rsidP="0078085C">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8085C">
            <w:pPr>
              <w:pStyle w:val="TAC"/>
              <w:rPr>
                <w:sz w:val="16"/>
                <w:szCs w:val="16"/>
              </w:rPr>
            </w:pPr>
            <w:r>
              <w:rPr>
                <w:sz w:val="16"/>
                <w:szCs w:val="16"/>
              </w:rPr>
              <w:t>15.1.0</w:t>
            </w:r>
          </w:p>
        </w:tc>
      </w:tr>
      <w:tr w:rsidR="00430E77" w:rsidRPr="00DE2E79" w14:paraId="14A47E2F" w14:textId="77777777" w:rsidTr="0078085C">
        <w:tc>
          <w:tcPr>
            <w:tcW w:w="800" w:type="dxa"/>
            <w:shd w:val="solid" w:color="FFFFFF" w:fill="auto"/>
          </w:tcPr>
          <w:p w14:paraId="5740B165" w14:textId="77777777" w:rsidR="00430E77" w:rsidRDefault="00430E77" w:rsidP="0078085C">
            <w:pPr>
              <w:pStyle w:val="TAL"/>
              <w:rPr>
                <w:sz w:val="16"/>
                <w:szCs w:val="16"/>
              </w:rPr>
            </w:pPr>
            <w:r>
              <w:rPr>
                <w:sz w:val="16"/>
                <w:szCs w:val="16"/>
              </w:rPr>
              <w:t>2018-03</w:t>
            </w:r>
          </w:p>
        </w:tc>
        <w:tc>
          <w:tcPr>
            <w:tcW w:w="712" w:type="dxa"/>
            <w:shd w:val="solid" w:color="FFFFFF" w:fill="auto"/>
          </w:tcPr>
          <w:p w14:paraId="67E2578A" w14:textId="77777777" w:rsidR="00430E77" w:rsidRDefault="00430E77" w:rsidP="0078085C">
            <w:pPr>
              <w:pStyle w:val="TAL"/>
              <w:rPr>
                <w:sz w:val="16"/>
                <w:szCs w:val="16"/>
              </w:rPr>
            </w:pPr>
            <w:r>
              <w:rPr>
                <w:sz w:val="16"/>
                <w:szCs w:val="16"/>
              </w:rPr>
              <w:t>SP-79</w:t>
            </w:r>
          </w:p>
        </w:tc>
        <w:tc>
          <w:tcPr>
            <w:tcW w:w="992" w:type="dxa"/>
            <w:shd w:val="solid" w:color="FFFFFF" w:fill="auto"/>
          </w:tcPr>
          <w:p w14:paraId="71453FE4" w14:textId="77777777" w:rsidR="00430E77" w:rsidRDefault="00430E77" w:rsidP="0078085C">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8085C">
            <w:pPr>
              <w:pStyle w:val="TAC"/>
              <w:rPr>
                <w:sz w:val="16"/>
                <w:szCs w:val="16"/>
              </w:rPr>
            </w:pPr>
            <w:r>
              <w:rPr>
                <w:sz w:val="16"/>
                <w:szCs w:val="16"/>
              </w:rPr>
              <w:t>0036</w:t>
            </w:r>
          </w:p>
        </w:tc>
        <w:tc>
          <w:tcPr>
            <w:tcW w:w="425" w:type="dxa"/>
            <w:shd w:val="solid" w:color="FFFFFF" w:fill="auto"/>
          </w:tcPr>
          <w:p w14:paraId="0AE1812D" w14:textId="77777777" w:rsidR="00430E77" w:rsidRDefault="00430E77" w:rsidP="0078085C">
            <w:pPr>
              <w:pStyle w:val="TAC"/>
              <w:rPr>
                <w:sz w:val="16"/>
                <w:szCs w:val="16"/>
              </w:rPr>
            </w:pPr>
            <w:r>
              <w:rPr>
                <w:sz w:val="16"/>
                <w:szCs w:val="16"/>
              </w:rPr>
              <w:t>-</w:t>
            </w:r>
          </w:p>
        </w:tc>
        <w:tc>
          <w:tcPr>
            <w:tcW w:w="426" w:type="dxa"/>
            <w:shd w:val="solid" w:color="FFFFFF" w:fill="auto"/>
          </w:tcPr>
          <w:p w14:paraId="082560BC" w14:textId="77777777" w:rsidR="00430E77" w:rsidRDefault="00430E77" w:rsidP="0078085C">
            <w:pPr>
              <w:pStyle w:val="TAC"/>
              <w:rPr>
                <w:sz w:val="16"/>
                <w:szCs w:val="16"/>
              </w:rPr>
            </w:pPr>
            <w:r>
              <w:rPr>
                <w:sz w:val="16"/>
                <w:szCs w:val="16"/>
              </w:rPr>
              <w:t>F</w:t>
            </w:r>
          </w:p>
        </w:tc>
        <w:tc>
          <w:tcPr>
            <w:tcW w:w="5103" w:type="dxa"/>
            <w:shd w:val="solid" w:color="FFFFFF" w:fill="auto"/>
          </w:tcPr>
          <w:p w14:paraId="1CFCC76B" w14:textId="77777777" w:rsidR="00430E77" w:rsidRDefault="00430E77" w:rsidP="0078085C">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8085C">
            <w:pPr>
              <w:pStyle w:val="TAC"/>
              <w:rPr>
                <w:sz w:val="16"/>
                <w:szCs w:val="16"/>
              </w:rPr>
            </w:pPr>
            <w:r>
              <w:rPr>
                <w:sz w:val="16"/>
                <w:szCs w:val="16"/>
              </w:rPr>
              <w:t>15.1.0</w:t>
            </w:r>
          </w:p>
        </w:tc>
      </w:tr>
      <w:tr w:rsidR="00430E77" w:rsidRPr="00DE2E79" w14:paraId="6235C354" w14:textId="77777777" w:rsidTr="0078085C">
        <w:tc>
          <w:tcPr>
            <w:tcW w:w="800" w:type="dxa"/>
            <w:shd w:val="solid" w:color="FFFFFF" w:fill="auto"/>
          </w:tcPr>
          <w:p w14:paraId="05899F27" w14:textId="77777777" w:rsidR="00430E77" w:rsidRDefault="00430E77" w:rsidP="0078085C">
            <w:pPr>
              <w:pStyle w:val="TAL"/>
              <w:rPr>
                <w:sz w:val="16"/>
                <w:szCs w:val="16"/>
              </w:rPr>
            </w:pPr>
            <w:r>
              <w:rPr>
                <w:sz w:val="16"/>
                <w:szCs w:val="16"/>
              </w:rPr>
              <w:t>2018-03</w:t>
            </w:r>
          </w:p>
        </w:tc>
        <w:tc>
          <w:tcPr>
            <w:tcW w:w="712" w:type="dxa"/>
            <w:shd w:val="solid" w:color="FFFFFF" w:fill="auto"/>
          </w:tcPr>
          <w:p w14:paraId="0BAB58FD" w14:textId="77777777" w:rsidR="00430E77" w:rsidRDefault="00430E77" w:rsidP="0078085C">
            <w:pPr>
              <w:pStyle w:val="TAL"/>
              <w:rPr>
                <w:sz w:val="16"/>
                <w:szCs w:val="16"/>
              </w:rPr>
            </w:pPr>
            <w:r>
              <w:rPr>
                <w:sz w:val="16"/>
                <w:szCs w:val="16"/>
              </w:rPr>
              <w:t>SP-79</w:t>
            </w:r>
          </w:p>
        </w:tc>
        <w:tc>
          <w:tcPr>
            <w:tcW w:w="992" w:type="dxa"/>
            <w:shd w:val="solid" w:color="FFFFFF" w:fill="auto"/>
          </w:tcPr>
          <w:p w14:paraId="47818FC4" w14:textId="77777777" w:rsidR="00430E77" w:rsidRDefault="00430E77" w:rsidP="0078085C">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8085C">
            <w:pPr>
              <w:pStyle w:val="TAC"/>
              <w:rPr>
                <w:sz w:val="16"/>
                <w:szCs w:val="16"/>
              </w:rPr>
            </w:pPr>
            <w:r>
              <w:rPr>
                <w:sz w:val="16"/>
                <w:szCs w:val="16"/>
              </w:rPr>
              <w:t>0037</w:t>
            </w:r>
          </w:p>
        </w:tc>
        <w:tc>
          <w:tcPr>
            <w:tcW w:w="425" w:type="dxa"/>
            <w:shd w:val="solid" w:color="FFFFFF" w:fill="auto"/>
          </w:tcPr>
          <w:p w14:paraId="3B18E8CE" w14:textId="77777777" w:rsidR="00430E77" w:rsidRDefault="00430E77" w:rsidP="0078085C">
            <w:pPr>
              <w:pStyle w:val="TAC"/>
              <w:rPr>
                <w:sz w:val="16"/>
                <w:szCs w:val="16"/>
              </w:rPr>
            </w:pPr>
            <w:r>
              <w:rPr>
                <w:sz w:val="16"/>
                <w:szCs w:val="16"/>
              </w:rPr>
              <w:t>-</w:t>
            </w:r>
          </w:p>
        </w:tc>
        <w:tc>
          <w:tcPr>
            <w:tcW w:w="426" w:type="dxa"/>
            <w:shd w:val="solid" w:color="FFFFFF" w:fill="auto"/>
          </w:tcPr>
          <w:p w14:paraId="45A7FF54" w14:textId="77777777" w:rsidR="00430E77" w:rsidRDefault="00430E77" w:rsidP="0078085C">
            <w:pPr>
              <w:pStyle w:val="TAC"/>
              <w:rPr>
                <w:sz w:val="16"/>
                <w:szCs w:val="16"/>
              </w:rPr>
            </w:pPr>
            <w:r>
              <w:rPr>
                <w:sz w:val="16"/>
                <w:szCs w:val="16"/>
              </w:rPr>
              <w:t>F</w:t>
            </w:r>
          </w:p>
        </w:tc>
        <w:tc>
          <w:tcPr>
            <w:tcW w:w="5103" w:type="dxa"/>
            <w:shd w:val="solid" w:color="FFFFFF" w:fill="auto"/>
          </w:tcPr>
          <w:p w14:paraId="58FB00D9" w14:textId="77777777" w:rsidR="00430E77" w:rsidRDefault="00430E77" w:rsidP="0078085C">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8085C">
            <w:pPr>
              <w:pStyle w:val="TAC"/>
              <w:rPr>
                <w:sz w:val="16"/>
                <w:szCs w:val="16"/>
              </w:rPr>
            </w:pPr>
            <w:r>
              <w:rPr>
                <w:sz w:val="16"/>
                <w:szCs w:val="16"/>
              </w:rPr>
              <w:t>15.1.0</w:t>
            </w:r>
          </w:p>
        </w:tc>
      </w:tr>
      <w:tr w:rsidR="00430E77" w:rsidRPr="00DE2E79" w14:paraId="6A805B02" w14:textId="77777777" w:rsidTr="0078085C">
        <w:tc>
          <w:tcPr>
            <w:tcW w:w="800" w:type="dxa"/>
            <w:shd w:val="solid" w:color="FFFFFF" w:fill="auto"/>
          </w:tcPr>
          <w:p w14:paraId="4393524B" w14:textId="77777777" w:rsidR="00430E77" w:rsidRDefault="00430E77" w:rsidP="0078085C">
            <w:pPr>
              <w:pStyle w:val="TAL"/>
              <w:rPr>
                <w:sz w:val="16"/>
                <w:szCs w:val="16"/>
              </w:rPr>
            </w:pPr>
            <w:r>
              <w:rPr>
                <w:sz w:val="16"/>
                <w:szCs w:val="16"/>
              </w:rPr>
              <w:t>2018-03</w:t>
            </w:r>
          </w:p>
        </w:tc>
        <w:tc>
          <w:tcPr>
            <w:tcW w:w="712" w:type="dxa"/>
            <w:shd w:val="solid" w:color="FFFFFF" w:fill="auto"/>
          </w:tcPr>
          <w:p w14:paraId="05C8ECDA" w14:textId="77777777" w:rsidR="00430E77" w:rsidRDefault="00430E77" w:rsidP="0078085C">
            <w:pPr>
              <w:pStyle w:val="TAL"/>
              <w:rPr>
                <w:sz w:val="16"/>
                <w:szCs w:val="16"/>
              </w:rPr>
            </w:pPr>
            <w:r>
              <w:rPr>
                <w:sz w:val="16"/>
                <w:szCs w:val="16"/>
              </w:rPr>
              <w:t>SP-79</w:t>
            </w:r>
          </w:p>
        </w:tc>
        <w:tc>
          <w:tcPr>
            <w:tcW w:w="992" w:type="dxa"/>
            <w:shd w:val="solid" w:color="FFFFFF" w:fill="auto"/>
          </w:tcPr>
          <w:p w14:paraId="0833265D" w14:textId="77777777" w:rsidR="00430E77" w:rsidRDefault="00430E77" w:rsidP="0078085C">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8085C">
            <w:pPr>
              <w:pStyle w:val="TAC"/>
              <w:rPr>
                <w:sz w:val="16"/>
                <w:szCs w:val="16"/>
              </w:rPr>
            </w:pPr>
            <w:r>
              <w:rPr>
                <w:sz w:val="16"/>
                <w:szCs w:val="16"/>
              </w:rPr>
              <w:t>0038</w:t>
            </w:r>
          </w:p>
        </w:tc>
        <w:tc>
          <w:tcPr>
            <w:tcW w:w="425" w:type="dxa"/>
            <w:shd w:val="solid" w:color="FFFFFF" w:fill="auto"/>
          </w:tcPr>
          <w:p w14:paraId="75E200DC" w14:textId="77777777" w:rsidR="00430E77" w:rsidRDefault="00430E77" w:rsidP="0078085C">
            <w:pPr>
              <w:pStyle w:val="TAC"/>
              <w:rPr>
                <w:sz w:val="16"/>
                <w:szCs w:val="16"/>
              </w:rPr>
            </w:pPr>
            <w:r>
              <w:rPr>
                <w:sz w:val="16"/>
                <w:szCs w:val="16"/>
              </w:rPr>
              <w:t>-</w:t>
            </w:r>
          </w:p>
        </w:tc>
        <w:tc>
          <w:tcPr>
            <w:tcW w:w="426" w:type="dxa"/>
            <w:shd w:val="solid" w:color="FFFFFF" w:fill="auto"/>
          </w:tcPr>
          <w:p w14:paraId="7A480096" w14:textId="77777777" w:rsidR="00430E77" w:rsidRDefault="00430E77" w:rsidP="0078085C">
            <w:pPr>
              <w:pStyle w:val="TAC"/>
              <w:rPr>
                <w:sz w:val="16"/>
                <w:szCs w:val="16"/>
              </w:rPr>
            </w:pPr>
            <w:r>
              <w:rPr>
                <w:sz w:val="16"/>
                <w:szCs w:val="16"/>
              </w:rPr>
              <w:t>F</w:t>
            </w:r>
          </w:p>
        </w:tc>
        <w:tc>
          <w:tcPr>
            <w:tcW w:w="5103" w:type="dxa"/>
            <w:shd w:val="solid" w:color="FFFFFF" w:fill="auto"/>
          </w:tcPr>
          <w:p w14:paraId="374B86AF" w14:textId="77777777" w:rsidR="00430E77" w:rsidRDefault="00430E77" w:rsidP="0078085C">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8085C">
            <w:pPr>
              <w:pStyle w:val="TAC"/>
              <w:rPr>
                <w:sz w:val="16"/>
                <w:szCs w:val="16"/>
              </w:rPr>
            </w:pPr>
            <w:r>
              <w:rPr>
                <w:sz w:val="16"/>
                <w:szCs w:val="16"/>
              </w:rPr>
              <w:t>15.1.0</w:t>
            </w:r>
          </w:p>
        </w:tc>
      </w:tr>
      <w:tr w:rsidR="00430E77" w:rsidRPr="00DE2E79" w14:paraId="4D45D0FF" w14:textId="77777777" w:rsidTr="0078085C">
        <w:tc>
          <w:tcPr>
            <w:tcW w:w="800" w:type="dxa"/>
            <w:shd w:val="solid" w:color="FFFFFF" w:fill="auto"/>
          </w:tcPr>
          <w:p w14:paraId="59303B69" w14:textId="77777777" w:rsidR="00430E77" w:rsidRDefault="00430E77" w:rsidP="0078085C">
            <w:pPr>
              <w:pStyle w:val="TAL"/>
              <w:rPr>
                <w:sz w:val="16"/>
                <w:szCs w:val="16"/>
              </w:rPr>
            </w:pPr>
            <w:r>
              <w:rPr>
                <w:sz w:val="16"/>
                <w:szCs w:val="16"/>
              </w:rPr>
              <w:t>2018-03</w:t>
            </w:r>
          </w:p>
        </w:tc>
        <w:tc>
          <w:tcPr>
            <w:tcW w:w="712" w:type="dxa"/>
            <w:shd w:val="solid" w:color="FFFFFF" w:fill="auto"/>
          </w:tcPr>
          <w:p w14:paraId="2A640343" w14:textId="77777777" w:rsidR="00430E77" w:rsidRDefault="00430E77" w:rsidP="0078085C">
            <w:pPr>
              <w:pStyle w:val="TAL"/>
              <w:rPr>
                <w:sz w:val="16"/>
                <w:szCs w:val="16"/>
              </w:rPr>
            </w:pPr>
            <w:r>
              <w:rPr>
                <w:sz w:val="16"/>
                <w:szCs w:val="16"/>
              </w:rPr>
              <w:t>SP-79</w:t>
            </w:r>
          </w:p>
        </w:tc>
        <w:tc>
          <w:tcPr>
            <w:tcW w:w="992" w:type="dxa"/>
            <w:shd w:val="solid" w:color="FFFFFF" w:fill="auto"/>
          </w:tcPr>
          <w:p w14:paraId="59DDEC31" w14:textId="77777777" w:rsidR="00430E77" w:rsidRDefault="00430E77" w:rsidP="0078085C">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8085C">
            <w:pPr>
              <w:pStyle w:val="TAC"/>
              <w:rPr>
                <w:sz w:val="16"/>
                <w:szCs w:val="16"/>
              </w:rPr>
            </w:pPr>
            <w:r>
              <w:rPr>
                <w:sz w:val="16"/>
                <w:szCs w:val="16"/>
              </w:rPr>
              <w:t>0040</w:t>
            </w:r>
          </w:p>
        </w:tc>
        <w:tc>
          <w:tcPr>
            <w:tcW w:w="425" w:type="dxa"/>
            <w:shd w:val="solid" w:color="FFFFFF" w:fill="auto"/>
          </w:tcPr>
          <w:p w14:paraId="6DDEFFDB" w14:textId="77777777" w:rsidR="00430E77" w:rsidRDefault="00430E77" w:rsidP="0078085C">
            <w:pPr>
              <w:pStyle w:val="TAC"/>
              <w:rPr>
                <w:sz w:val="16"/>
                <w:szCs w:val="16"/>
              </w:rPr>
            </w:pPr>
            <w:r>
              <w:rPr>
                <w:sz w:val="16"/>
                <w:szCs w:val="16"/>
              </w:rPr>
              <w:t>-</w:t>
            </w:r>
          </w:p>
        </w:tc>
        <w:tc>
          <w:tcPr>
            <w:tcW w:w="426" w:type="dxa"/>
            <w:shd w:val="solid" w:color="FFFFFF" w:fill="auto"/>
          </w:tcPr>
          <w:p w14:paraId="1F0A6AF3" w14:textId="77777777" w:rsidR="00430E77" w:rsidRDefault="00430E77" w:rsidP="0078085C">
            <w:pPr>
              <w:pStyle w:val="TAC"/>
              <w:rPr>
                <w:sz w:val="16"/>
                <w:szCs w:val="16"/>
              </w:rPr>
            </w:pPr>
            <w:r>
              <w:rPr>
                <w:sz w:val="16"/>
                <w:szCs w:val="16"/>
              </w:rPr>
              <w:t>C</w:t>
            </w:r>
          </w:p>
        </w:tc>
        <w:tc>
          <w:tcPr>
            <w:tcW w:w="5103" w:type="dxa"/>
            <w:shd w:val="solid" w:color="FFFFFF" w:fill="auto"/>
          </w:tcPr>
          <w:p w14:paraId="6DB59F73" w14:textId="77777777" w:rsidR="00430E77" w:rsidRDefault="00430E77" w:rsidP="0078085C">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8085C">
            <w:pPr>
              <w:pStyle w:val="TAC"/>
              <w:rPr>
                <w:sz w:val="16"/>
                <w:szCs w:val="16"/>
              </w:rPr>
            </w:pPr>
            <w:r>
              <w:rPr>
                <w:sz w:val="16"/>
                <w:szCs w:val="16"/>
              </w:rPr>
              <w:t>15.1.0</w:t>
            </w:r>
          </w:p>
        </w:tc>
      </w:tr>
      <w:tr w:rsidR="00430E77" w:rsidRPr="00DE2E79" w14:paraId="2AD0A9A2" w14:textId="77777777" w:rsidTr="0078085C">
        <w:tc>
          <w:tcPr>
            <w:tcW w:w="800" w:type="dxa"/>
            <w:shd w:val="solid" w:color="FFFFFF" w:fill="auto"/>
          </w:tcPr>
          <w:p w14:paraId="0A6FA161" w14:textId="77777777" w:rsidR="00430E77" w:rsidRDefault="00430E77" w:rsidP="0078085C">
            <w:pPr>
              <w:pStyle w:val="TAL"/>
              <w:rPr>
                <w:sz w:val="16"/>
                <w:szCs w:val="16"/>
              </w:rPr>
            </w:pPr>
            <w:r>
              <w:rPr>
                <w:sz w:val="16"/>
                <w:szCs w:val="16"/>
              </w:rPr>
              <w:t>2018-03</w:t>
            </w:r>
          </w:p>
        </w:tc>
        <w:tc>
          <w:tcPr>
            <w:tcW w:w="712" w:type="dxa"/>
            <w:shd w:val="solid" w:color="FFFFFF" w:fill="auto"/>
          </w:tcPr>
          <w:p w14:paraId="778EB870" w14:textId="77777777" w:rsidR="00430E77" w:rsidRDefault="00430E77" w:rsidP="0078085C">
            <w:pPr>
              <w:pStyle w:val="TAL"/>
              <w:rPr>
                <w:sz w:val="16"/>
                <w:szCs w:val="16"/>
              </w:rPr>
            </w:pPr>
            <w:r>
              <w:rPr>
                <w:sz w:val="16"/>
                <w:szCs w:val="16"/>
              </w:rPr>
              <w:t>SP-79</w:t>
            </w:r>
          </w:p>
        </w:tc>
        <w:tc>
          <w:tcPr>
            <w:tcW w:w="992" w:type="dxa"/>
            <w:shd w:val="solid" w:color="FFFFFF" w:fill="auto"/>
          </w:tcPr>
          <w:p w14:paraId="3946955A" w14:textId="77777777" w:rsidR="00430E77" w:rsidRDefault="00430E77" w:rsidP="0078085C">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8085C">
            <w:pPr>
              <w:pStyle w:val="TAC"/>
              <w:rPr>
                <w:sz w:val="16"/>
                <w:szCs w:val="16"/>
              </w:rPr>
            </w:pPr>
            <w:r>
              <w:rPr>
                <w:sz w:val="16"/>
                <w:szCs w:val="16"/>
              </w:rPr>
              <w:t>0041</w:t>
            </w:r>
          </w:p>
        </w:tc>
        <w:tc>
          <w:tcPr>
            <w:tcW w:w="425" w:type="dxa"/>
            <w:shd w:val="solid" w:color="FFFFFF" w:fill="auto"/>
          </w:tcPr>
          <w:p w14:paraId="1AD4609A" w14:textId="77777777" w:rsidR="00430E77" w:rsidRDefault="00430E77" w:rsidP="0078085C">
            <w:pPr>
              <w:pStyle w:val="TAC"/>
              <w:rPr>
                <w:sz w:val="16"/>
                <w:szCs w:val="16"/>
              </w:rPr>
            </w:pPr>
            <w:r>
              <w:rPr>
                <w:sz w:val="16"/>
                <w:szCs w:val="16"/>
              </w:rPr>
              <w:t>1</w:t>
            </w:r>
          </w:p>
        </w:tc>
        <w:tc>
          <w:tcPr>
            <w:tcW w:w="426" w:type="dxa"/>
            <w:shd w:val="solid" w:color="FFFFFF" w:fill="auto"/>
          </w:tcPr>
          <w:p w14:paraId="608AAAB7" w14:textId="77777777" w:rsidR="00430E77" w:rsidRDefault="00430E77" w:rsidP="0078085C">
            <w:pPr>
              <w:pStyle w:val="TAC"/>
              <w:rPr>
                <w:sz w:val="16"/>
                <w:szCs w:val="16"/>
              </w:rPr>
            </w:pPr>
            <w:r>
              <w:rPr>
                <w:sz w:val="16"/>
                <w:szCs w:val="16"/>
              </w:rPr>
              <w:t>F</w:t>
            </w:r>
          </w:p>
        </w:tc>
        <w:tc>
          <w:tcPr>
            <w:tcW w:w="5103" w:type="dxa"/>
            <w:shd w:val="solid" w:color="FFFFFF" w:fill="auto"/>
          </w:tcPr>
          <w:p w14:paraId="42C42637" w14:textId="77777777" w:rsidR="00430E77" w:rsidRDefault="00430E77" w:rsidP="0078085C">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8085C">
            <w:pPr>
              <w:pStyle w:val="TAC"/>
              <w:rPr>
                <w:sz w:val="16"/>
                <w:szCs w:val="16"/>
              </w:rPr>
            </w:pPr>
            <w:r>
              <w:rPr>
                <w:sz w:val="16"/>
                <w:szCs w:val="16"/>
              </w:rPr>
              <w:t>15.1.0</w:t>
            </w:r>
          </w:p>
        </w:tc>
      </w:tr>
      <w:tr w:rsidR="00430E77" w:rsidRPr="00DE2E79" w14:paraId="278ECB12" w14:textId="77777777" w:rsidTr="0078085C">
        <w:tc>
          <w:tcPr>
            <w:tcW w:w="800" w:type="dxa"/>
            <w:shd w:val="solid" w:color="FFFFFF" w:fill="auto"/>
          </w:tcPr>
          <w:p w14:paraId="2208761C" w14:textId="77777777" w:rsidR="00430E77" w:rsidRDefault="00430E77" w:rsidP="0078085C">
            <w:pPr>
              <w:pStyle w:val="TAL"/>
              <w:rPr>
                <w:sz w:val="16"/>
                <w:szCs w:val="16"/>
              </w:rPr>
            </w:pPr>
            <w:r>
              <w:rPr>
                <w:sz w:val="16"/>
                <w:szCs w:val="16"/>
              </w:rPr>
              <w:t>2018-03</w:t>
            </w:r>
          </w:p>
        </w:tc>
        <w:tc>
          <w:tcPr>
            <w:tcW w:w="712" w:type="dxa"/>
            <w:shd w:val="solid" w:color="FFFFFF" w:fill="auto"/>
          </w:tcPr>
          <w:p w14:paraId="39A7C3E0" w14:textId="77777777" w:rsidR="00430E77" w:rsidRDefault="00430E77" w:rsidP="0078085C">
            <w:pPr>
              <w:pStyle w:val="TAL"/>
              <w:rPr>
                <w:sz w:val="16"/>
                <w:szCs w:val="16"/>
              </w:rPr>
            </w:pPr>
            <w:r>
              <w:rPr>
                <w:sz w:val="16"/>
                <w:szCs w:val="16"/>
              </w:rPr>
              <w:t>SP-79</w:t>
            </w:r>
          </w:p>
        </w:tc>
        <w:tc>
          <w:tcPr>
            <w:tcW w:w="992" w:type="dxa"/>
            <w:shd w:val="solid" w:color="FFFFFF" w:fill="auto"/>
          </w:tcPr>
          <w:p w14:paraId="74122896" w14:textId="77777777" w:rsidR="00430E77" w:rsidRDefault="00430E77" w:rsidP="0078085C">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8085C">
            <w:pPr>
              <w:pStyle w:val="TAC"/>
              <w:rPr>
                <w:sz w:val="16"/>
                <w:szCs w:val="16"/>
              </w:rPr>
            </w:pPr>
            <w:r>
              <w:rPr>
                <w:sz w:val="16"/>
                <w:szCs w:val="16"/>
              </w:rPr>
              <w:t>0042</w:t>
            </w:r>
          </w:p>
        </w:tc>
        <w:tc>
          <w:tcPr>
            <w:tcW w:w="425" w:type="dxa"/>
            <w:shd w:val="solid" w:color="FFFFFF" w:fill="auto"/>
          </w:tcPr>
          <w:p w14:paraId="1B04AE74" w14:textId="77777777" w:rsidR="00430E77" w:rsidRDefault="00430E77" w:rsidP="0078085C">
            <w:pPr>
              <w:pStyle w:val="TAC"/>
              <w:rPr>
                <w:sz w:val="16"/>
                <w:szCs w:val="16"/>
              </w:rPr>
            </w:pPr>
            <w:r>
              <w:rPr>
                <w:sz w:val="16"/>
                <w:szCs w:val="16"/>
              </w:rPr>
              <w:t>2</w:t>
            </w:r>
          </w:p>
        </w:tc>
        <w:tc>
          <w:tcPr>
            <w:tcW w:w="426" w:type="dxa"/>
            <w:shd w:val="solid" w:color="FFFFFF" w:fill="auto"/>
          </w:tcPr>
          <w:p w14:paraId="1DA55968" w14:textId="77777777" w:rsidR="00430E77" w:rsidRDefault="00430E77" w:rsidP="0078085C">
            <w:pPr>
              <w:pStyle w:val="TAC"/>
              <w:rPr>
                <w:sz w:val="16"/>
                <w:szCs w:val="16"/>
              </w:rPr>
            </w:pPr>
            <w:r>
              <w:rPr>
                <w:sz w:val="16"/>
                <w:szCs w:val="16"/>
              </w:rPr>
              <w:t>F</w:t>
            </w:r>
          </w:p>
        </w:tc>
        <w:tc>
          <w:tcPr>
            <w:tcW w:w="5103" w:type="dxa"/>
            <w:shd w:val="solid" w:color="FFFFFF" w:fill="auto"/>
          </w:tcPr>
          <w:p w14:paraId="6B63A646" w14:textId="77777777" w:rsidR="00430E77" w:rsidRDefault="00430E77" w:rsidP="0078085C">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8085C">
            <w:pPr>
              <w:pStyle w:val="TAC"/>
              <w:rPr>
                <w:sz w:val="16"/>
                <w:szCs w:val="16"/>
              </w:rPr>
            </w:pPr>
            <w:r>
              <w:rPr>
                <w:sz w:val="16"/>
                <w:szCs w:val="16"/>
              </w:rPr>
              <w:t>15.1.0</w:t>
            </w:r>
          </w:p>
        </w:tc>
      </w:tr>
      <w:tr w:rsidR="00430E77" w:rsidRPr="00DE2E79" w14:paraId="7A17024F" w14:textId="77777777" w:rsidTr="0078085C">
        <w:tc>
          <w:tcPr>
            <w:tcW w:w="800" w:type="dxa"/>
            <w:shd w:val="solid" w:color="FFFFFF" w:fill="auto"/>
          </w:tcPr>
          <w:p w14:paraId="2C114875" w14:textId="77777777" w:rsidR="00430E77" w:rsidRDefault="00430E77" w:rsidP="0078085C">
            <w:pPr>
              <w:pStyle w:val="TAL"/>
              <w:rPr>
                <w:sz w:val="16"/>
                <w:szCs w:val="16"/>
              </w:rPr>
            </w:pPr>
            <w:r>
              <w:rPr>
                <w:sz w:val="16"/>
                <w:szCs w:val="16"/>
              </w:rPr>
              <w:t>2018-03</w:t>
            </w:r>
          </w:p>
        </w:tc>
        <w:tc>
          <w:tcPr>
            <w:tcW w:w="712" w:type="dxa"/>
            <w:shd w:val="solid" w:color="FFFFFF" w:fill="auto"/>
          </w:tcPr>
          <w:p w14:paraId="2E157EF5" w14:textId="77777777" w:rsidR="00430E77" w:rsidRDefault="00430E77" w:rsidP="0078085C">
            <w:pPr>
              <w:pStyle w:val="TAL"/>
              <w:rPr>
                <w:sz w:val="16"/>
                <w:szCs w:val="16"/>
              </w:rPr>
            </w:pPr>
            <w:r>
              <w:rPr>
                <w:sz w:val="16"/>
                <w:szCs w:val="16"/>
              </w:rPr>
              <w:t>SP-79</w:t>
            </w:r>
          </w:p>
        </w:tc>
        <w:tc>
          <w:tcPr>
            <w:tcW w:w="992" w:type="dxa"/>
            <w:shd w:val="solid" w:color="FFFFFF" w:fill="auto"/>
          </w:tcPr>
          <w:p w14:paraId="09B4374D" w14:textId="77777777" w:rsidR="00430E77" w:rsidRDefault="00430E77" w:rsidP="0078085C">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8085C">
            <w:pPr>
              <w:pStyle w:val="TAC"/>
              <w:rPr>
                <w:sz w:val="16"/>
                <w:szCs w:val="16"/>
              </w:rPr>
            </w:pPr>
            <w:r>
              <w:rPr>
                <w:sz w:val="16"/>
                <w:szCs w:val="16"/>
              </w:rPr>
              <w:t>0043</w:t>
            </w:r>
          </w:p>
        </w:tc>
        <w:tc>
          <w:tcPr>
            <w:tcW w:w="425" w:type="dxa"/>
            <w:shd w:val="solid" w:color="FFFFFF" w:fill="auto"/>
          </w:tcPr>
          <w:p w14:paraId="41E61080" w14:textId="77777777" w:rsidR="00430E77" w:rsidRDefault="00430E77" w:rsidP="0078085C">
            <w:pPr>
              <w:pStyle w:val="TAC"/>
              <w:rPr>
                <w:sz w:val="16"/>
                <w:szCs w:val="16"/>
              </w:rPr>
            </w:pPr>
            <w:r>
              <w:rPr>
                <w:sz w:val="16"/>
                <w:szCs w:val="16"/>
              </w:rPr>
              <w:t>-</w:t>
            </w:r>
          </w:p>
        </w:tc>
        <w:tc>
          <w:tcPr>
            <w:tcW w:w="426" w:type="dxa"/>
            <w:shd w:val="solid" w:color="FFFFFF" w:fill="auto"/>
          </w:tcPr>
          <w:p w14:paraId="3213C875" w14:textId="77777777" w:rsidR="00430E77" w:rsidRDefault="00430E77" w:rsidP="0078085C">
            <w:pPr>
              <w:pStyle w:val="TAC"/>
              <w:rPr>
                <w:sz w:val="16"/>
                <w:szCs w:val="16"/>
              </w:rPr>
            </w:pPr>
            <w:r>
              <w:rPr>
                <w:sz w:val="16"/>
                <w:szCs w:val="16"/>
              </w:rPr>
              <w:t>F</w:t>
            </w:r>
          </w:p>
        </w:tc>
        <w:tc>
          <w:tcPr>
            <w:tcW w:w="5103" w:type="dxa"/>
            <w:shd w:val="solid" w:color="FFFFFF" w:fill="auto"/>
          </w:tcPr>
          <w:p w14:paraId="3BFDEEB2" w14:textId="77777777" w:rsidR="00430E77" w:rsidRDefault="00430E77" w:rsidP="0078085C">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8085C">
            <w:pPr>
              <w:pStyle w:val="TAC"/>
              <w:rPr>
                <w:sz w:val="16"/>
                <w:szCs w:val="16"/>
              </w:rPr>
            </w:pPr>
            <w:r>
              <w:rPr>
                <w:sz w:val="16"/>
                <w:szCs w:val="16"/>
              </w:rPr>
              <w:t>15.1.0</w:t>
            </w:r>
          </w:p>
        </w:tc>
      </w:tr>
      <w:tr w:rsidR="00430E77" w:rsidRPr="00DE2E79" w14:paraId="70EC3E4D" w14:textId="77777777" w:rsidTr="0078085C">
        <w:tc>
          <w:tcPr>
            <w:tcW w:w="800" w:type="dxa"/>
            <w:shd w:val="solid" w:color="FFFFFF" w:fill="auto"/>
          </w:tcPr>
          <w:p w14:paraId="5FC0947F" w14:textId="77777777" w:rsidR="00430E77" w:rsidRDefault="00430E77" w:rsidP="0078085C">
            <w:pPr>
              <w:pStyle w:val="TAL"/>
              <w:rPr>
                <w:sz w:val="16"/>
                <w:szCs w:val="16"/>
              </w:rPr>
            </w:pPr>
            <w:r>
              <w:rPr>
                <w:sz w:val="16"/>
                <w:szCs w:val="16"/>
              </w:rPr>
              <w:t>2018-03</w:t>
            </w:r>
          </w:p>
        </w:tc>
        <w:tc>
          <w:tcPr>
            <w:tcW w:w="712" w:type="dxa"/>
            <w:shd w:val="solid" w:color="FFFFFF" w:fill="auto"/>
          </w:tcPr>
          <w:p w14:paraId="7A0DB974" w14:textId="77777777" w:rsidR="00430E77" w:rsidRDefault="00430E77" w:rsidP="0078085C">
            <w:pPr>
              <w:pStyle w:val="TAL"/>
              <w:rPr>
                <w:sz w:val="16"/>
                <w:szCs w:val="16"/>
              </w:rPr>
            </w:pPr>
            <w:r>
              <w:rPr>
                <w:sz w:val="16"/>
                <w:szCs w:val="16"/>
              </w:rPr>
              <w:t>SP-79</w:t>
            </w:r>
          </w:p>
        </w:tc>
        <w:tc>
          <w:tcPr>
            <w:tcW w:w="992" w:type="dxa"/>
            <w:shd w:val="solid" w:color="FFFFFF" w:fill="auto"/>
          </w:tcPr>
          <w:p w14:paraId="7B9097DD" w14:textId="77777777" w:rsidR="00430E77" w:rsidRDefault="00430E77" w:rsidP="0078085C">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8085C">
            <w:pPr>
              <w:pStyle w:val="TAC"/>
              <w:rPr>
                <w:sz w:val="16"/>
                <w:szCs w:val="16"/>
              </w:rPr>
            </w:pPr>
            <w:r>
              <w:rPr>
                <w:sz w:val="16"/>
                <w:szCs w:val="16"/>
              </w:rPr>
              <w:t>0044</w:t>
            </w:r>
          </w:p>
        </w:tc>
        <w:tc>
          <w:tcPr>
            <w:tcW w:w="425" w:type="dxa"/>
            <w:shd w:val="solid" w:color="FFFFFF" w:fill="auto"/>
          </w:tcPr>
          <w:p w14:paraId="40B1FE05" w14:textId="77777777" w:rsidR="00430E77" w:rsidRDefault="00430E77" w:rsidP="0078085C">
            <w:pPr>
              <w:pStyle w:val="TAC"/>
              <w:rPr>
                <w:sz w:val="16"/>
                <w:szCs w:val="16"/>
              </w:rPr>
            </w:pPr>
            <w:r>
              <w:rPr>
                <w:sz w:val="16"/>
                <w:szCs w:val="16"/>
              </w:rPr>
              <w:t>-</w:t>
            </w:r>
          </w:p>
        </w:tc>
        <w:tc>
          <w:tcPr>
            <w:tcW w:w="426" w:type="dxa"/>
            <w:shd w:val="solid" w:color="FFFFFF" w:fill="auto"/>
          </w:tcPr>
          <w:p w14:paraId="076AD578" w14:textId="77777777" w:rsidR="00430E77" w:rsidRDefault="00430E77" w:rsidP="0078085C">
            <w:pPr>
              <w:pStyle w:val="TAC"/>
              <w:rPr>
                <w:sz w:val="16"/>
                <w:szCs w:val="16"/>
              </w:rPr>
            </w:pPr>
            <w:r>
              <w:rPr>
                <w:sz w:val="16"/>
                <w:szCs w:val="16"/>
              </w:rPr>
              <w:t>F</w:t>
            </w:r>
          </w:p>
        </w:tc>
        <w:tc>
          <w:tcPr>
            <w:tcW w:w="5103" w:type="dxa"/>
            <w:shd w:val="solid" w:color="FFFFFF" w:fill="auto"/>
          </w:tcPr>
          <w:p w14:paraId="288C134B" w14:textId="77777777" w:rsidR="00430E77" w:rsidRDefault="00430E77" w:rsidP="0078085C">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8085C">
            <w:pPr>
              <w:pStyle w:val="TAC"/>
              <w:rPr>
                <w:sz w:val="16"/>
                <w:szCs w:val="16"/>
              </w:rPr>
            </w:pPr>
            <w:r>
              <w:rPr>
                <w:sz w:val="16"/>
                <w:szCs w:val="16"/>
              </w:rPr>
              <w:t>15.1.0</w:t>
            </w:r>
          </w:p>
        </w:tc>
      </w:tr>
      <w:tr w:rsidR="00430E77" w:rsidRPr="00DE2E79" w14:paraId="3BC76139" w14:textId="77777777" w:rsidTr="0078085C">
        <w:tc>
          <w:tcPr>
            <w:tcW w:w="800" w:type="dxa"/>
            <w:shd w:val="solid" w:color="FFFFFF" w:fill="auto"/>
          </w:tcPr>
          <w:p w14:paraId="321F14AC" w14:textId="77777777" w:rsidR="00430E77" w:rsidRDefault="00430E77" w:rsidP="0078085C">
            <w:pPr>
              <w:pStyle w:val="TAL"/>
              <w:rPr>
                <w:sz w:val="16"/>
                <w:szCs w:val="16"/>
              </w:rPr>
            </w:pPr>
            <w:r>
              <w:rPr>
                <w:sz w:val="16"/>
                <w:szCs w:val="16"/>
              </w:rPr>
              <w:t>2018-03</w:t>
            </w:r>
          </w:p>
        </w:tc>
        <w:tc>
          <w:tcPr>
            <w:tcW w:w="712" w:type="dxa"/>
            <w:shd w:val="solid" w:color="FFFFFF" w:fill="auto"/>
          </w:tcPr>
          <w:p w14:paraId="6D68D855" w14:textId="77777777" w:rsidR="00430E77" w:rsidRDefault="00430E77" w:rsidP="0078085C">
            <w:pPr>
              <w:pStyle w:val="TAL"/>
              <w:rPr>
                <w:sz w:val="16"/>
                <w:szCs w:val="16"/>
              </w:rPr>
            </w:pPr>
            <w:r>
              <w:rPr>
                <w:sz w:val="16"/>
                <w:szCs w:val="16"/>
              </w:rPr>
              <w:t>SP-79</w:t>
            </w:r>
          </w:p>
        </w:tc>
        <w:tc>
          <w:tcPr>
            <w:tcW w:w="992" w:type="dxa"/>
            <w:shd w:val="solid" w:color="FFFFFF" w:fill="auto"/>
          </w:tcPr>
          <w:p w14:paraId="6A402A84" w14:textId="77777777" w:rsidR="00430E77" w:rsidRDefault="00430E77" w:rsidP="0078085C">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8085C">
            <w:pPr>
              <w:pStyle w:val="TAC"/>
              <w:rPr>
                <w:sz w:val="16"/>
                <w:szCs w:val="16"/>
              </w:rPr>
            </w:pPr>
            <w:r>
              <w:rPr>
                <w:sz w:val="16"/>
                <w:szCs w:val="16"/>
              </w:rPr>
              <w:t>0045</w:t>
            </w:r>
          </w:p>
        </w:tc>
        <w:tc>
          <w:tcPr>
            <w:tcW w:w="425" w:type="dxa"/>
            <w:shd w:val="solid" w:color="FFFFFF" w:fill="auto"/>
          </w:tcPr>
          <w:p w14:paraId="70572884" w14:textId="77777777" w:rsidR="00430E77" w:rsidRDefault="00430E77" w:rsidP="0078085C">
            <w:pPr>
              <w:pStyle w:val="TAC"/>
              <w:rPr>
                <w:sz w:val="16"/>
                <w:szCs w:val="16"/>
              </w:rPr>
            </w:pPr>
            <w:r>
              <w:rPr>
                <w:sz w:val="16"/>
                <w:szCs w:val="16"/>
              </w:rPr>
              <w:t>-</w:t>
            </w:r>
          </w:p>
        </w:tc>
        <w:tc>
          <w:tcPr>
            <w:tcW w:w="426" w:type="dxa"/>
            <w:shd w:val="solid" w:color="FFFFFF" w:fill="auto"/>
          </w:tcPr>
          <w:p w14:paraId="5ABA5433" w14:textId="77777777" w:rsidR="00430E77" w:rsidRDefault="00430E77" w:rsidP="0078085C">
            <w:pPr>
              <w:pStyle w:val="TAC"/>
              <w:rPr>
                <w:sz w:val="16"/>
                <w:szCs w:val="16"/>
              </w:rPr>
            </w:pPr>
            <w:r>
              <w:rPr>
                <w:sz w:val="16"/>
                <w:szCs w:val="16"/>
              </w:rPr>
              <w:t>F</w:t>
            </w:r>
          </w:p>
        </w:tc>
        <w:tc>
          <w:tcPr>
            <w:tcW w:w="5103" w:type="dxa"/>
            <w:shd w:val="solid" w:color="FFFFFF" w:fill="auto"/>
          </w:tcPr>
          <w:p w14:paraId="393D194C" w14:textId="77777777" w:rsidR="00430E77" w:rsidRDefault="00430E77" w:rsidP="0078085C">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8085C">
            <w:pPr>
              <w:pStyle w:val="TAC"/>
              <w:rPr>
                <w:sz w:val="16"/>
                <w:szCs w:val="16"/>
              </w:rPr>
            </w:pPr>
            <w:r>
              <w:rPr>
                <w:sz w:val="16"/>
                <w:szCs w:val="16"/>
              </w:rPr>
              <w:t>15.1.0</w:t>
            </w:r>
          </w:p>
        </w:tc>
      </w:tr>
      <w:tr w:rsidR="00430E77" w:rsidRPr="00DE2E79" w14:paraId="250D5E21" w14:textId="77777777" w:rsidTr="0078085C">
        <w:tc>
          <w:tcPr>
            <w:tcW w:w="800" w:type="dxa"/>
            <w:shd w:val="solid" w:color="FFFFFF" w:fill="auto"/>
          </w:tcPr>
          <w:p w14:paraId="6AE9958E" w14:textId="77777777" w:rsidR="00430E77" w:rsidRDefault="00430E77" w:rsidP="0078085C">
            <w:pPr>
              <w:pStyle w:val="TAL"/>
              <w:rPr>
                <w:sz w:val="16"/>
                <w:szCs w:val="16"/>
              </w:rPr>
            </w:pPr>
            <w:r>
              <w:rPr>
                <w:sz w:val="16"/>
                <w:szCs w:val="16"/>
              </w:rPr>
              <w:t>2018-03</w:t>
            </w:r>
          </w:p>
        </w:tc>
        <w:tc>
          <w:tcPr>
            <w:tcW w:w="712" w:type="dxa"/>
            <w:shd w:val="solid" w:color="FFFFFF" w:fill="auto"/>
          </w:tcPr>
          <w:p w14:paraId="1E1B5E3A" w14:textId="77777777" w:rsidR="00430E77" w:rsidRDefault="00430E77" w:rsidP="0078085C">
            <w:pPr>
              <w:pStyle w:val="TAL"/>
              <w:rPr>
                <w:sz w:val="16"/>
                <w:szCs w:val="16"/>
              </w:rPr>
            </w:pPr>
            <w:r>
              <w:rPr>
                <w:sz w:val="16"/>
                <w:szCs w:val="16"/>
              </w:rPr>
              <w:t>SP-79</w:t>
            </w:r>
          </w:p>
        </w:tc>
        <w:tc>
          <w:tcPr>
            <w:tcW w:w="992" w:type="dxa"/>
            <w:shd w:val="solid" w:color="FFFFFF" w:fill="auto"/>
          </w:tcPr>
          <w:p w14:paraId="1AFA9171" w14:textId="77777777" w:rsidR="00430E77" w:rsidRDefault="00430E77" w:rsidP="0078085C">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8085C">
            <w:pPr>
              <w:pStyle w:val="TAC"/>
              <w:rPr>
                <w:sz w:val="16"/>
                <w:szCs w:val="16"/>
              </w:rPr>
            </w:pPr>
            <w:r>
              <w:rPr>
                <w:sz w:val="16"/>
                <w:szCs w:val="16"/>
              </w:rPr>
              <w:t>0046</w:t>
            </w:r>
          </w:p>
        </w:tc>
        <w:tc>
          <w:tcPr>
            <w:tcW w:w="425" w:type="dxa"/>
            <w:shd w:val="solid" w:color="FFFFFF" w:fill="auto"/>
          </w:tcPr>
          <w:p w14:paraId="3896BEBD" w14:textId="77777777" w:rsidR="00430E77" w:rsidRDefault="00430E77" w:rsidP="0078085C">
            <w:pPr>
              <w:pStyle w:val="TAC"/>
              <w:rPr>
                <w:sz w:val="16"/>
                <w:szCs w:val="16"/>
              </w:rPr>
            </w:pPr>
            <w:r>
              <w:rPr>
                <w:sz w:val="16"/>
                <w:szCs w:val="16"/>
              </w:rPr>
              <w:t>-</w:t>
            </w:r>
          </w:p>
        </w:tc>
        <w:tc>
          <w:tcPr>
            <w:tcW w:w="426" w:type="dxa"/>
            <w:shd w:val="solid" w:color="FFFFFF" w:fill="auto"/>
          </w:tcPr>
          <w:p w14:paraId="0A2022FE" w14:textId="77777777" w:rsidR="00430E77" w:rsidRDefault="00430E77" w:rsidP="0078085C">
            <w:pPr>
              <w:pStyle w:val="TAC"/>
              <w:rPr>
                <w:sz w:val="16"/>
                <w:szCs w:val="16"/>
              </w:rPr>
            </w:pPr>
            <w:r>
              <w:rPr>
                <w:sz w:val="16"/>
                <w:szCs w:val="16"/>
              </w:rPr>
              <w:t>F</w:t>
            </w:r>
          </w:p>
        </w:tc>
        <w:tc>
          <w:tcPr>
            <w:tcW w:w="5103" w:type="dxa"/>
            <w:shd w:val="solid" w:color="FFFFFF" w:fill="auto"/>
          </w:tcPr>
          <w:p w14:paraId="0DEB24F2" w14:textId="77777777" w:rsidR="00430E77" w:rsidRDefault="00430E77" w:rsidP="0078085C">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8085C">
            <w:pPr>
              <w:pStyle w:val="TAC"/>
              <w:rPr>
                <w:sz w:val="16"/>
                <w:szCs w:val="16"/>
              </w:rPr>
            </w:pPr>
            <w:r>
              <w:rPr>
                <w:sz w:val="16"/>
                <w:szCs w:val="16"/>
              </w:rPr>
              <w:t>15.1.0</w:t>
            </w:r>
          </w:p>
        </w:tc>
      </w:tr>
      <w:tr w:rsidR="00430E77" w:rsidRPr="00DE2E79" w14:paraId="4665DE8F" w14:textId="77777777" w:rsidTr="0078085C">
        <w:tc>
          <w:tcPr>
            <w:tcW w:w="800" w:type="dxa"/>
            <w:shd w:val="solid" w:color="FFFFFF" w:fill="auto"/>
          </w:tcPr>
          <w:p w14:paraId="0CE0E3D2" w14:textId="77777777" w:rsidR="00430E77" w:rsidRDefault="00430E77" w:rsidP="0078085C">
            <w:pPr>
              <w:pStyle w:val="TAL"/>
              <w:rPr>
                <w:sz w:val="16"/>
                <w:szCs w:val="16"/>
              </w:rPr>
            </w:pPr>
            <w:r>
              <w:rPr>
                <w:sz w:val="16"/>
                <w:szCs w:val="16"/>
              </w:rPr>
              <w:t>2018-03</w:t>
            </w:r>
          </w:p>
        </w:tc>
        <w:tc>
          <w:tcPr>
            <w:tcW w:w="712" w:type="dxa"/>
            <w:shd w:val="solid" w:color="FFFFFF" w:fill="auto"/>
          </w:tcPr>
          <w:p w14:paraId="2A909BDF" w14:textId="77777777" w:rsidR="00430E77" w:rsidRDefault="00430E77" w:rsidP="0078085C">
            <w:pPr>
              <w:pStyle w:val="TAL"/>
              <w:rPr>
                <w:sz w:val="16"/>
                <w:szCs w:val="16"/>
              </w:rPr>
            </w:pPr>
            <w:r>
              <w:rPr>
                <w:sz w:val="16"/>
                <w:szCs w:val="16"/>
              </w:rPr>
              <w:t>SP-79</w:t>
            </w:r>
          </w:p>
        </w:tc>
        <w:tc>
          <w:tcPr>
            <w:tcW w:w="992" w:type="dxa"/>
            <w:shd w:val="solid" w:color="FFFFFF" w:fill="auto"/>
          </w:tcPr>
          <w:p w14:paraId="08B896C7" w14:textId="77777777" w:rsidR="00430E77" w:rsidRDefault="00430E77" w:rsidP="0078085C">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8085C">
            <w:pPr>
              <w:pStyle w:val="TAC"/>
              <w:rPr>
                <w:sz w:val="16"/>
                <w:szCs w:val="16"/>
              </w:rPr>
            </w:pPr>
            <w:r>
              <w:rPr>
                <w:sz w:val="16"/>
                <w:szCs w:val="16"/>
              </w:rPr>
              <w:t>0047</w:t>
            </w:r>
          </w:p>
        </w:tc>
        <w:tc>
          <w:tcPr>
            <w:tcW w:w="425" w:type="dxa"/>
            <w:shd w:val="solid" w:color="FFFFFF" w:fill="auto"/>
          </w:tcPr>
          <w:p w14:paraId="5248B6C6" w14:textId="77777777" w:rsidR="00430E77" w:rsidRDefault="00430E77" w:rsidP="0078085C">
            <w:pPr>
              <w:pStyle w:val="TAC"/>
              <w:rPr>
                <w:sz w:val="16"/>
                <w:szCs w:val="16"/>
              </w:rPr>
            </w:pPr>
            <w:r>
              <w:rPr>
                <w:sz w:val="16"/>
                <w:szCs w:val="16"/>
              </w:rPr>
              <w:t>-</w:t>
            </w:r>
          </w:p>
        </w:tc>
        <w:tc>
          <w:tcPr>
            <w:tcW w:w="426" w:type="dxa"/>
            <w:shd w:val="solid" w:color="FFFFFF" w:fill="auto"/>
          </w:tcPr>
          <w:p w14:paraId="4A98A6C4" w14:textId="77777777" w:rsidR="00430E77" w:rsidRDefault="00430E77" w:rsidP="0078085C">
            <w:pPr>
              <w:pStyle w:val="TAC"/>
              <w:rPr>
                <w:sz w:val="16"/>
                <w:szCs w:val="16"/>
              </w:rPr>
            </w:pPr>
            <w:r>
              <w:rPr>
                <w:sz w:val="16"/>
                <w:szCs w:val="16"/>
              </w:rPr>
              <w:t>F</w:t>
            </w:r>
          </w:p>
        </w:tc>
        <w:tc>
          <w:tcPr>
            <w:tcW w:w="5103" w:type="dxa"/>
            <w:shd w:val="solid" w:color="FFFFFF" w:fill="auto"/>
          </w:tcPr>
          <w:p w14:paraId="5D428910" w14:textId="77777777" w:rsidR="00430E77" w:rsidRDefault="00430E77" w:rsidP="0078085C">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8085C">
            <w:pPr>
              <w:pStyle w:val="TAC"/>
              <w:rPr>
                <w:sz w:val="16"/>
                <w:szCs w:val="16"/>
              </w:rPr>
            </w:pPr>
            <w:r>
              <w:rPr>
                <w:sz w:val="16"/>
                <w:szCs w:val="16"/>
              </w:rPr>
              <w:t>15.1.0</w:t>
            </w:r>
          </w:p>
        </w:tc>
      </w:tr>
      <w:tr w:rsidR="00430E77" w:rsidRPr="00DE2E79" w14:paraId="54B1CC81" w14:textId="77777777" w:rsidTr="0078085C">
        <w:tc>
          <w:tcPr>
            <w:tcW w:w="800" w:type="dxa"/>
            <w:shd w:val="solid" w:color="FFFFFF" w:fill="auto"/>
          </w:tcPr>
          <w:p w14:paraId="4D17EC4A" w14:textId="77777777" w:rsidR="00430E77" w:rsidRDefault="00430E77" w:rsidP="0078085C">
            <w:pPr>
              <w:pStyle w:val="TAL"/>
              <w:rPr>
                <w:sz w:val="16"/>
                <w:szCs w:val="16"/>
              </w:rPr>
            </w:pPr>
            <w:r>
              <w:rPr>
                <w:sz w:val="16"/>
                <w:szCs w:val="16"/>
              </w:rPr>
              <w:t>2018-03</w:t>
            </w:r>
          </w:p>
        </w:tc>
        <w:tc>
          <w:tcPr>
            <w:tcW w:w="712" w:type="dxa"/>
            <w:shd w:val="solid" w:color="FFFFFF" w:fill="auto"/>
          </w:tcPr>
          <w:p w14:paraId="29D0B2A5" w14:textId="77777777" w:rsidR="00430E77" w:rsidRDefault="00430E77" w:rsidP="0078085C">
            <w:pPr>
              <w:pStyle w:val="TAL"/>
              <w:rPr>
                <w:sz w:val="16"/>
                <w:szCs w:val="16"/>
              </w:rPr>
            </w:pPr>
            <w:r>
              <w:rPr>
                <w:sz w:val="16"/>
                <w:szCs w:val="16"/>
              </w:rPr>
              <w:t>SP-79</w:t>
            </w:r>
          </w:p>
        </w:tc>
        <w:tc>
          <w:tcPr>
            <w:tcW w:w="992" w:type="dxa"/>
            <w:shd w:val="solid" w:color="FFFFFF" w:fill="auto"/>
          </w:tcPr>
          <w:p w14:paraId="46621CA9" w14:textId="77777777" w:rsidR="00430E77" w:rsidRDefault="00430E77" w:rsidP="0078085C">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8085C">
            <w:pPr>
              <w:pStyle w:val="TAC"/>
              <w:rPr>
                <w:sz w:val="16"/>
                <w:szCs w:val="16"/>
              </w:rPr>
            </w:pPr>
            <w:r>
              <w:rPr>
                <w:sz w:val="16"/>
                <w:szCs w:val="16"/>
              </w:rPr>
              <w:t>0048</w:t>
            </w:r>
          </w:p>
        </w:tc>
        <w:tc>
          <w:tcPr>
            <w:tcW w:w="425" w:type="dxa"/>
            <w:shd w:val="solid" w:color="FFFFFF" w:fill="auto"/>
          </w:tcPr>
          <w:p w14:paraId="3B38E33C" w14:textId="77777777" w:rsidR="00430E77" w:rsidRDefault="00430E77" w:rsidP="0078085C">
            <w:pPr>
              <w:pStyle w:val="TAC"/>
              <w:rPr>
                <w:sz w:val="16"/>
                <w:szCs w:val="16"/>
              </w:rPr>
            </w:pPr>
            <w:r>
              <w:rPr>
                <w:sz w:val="16"/>
                <w:szCs w:val="16"/>
              </w:rPr>
              <w:t>-</w:t>
            </w:r>
          </w:p>
        </w:tc>
        <w:tc>
          <w:tcPr>
            <w:tcW w:w="426" w:type="dxa"/>
            <w:shd w:val="solid" w:color="FFFFFF" w:fill="auto"/>
          </w:tcPr>
          <w:p w14:paraId="107236E3" w14:textId="77777777" w:rsidR="00430E77" w:rsidRDefault="00430E77" w:rsidP="0078085C">
            <w:pPr>
              <w:pStyle w:val="TAC"/>
              <w:rPr>
                <w:sz w:val="16"/>
                <w:szCs w:val="16"/>
              </w:rPr>
            </w:pPr>
            <w:r>
              <w:rPr>
                <w:sz w:val="16"/>
                <w:szCs w:val="16"/>
              </w:rPr>
              <w:t>F</w:t>
            </w:r>
          </w:p>
        </w:tc>
        <w:tc>
          <w:tcPr>
            <w:tcW w:w="5103" w:type="dxa"/>
            <w:shd w:val="solid" w:color="FFFFFF" w:fill="auto"/>
          </w:tcPr>
          <w:p w14:paraId="08B05DE3" w14:textId="77777777" w:rsidR="00430E77" w:rsidRDefault="00430E77" w:rsidP="0078085C">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8085C">
            <w:pPr>
              <w:pStyle w:val="TAC"/>
              <w:rPr>
                <w:sz w:val="16"/>
                <w:szCs w:val="16"/>
              </w:rPr>
            </w:pPr>
            <w:r>
              <w:rPr>
                <w:sz w:val="16"/>
                <w:szCs w:val="16"/>
              </w:rPr>
              <w:t>15.1.0</w:t>
            </w:r>
          </w:p>
        </w:tc>
      </w:tr>
      <w:tr w:rsidR="00430E77" w:rsidRPr="00DE2E79" w14:paraId="28F273D1" w14:textId="77777777" w:rsidTr="0078085C">
        <w:tc>
          <w:tcPr>
            <w:tcW w:w="800" w:type="dxa"/>
            <w:shd w:val="solid" w:color="FFFFFF" w:fill="auto"/>
          </w:tcPr>
          <w:p w14:paraId="43FF66E0" w14:textId="77777777" w:rsidR="00430E77" w:rsidRDefault="00430E77" w:rsidP="0078085C">
            <w:pPr>
              <w:pStyle w:val="TAL"/>
              <w:rPr>
                <w:sz w:val="16"/>
                <w:szCs w:val="16"/>
              </w:rPr>
            </w:pPr>
            <w:r>
              <w:rPr>
                <w:sz w:val="16"/>
                <w:szCs w:val="16"/>
              </w:rPr>
              <w:t>2018-03</w:t>
            </w:r>
          </w:p>
        </w:tc>
        <w:tc>
          <w:tcPr>
            <w:tcW w:w="712" w:type="dxa"/>
            <w:shd w:val="solid" w:color="FFFFFF" w:fill="auto"/>
          </w:tcPr>
          <w:p w14:paraId="381A7C70" w14:textId="77777777" w:rsidR="00430E77" w:rsidRDefault="00430E77" w:rsidP="0078085C">
            <w:pPr>
              <w:pStyle w:val="TAL"/>
              <w:rPr>
                <w:sz w:val="16"/>
                <w:szCs w:val="16"/>
              </w:rPr>
            </w:pPr>
            <w:r>
              <w:rPr>
                <w:sz w:val="16"/>
                <w:szCs w:val="16"/>
              </w:rPr>
              <w:t>SP-79</w:t>
            </w:r>
          </w:p>
        </w:tc>
        <w:tc>
          <w:tcPr>
            <w:tcW w:w="992" w:type="dxa"/>
            <w:shd w:val="solid" w:color="FFFFFF" w:fill="auto"/>
          </w:tcPr>
          <w:p w14:paraId="6B249F17" w14:textId="77777777" w:rsidR="00430E77" w:rsidRDefault="00430E77" w:rsidP="0078085C">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8085C">
            <w:pPr>
              <w:pStyle w:val="TAC"/>
              <w:rPr>
                <w:sz w:val="16"/>
                <w:szCs w:val="16"/>
              </w:rPr>
            </w:pPr>
            <w:r>
              <w:rPr>
                <w:sz w:val="16"/>
                <w:szCs w:val="16"/>
              </w:rPr>
              <w:t>0049</w:t>
            </w:r>
          </w:p>
        </w:tc>
        <w:tc>
          <w:tcPr>
            <w:tcW w:w="425" w:type="dxa"/>
            <w:shd w:val="solid" w:color="FFFFFF" w:fill="auto"/>
          </w:tcPr>
          <w:p w14:paraId="278B0A65" w14:textId="77777777" w:rsidR="00430E77" w:rsidRDefault="00430E77" w:rsidP="0078085C">
            <w:pPr>
              <w:pStyle w:val="TAC"/>
              <w:rPr>
                <w:sz w:val="16"/>
                <w:szCs w:val="16"/>
              </w:rPr>
            </w:pPr>
            <w:r>
              <w:rPr>
                <w:sz w:val="16"/>
                <w:szCs w:val="16"/>
              </w:rPr>
              <w:t>1</w:t>
            </w:r>
          </w:p>
        </w:tc>
        <w:tc>
          <w:tcPr>
            <w:tcW w:w="426" w:type="dxa"/>
            <w:shd w:val="solid" w:color="FFFFFF" w:fill="auto"/>
          </w:tcPr>
          <w:p w14:paraId="1C1A928B" w14:textId="77777777" w:rsidR="00430E77" w:rsidRDefault="00430E77" w:rsidP="0078085C">
            <w:pPr>
              <w:pStyle w:val="TAC"/>
              <w:rPr>
                <w:sz w:val="16"/>
                <w:szCs w:val="16"/>
              </w:rPr>
            </w:pPr>
            <w:r>
              <w:rPr>
                <w:sz w:val="16"/>
                <w:szCs w:val="16"/>
              </w:rPr>
              <w:t>F</w:t>
            </w:r>
          </w:p>
        </w:tc>
        <w:tc>
          <w:tcPr>
            <w:tcW w:w="5103" w:type="dxa"/>
            <w:shd w:val="solid" w:color="FFFFFF" w:fill="auto"/>
          </w:tcPr>
          <w:p w14:paraId="4274ADC5" w14:textId="77777777" w:rsidR="00430E77" w:rsidRDefault="00430E77" w:rsidP="0078085C">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8085C">
            <w:pPr>
              <w:pStyle w:val="TAC"/>
              <w:rPr>
                <w:sz w:val="16"/>
                <w:szCs w:val="16"/>
              </w:rPr>
            </w:pPr>
            <w:r>
              <w:rPr>
                <w:sz w:val="16"/>
                <w:szCs w:val="16"/>
              </w:rPr>
              <w:t>15.1.0</w:t>
            </w:r>
          </w:p>
        </w:tc>
      </w:tr>
      <w:tr w:rsidR="00430E77" w:rsidRPr="00DE2E79" w14:paraId="68EA7C88" w14:textId="77777777" w:rsidTr="0078085C">
        <w:tc>
          <w:tcPr>
            <w:tcW w:w="800" w:type="dxa"/>
            <w:shd w:val="solid" w:color="FFFFFF" w:fill="auto"/>
          </w:tcPr>
          <w:p w14:paraId="7851D8B0" w14:textId="77777777" w:rsidR="00430E77" w:rsidRDefault="00430E77" w:rsidP="0078085C">
            <w:pPr>
              <w:pStyle w:val="TAL"/>
              <w:rPr>
                <w:sz w:val="16"/>
                <w:szCs w:val="16"/>
              </w:rPr>
            </w:pPr>
            <w:r>
              <w:rPr>
                <w:sz w:val="16"/>
                <w:szCs w:val="16"/>
              </w:rPr>
              <w:t>2018-03</w:t>
            </w:r>
          </w:p>
        </w:tc>
        <w:tc>
          <w:tcPr>
            <w:tcW w:w="712" w:type="dxa"/>
            <w:shd w:val="solid" w:color="FFFFFF" w:fill="auto"/>
          </w:tcPr>
          <w:p w14:paraId="76F2C7E1" w14:textId="77777777" w:rsidR="00430E77" w:rsidRDefault="00430E77" w:rsidP="0078085C">
            <w:pPr>
              <w:pStyle w:val="TAL"/>
              <w:rPr>
                <w:sz w:val="16"/>
                <w:szCs w:val="16"/>
              </w:rPr>
            </w:pPr>
            <w:r>
              <w:rPr>
                <w:sz w:val="16"/>
                <w:szCs w:val="16"/>
              </w:rPr>
              <w:t>SP-79</w:t>
            </w:r>
          </w:p>
        </w:tc>
        <w:tc>
          <w:tcPr>
            <w:tcW w:w="992" w:type="dxa"/>
            <w:shd w:val="solid" w:color="FFFFFF" w:fill="auto"/>
          </w:tcPr>
          <w:p w14:paraId="5AEAEAF6" w14:textId="77777777" w:rsidR="00430E77" w:rsidRDefault="00430E77" w:rsidP="0078085C">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8085C">
            <w:pPr>
              <w:pStyle w:val="TAC"/>
              <w:rPr>
                <w:sz w:val="16"/>
                <w:szCs w:val="16"/>
              </w:rPr>
            </w:pPr>
            <w:r>
              <w:rPr>
                <w:sz w:val="16"/>
                <w:szCs w:val="16"/>
              </w:rPr>
              <w:t>0050</w:t>
            </w:r>
          </w:p>
        </w:tc>
        <w:tc>
          <w:tcPr>
            <w:tcW w:w="425" w:type="dxa"/>
            <w:shd w:val="solid" w:color="FFFFFF" w:fill="auto"/>
          </w:tcPr>
          <w:p w14:paraId="48534BF4" w14:textId="77777777" w:rsidR="00430E77" w:rsidRDefault="00430E77" w:rsidP="0078085C">
            <w:pPr>
              <w:pStyle w:val="TAC"/>
              <w:rPr>
                <w:sz w:val="16"/>
                <w:szCs w:val="16"/>
              </w:rPr>
            </w:pPr>
            <w:r>
              <w:rPr>
                <w:sz w:val="16"/>
                <w:szCs w:val="16"/>
              </w:rPr>
              <w:t>-</w:t>
            </w:r>
          </w:p>
        </w:tc>
        <w:tc>
          <w:tcPr>
            <w:tcW w:w="426" w:type="dxa"/>
            <w:shd w:val="solid" w:color="FFFFFF" w:fill="auto"/>
          </w:tcPr>
          <w:p w14:paraId="3E95BB50" w14:textId="77777777" w:rsidR="00430E77" w:rsidRDefault="00430E77" w:rsidP="0078085C">
            <w:pPr>
              <w:pStyle w:val="TAC"/>
              <w:rPr>
                <w:sz w:val="16"/>
                <w:szCs w:val="16"/>
              </w:rPr>
            </w:pPr>
            <w:r>
              <w:rPr>
                <w:sz w:val="16"/>
                <w:szCs w:val="16"/>
              </w:rPr>
              <w:t>F</w:t>
            </w:r>
          </w:p>
        </w:tc>
        <w:tc>
          <w:tcPr>
            <w:tcW w:w="5103" w:type="dxa"/>
            <w:shd w:val="solid" w:color="FFFFFF" w:fill="auto"/>
          </w:tcPr>
          <w:p w14:paraId="113FD20B" w14:textId="77777777" w:rsidR="00430E77" w:rsidRDefault="00430E77" w:rsidP="0078085C">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8085C">
            <w:pPr>
              <w:pStyle w:val="TAC"/>
              <w:rPr>
                <w:sz w:val="16"/>
                <w:szCs w:val="16"/>
              </w:rPr>
            </w:pPr>
            <w:r>
              <w:rPr>
                <w:sz w:val="16"/>
                <w:szCs w:val="16"/>
              </w:rPr>
              <w:t>15.1.0</w:t>
            </w:r>
          </w:p>
        </w:tc>
      </w:tr>
      <w:tr w:rsidR="00430E77" w:rsidRPr="00DE2E79" w14:paraId="2C70B88B" w14:textId="77777777" w:rsidTr="0078085C">
        <w:tc>
          <w:tcPr>
            <w:tcW w:w="800" w:type="dxa"/>
            <w:shd w:val="solid" w:color="FFFFFF" w:fill="auto"/>
          </w:tcPr>
          <w:p w14:paraId="06B851F7" w14:textId="77777777" w:rsidR="00430E77" w:rsidRDefault="00430E77" w:rsidP="0078085C">
            <w:pPr>
              <w:pStyle w:val="TAL"/>
              <w:rPr>
                <w:sz w:val="16"/>
                <w:szCs w:val="16"/>
              </w:rPr>
            </w:pPr>
            <w:r>
              <w:rPr>
                <w:sz w:val="16"/>
                <w:szCs w:val="16"/>
              </w:rPr>
              <w:t>2018-03</w:t>
            </w:r>
          </w:p>
        </w:tc>
        <w:tc>
          <w:tcPr>
            <w:tcW w:w="712" w:type="dxa"/>
            <w:shd w:val="solid" w:color="FFFFFF" w:fill="auto"/>
          </w:tcPr>
          <w:p w14:paraId="682D1B10" w14:textId="77777777" w:rsidR="00430E77" w:rsidRDefault="00430E77" w:rsidP="0078085C">
            <w:pPr>
              <w:pStyle w:val="TAL"/>
              <w:rPr>
                <w:sz w:val="16"/>
                <w:szCs w:val="16"/>
              </w:rPr>
            </w:pPr>
            <w:r>
              <w:rPr>
                <w:sz w:val="16"/>
                <w:szCs w:val="16"/>
              </w:rPr>
              <w:t>SP-79</w:t>
            </w:r>
          </w:p>
        </w:tc>
        <w:tc>
          <w:tcPr>
            <w:tcW w:w="992" w:type="dxa"/>
            <w:shd w:val="solid" w:color="FFFFFF" w:fill="auto"/>
          </w:tcPr>
          <w:p w14:paraId="257426B5" w14:textId="77777777" w:rsidR="00430E77" w:rsidRDefault="00430E77" w:rsidP="0078085C">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8085C">
            <w:pPr>
              <w:pStyle w:val="TAC"/>
              <w:rPr>
                <w:sz w:val="16"/>
                <w:szCs w:val="16"/>
              </w:rPr>
            </w:pPr>
            <w:r>
              <w:rPr>
                <w:sz w:val="16"/>
                <w:szCs w:val="16"/>
              </w:rPr>
              <w:t>0051</w:t>
            </w:r>
          </w:p>
        </w:tc>
        <w:tc>
          <w:tcPr>
            <w:tcW w:w="425" w:type="dxa"/>
            <w:shd w:val="solid" w:color="FFFFFF" w:fill="auto"/>
          </w:tcPr>
          <w:p w14:paraId="64A91FE5" w14:textId="77777777" w:rsidR="00430E77" w:rsidRDefault="00430E77" w:rsidP="0078085C">
            <w:pPr>
              <w:pStyle w:val="TAC"/>
              <w:rPr>
                <w:sz w:val="16"/>
                <w:szCs w:val="16"/>
              </w:rPr>
            </w:pPr>
            <w:r>
              <w:rPr>
                <w:sz w:val="16"/>
                <w:szCs w:val="16"/>
              </w:rPr>
              <w:t>2</w:t>
            </w:r>
          </w:p>
        </w:tc>
        <w:tc>
          <w:tcPr>
            <w:tcW w:w="426" w:type="dxa"/>
            <w:shd w:val="solid" w:color="FFFFFF" w:fill="auto"/>
          </w:tcPr>
          <w:p w14:paraId="47398E1A" w14:textId="77777777" w:rsidR="00430E77" w:rsidRDefault="00430E77" w:rsidP="0078085C">
            <w:pPr>
              <w:pStyle w:val="TAC"/>
              <w:rPr>
                <w:sz w:val="16"/>
                <w:szCs w:val="16"/>
              </w:rPr>
            </w:pPr>
            <w:r>
              <w:rPr>
                <w:sz w:val="16"/>
                <w:szCs w:val="16"/>
              </w:rPr>
              <w:t>F</w:t>
            </w:r>
          </w:p>
        </w:tc>
        <w:tc>
          <w:tcPr>
            <w:tcW w:w="5103" w:type="dxa"/>
            <w:shd w:val="solid" w:color="FFFFFF" w:fill="auto"/>
          </w:tcPr>
          <w:p w14:paraId="060D433B" w14:textId="77777777" w:rsidR="00430E77" w:rsidRDefault="00430E77" w:rsidP="0078085C">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8085C">
            <w:pPr>
              <w:pStyle w:val="TAC"/>
              <w:rPr>
                <w:sz w:val="16"/>
                <w:szCs w:val="16"/>
              </w:rPr>
            </w:pPr>
            <w:r>
              <w:rPr>
                <w:sz w:val="16"/>
                <w:szCs w:val="16"/>
              </w:rPr>
              <w:t>15.1.0</w:t>
            </w:r>
          </w:p>
        </w:tc>
      </w:tr>
      <w:tr w:rsidR="00430E77" w:rsidRPr="00DE2E79" w14:paraId="73BDB4BF" w14:textId="77777777" w:rsidTr="0078085C">
        <w:tc>
          <w:tcPr>
            <w:tcW w:w="800" w:type="dxa"/>
            <w:shd w:val="solid" w:color="FFFFFF" w:fill="auto"/>
          </w:tcPr>
          <w:p w14:paraId="7B646D28" w14:textId="77777777" w:rsidR="00430E77" w:rsidRDefault="00430E77" w:rsidP="0078085C">
            <w:pPr>
              <w:pStyle w:val="TAL"/>
              <w:rPr>
                <w:sz w:val="16"/>
                <w:szCs w:val="16"/>
              </w:rPr>
            </w:pPr>
            <w:r>
              <w:rPr>
                <w:sz w:val="16"/>
                <w:szCs w:val="16"/>
              </w:rPr>
              <w:t>2018-03</w:t>
            </w:r>
          </w:p>
        </w:tc>
        <w:tc>
          <w:tcPr>
            <w:tcW w:w="712" w:type="dxa"/>
            <w:shd w:val="solid" w:color="FFFFFF" w:fill="auto"/>
          </w:tcPr>
          <w:p w14:paraId="56BC8E5E" w14:textId="77777777" w:rsidR="00430E77" w:rsidRDefault="00430E77" w:rsidP="0078085C">
            <w:pPr>
              <w:pStyle w:val="TAL"/>
              <w:rPr>
                <w:sz w:val="16"/>
                <w:szCs w:val="16"/>
              </w:rPr>
            </w:pPr>
            <w:r>
              <w:rPr>
                <w:sz w:val="16"/>
                <w:szCs w:val="16"/>
              </w:rPr>
              <w:t>SP-79</w:t>
            </w:r>
          </w:p>
        </w:tc>
        <w:tc>
          <w:tcPr>
            <w:tcW w:w="992" w:type="dxa"/>
            <w:shd w:val="solid" w:color="FFFFFF" w:fill="auto"/>
          </w:tcPr>
          <w:p w14:paraId="1AAE8949" w14:textId="77777777" w:rsidR="00430E77" w:rsidRDefault="00430E77" w:rsidP="0078085C">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8085C">
            <w:pPr>
              <w:pStyle w:val="TAC"/>
              <w:rPr>
                <w:sz w:val="16"/>
                <w:szCs w:val="16"/>
              </w:rPr>
            </w:pPr>
            <w:r>
              <w:rPr>
                <w:sz w:val="16"/>
                <w:szCs w:val="16"/>
              </w:rPr>
              <w:t>0052</w:t>
            </w:r>
          </w:p>
        </w:tc>
        <w:tc>
          <w:tcPr>
            <w:tcW w:w="425" w:type="dxa"/>
            <w:shd w:val="solid" w:color="FFFFFF" w:fill="auto"/>
          </w:tcPr>
          <w:p w14:paraId="7EA4BCB4" w14:textId="77777777" w:rsidR="00430E77" w:rsidRDefault="00430E77" w:rsidP="0078085C">
            <w:pPr>
              <w:pStyle w:val="TAC"/>
              <w:rPr>
                <w:sz w:val="16"/>
                <w:szCs w:val="16"/>
              </w:rPr>
            </w:pPr>
            <w:r>
              <w:rPr>
                <w:sz w:val="16"/>
                <w:szCs w:val="16"/>
              </w:rPr>
              <w:t>1</w:t>
            </w:r>
          </w:p>
        </w:tc>
        <w:tc>
          <w:tcPr>
            <w:tcW w:w="426" w:type="dxa"/>
            <w:shd w:val="solid" w:color="FFFFFF" w:fill="auto"/>
          </w:tcPr>
          <w:p w14:paraId="10E84A77" w14:textId="77777777" w:rsidR="00430E77" w:rsidRDefault="00430E77" w:rsidP="0078085C">
            <w:pPr>
              <w:pStyle w:val="TAC"/>
              <w:rPr>
                <w:sz w:val="16"/>
                <w:szCs w:val="16"/>
              </w:rPr>
            </w:pPr>
            <w:r>
              <w:rPr>
                <w:sz w:val="16"/>
                <w:szCs w:val="16"/>
              </w:rPr>
              <w:t>F</w:t>
            </w:r>
          </w:p>
        </w:tc>
        <w:tc>
          <w:tcPr>
            <w:tcW w:w="5103" w:type="dxa"/>
            <w:shd w:val="solid" w:color="FFFFFF" w:fill="auto"/>
          </w:tcPr>
          <w:p w14:paraId="3A7D817C" w14:textId="77777777" w:rsidR="00430E77" w:rsidRDefault="00430E77" w:rsidP="0078085C">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8085C">
            <w:pPr>
              <w:pStyle w:val="TAC"/>
              <w:rPr>
                <w:sz w:val="16"/>
                <w:szCs w:val="16"/>
              </w:rPr>
            </w:pPr>
            <w:r>
              <w:rPr>
                <w:sz w:val="16"/>
                <w:szCs w:val="16"/>
              </w:rPr>
              <w:t>15.1.0</w:t>
            </w:r>
          </w:p>
        </w:tc>
      </w:tr>
      <w:tr w:rsidR="00430E77" w:rsidRPr="00DE2E79" w14:paraId="57A3CDD3" w14:textId="77777777" w:rsidTr="0078085C">
        <w:tc>
          <w:tcPr>
            <w:tcW w:w="800" w:type="dxa"/>
            <w:shd w:val="solid" w:color="FFFFFF" w:fill="auto"/>
          </w:tcPr>
          <w:p w14:paraId="4FCBF6DA" w14:textId="77777777" w:rsidR="00430E77" w:rsidRDefault="00430E77" w:rsidP="0078085C">
            <w:pPr>
              <w:pStyle w:val="TAL"/>
              <w:rPr>
                <w:sz w:val="16"/>
                <w:szCs w:val="16"/>
              </w:rPr>
            </w:pPr>
            <w:r>
              <w:rPr>
                <w:sz w:val="16"/>
                <w:szCs w:val="16"/>
              </w:rPr>
              <w:t>2018-03</w:t>
            </w:r>
          </w:p>
        </w:tc>
        <w:tc>
          <w:tcPr>
            <w:tcW w:w="712" w:type="dxa"/>
            <w:shd w:val="solid" w:color="FFFFFF" w:fill="auto"/>
          </w:tcPr>
          <w:p w14:paraId="5EC9DF96" w14:textId="77777777" w:rsidR="00430E77" w:rsidRDefault="00430E77" w:rsidP="0078085C">
            <w:pPr>
              <w:pStyle w:val="TAL"/>
              <w:rPr>
                <w:sz w:val="16"/>
                <w:szCs w:val="16"/>
              </w:rPr>
            </w:pPr>
            <w:r>
              <w:rPr>
                <w:sz w:val="16"/>
                <w:szCs w:val="16"/>
              </w:rPr>
              <w:t>SP-79</w:t>
            </w:r>
          </w:p>
        </w:tc>
        <w:tc>
          <w:tcPr>
            <w:tcW w:w="992" w:type="dxa"/>
            <w:shd w:val="solid" w:color="FFFFFF" w:fill="auto"/>
          </w:tcPr>
          <w:p w14:paraId="019367E5" w14:textId="77777777" w:rsidR="00430E77" w:rsidRDefault="00430E77" w:rsidP="0078085C">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8085C">
            <w:pPr>
              <w:pStyle w:val="TAC"/>
              <w:rPr>
                <w:sz w:val="16"/>
                <w:szCs w:val="16"/>
              </w:rPr>
            </w:pPr>
            <w:r>
              <w:rPr>
                <w:sz w:val="16"/>
                <w:szCs w:val="16"/>
              </w:rPr>
              <w:t>0053</w:t>
            </w:r>
          </w:p>
        </w:tc>
        <w:tc>
          <w:tcPr>
            <w:tcW w:w="425" w:type="dxa"/>
            <w:shd w:val="solid" w:color="FFFFFF" w:fill="auto"/>
          </w:tcPr>
          <w:p w14:paraId="5E324973" w14:textId="77777777" w:rsidR="00430E77" w:rsidRDefault="00430E77" w:rsidP="0078085C">
            <w:pPr>
              <w:pStyle w:val="TAC"/>
              <w:rPr>
                <w:sz w:val="16"/>
                <w:szCs w:val="16"/>
              </w:rPr>
            </w:pPr>
            <w:r>
              <w:rPr>
                <w:sz w:val="16"/>
                <w:szCs w:val="16"/>
              </w:rPr>
              <w:t>-</w:t>
            </w:r>
          </w:p>
        </w:tc>
        <w:tc>
          <w:tcPr>
            <w:tcW w:w="426" w:type="dxa"/>
            <w:shd w:val="solid" w:color="FFFFFF" w:fill="auto"/>
          </w:tcPr>
          <w:p w14:paraId="4A38A093" w14:textId="77777777" w:rsidR="00430E77" w:rsidRDefault="00430E77" w:rsidP="0078085C">
            <w:pPr>
              <w:pStyle w:val="TAC"/>
              <w:rPr>
                <w:sz w:val="16"/>
                <w:szCs w:val="16"/>
              </w:rPr>
            </w:pPr>
            <w:r>
              <w:rPr>
                <w:sz w:val="16"/>
                <w:szCs w:val="16"/>
              </w:rPr>
              <w:t>F</w:t>
            </w:r>
          </w:p>
        </w:tc>
        <w:tc>
          <w:tcPr>
            <w:tcW w:w="5103" w:type="dxa"/>
            <w:shd w:val="solid" w:color="FFFFFF" w:fill="auto"/>
          </w:tcPr>
          <w:p w14:paraId="7974F6D3" w14:textId="77777777" w:rsidR="00430E77" w:rsidRDefault="00430E77" w:rsidP="0078085C">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8085C">
            <w:pPr>
              <w:pStyle w:val="TAC"/>
              <w:rPr>
                <w:sz w:val="16"/>
                <w:szCs w:val="16"/>
              </w:rPr>
            </w:pPr>
            <w:r>
              <w:rPr>
                <w:sz w:val="16"/>
                <w:szCs w:val="16"/>
              </w:rPr>
              <w:t>15.1.0</w:t>
            </w:r>
          </w:p>
        </w:tc>
      </w:tr>
      <w:tr w:rsidR="00430E77" w:rsidRPr="00DE2E79" w14:paraId="23580A94" w14:textId="77777777" w:rsidTr="0078085C">
        <w:tc>
          <w:tcPr>
            <w:tcW w:w="800" w:type="dxa"/>
            <w:shd w:val="solid" w:color="FFFFFF" w:fill="auto"/>
          </w:tcPr>
          <w:p w14:paraId="421C057F" w14:textId="77777777" w:rsidR="00430E77" w:rsidRDefault="00430E77" w:rsidP="0078085C">
            <w:pPr>
              <w:pStyle w:val="TAL"/>
              <w:rPr>
                <w:sz w:val="16"/>
                <w:szCs w:val="16"/>
              </w:rPr>
            </w:pPr>
            <w:r>
              <w:rPr>
                <w:sz w:val="16"/>
                <w:szCs w:val="16"/>
              </w:rPr>
              <w:t>2018-03</w:t>
            </w:r>
          </w:p>
        </w:tc>
        <w:tc>
          <w:tcPr>
            <w:tcW w:w="712" w:type="dxa"/>
            <w:shd w:val="solid" w:color="FFFFFF" w:fill="auto"/>
          </w:tcPr>
          <w:p w14:paraId="480BBDEA" w14:textId="77777777" w:rsidR="00430E77" w:rsidRDefault="00430E77" w:rsidP="0078085C">
            <w:pPr>
              <w:pStyle w:val="TAL"/>
              <w:rPr>
                <w:sz w:val="16"/>
                <w:szCs w:val="16"/>
              </w:rPr>
            </w:pPr>
            <w:r>
              <w:rPr>
                <w:sz w:val="16"/>
                <w:szCs w:val="16"/>
              </w:rPr>
              <w:t>SP-79</w:t>
            </w:r>
          </w:p>
        </w:tc>
        <w:tc>
          <w:tcPr>
            <w:tcW w:w="992" w:type="dxa"/>
            <w:shd w:val="solid" w:color="FFFFFF" w:fill="auto"/>
          </w:tcPr>
          <w:p w14:paraId="05819F9D" w14:textId="77777777" w:rsidR="00430E77" w:rsidRDefault="00430E77" w:rsidP="0078085C">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8085C">
            <w:pPr>
              <w:pStyle w:val="TAC"/>
              <w:rPr>
                <w:sz w:val="16"/>
                <w:szCs w:val="16"/>
              </w:rPr>
            </w:pPr>
            <w:r>
              <w:rPr>
                <w:sz w:val="16"/>
                <w:szCs w:val="16"/>
              </w:rPr>
              <w:t>0054</w:t>
            </w:r>
          </w:p>
        </w:tc>
        <w:tc>
          <w:tcPr>
            <w:tcW w:w="425" w:type="dxa"/>
            <w:shd w:val="solid" w:color="FFFFFF" w:fill="auto"/>
          </w:tcPr>
          <w:p w14:paraId="7FCEC815" w14:textId="77777777" w:rsidR="00430E77" w:rsidRDefault="00430E77" w:rsidP="0078085C">
            <w:pPr>
              <w:pStyle w:val="TAC"/>
              <w:rPr>
                <w:sz w:val="16"/>
                <w:szCs w:val="16"/>
              </w:rPr>
            </w:pPr>
            <w:r>
              <w:rPr>
                <w:sz w:val="16"/>
                <w:szCs w:val="16"/>
              </w:rPr>
              <w:t>-</w:t>
            </w:r>
          </w:p>
        </w:tc>
        <w:tc>
          <w:tcPr>
            <w:tcW w:w="426" w:type="dxa"/>
            <w:shd w:val="solid" w:color="FFFFFF" w:fill="auto"/>
          </w:tcPr>
          <w:p w14:paraId="3ADED6AC" w14:textId="77777777" w:rsidR="00430E77" w:rsidRDefault="00430E77" w:rsidP="0078085C">
            <w:pPr>
              <w:pStyle w:val="TAC"/>
              <w:rPr>
                <w:sz w:val="16"/>
                <w:szCs w:val="16"/>
              </w:rPr>
            </w:pPr>
            <w:r>
              <w:rPr>
                <w:sz w:val="16"/>
                <w:szCs w:val="16"/>
              </w:rPr>
              <w:t>F</w:t>
            </w:r>
          </w:p>
        </w:tc>
        <w:tc>
          <w:tcPr>
            <w:tcW w:w="5103" w:type="dxa"/>
            <w:shd w:val="solid" w:color="FFFFFF" w:fill="auto"/>
          </w:tcPr>
          <w:p w14:paraId="11DE66DE" w14:textId="77777777" w:rsidR="00430E77" w:rsidRDefault="00430E77" w:rsidP="0078085C">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8085C">
            <w:pPr>
              <w:pStyle w:val="TAC"/>
              <w:rPr>
                <w:sz w:val="16"/>
                <w:szCs w:val="16"/>
              </w:rPr>
            </w:pPr>
            <w:r>
              <w:rPr>
                <w:sz w:val="16"/>
                <w:szCs w:val="16"/>
              </w:rPr>
              <w:t>15.1.0</w:t>
            </w:r>
          </w:p>
        </w:tc>
      </w:tr>
      <w:tr w:rsidR="00430E77" w:rsidRPr="00DE2E79" w14:paraId="321A2484" w14:textId="77777777" w:rsidTr="0078085C">
        <w:tc>
          <w:tcPr>
            <w:tcW w:w="800" w:type="dxa"/>
            <w:shd w:val="solid" w:color="FFFFFF" w:fill="auto"/>
          </w:tcPr>
          <w:p w14:paraId="039AA257" w14:textId="77777777" w:rsidR="00430E77" w:rsidRDefault="00430E77" w:rsidP="0078085C">
            <w:pPr>
              <w:pStyle w:val="TAL"/>
              <w:rPr>
                <w:sz w:val="16"/>
                <w:szCs w:val="16"/>
              </w:rPr>
            </w:pPr>
            <w:r>
              <w:rPr>
                <w:sz w:val="16"/>
                <w:szCs w:val="16"/>
              </w:rPr>
              <w:t>2018-03</w:t>
            </w:r>
          </w:p>
        </w:tc>
        <w:tc>
          <w:tcPr>
            <w:tcW w:w="712" w:type="dxa"/>
            <w:shd w:val="solid" w:color="FFFFFF" w:fill="auto"/>
          </w:tcPr>
          <w:p w14:paraId="5E529D86" w14:textId="77777777" w:rsidR="00430E77" w:rsidRDefault="00430E77" w:rsidP="0078085C">
            <w:pPr>
              <w:pStyle w:val="TAL"/>
              <w:rPr>
                <w:sz w:val="16"/>
                <w:szCs w:val="16"/>
              </w:rPr>
            </w:pPr>
            <w:r>
              <w:rPr>
                <w:sz w:val="16"/>
                <w:szCs w:val="16"/>
              </w:rPr>
              <w:t>SP-79</w:t>
            </w:r>
          </w:p>
        </w:tc>
        <w:tc>
          <w:tcPr>
            <w:tcW w:w="992" w:type="dxa"/>
            <w:shd w:val="solid" w:color="FFFFFF" w:fill="auto"/>
          </w:tcPr>
          <w:p w14:paraId="2272072E" w14:textId="77777777" w:rsidR="00430E77" w:rsidRDefault="00430E77" w:rsidP="0078085C">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8085C">
            <w:pPr>
              <w:pStyle w:val="TAC"/>
              <w:rPr>
                <w:sz w:val="16"/>
                <w:szCs w:val="16"/>
              </w:rPr>
            </w:pPr>
            <w:r>
              <w:rPr>
                <w:sz w:val="16"/>
                <w:szCs w:val="16"/>
              </w:rPr>
              <w:t>0055</w:t>
            </w:r>
          </w:p>
        </w:tc>
        <w:tc>
          <w:tcPr>
            <w:tcW w:w="425" w:type="dxa"/>
            <w:shd w:val="solid" w:color="FFFFFF" w:fill="auto"/>
          </w:tcPr>
          <w:p w14:paraId="51C48873" w14:textId="77777777" w:rsidR="00430E77" w:rsidRDefault="00430E77" w:rsidP="0078085C">
            <w:pPr>
              <w:pStyle w:val="TAC"/>
              <w:rPr>
                <w:sz w:val="16"/>
                <w:szCs w:val="16"/>
              </w:rPr>
            </w:pPr>
            <w:r>
              <w:rPr>
                <w:sz w:val="16"/>
                <w:szCs w:val="16"/>
              </w:rPr>
              <w:t>-</w:t>
            </w:r>
          </w:p>
        </w:tc>
        <w:tc>
          <w:tcPr>
            <w:tcW w:w="426" w:type="dxa"/>
            <w:shd w:val="solid" w:color="FFFFFF" w:fill="auto"/>
          </w:tcPr>
          <w:p w14:paraId="7BB37393" w14:textId="77777777" w:rsidR="00430E77" w:rsidRDefault="00430E77" w:rsidP="0078085C">
            <w:pPr>
              <w:pStyle w:val="TAC"/>
              <w:rPr>
                <w:sz w:val="16"/>
                <w:szCs w:val="16"/>
              </w:rPr>
            </w:pPr>
            <w:r>
              <w:rPr>
                <w:sz w:val="16"/>
                <w:szCs w:val="16"/>
              </w:rPr>
              <w:t>F</w:t>
            </w:r>
          </w:p>
        </w:tc>
        <w:tc>
          <w:tcPr>
            <w:tcW w:w="5103" w:type="dxa"/>
            <w:shd w:val="solid" w:color="FFFFFF" w:fill="auto"/>
          </w:tcPr>
          <w:p w14:paraId="2E65B967" w14:textId="77777777" w:rsidR="00430E77" w:rsidRDefault="00430E77" w:rsidP="0078085C">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8085C">
            <w:pPr>
              <w:pStyle w:val="TAC"/>
              <w:rPr>
                <w:sz w:val="16"/>
                <w:szCs w:val="16"/>
              </w:rPr>
            </w:pPr>
            <w:r>
              <w:rPr>
                <w:sz w:val="16"/>
                <w:szCs w:val="16"/>
              </w:rPr>
              <w:t>15.1.0</w:t>
            </w:r>
          </w:p>
        </w:tc>
      </w:tr>
      <w:tr w:rsidR="00430E77" w:rsidRPr="00DE2E79" w14:paraId="2673DC1E" w14:textId="77777777" w:rsidTr="0078085C">
        <w:tc>
          <w:tcPr>
            <w:tcW w:w="800" w:type="dxa"/>
            <w:shd w:val="solid" w:color="FFFFFF" w:fill="auto"/>
          </w:tcPr>
          <w:p w14:paraId="2FF7B33F" w14:textId="77777777" w:rsidR="00430E77" w:rsidRDefault="00430E77" w:rsidP="0078085C">
            <w:pPr>
              <w:pStyle w:val="TAL"/>
              <w:rPr>
                <w:sz w:val="16"/>
                <w:szCs w:val="16"/>
              </w:rPr>
            </w:pPr>
            <w:r>
              <w:rPr>
                <w:sz w:val="16"/>
                <w:szCs w:val="16"/>
              </w:rPr>
              <w:t>2018-03</w:t>
            </w:r>
          </w:p>
        </w:tc>
        <w:tc>
          <w:tcPr>
            <w:tcW w:w="712" w:type="dxa"/>
            <w:shd w:val="solid" w:color="FFFFFF" w:fill="auto"/>
          </w:tcPr>
          <w:p w14:paraId="4CA442D1" w14:textId="77777777" w:rsidR="00430E77" w:rsidRDefault="00430E77" w:rsidP="0078085C">
            <w:pPr>
              <w:pStyle w:val="TAL"/>
              <w:rPr>
                <w:sz w:val="16"/>
                <w:szCs w:val="16"/>
              </w:rPr>
            </w:pPr>
            <w:r>
              <w:rPr>
                <w:sz w:val="16"/>
                <w:szCs w:val="16"/>
              </w:rPr>
              <w:t>SP-79</w:t>
            </w:r>
          </w:p>
        </w:tc>
        <w:tc>
          <w:tcPr>
            <w:tcW w:w="992" w:type="dxa"/>
            <w:shd w:val="solid" w:color="FFFFFF" w:fill="auto"/>
          </w:tcPr>
          <w:p w14:paraId="54A417FA" w14:textId="77777777" w:rsidR="00430E77" w:rsidRDefault="00430E77" w:rsidP="0078085C">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8085C">
            <w:pPr>
              <w:pStyle w:val="TAC"/>
              <w:rPr>
                <w:sz w:val="16"/>
                <w:szCs w:val="16"/>
              </w:rPr>
            </w:pPr>
            <w:r>
              <w:rPr>
                <w:sz w:val="16"/>
                <w:szCs w:val="16"/>
              </w:rPr>
              <w:t>0056</w:t>
            </w:r>
          </w:p>
        </w:tc>
        <w:tc>
          <w:tcPr>
            <w:tcW w:w="425" w:type="dxa"/>
            <w:shd w:val="solid" w:color="FFFFFF" w:fill="auto"/>
          </w:tcPr>
          <w:p w14:paraId="3937CBE2" w14:textId="77777777" w:rsidR="00430E77" w:rsidRDefault="00430E77" w:rsidP="0078085C">
            <w:pPr>
              <w:pStyle w:val="TAC"/>
              <w:rPr>
                <w:sz w:val="16"/>
                <w:szCs w:val="16"/>
              </w:rPr>
            </w:pPr>
            <w:r>
              <w:rPr>
                <w:sz w:val="16"/>
                <w:szCs w:val="16"/>
              </w:rPr>
              <w:t>1</w:t>
            </w:r>
          </w:p>
        </w:tc>
        <w:tc>
          <w:tcPr>
            <w:tcW w:w="426" w:type="dxa"/>
            <w:shd w:val="solid" w:color="FFFFFF" w:fill="auto"/>
          </w:tcPr>
          <w:p w14:paraId="2C95731F" w14:textId="77777777" w:rsidR="00430E77" w:rsidRDefault="00430E77" w:rsidP="0078085C">
            <w:pPr>
              <w:pStyle w:val="TAC"/>
              <w:rPr>
                <w:sz w:val="16"/>
                <w:szCs w:val="16"/>
              </w:rPr>
            </w:pPr>
            <w:r>
              <w:rPr>
                <w:sz w:val="16"/>
                <w:szCs w:val="16"/>
              </w:rPr>
              <w:t>F</w:t>
            </w:r>
          </w:p>
        </w:tc>
        <w:tc>
          <w:tcPr>
            <w:tcW w:w="5103" w:type="dxa"/>
            <w:shd w:val="solid" w:color="FFFFFF" w:fill="auto"/>
          </w:tcPr>
          <w:p w14:paraId="7C6E33D1" w14:textId="77777777" w:rsidR="00430E77" w:rsidRDefault="00430E77" w:rsidP="0078085C">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8085C">
            <w:pPr>
              <w:pStyle w:val="TAC"/>
              <w:rPr>
                <w:sz w:val="16"/>
                <w:szCs w:val="16"/>
              </w:rPr>
            </w:pPr>
            <w:r>
              <w:rPr>
                <w:sz w:val="16"/>
                <w:szCs w:val="16"/>
              </w:rPr>
              <w:t>15.1.0</w:t>
            </w:r>
          </w:p>
        </w:tc>
      </w:tr>
      <w:tr w:rsidR="00430E77" w:rsidRPr="00DE2E79" w14:paraId="24DA5AA6" w14:textId="77777777" w:rsidTr="0078085C">
        <w:tc>
          <w:tcPr>
            <w:tcW w:w="800" w:type="dxa"/>
            <w:shd w:val="solid" w:color="FFFFFF" w:fill="auto"/>
          </w:tcPr>
          <w:p w14:paraId="45D03860" w14:textId="77777777" w:rsidR="00430E77" w:rsidRDefault="00430E77" w:rsidP="0078085C">
            <w:pPr>
              <w:pStyle w:val="TAL"/>
              <w:rPr>
                <w:sz w:val="16"/>
                <w:szCs w:val="16"/>
              </w:rPr>
            </w:pPr>
            <w:r>
              <w:rPr>
                <w:sz w:val="16"/>
                <w:szCs w:val="16"/>
              </w:rPr>
              <w:t>2018-03</w:t>
            </w:r>
          </w:p>
        </w:tc>
        <w:tc>
          <w:tcPr>
            <w:tcW w:w="712" w:type="dxa"/>
            <w:shd w:val="solid" w:color="FFFFFF" w:fill="auto"/>
          </w:tcPr>
          <w:p w14:paraId="600F8DAB" w14:textId="77777777" w:rsidR="00430E77" w:rsidRDefault="00430E77" w:rsidP="0078085C">
            <w:pPr>
              <w:pStyle w:val="TAL"/>
              <w:rPr>
                <w:sz w:val="16"/>
                <w:szCs w:val="16"/>
              </w:rPr>
            </w:pPr>
            <w:r>
              <w:rPr>
                <w:sz w:val="16"/>
                <w:szCs w:val="16"/>
              </w:rPr>
              <w:t>SP-79</w:t>
            </w:r>
          </w:p>
        </w:tc>
        <w:tc>
          <w:tcPr>
            <w:tcW w:w="992" w:type="dxa"/>
            <w:shd w:val="solid" w:color="FFFFFF" w:fill="auto"/>
          </w:tcPr>
          <w:p w14:paraId="4FBACE4F" w14:textId="77777777" w:rsidR="00430E77" w:rsidRDefault="00430E77" w:rsidP="0078085C">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8085C">
            <w:pPr>
              <w:pStyle w:val="TAC"/>
              <w:rPr>
                <w:sz w:val="16"/>
                <w:szCs w:val="16"/>
              </w:rPr>
            </w:pPr>
            <w:r>
              <w:rPr>
                <w:sz w:val="16"/>
                <w:szCs w:val="16"/>
              </w:rPr>
              <w:t>0057</w:t>
            </w:r>
          </w:p>
        </w:tc>
        <w:tc>
          <w:tcPr>
            <w:tcW w:w="425" w:type="dxa"/>
            <w:shd w:val="solid" w:color="FFFFFF" w:fill="auto"/>
          </w:tcPr>
          <w:p w14:paraId="5379A81D" w14:textId="77777777" w:rsidR="00430E77" w:rsidRDefault="00430E77" w:rsidP="0078085C">
            <w:pPr>
              <w:pStyle w:val="TAC"/>
              <w:rPr>
                <w:sz w:val="16"/>
                <w:szCs w:val="16"/>
              </w:rPr>
            </w:pPr>
            <w:r>
              <w:rPr>
                <w:sz w:val="16"/>
                <w:szCs w:val="16"/>
              </w:rPr>
              <w:t>-</w:t>
            </w:r>
          </w:p>
        </w:tc>
        <w:tc>
          <w:tcPr>
            <w:tcW w:w="426" w:type="dxa"/>
            <w:shd w:val="solid" w:color="FFFFFF" w:fill="auto"/>
          </w:tcPr>
          <w:p w14:paraId="7D334469" w14:textId="77777777" w:rsidR="00430E77" w:rsidRDefault="00430E77" w:rsidP="0078085C">
            <w:pPr>
              <w:pStyle w:val="TAC"/>
              <w:rPr>
                <w:sz w:val="16"/>
                <w:szCs w:val="16"/>
              </w:rPr>
            </w:pPr>
            <w:r>
              <w:rPr>
                <w:sz w:val="16"/>
                <w:szCs w:val="16"/>
              </w:rPr>
              <w:t>F</w:t>
            </w:r>
          </w:p>
        </w:tc>
        <w:tc>
          <w:tcPr>
            <w:tcW w:w="5103" w:type="dxa"/>
            <w:shd w:val="solid" w:color="FFFFFF" w:fill="auto"/>
          </w:tcPr>
          <w:p w14:paraId="32D47538" w14:textId="77777777" w:rsidR="00430E77" w:rsidRDefault="00430E77" w:rsidP="0078085C">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8085C">
            <w:pPr>
              <w:pStyle w:val="TAC"/>
              <w:rPr>
                <w:sz w:val="16"/>
                <w:szCs w:val="16"/>
              </w:rPr>
            </w:pPr>
            <w:r>
              <w:rPr>
                <w:sz w:val="16"/>
                <w:szCs w:val="16"/>
              </w:rPr>
              <w:t>15.1.0</w:t>
            </w:r>
          </w:p>
        </w:tc>
      </w:tr>
      <w:tr w:rsidR="00430E77" w:rsidRPr="00DE2E79" w14:paraId="7DA400D5" w14:textId="77777777" w:rsidTr="0078085C">
        <w:tc>
          <w:tcPr>
            <w:tcW w:w="800" w:type="dxa"/>
            <w:shd w:val="solid" w:color="FFFFFF" w:fill="auto"/>
          </w:tcPr>
          <w:p w14:paraId="67D45284" w14:textId="77777777" w:rsidR="00430E77" w:rsidRDefault="00430E77" w:rsidP="0078085C">
            <w:pPr>
              <w:pStyle w:val="TAL"/>
              <w:rPr>
                <w:sz w:val="16"/>
                <w:szCs w:val="16"/>
              </w:rPr>
            </w:pPr>
            <w:r>
              <w:rPr>
                <w:sz w:val="16"/>
                <w:szCs w:val="16"/>
              </w:rPr>
              <w:t>2018-03</w:t>
            </w:r>
          </w:p>
        </w:tc>
        <w:tc>
          <w:tcPr>
            <w:tcW w:w="712" w:type="dxa"/>
            <w:shd w:val="solid" w:color="FFFFFF" w:fill="auto"/>
          </w:tcPr>
          <w:p w14:paraId="576E8557" w14:textId="77777777" w:rsidR="00430E77" w:rsidRDefault="00430E77" w:rsidP="0078085C">
            <w:pPr>
              <w:pStyle w:val="TAL"/>
              <w:rPr>
                <w:sz w:val="16"/>
                <w:szCs w:val="16"/>
              </w:rPr>
            </w:pPr>
            <w:r>
              <w:rPr>
                <w:sz w:val="16"/>
                <w:szCs w:val="16"/>
              </w:rPr>
              <w:t>SP-79</w:t>
            </w:r>
          </w:p>
        </w:tc>
        <w:tc>
          <w:tcPr>
            <w:tcW w:w="992" w:type="dxa"/>
            <w:shd w:val="solid" w:color="FFFFFF" w:fill="auto"/>
          </w:tcPr>
          <w:p w14:paraId="45FE5051" w14:textId="77777777" w:rsidR="00430E77" w:rsidRDefault="00430E77" w:rsidP="0078085C">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8085C">
            <w:pPr>
              <w:pStyle w:val="TAC"/>
              <w:rPr>
                <w:sz w:val="16"/>
                <w:szCs w:val="16"/>
              </w:rPr>
            </w:pPr>
            <w:r>
              <w:rPr>
                <w:sz w:val="16"/>
                <w:szCs w:val="16"/>
              </w:rPr>
              <w:t>0058</w:t>
            </w:r>
          </w:p>
        </w:tc>
        <w:tc>
          <w:tcPr>
            <w:tcW w:w="425" w:type="dxa"/>
            <w:shd w:val="solid" w:color="FFFFFF" w:fill="auto"/>
          </w:tcPr>
          <w:p w14:paraId="1083C3B6" w14:textId="77777777" w:rsidR="00430E77" w:rsidRDefault="00430E77" w:rsidP="0078085C">
            <w:pPr>
              <w:pStyle w:val="TAC"/>
              <w:rPr>
                <w:sz w:val="16"/>
                <w:szCs w:val="16"/>
              </w:rPr>
            </w:pPr>
            <w:r>
              <w:rPr>
                <w:sz w:val="16"/>
                <w:szCs w:val="16"/>
              </w:rPr>
              <w:t>3</w:t>
            </w:r>
          </w:p>
        </w:tc>
        <w:tc>
          <w:tcPr>
            <w:tcW w:w="426" w:type="dxa"/>
            <w:shd w:val="solid" w:color="FFFFFF" w:fill="auto"/>
          </w:tcPr>
          <w:p w14:paraId="29F7DD42" w14:textId="77777777" w:rsidR="00430E77" w:rsidRDefault="00430E77" w:rsidP="0078085C">
            <w:pPr>
              <w:pStyle w:val="TAC"/>
              <w:rPr>
                <w:sz w:val="16"/>
                <w:szCs w:val="16"/>
              </w:rPr>
            </w:pPr>
            <w:r>
              <w:rPr>
                <w:sz w:val="16"/>
                <w:szCs w:val="16"/>
              </w:rPr>
              <w:t>F</w:t>
            </w:r>
          </w:p>
        </w:tc>
        <w:tc>
          <w:tcPr>
            <w:tcW w:w="5103" w:type="dxa"/>
            <w:shd w:val="solid" w:color="FFFFFF" w:fill="auto"/>
          </w:tcPr>
          <w:p w14:paraId="24EFF309" w14:textId="77777777" w:rsidR="00430E77" w:rsidRDefault="00430E77" w:rsidP="0078085C">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8085C">
            <w:pPr>
              <w:pStyle w:val="TAC"/>
              <w:rPr>
                <w:sz w:val="16"/>
                <w:szCs w:val="16"/>
              </w:rPr>
            </w:pPr>
            <w:r>
              <w:rPr>
                <w:sz w:val="16"/>
                <w:szCs w:val="16"/>
              </w:rPr>
              <w:t>15.1.0</w:t>
            </w:r>
          </w:p>
        </w:tc>
      </w:tr>
      <w:tr w:rsidR="00430E77" w:rsidRPr="00DE2E79" w14:paraId="535AD0B0" w14:textId="77777777" w:rsidTr="0078085C">
        <w:tc>
          <w:tcPr>
            <w:tcW w:w="800" w:type="dxa"/>
            <w:shd w:val="solid" w:color="FFFFFF" w:fill="auto"/>
          </w:tcPr>
          <w:p w14:paraId="17C0F028" w14:textId="77777777" w:rsidR="00430E77" w:rsidRDefault="00430E77" w:rsidP="0078085C">
            <w:pPr>
              <w:pStyle w:val="TAL"/>
              <w:rPr>
                <w:sz w:val="16"/>
                <w:szCs w:val="16"/>
              </w:rPr>
            </w:pPr>
            <w:r>
              <w:rPr>
                <w:sz w:val="16"/>
                <w:szCs w:val="16"/>
              </w:rPr>
              <w:t>2018-03</w:t>
            </w:r>
          </w:p>
        </w:tc>
        <w:tc>
          <w:tcPr>
            <w:tcW w:w="712" w:type="dxa"/>
            <w:shd w:val="solid" w:color="FFFFFF" w:fill="auto"/>
          </w:tcPr>
          <w:p w14:paraId="5FC9DCE9" w14:textId="77777777" w:rsidR="00430E77" w:rsidRDefault="00430E77" w:rsidP="0078085C">
            <w:pPr>
              <w:pStyle w:val="TAL"/>
              <w:rPr>
                <w:sz w:val="16"/>
                <w:szCs w:val="16"/>
              </w:rPr>
            </w:pPr>
            <w:r>
              <w:rPr>
                <w:sz w:val="16"/>
                <w:szCs w:val="16"/>
              </w:rPr>
              <w:t>SP-79</w:t>
            </w:r>
          </w:p>
        </w:tc>
        <w:tc>
          <w:tcPr>
            <w:tcW w:w="992" w:type="dxa"/>
            <w:shd w:val="solid" w:color="FFFFFF" w:fill="auto"/>
          </w:tcPr>
          <w:p w14:paraId="5E2CC131" w14:textId="77777777" w:rsidR="00430E77" w:rsidRDefault="00430E77" w:rsidP="0078085C">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8085C">
            <w:pPr>
              <w:pStyle w:val="TAC"/>
              <w:rPr>
                <w:sz w:val="16"/>
                <w:szCs w:val="16"/>
              </w:rPr>
            </w:pPr>
            <w:r>
              <w:rPr>
                <w:sz w:val="16"/>
                <w:szCs w:val="16"/>
              </w:rPr>
              <w:t>0059</w:t>
            </w:r>
          </w:p>
        </w:tc>
        <w:tc>
          <w:tcPr>
            <w:tcW w:w="425" w:type="dxa"/>
            <w:shd w:val="solid" w:color="FFFFFF" w:fill="auto"/>
          </w:tcPr>
          <w:p w14:paraId="6D10E7D9" w14:textId="77777777" w:rsidR="00430E77" w:rsidRDefault="00430E77" w:rsidP="0078085C">
            <w:pPr>
              <w:pStyle w:val="TAC"/>
              <w:rPr>
                <w:sz w:val="16"/>
                <w:szCs w:val="16"/>
              </w:rPr>
            </w:pPr>
            <w:r>
              <w:rPr>
                <w:sz w:val="16"/>
                <w:szCs w:val="16"/>
              </w:rPr>
              <w:t>2</w:t>
            </w:r>
          </w:p>
        </w:tc>
        <w:tc>
          <w:tcPr>
            <w:tcW w:w="426" w:type="dxa"/>
            <w:shd w:val="solid" w:color="FFFFFF" w:fill="auto"/>
          </w:tcPr>
          <w:p w14:paraId="3C9B6B3D" w14:textId="77777777" w:rsidR="00430E77" w:rsidRDefault="00430E77" w:rsidP="0078085C">
            <w:pPr>
              <w:pStyle w:val="TAC"/>
              <w:rPr>
                <w:sz w:val="16"/>
                <w:szCs w:val="16"/>
              </w:rPr>
            </w:pPr>
            <w:r>
              <w:rPr>
                <w:sz w:val="16"/>
                <w:szCs w:val="16"/>
              </w:rPr>
              <w:t>F</w:t>
            </w:r>
          </w:p>
        </w:tc>
        <w:tc>
          <w:tcPr>
            <w:tcW w:w="5103" w:type="dxa"/>
            <w:shd w:val="solid" w:color="FFFFFF" w:fill="auto"/>
          </w:tcPr>
          <w:p w14:paraId="316DE34B" w14:textId="77777777" w:rsidR="00430E77" w:rsidRDefault="00430E77" w:rsidP="0078085C">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8085C">
            <w:pPr>
              <w:pStyle w:val="TAC"/>
              <w:rPr>
                <w:sz w:val="16"/>
                <w:szCs w:val="16"/>
              </w:rPr>
            </w:pPr>
            <w:r>
              <w:rPr>
                <w:sz w:val="16"/>
                <w:szCs w:val="16"/>
              </w:rPr>
              <w:t>15.1.0</w:t>
            </w:r>
          </w:p>
        </w:tc>
      </w:tr>
      <w:tr w:rsidR="00430E77" w:rsidRPr="00DE2E79" w14:paraId="1652031D" w14:textId="77777777" w:rsidTr="0078085C">
        <w:tc>
          <w:tcPr>
            <w:tcW w:w="800" w:type="dxa"/>
            <w:shd w:val="solid" w:color="FFFFFF" w:fill="auto"/>
          </w:tcPr>
          <w:p w14:paraId="5E04DDA2" w14:textId="77777777" w:rsidR="00430E77" w:rsidRDefault="00430E77" w:rsidP="0078085C">
            <w:pPr>
              <w:pStyle w:val="TAL"/>
              <w:rPr>
                <w:sz w:val="16"/>
                <w:szCs w:val="16"/>
              </w:rPr>
            </w:pPr>
            <w:r>
              <w:rPr>
                <w:sz w:val="16"/>
                <w:szCs w:val="16"/>
              </w:rPr>
              <w:t>2018-03</w:t>
            </w:r>
          </w:p>
        </w:tc>
        <w:tc>
          <w:tcPr>
            <w:tcW w:w="712" w:type="dxa"/>
            <w:shd w:val="solid" w:color="FFFFFF" w:fill="auto"/>
          </w:tcPr>
          <w:p w14:paraId="7BB766B1" w14:textId="77777777" w:rsidR="00430E77" w:rsidRDefault="00430E77" w:rsidP="0078085C">
            <w:pPr>
              <w:pStyle w:val="TAL"/>
              <w:rPr>
                <w:sz w:val="16"/>
                <w:szCs w:val="16"/>
              </w:rPr>
            </w:pPr>
            <w:r>
              <w:rPr>
                <w:sz w:val="16"/>
                <w:szCs w:val="16"/>
              </w:rPr>
              <w:t>SP-79</w:t>
            </w:r>
          </w:p>
        </w:tc>
        <w:tc>
          <w:tcPr>
            <w:tcW w:w="992" w:type="dxa"/>
            <w:shd w:val="solid" w:color="FFFFFF" w:fill="auto"/>
          </w:tcPr>
          <w:p w14:paraId="45EB8225" w14:textId="77777777" w:rsidR="00430E77" w:rsidRDefault="00430E77" w:rsidP="0078085C">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8085C">
            <w:pPr>
              <w:pStyle w:val="TAC"/>
              <w:rPr>
                <w:sz w:val="16"/>
                <w:szCs w:val="16"/>
              </w:rPr>
            </w:pPr>
            <w:r>
              <w:rPr>
                <w:sz w:val="16"/>
                <w:szCs w:val="16"/>
              </w:rPr>
              <w:t>0060</w:t>
            </w:r>
          </w:p>
        </w:tc>
        <w:tc>
          <w:tcPr>
            <w:tcW w:w="425" w:type="dxa"/>
            <w:shd w:val="solid" w:color="FFFFFF" w:fill="auto"/>
          </w:tcPr>
          <w:p w14:paraId="7050CBAF" w14:textId="77777777" w:rsidR="00430E77" w:rsidRDefault="00430E77" w:rsidP="0078085C">
            <w:pPr>
              <w:pStyle w:val="TAC"/>
              <w:rPr>
                <w:sz w:val="16"/>
                <w:szCs w:val="16"/>
              </w:rPr>
            </w:pPr>
            <w:r>
              <w:rPr>
                <w:sz w:val="16"/>
                <w:szCs w:val="16"/>
              </w:rPr>
              <w:t>2</w:t>
            </w:r>
          </w:p>
        </w:tc>
        <w:tc>
          <w:tcPr>
            <w:tcW w:w="426" w:type="dxa"/>
            <w:shd w:val="solid" w:color="FFFFFF" w:fill="auto"/>
          </w:tcPr>
          <w:p w14:paraId="66A2FC5F" w14:textId="77777777" w:rsidR="00430E77" w:rsidRDefault="00430E77" w:rsidP="0078085C">
            <w:pPr>
              <w:pStyle w:val="TAC"/>
              <w:rPr>
                <w:sz w:val="16"/>
                <w:szCs w:val="16"/>
              </w:rPr>
            </w:pPr>
            <w:r>
              <w:rPr>
                <w:sz w:val="16"/>
                <w:szCs w:val="16"/>
              </w:rPr>
              <w:t>F</w:t>
            </w:r>
          </w:p>
        </w:tc>
        <w:tc>
          <w:tcPr>
            <w:tcW w:w="5103" w:type="dxa"/>
            <w:shd w:val="solid" w:color="FFFFFF" w:fill="auto"/>
          </w:tcPr>
          <w:p w14:paraId="15B8B5D6" w14:textId="77777777" w:rsidR="00430E77" w:rsidRDefault="00430E77" w:rsidP="0078085C">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8085C">
            <w:pPr>
              <w:pStyle w:val="TAC"/>
              <w:rPr>
                <w:sz w:val="16"/>
                <w:szCs w:val="16"/>
              </w:rPr>
            </w:pPr>
            <w:r>
              <w:rPr>
                <w:sz w:val="16"/>
                <w:szCs w:val="16"/>
              </w:rPr>
              <w:t>15.1.0</w:t>
            </w:r>
          </w:p>
        </w:tc>
      </w:tr>
      <w:tr w:rsidR="00430E77" w:rsidRPr="00DE2E79" w14:paraId="4AF6389C" w14:textId="77777777" w:rsidTr="0078085C">
        <w:tc>
          <w:tcPr>
            <w:tcW w:w="800" w:type="dxa"/>
            <w:shd w:val="solid" w:color="FFFFFF" w:fill="auto"/>
          </w:tcPr>
          <w:p w14:paraId="634E2C13" w14:textId="77777777" w:rsidR="00430E77" w:rsidRDefault="00430E77" w:rsidP="0078085C">
            <w:pPr>
              <w:pStyle w:val="TAL"/>
              <w:rPr>
                <w:sz w:val="16"/>
                <w:szCs w:val="16"/>
              </w:rPr>
            </w:pPr>
            <w:r>
              <w:rPr>
                <w:sz w:val="16"/>
                <w:szCs w:val="16"/>
              </w:rPr>
              <w:t>2018-03</w:t>
            </w:r>
          </w:p>
        </w:tc>
        <w:tc>
          <w:tcPr>
            <w:tcW w:w="712" w:type="dxa"/>
            <w:shd w:val="solid" w:color="FFFFFF" w:fill="auto"/>
          </w:tcPr>
          <w:p w14:paraId="48FDCC1D" w14:textId="77777777" w:rsidR="00430E77" w:rsidRDefault="00430E77" w:rsidP="0078085C">
            <w:pPr>
              <w:pStyle w:val="TAL"/>
              <w:rPr>
                <w:sz w:val="16"/>
                <w:szCs w:val="16"/>
              </w:rPr>
            </w:pPr>
            <w:r>
              <w:rPr>
                <w:sz w:val="16"/>
                <w:szCs w:val="16"/>
              </w:rPr>
              <w:t>SP-79</w:t>
            </w:r>
          </w:p>
        </w:tc>
        <w:tc>
          <w:tcPr>
            <w:tcW w:w="992" w:type="dxa"/>
            <w:shd w:val="solid" w:color="FFFFFF" w:fill="auto"/>
          </w:tcPr>
          <w:p w14:paraId="4B8C4E00" w14:textId="77777777" w:rsidR="00430E77" w:rsidRDefault="00430E77" w:rsidP="0078085C">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8085C">
            <w:pPr>
              <w:pStyle w:val="TAC"/>
              <w:rPr>
                <w:sz w:val="16"/>
                <w:szCs w:val="16"/>
              </w:rPr>
            </w:pPr>
            <w:r>
              <w:rPr>
                <w:sz w:val="16"/>
                <w:szCs w:val="16"/>
              </w:rPr>
              <w:t>0061</w:t>
            </w:r>
          </w:p>
        </w:tc>
        <w:tc>
          <w:tcPr>
            <w:tcW w:w="425" w:type="dxa"/>
            <w:shd w:val="solid" w:color="FFFFFF" w:fill="auto"/>
          </w:tcPr>
          <w:p w14:paraId="6F1AE4CB" w14:textId="77777777" w:rsidR="00430E77" w:rsidRDefault="00430E77" w:rsidP="0078085C">
            <w:pPr>
              <w:pStyle w:val="TAC"/>
              <w:rPr>
                <w:sz w:val="16"/>
                <w:szCs w:val="16"/>
              </w:rPr>
            </w:pPr>
            <w:r>
              <w:rPr>
                <w:sz w:val="16"/>
                <w:szCs w:val="16"/>
              </w:rPr>
              <w:t>3</w:t>
            </w:r>
          </w:p>
        </w:tc>
        <w:tc>
          <w:tcPr>
            <w:tcW w:w="426" w:type="dxa"/>
            <w:shd w:val="solid" w:color="FFFFFF" w:fill="auto"/>
          </w:tcPr>
          <w:p w14:paraId="75C83275" w14:textId="77777777" w:rsidR="00430E77" w:rsidRDefault="00430E77" w:rsidP="0078085C">
            <w:pPr>
              <w:pStyle w:val="TAC"/>
              <w:rPr>
                <w:sz w:val="16"/>
                <w:szCs w:val="16"/>
              </w:rPr>
            </w:pPr>
            <w:r>
              <w:rPr>
                <w:sz w:val="16"/>
                <w:szCs w:val="16"/>
              </w:rPr>
              <w:t>F</w:t>
            </w:r>
          </w:p>
        </w:tc>
        <w:tc>
          <w:tcPr>
            <w:tcW w:w="5103" w:type="dxa"/>
            <w:shd w:val="solid" w:color="FFFFFF" w:fill="auto"/>
          </w:tcPr>
          <w:p w14:paraId="1C44B64E" w14:textId="77777777" w:rsidR="00430E77" w:rsidRDefault="00430E77" w:rsidP="0078085C">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8085C">
            <w:pPr>
              <w:pStyle w:val="TAC"/>
              <w:rPr>
                <w:sz w:val="16"/>
                <w:szCs w:val="16"/>
              </w:rPr>
            </w:pPr>
            <w:r>
              <w:rPr>
                <w:sz w:val="16"/>
                <w:szCs w:val="16"/>
              </w:rPr>
              <w:t>15.1.0</w:t>
            </w:r>
          </w:p>
        </w:tc>
      </w:tr>
      <w:tr w:rsidR="00430E77" w:rsidRPr="00DE2E79" w14:paraId="489D8CFF" w14:textId="77777777" w:rsidTr="0078085C">
        <w:tc>
          <w:tcPr>
            <w:tcW w:w="800" w:type="dxa"/>
            <w:shd w:val="solid" w:color="FFFFFF" w:fill="auto"/>
          </w:tcPr>
          <w:p w14:paraId="62E694C2" w14:textId="77777777" w:rsidR="00430E77" w:rsidRDefault="00430E77" w:rsidP="0078085C">
            <w:pPr>
              <w:pStyle w:val="TAL"/>
              <w:rPr>
                <w:sz w:val="16"/>
                <w:szCs w:val="16"/>
              </w:rPr>
            </w:pPr>
            <w:r>
              <w:rPr>
                <w:sz w:val="16"/>
                <w:szCs w:val="16"/>
              </w:rPr>
              <w:t>2018-03</w:t>
            </w:r>
          </w:p>
        </w:tc>
        <w:tc>
          <w:tcPr>
            <w:tcW w:w="712" w:type="dxa"/>
            <w:shd w:val="solid" w:color="FFFFFF" w:fill="auto"/>
          </w:tcPr>
          <w:p w14:paraId="42E5B962" w14:textId="77777777" w:rsidR="00430E77" w:rsidRDefault="00430E77" w:rsidP="0078085C">
            <w:pPr>
              <w:pStyle w:val="TAL"/>
              <w:rPr>
                <w:sz w:val="16"/>
                <w:szCs w:val="16"/>
              </w:rPr>
            </w:pPr>
            <w:r>
              <w:rPr>
                <w:sz w:val="16"/>
                <w:szCs w:val="16"/>
              </w:rPr>
              <w:t>SP-79</w:t>
            </w:r>
          </w:p>
        </w:tc>
        <w:tc>
          <w:tcPr>
            <w:tcW w:w="992" w:type="dxa"/>
            <w:shd w:val="solid" w:color="FFFFFF" w:fill="auto"/>
          </w:tcPr>
          <w:p w14:paraId="0205B574" w14:textId="77777777" w:rsidR="00430E77" w:rsidRDefault="00430E77" w:rsidP="0078085C">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8085C">
            <w:pPr>
              <w:pStyle w:val="TAC"/>
              <w:rPr>
                <w:sz w:val="16"/>
                <w:szCs w:val="16"/>
              </w:rPr>
            </w:pPr>
            <w:r>
              <w:rPr>
                <w:sz w:val="16"/>
                <w:szCs w:val="16"/>
              </w:rPr>
              <w:t>0062</w:t>
            </w:r>
          </w:p>
        </w:tc>
        <w:tc>
          <w:tcPr>
            <w:tcW w:w="425" w:type="dxa"/>
            <w:shd w:val="solid" w:color="FFFFFF" w:fill="auto"/>
          </w:tcPr>
          <w:p w14:paraId="443DDDB8" w14:textId="77777777" w:rsidR="00430E77" w:rsidRDefault="00430E77" w:rsidP="0078085C">
            <w:pPr>
              <w:pStyle w:val="TAC"/>
              <w:rPr>
                <w:sz w:val="16"/>
                <w:szCs w:val="16"/>
              </w:rPr>
            </w:pPr>
            <w:r>
              <w:rPr>
                <w:sz w:val="16"/>
                <w:szCs w:val="16"/>
              </w:rPr>
              <w:t>-</w:t>
            </w:r>
          </w:p>
        </w:tc>
        <w:tc>
          <w:tcPr>
            <w:tcW w:w="426" w:type="dxa"/>
            <w:shd w:val="solid" w:color="FFFFFF" w:fill="auto"/>
          </w:tcPr>
          <w:p w14:paraId="146FBA7B" w14:textId="77777777" w:rsidR="00430E77" w:rsidRDefault="00430E77" w:rsidP="0078085C">
            <w:pPr>
              <w:pStyle w:val="TAC"/>
              <w:rPr>
                <w:sz w:val="16"/>
                <w:szCs w:val="16"/>
              </w:rPr>
            </w:pPr>
            <w:r>
              <w:rPr>
                <w:sz w:val="16"/>
                <w:szCs w:val="16"/>
              </w:rPr>
              <w:t>F</w:t>
            </w:r>
          </w:p>
        </w:tc>
        <w:tc>
          <w:tcPr>
            <w:tcW w:w="5103" w:type="dxa"/>
            <w:shd w:val="solid" w:color="FFFFFF" w:fill="auto"/>
          </w:tcPr>
          <w:p w14:paraId="1D51C3F9" w14:textId="77777777" w:rsidR="00430E77" w:rsidRDefault="00430E77" w:rsidP="0078085C">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8085C">
            <w:pPr>
              <w:pStyle w:val="TAC"/>
              <w:rPr>
                <w:sz w:val="16"/>
                <w:szCs w:val="16"/>
              </w:rPr>
            </w:pPr>
            <w:r>
              <w:rPr>
                <w:sz w:val="16"/>
                <w:szCs w:val="16"/>
              </w:rPr>
              <w:t>15.1.0</w:t>
            </w:r>
          </w:p>
        </w:tc>
      </w:tr>
      <w:tr w:rsidR="00430E77" w:rsidRPr="00DE2E79" w14:paraId="3316D1E0" w14:textId="77777777" w:rsidTr="0078085C">
        <w:tc>
          <w:tcPr>
            <w:tcW w:w="800" w:type="dxa"/>
            <w:shd w:val="solid" w:color="FFFFFF" w:fill="auto"/>
          </w:tcPr>
          <w:p w14:paraId="5F36E32F" w14:textId="77777777" w:rsidR="00430E77" w:rsidRDefault="00430E77" w:rsidP="0078085C">
            <w:pPr>
              <w:pStyle w:val="TAL"/>
              <w:rPr>
                <w:sz w:val="16"/>
                <w:szCs w:val="16"/>
              </w:rPr>
            </w:pPr>
            <w:r>
              <w:rPr>
                <w:sz w:val="16"/>
                <w:szCs w:val="16"/>
              </w:rPr>
              <w:t>2018-03</w:t>
            </w:r>
          </w:p>
        </w:tc>
        <w:tc>
          <w:tcPr>
            <w:tcW w:w="712" w:type="dxa"/>
            <w:shd w:val="solid" w:color="FFFFFF" w:fill="auto"/>
          </w:tcPr>
          <w:p w14:paraId="57B66607" w14:textId="77777777" w:rsidR="00430E77" w:rsidRDefault="00430E77" w:rsidP="0078085C">
            <w:pPr>
              <w:pStyle w:val="TAL"/>
              <w:rPr>
                <w:sz w:val="16"/>
                <w:szCs w:val="16"/>
              </w:rPr>
            </w:pPr>
            <w:r>
              <w:rPr>
                <w:sz w:val="16"/>
                <w:szCs w:val="16"/>
              </w:rPr>
              <w:t>SP-79</w:t>
            </w:r>
          </w:p>
        </w:tc>
        <w:tc>
          <w:tcPr>
            <w:tcW w:w="992" w:type="dxa"/>
            <w:shd w:val="solid" w:color="FFFFFF" w:fill="auto"/>
          </w:tcPr>
          <w:p w14:paraId="0B750039" w14:textId="77777777" w:rsidR="00430E77" w:rsidRDefault="00430E77" w:rsidP="0078085C">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8085C">
            <w:pPr>
              <w:pStyle w:val="TAC"/>
              <w:rPr>
                <w:sz w:val="16"/>
                <w:szCs w:val="16"/>
              </w:rPr>
            </w:pPr>
            <w:r>
              <w:rPr>
                <w:sz w:val="16"/>
                <w:szCs w:val="16"/>
              </w:rPr>
              <w:t>0063</w:t>
            </w:r>
          </w:p>
        </w:tc>
        <w:tc>
          <w:tcPr>
            <w:tcW w:w="425" w:type="dxa"/>
            <w:shd w:val="solid" w:color="FFFFFF" w:fill="auto"/>
          </w:tcPr>
          <w:p w14:paraId="7BA8228A" w14:textId="77777777" w:rsidR="00430E77" w:rsidRDefault="00430E77" w:rsidP="0078085C">
            <w:pPr>
              <w:pStyle w:val="TAC"/>
              <w:rPr>
                <w:sz w:val="16"/>
                <w:szCs w:val="16"/>
              </w:rPr>
            </w:pPr>
            <w:r>
              <w:rPr>
                <w:sz w:val="16"/>
                <w:szCs w:val="16"/>
              </w:rPr>
              <w:t>-</w:t>
            </w:r>
          </w:p>
        </w:tc>
        <w:tc>
          <w:tcPr>
            <w:tcW w:w="426" w:type="dxa"/>
            <w:shd w:val="solid" w:color="FFFFFF" w:fill="auto"/>
          </w:tcPr>
          <w:p w14:paraId="7C42118C" w14:textId="77777777" w:rsidR="00430E77" w:rsidRDefault="00430E77" w:rsidP="0078085C">
            <w:pPr>
              <w:pStyle w:val="TAC"/>
              <w:rPr>
                <w:sz w:val="16"/>
                <w:szCs w:val="16"/>
              </w:rPr>
            </w:pPr>
            <w:r>
              <w:rPr>
                <w:sz w:val="16"/>
                <w:szCs w:val="16"/>
              </w:rPr>
              <w:t>F</w:t>
            </w:r>
          </w:p>
        </w:tc>
        <w:tc>
          <w:tcPr>
            <w:tcW w:w="5103" w:type="dxa"/>
            <w:shd w:val="solid" w:color="FFFFFF" w:fill="auto"/>
          </w:tcPr>
          <w:p w14:paraId="0DA82D29" w14:textId="77777777" w:rsidR="00430E77" w:rsidRDefault="00430E77" w:rsidP="0078085C">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8085C">
            <w:pPr>
              <w:pStyle w:val="TAC"/>
              <w:rPr>
                <w:sz w:val="16"/>
                <w:szCs w:val="16"/>
              </w:rPr>
            </w:pPr>
            <w:r>
              <w:rPr>
                <w:sz w:val="16"/>
                <w:szCs w:val="16"/>
              </w:rPr>
              <w:t>15.1.0</w:t>
            </w:r>
          </w:p>
        </w:tc>
      </w:tr>
      <w:tr w:rsidR="00430E77" w:rsidRPr="00DE2E79" w14:paraId="7E6EC03D" w14:textId="77777777" w:rsidTr="0078085C">
        <w:tc>
          <w:tcPr>
            <w:tcW w:w="800" w:type="dxa"/>
            <w:shd w:val="solid" w:color="FFFFFF" w:fill="auto"/>
          </w:tcPr>
          <w:p w14:paraId="0D7E3B98" w14:textId="77777777" w:rsidR="00430E77" w:rsidRDefault="00430E77" w:rsidP="0078085C">
            <w:pPr>
              <w:pStyle w:val="TAL"/>
              <w:rPr>
                <w:sz w:val="16"/>
                <w:szCs w:val="16"/>
              </w:rPr>
            </w:pPr>
            <w:r>
              <w:rPr>
                <w:sz w:val="16"/>
                <w:szCs w:val="16"/>
              </w:rPr>
              <w:t>2018-03</w:t>
            </w:r>
          </w:p>
        </w:tc>
        <w:tc>
          <w:tcPr>
            <w:tcW w:w="712" w:type="dxa"/>
            <w:shd w:val="solid" w:color="FFFFFF" w:fill="auto"/>
          </w:tcPr>
          <w:p w14:paraId="3EC0F90E" w14:textId="77777777" w:rsidR="00430E77" w:rsidRDefault="00430E77" w:rsidP="0078085C">
            <w:pPr>
              <w:pStyle w:val="TAL"/>
              <w:rPr>
                <w:sz w:val="16"/>
                <w:szCs w:val="16"/>
              </w:rPr>
            </w:pPr>
            <w:r>
              <w:rPr>
                <w:sz w:val="16"/>
                <w:szCs w:val="16"/>
              </w:rPr>
              <w:t>SP-79</w:t>
            </w:r>
          </w:p>
        </w:tc>
        <w:tc>
          <w:tcPr>
            <w:tcW w:w="992" w:type="dxa"/>
            <w:shd w:val="solid" w:color="FFFFFF" w:fill="auto"/>
          </w:tcPr>
          <w:p w14:paraId="0C1F68D4" w14:textId="77777777" w:rsidR="00430E77" w:rsidRDefault="00430E77" w:rsidP="0078085C">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8085C">
            <w:pPr>
              <w:pStyle w:val="TAC"/>
              <w:rPr>
                <w:sz w:val="16"/>
                <w:szCs w:val="16"/>
              </w:rPr>
            </w:pPr>
            <w:r>
              <w:rPr>
                <w:sz w:val="16"/>
                <w:szCs w:val="16"/>
              </w:rPr>
              <w:t>0065</w:t>
            </w:r>
          </w:p>
        </w:tc>
        <w:tc>
          <w:tcPr>
            <w:tcW w:w="425" w:type="dxa"/>
            <w:shd w:val="solid" w:color="FFFFFF" w:fill="auto"/>
          </w:tcPr>
          <w:p w14:paraId="605715A4" w14:textId="77777777" w:rsidR="00430E77" w:rsidRDefault="00430E77" w:rsidP="0078085C">
            <w:pPr>
              <w:pStyle w:val="TAC"/>
              <w:rPr>
                <w:sz w:val="16"/>
                <w:szCs w:val="16"/>
              </w:rPr>
            </w:pPr>
            <w:r>
              <w:rPr>
                <w:sz w:val="16"/>
                <w:szCs w:val="16"/>
              </w:rPr>
              <w:t>-</w:t>
            </w:r>
          </w:p>
        </w:tc>
        <w:tc>
          <w:tcPr>
            <w:tcW w:w="426" w:type="dxa"/>
            <w:shd w:val="solid" w:color="FFFFFF" w:fill="auto"/>
          </w:tcPr>
          <w:p w14:paraId="07E62DAA" w14:textId="77777777" w:rsidR="00430E77" w:rsidRDefault="00430E77" w:rsidP="0078085C">
            <w:pPr>
              <w:pStyle w:val="TAC"/>
              <w:rPr>
                <w:sz w:val="16"/>
                <w:szCs w:val="16"/>
              </w:rPr>
            </w:pPr>
            <w:r>
              <w:rPr>
                <w:sz w:val="16"/>
                <w:szCs w:val="16"/>
              </w:rPr>
              <w:t>F</w:t>
            </w:r>
          </w:p>
        </w:tc>
        <w:tc>
          <w:tcPr>
            <w:tcW w:w="5103" w:type="dxa"/>
            <w:shd w:val="solid" w:color="FFFFFF" w:fill="auto"/>
          </w:tcPr>
          <w:p w14:paraId="24729A9E" w14:textId="77777777" w:rsidR="00430E77" w:rsidRDefault="00430E77" w:rsidP="0078085C">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8085C">
            <w:pPr>
              <w:pStyle w:val="TAC"/>
              <w:rPr>
                <w:sz w:val="16"/>
                <w:szCs w:val="16"/>
              </w:rPr>
            </w:pPr>
            <w:r>
              <w:rPr>
                <w:sz w:val="16"/>
                <w:szCs w:val="16"/>
              </w:rPr>
              <w:t>15.1.0</w:t>
            </w:r>
          </w:p>
        </w:tc>
      </w:tr>
      <w:tr w:rsidR="00430E77" w:rsidRPr="00DE2E79" w14:paraId="7FD21478" w14:textId="77777777" w:rsidTr="0078085C">
        <w:tc>
          <w:tcPr>
            <w:tcW w:w="800" w:type="dxa"/>
            <w:shd w:val="solid" w:color="FFFFFF" w:fill="auto"/>
          </w:tcPr>
          <w:p w14:paraId="79D1F1EC" w14:textId="77777777" w:rsidR="00430E77" w:rsidRDefault="00430E77" w:rsidP="0078085C">
            <w:pPr>
              <w:pStyle w:val="TAL"/>
              <w:rPr>
                <w:sz w:val="16"/>
                <w:szCs w:val="16"/>
              </w:rPr>
            </w:pPr>
            <w:r>
              <w:rPr>
                <w:sz w:val="16"/>
                <w:szCs w:val="16"/>
              </w:rPr>
              <w:t>2018-03</w:t>
            </w:r>
          </w:p>
        </w:tc>
        <w:tc>
          <w:tcPr>
            <w:tcW w:w="712" w:type="dxa"/>
            <w:shd w:val="solid" w:color="FFFFFF" w:fill="auto"/>
          </w:tcPr>
          <w:p w14:paraId="063ADE0E" w14:textId="77777777" w:rsidR="00430E77" w:rsidRDefault="00430E77" w:rsidP="0078085C">
            <w:pPr>
              <w:pStyle w:val="TAL"/>
              <w:rPr>
                <w:sz w:val="16"/>
                <w:szCs w:val="16"/>
              </w:rPr>
            </w:pPr>
            <w:r>
              <w:rPr>
                <w:sz w:val="16"/>
                <w:szCs w:val="16"/>
              </w:rPr>
              <w:t>SP-79</w:t>
            </w:r>
          </w:p>
        </w:tc>
        <w:tc>
          <w:tcPr>
            <w:tcW w:w="992" w:type="dxa"/>
            <w:shd w:val="solid" w:color="FFFFFF" w:fill="auto"/>
          </w:tcPr>
          <w:p w14:paraId="1B65612E" w14:textId="77777777" w:rsidR="00430E77" w:rsidRDefault="00430E77" w:rsidP="0078085C">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8085C">
            <w:pPr>
              <w:pStyle w:val="TAC"/>
              <w:rPr>
                <w:sz w:val="16"/>
                <w:szCs w:val="16"/>
              </w:rPr>
            </w:pPr>
            <w:r>
              <w:rPr>
                <w:sz w:val="16"/>
                <w:szCs w:val="16"/>
              </w:rPr>
              <w:t>0066</w:t>
            </w:r>
          </w:p>
        </w:tc>
        <w:tc>
          <w:tcPr>
            <w:tcW w:w="425" w:type="dxa"/>
            <w:shd w:val="solid" w:color="FFFFFF" w:fill="auto"/>
          </w:tcPr>
          <w:p w14:paraId="17AFD94E" w14:textId="77777777" w:rsidR="00430E77" w:rsidRDefault="00430E77" w:rsidP="0078085C">
            <w:pPr>
              <w:pStyle w:val="TAC"/>
              <w:rPr>
                <w:sz w:val="16"/>
                <w:szCs w:val="16"/>
              </w:rPr>
            </w:pPr>
            <w:r>
              <w:rPr>
                <w:sz w:val="16"/>
                <w:szCs w:val="16"/>
              </w:rPr>
              <w:t>-</w:t>
            </w:r>
          </w:p>
        </w:tc>
        <w:tc>
          <w:tcPr>
            <w:tcW w:w="426" w:type="dxa"/>
            <w:shd w:val="solid" w:color="FFFFFF" w:fill="auto"/>
          </w:tcPr>
          <w:p w14:paraId="5030495F" w14:textId="77777777" w:rsidR="00430E77" w:rsidRDefault="00430E77" w:rsidP="0078085C">
            <w:pPr>
              <w:pStyle w:val="TAC"/>
              <w:rPr>
                <w:sz w:val="16"/>
                <w:szCs w:val="16"/>
              </w:rPr>
            </w:pPr>
            <w:r>
              <w:rPr>
                <w:sz w:val="16"/>
                <w:szCs w:val="16"/>
              </w:rPr>
              <w:t>D</w:t>
            </w:r>
          </w:p>
        </w:tc>
        <w:tc>
          <w:tcPr>
            <w:tcW w:w="5103" w:type="dxa"/>
            <w:shd w:val="solid" w:color="FFFFFF" w:fill="auto"/>
          </w:tcPr>
          <w:p w14:paraId="677B98A7" w14:textId="77777777" w:rsidR="00430E77" w:rsidRDefault="00430E77" w:rsidP="0078085C">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8085C">
            <w:pPr>
              <w:pStyle w:val="TAC"/>
              <w:rPr>
                <w:sz w:val="16"/>
                <w:szCs w:val="16"/>
              </w:rPr>
            </w:pPr>
            <w:r>
              <w:rPr>
                <w:sz w:val="16"/>
                <w:szCs w:val="16"/>
              </w:rPr>
              <w:t>15.1.0</w:t>
            </w:r>
          </w:p>
        </w:tc>
      </w:tr>
      <w:tr w:rsidR="00430E77" w:rsidRPr="00DE2E79" w14:paraId="49626BC0" w14:textId="77777777" w:rsidTr="0078085C">
        <w:tc>
          <w:tcPr>
            <w:tcW w:w="800" w:type="dxa"/>
            <w:shd w:val="solid" w:color="FFFFFF" w:fill="auto"/>
          </w:tcPr>
          <w:p w14:paraId="39684D0F" w14:textId="77777777" w:rsidR="00430E77" w:rsidRDefault="00430E77" w:rsidP="0078085C">
            <w:pPr>
              <w:pStyle w:val="TAL"/>
              <w:rPr>
                <w:sz w:val="16"/>
                <w:szCs w:val="16"/>
              </w:rPr>
            </w:pPr>
            <w:r>
              <w:rPr>
                <w:sz w:val="16"/>
                <w:szCs w:val="16"/>
              </w:rPr>
              <w:t>2018-03</w:t>
            </w:r>
          </w:p>
        </w:tc>
        <w:tc>
          <w:tcPr>
            <w:tcW w:w="712" w:type="dxa"/>
            <w:shd w:val="solid" w:color="FFFFFF" w:fill="auto"/>
          </w:tcPr>
          <w:p w14:paraId="71610FE3" w14:textId="77777777" w:rsidR="00430E77" w:rsidRDefault="00430E77" w:rsidP="0078085C">
            <w:pPr>
              <w:pStyle w:val="TAL"/>
              <w:rPr>
                <w:sz w:val="16"/>
                <w:szCs w:val="16"/>
              </w:rPr>
            </w:pPr>
            <w:r>
              <w:rPr>
                <w:sz w:val="16"/>
                <w:szCs w:val="16"/>
              </w:rPr>
              <w:t>SP-79</w:t>
            </w:r>
          </w:p>
        </w:tc>
        <w:tc>
          <w:tcPr>
            <w:tcW w:w="992" w:type="dxa"/>
            <w:shd w:val="solid" w:color="FFFFFF" w:fill="auto"/>
          </w:tcPr>
          <w:p w14:paraId="33AB76B2" w14:textId="77777777" w:rsidR="00430E77" w:rsidRDefault="00430E77" w:rsidP="0078085C">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8085C">
            <w:pPr>
              <w:pStyle w:val="TAC"/>
              <w:rPr>
                <w:sz w:val="16"/>
                <w:szCs w:val="16"/>
              </w:rPr>
            </w:pPr>
            <w:r>
              <w:rPr>
                <w:sz w:val="16"/>
                <w:szCs w:val="16"/>
              </w:rPr>
              <w:t>0067</w:t>
            </w:r>
          </w:p>
        </w:tc>
        <w:tc>
          <w:tcPr>
            <w:tcW w:w="425" w:type="dxa"/>
            <w:shd w:val="solid" w:color="FFFFFF" w:fill="auto"/>
          </w:tcPr>
          <w:p w14:paraId="04D6204D" w14:textId="77777777" w:rsidR="00430E77" w:rsidRDefault="00430E77" w:rsidP="0078085C">
            <w:pPr>
              <w:pStyle w:val="TAC"/>
              <w:rPr>
                <w:sz w:val="16"/>
                <w:szCs w:val="16"/>
              </w:rPr>
            </w:pPr>
            <w:r>
              <w:rPr>
                <w:sz w:val="16"/>
                <w:szCs w:val="16"/>
              </w:rPr>
              <w:t>-</w:t>
            </w:r>
          </w:p>
        </w:tc>
        <w:tc>
          <w:tcPr>
            <w:tcW w:w="426" w:type="dxa"/>
            <w:shd w:val="solid" w:color="FFFFFF" w:fill="auto"/>
          </w:tcPr>
          <w:p w14:paraId="25A1EB16" w14:textId="77777777" w:rsidR="00430E77" w:rsidRDefault="00430E77" w:rsidP="0078085C">
            <w:pPr>
              <w:pStyle w:val="TAC"/>
              <w:rPr>
                <w:sz w:val="16"/>
                <w:szCs w:val="16"/>
              </w:rPr>
            </w:pPr>
            <w:r>
              <w:rPr>
                <w:sz w:val="16"/>
                <w:szCs w:val="16"/>
              </w:rPr>
              <w:t>F</w:t>
            </w:r>
          </w:p>
        </w:tc>
        <w:tc>
          <w:tcPr>
            <w:tcW w:w="5103" w:type="dxa"/>
            <w:shd w:val="solid" w:color="FFFFFF" w:fill="auto"/>
          </w:tcPr>
          <w:p w14:paraId="4FC47EE9" w14:textId="77777777" w:rsidR="00430E77" w:rsidRDefault="00430E77" w:rsidP="0078085C">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8085C">
            <w:pPr>
              <w:pStyle w:val="TAC"/>
              <w:rPr>
                <w:sz w:val="16"/>
                <w:szCs w:val="16"/>
              </w:rPr>
            </w:pPr>
            <w:r>
              <w:rPr>
                <w:sz w:val="16"/>
                <w:szCs w:val="16"/>
              </w:rPr>
              <w:t>15.1.0</w:t>
            </w:r>
          </w:p>
        </w:tc>
      </w:tr>
      <w:tr w:rsidR="00430E77" w:rsidRPr="00DE2E79" w14:paraId="662AAD12" w14:textId="77777777" w:rsidTr="0078085C">
        <w:tc>
          <w:tcPr>
            <w:tcW w:w="800" w:type="dxa"/>
            <w:shd w:val="solid" w:color="FFFFFF" w:fill="auto"/>
          </w:tcPr>
          <w:p w14:paraId="5FCC7BBD" w14:textId="77777777" w:rsidR="00430E77" w:rsidRDefault="00430E77" w:rsidP="0078085C">
            <w:pPr>
              <w:pStyle w:val="TAL"/>
              <w:rPr>
                <w:sz w:val="16"/>
                <w:szCs w:val="16"/>
              </w:rPr>
            </w:pPr>
            <w:r>
              <w:rPr>
                <w:sz w:val="16"/>
                <w:szCs w:val="16"/>
              </w:rPr>
              <w:t>2018-03</w:t>
            </w:r>
          </w:p>
        </w:tc>
        <w:tc>
          <w:tcPr>
            <w:tcW w:w="712" w:type="dxa"/>
            <w:shd w:val="solid" w:color="FFFFFF" w:fill="auto"/>
          </w:tcPr>
          <w:p w14:paraId="42B3FD71" w14:textId="77777777" w:rsidR="00430E77" w:rsidRDefault="00430E77" w:rsidP="0078085C">
            <w:pPr>
              <w:pStyle w:val="TAL"/>
              <w:rPr>
                <w:sz w:val="16"/>
                <w:szCs w:val="16"/>
              </w:rPr>
            </w:pPr>
            <w:r>
              <w:rPr>
                <w:sz w:val="16"/>
                <w:szCs w:val="16"/>
              </w:rPr>
              <w:t>SP-79</w:t>
            </w:r>
          </w:p>
        </w:tc>
        <w:tc>
          <w:tcPr>
            <w:tcW w:w="992" w:type="dxa"/>
            <w:shd w:val="solid" w:color="FFFFFF" w:fill="auto"/>
          </w:tcPr>
          <w:p w14:paraId="0E0EB497" w14:textId="77777777" w:rsidR="00430E77" w:rsidRDefault="00430E77" w:rsidP="0078085C">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8085C">
            <w:pPr>
              <w:pStyle w:val="TAC"/>
              <w:rPr>
                <w:sz w:val="16"/>
                <w:szCs w:val="16"/>
              </w:rPr>
            </w:pPr>
            <w:r>
              <w:rPr>
                <w:sz w:val="16"/>
                <w:szCs w:val="16"/>
              </w:rPr>
              <w:t>0068</w:t>
            </w:r>
          </w:p>
        </w:tc>
        <w:tc>
          <w:tcPr>
            <w:tcW w:w="425" w:type="dxa"/>
            <w:shd w:val="solid" w:color="FFFFFF" w:fill="auto"/>
          </w:tcPr>
          <w:p w14:paraId="67B670F4" w14:textId="77777777" w:rsidR="00430E77" w:rsidRDefault="00430E77" w:rsidP="0078085C">
            <w:pPr>
              <w:pStyle w:val="TAC"/>
              <w:rPr>
                <w:sz w:val="16"/>
                <w:szCs w:val="16"/>
              </w:rPr>
            </w:pPr>
            <w:r>
              <w:rPr>
                <w:sz w:val="16"/>
                <w:szCs w:val="16"/>
              </w:rPr>
              <w:t>-</w:t>
            </w:r>
          </w:p>
        </w:tc>
        <w:tc>
          <w:tcPr>
            <w:tcW w:w="426" w:type="dxa"/>
            <w:shd w:val="solid" w:color="FFFFFF" w:fill="auto"/>
          </w:tcPr>
          <w:p w14:paraId="5D181C5A" w14:textId="77777777" w:rsidR="00430E77" w:rsidRDefault="00430E77" w:rsidP="0078085C">
            <w:pPr>
              <w:pStyle w:val="TAC"/>
              <w:rPr>
                <w:sz w:val="16"/>
                <w:szCs w:val="16"/>
              </w:rPr>
            </w:pPr>
            <w:r>
              <w:rPr>
                <w:sz w:val="16"/>
                <w:szCs w:val="16"/>
              </w:rPr>
              <w:t>F</w:t>
            </w:r>
          </w:p>
        </w:tc>
        <w:tc>
          <w:tcPr>
            <w:tcW w:w="5103" w:type="dxa"/>
            <w:shd w:val="solid" w:color="FFFFFF" w:fill="auto"/>
          </w:tcPr>
          <w:p w14:paraId="01048F20" w14:textId="77777777" w:rsidR="00430E77" w:rsidRDefault="00430E77" w:rsidP="0078085C">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8085C">
            <w:pPr>
              <w:pStyle w:val="TAC"/>
              <w:rPr>
                <w:sz w:val="16"/>
                <w:szCs w:val="16"/>
              </w:rPr>
            </w:pPr>
            <w:r>
              <w:rPr>
                <w:sz w:val="16"/>
                <w:szCs w:val="16"/>
              </w:rPr>
              <w:t>15.1.0</w:t>
            </w:r>
          </w:p>
        </w:tc>
      </w:tr>
      <w:tr w:rsidR="00430E77" w:rsidRPr="00DE2E79" w14:paraId="36F11541" w14:textId="77777777" w:rsidTr="0078085C">
        <w:tc>
          <w:tcPr>
            <w:tcW w:w="800" w:type="dxa"/>
            <w:shd w:val="solid" w:color="FFFFFF" w:fill="auto"/>
          </w:tcPr>
          <w:p w14:paraId="0E3E7DD8" w14:textId="77777777" w:rsidR="00430E77" w:rsidRDefault="00430E77" w:rsidP="0078085C">
            <w:pPr>
              <w:pStyle w:val="TAL"/>
              <w:rPr>
                <w:sz w:val="16"/>
                <w:szCs w:val="16"/>
              </w:rPr>
            </w:pPr>
            <w:r>
              <w:rPr>
                <w:sz w:val="16"/>
                <w:szCs w:val="16"/>
              </w:rPr>
              <w:t>2018-03</w:t>
            </w:r>
          </w:p>
        </w:tc>
        <w:tc>
          <w:tcPr>
            <w:tcW w:w="712" w:type="dxa"/>
            <w:shd w:val="solid" w:color="FFFFFF" w:fill="auto"/>
          </w:tcPr>
          <w:p w14:paraId="0E6E91A7" w14:textId="77777777" w:rsidR="00430E77" w:rsidRDefault="00430E77" w:rsidP="0078085C">
            <w:pPr>
              <w:pStyle w:val="TAL"/>
              <w:rPr>
                <w:sz w:val="16"/>
                <w:szCs w:val="16"/>
              </w:rPr>
            </w:pPr>
            <w:r>
              <w:rPr>
                <w:sz w:val="16"/>
                <w:szCs w:val="16"/>
              </w:rPr>
              <w:t>SP-79</w:t>
            </w:r>
          </w:p>
        </w:tc>
        <w:tc>
          <w:tcPr>
            <w:tcW w:w="992" w:type="dxa"/>
            <w:shd w:val="solid" w:color="FFFFFF" w:fill="auto"/>
          </w:tcPr>
          <w:p w14:paraId="42D66066" w14:textId="77777777" w:rsidR="00430E77" w:rsidRDefault="00430E77" w:rsidP="0078085C">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8085C">
            <w:pPr>
              <w:pStyle w:val="TAC"/>
              <w:rPr>
                <w:sz w:val="16"/>
                <w:szCs w:val="16"/>
              </w:rPr>
            </w:pPr>
            <w:r>
              <w:rPr>
                <w:sz w:val="16"/>
                <w:szCs w:val="16"/>
              </w:rPr>
              <w:t>0069</w:t>
            </w:r>
          </w:p>
        </w:tc>
        <w:tc>
          <w:tcPr>
            <w:tcW w:w="425" w:type="dxa"/>
            <w:shd w:val="solid" w:color="FFFFFF" w:fill="auto"/>
          </w:tcPr>
          <w:p w14:paraId="032B9FC5" w14:textId="77777777" w:rsidR="00430E77" w:rsidRDefault="00430E77" w:rsidP="0078085C">
            <w:pPr>
              <w:pStyle w:val="TAC"/>
              <w:rPr>
                <w:sz w:val="16"/>
                <w:szCs w:val="16"/>
              </w:rPr>
            </w:pPr>
            <w:r>
              <w:rPr>
                <w:sz w:val="16"/>
                <w:szCs w:val="16"/>
              </w:rPr>
              <w:t>-</w:t>
            </w:r>
          </w:p>
        </w:tc>
        <w:tc>
          <w:tcPr>
            <w:tcW w:w="426" w:type="dxa"/>
            <w:shd w:val="solid" w:color="FFFFFF" w:fill="auto"/>
          </w:tcPr>
          <w:p w14:paraId="3B9CF513" w14:textId="77777777" w:rsidR="00430E77" w:rsidRDefault="00430E77" w:rsidP="0078085C">
            <w:pPr>
              <w:pStyle w:val="TAC"/>
              <w:rPr>
                <w:sz w:val="16"/>
                <w:szCs w:val="16"/>
              </w:rPr>
            </w:pPr>
            <w:r>
              <w:rPr>
                <w:sz w:val="16"/>
                <w:szCs w:val="16"/>
              </w:rPr>
              <w:t>F</w:t>
            </w:r>
          </w:p>
        </w:tc>
        <w:tc>
          <w:tcPr>
            <w:tcW w:w="5103" w:type="dxa"/>
            <w:shd w:val="solid" w:color="FFFFFF" w:fill="auto"/>
          </w:tcPr>
          <w:p w14:paraId="0F72AFB3" w14:textId="77777777" w:rsidR="00430E77" w:rsidRDefault="00430E77" w:rsidP="0078085C">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8085C">
            <w:pPr>
              <w:pStyle w:val="TAC"/>
              <w:rPr>
                <w:sz w:val="16"/>
                <w:szCs w:val="16"/>
              </w:rPr>
            </w:pPr>
            <w:r>
              <w:rPr>
                <w:sz w:val="16"/>
                <w:szCs w:val="16"/>
              </w:rPr>
              <w:t>15.1.0</w:t>
            </w:r>
          </w:p>
        </w:tc>
      </w:tr>
      <w:tr w:rsidR="00430E77" w:rsidRPr="00DE2E79" w14:paraId="3A5ECC4E" w14:textId="77777777" w:rsidTr="0078085C">
        <w:tc>
          <w:tcPr>
            <w:tcW w:w="800" w:type="dxa"/>
            <w:shd w:val="solid" w:color="FFFFFF" w:fill="auto"/>
          </w:tcPr>
          <w:p w14:paraId="59C93FCB" w14:textId="77777777" w:rsidR="00430E77" w:rsidRDefault="00430E77" w:rsidP="0078085C">
            <w:pPr>
              <w:pStyle w:val="TAL"/>
              <w:rPr>
                <w:sz w:val="16"/>
                <w:szCs w:val="16"/>
              </w:rPr>
            </w:pPr>
            <w:r>
              <w:rPr>
                <w:sz w:val="16"/>
                <w:szCs w:val="16"/>
              </w:rPr>
              <w:t>2018-03</w:t>
            </w:r>
          </w:p>
        </w:tc>
        <w:tc>
          <w:tcPr>
            <w:tcW w:w="712" w:type="dxa"/>
            <w:shd w:val="solid" w:color="FFFFFF" w:fill="auto"/>
          </w:tcPr>
          <w:p w14:paraId="18A13F24" w14:textId="77777777" w:rsidR="00430E77" w:rsidRDefault="00430E77" w:rsidP="0078085C">
            <w:pPr>
              <w:pStyle w:val="TAL"/>
              <w:rPr>
                <w:sz w:val="16"/>
                <w:szCs w:val="16"/>
              </w:rPr>
            </w:pPr>
            <w:r>
              <w:rPr>
                <w:sz w:val="16"/>
                <w:szCs w:val="16"/>
              </w:rPr>
              <w:t>SP-79</w:t>
            </w:r>
          </w:p>
        </w:tc>
        <w:tc>
          <w:tcPr>
            <w:tcW w:w="992" w:type="dxa"/>
            <w:shd w:val="solid" w:color="FFFFFF" w:fill="auto"/>
          </w:tcPr>
          <w:p w14:paraId="7D000D3C" w14:textId="77777777" w:rsidR="00430E77" w:rsidRDefault="00430E77" w:rsidP="0078085C">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8085C">
            <w:pPr>
              <w:pStyle w:val="TAC"/>
              <w:rPr>
                <w:sz w:val="16"/>
                <w:szCs w:val="16"/>
              </w:rPr>
            </w:pPr>
            <w:r>
              <w:rPr>
                <w:sz w:val="16"/>
                <w:szCs w:val="16"/>
              </w:rPr>
              <w:t>0070</w:t>
            </w:r>
          </w:p>
        </w:tc>
        <w:tc>
          <w:tcPr>
            <w:tcW w:w="425" w:type="dxa"/>
            <w:shd w:val="solid" w:color="FFFFFF" w:fill="auto"/>
          </w:tcPr>
          <w:p w14:paraId="156483B7" w14:textId="77777777" w:rsidR="00430E77" w:rsidRDefault="00430E77" w:rsidP="0078085C">
            <w:pPr>
              <w:pStyle w:val="TAC"/>
              <w:rPr>
                <w:sz w:val="16"/>
                <w:szCs w:val="16"/>
              </w:rPr>
            </w:pPr>
            <w:r>
              <w:rPr>
                <w:sz w:val="16"/>
                <w:szCs w:val="16"/>
              </w:rPr>
              <w:t>1</w:t>
            </w:r>
          </w:p>
        </w:tc>
        <w:tc>
          <w:tcPr>
            <w:tcW w:w="426" w:type="dxa"/>
            <w:shd w:val="solid" w:color="FFFFFF" w:fill="auto"/>
          </w:tcPr>
          <w:p w14:paraId="4C1DC4F8" w14:textId="77777777" w:rsidR="00430E77" w:rsidRDefault="00430E77" w:rsidP="0078085C">
            <w:pPr>
              <w:pStyle w:val="TAC"/>
              <w:rPr>
                <w:sz w:val="16"/>
                <w:szCs w:val="16"/>
              </w:rPr>
            </w:pPr>
            <w:r>
              <w:rPr>
                <w:sz w:val="16"/>
                <w:szCs w:val="16"/>
              </w:rPr>
              <w:t>F</w:t>
            </w:r>
          </w:p>
        </w:tc>
        <w:tc>
          <w:tcPr>
            <w:tcW w:w="5103" w:type="dxa"/>
            <w:shd w:val="solid" w:color="FFFFFF" w:fill="auto"/>
          </w:tcPr>
          <w:p w14:paraId="2D1A2E7E" w14:textId="77777777" w:rsidR="00430E77" w:rsidRDefault="00430E77" w:rsidP="0078085C">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8085C">
            <w:pPr>
              <w:pStyle w:val="TAC"/>
              <w:rPr>
                <w:sz w:val="16"/>
                <w:szCs w:val="16"/>
              </w:rPr>
            </w:pPr>
            <w:r>
              <w:rPr>
                <w:sz w:val="16"/>
                <w:szCs w:val="16"/>
              </w:rPr>
              <w:t>15.1.0</w:t>
            </w:r>
          </w:p>
        </w:tc>
      </w:tr>
      <w:tr w:rsidR="00430E77" w:rsidRPr="00DE2E79" w14:paraId="1F3ADB12" w14:textId="77777777" w:rsidTr="0078085C">
        <w:tc>
          <w:tcPr>
            <w:tcW w:w="800" w:type="dxa"/>
            <w:shd w:val="solid" w:color="FFFFFF" w:fill="auto"/>
          </w:tcPr>
          <w:p w14:paraId="61D091B8" w14:textId="77777777" w:rsidR="00430E77" w:rsidRDefault="00430E77" w:rsidP="0078085C">
            <w:pPr>
              <w:pStyle w:val="TAL"/>
              <w:rPr>
                <w:sz w:val="16"/>
                <w:szCs w:val="16"/>
              </w:rPr>
            </w:pPr>
            <w:r>
              <w:rPr>
                <w:sz w:val="16"/>
                <w:szCs w:val="16"/>
              </w:rPr>
              <w:t>2018-03</w:t>
            </w:r>
          </w:p>
        </w:tc>
        <w:tc>
          <w:tcPr>
            <w:tcW w:w="712" w:type="dxa"/>
            <w:shd w:val="solid" w:color="FFFFFF" w:fill="auto"/>
          </w:tcPr>
          <w:p w14:paraId="19732154" w14:textId="77777777" w:rsidR="00430E77" w:rsidRDefault="00430E77" w:rsidP="0078085C">
            <w:pPr>
              <w:pStyle w:val="TAL"/>
              <w:rPr>
                <w:sz w:val="16"/>
                <w:szCs w:val="16"/>
              </w:rPr>
            </w:pPr>
            <w:r>
              <w:rPr>
                <w:sz w:val="16"/>
                <w:szCs w:val="16"/>
              </w:rPr>
              <w:t>SP-79</w:t>
            </w:r>
          </w:p>
        </w:tc>
        <w:tc>
          <w:tcPr>
            <w:tcW w:w="992" w:type="dxa"/>
            <w:shd w:val="solid" w:color="FFFFFF" w:fill="auto"/>
          </w:tcPr>
          <w:p w14:paraId="70D2530D" w14:textId="77777777" w:rsidR="00430E77" w:rsidRDefault="00430E77" w:rsidP="0078085C">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8085C">
            <w:pPr>
              <w:pStyle w:val="TAC"/>
              <w:rPr>
                <w:sz w:val="16"/>
                <w:szCs w:val="16"/>
              </w:rPr>
            </w:pPr>
            <w:r>
              <w:rPr>
                <w:sz w:val="16"/>
                <w:szCs w:val="16"/>
              </w:rPr>
              <w:t>0071</w:t>
            </w:r>
          </w:p>
        </w:tc>
        <w:tc>
          <w:tcPr>
            <w:tcW w:w="425" w:type="dxa"/>
            <w:shd w:val="solid" w:color="FFFFFF" w:fill="auto"/>
          </w:tcPr>
          <w:p w14:paraId="712268C6" w14:textId="77777777" w:rsidR="00430E77" w:rsidRDefault="00430E77" w:rsidP="0078085C">
            <w:pPr>
              <w:pStyle w:val="TAC"/>
              <w:rPr>
                <w:sz w:val="16"/>
                <w:szCs w:val="16"/>
              </w:rPr>
            </w:pPr>
            <w:r>
              <w:rPr>
                <w:sz w:val="16"/>
                <w:szCs w:val="16"/>
              </w:rPr>
              <w:t>-</w:t>
            </w:r>
          </w:p>
        </w:tc>
        <w:tc>
          <w:tcPr>
            <w:tcW w:w="426" w:type="dxa"/>
            <w:shd w:val="solid" w:color="FFFFFF" w:fill="auto"/>
          </w:tcPr>
          <w:p w14:paraId="501A5F14" w14:textId="77777777" w:rsidR="00430E77" w:rsidRDefault="00430E77" w:rsidP="0078085C">
            <w:pPr>
              <w:pStyle w:val="TAC"/>
              <w:rPr>
                <w:sz w:val="16"/>
                <w:szCs w:val="16"/>
              </w:rPr>
            </w:pPr>
            <w:r>
              <w:rPr>
                <w:sz w:val="16"/>
                <w:szCs w:val="16"/>
              </w:rPr>
              <w:t>F</w:t>
            </w:r>
          </w:p>
        </w:tc>
        <w:tc>
          <w:tcPr>
            <w:tcW w:w="5103" w:type="dxa"/>
            <w:shd w:val="solid" w:color="FFFFFF" w:fill="auto"/>
          </w:tcPr>
          <w:p w14:paraId="1EBE5284" w14:textId="77777777" w:rsidR="00430E77" w:rsidRDefault="00430E77" w:rsidP="0078085C">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8085C">
            <w:pPr>
              <w:pStyle w:val="TAC"/>
              <w:rPr>
                <w:sz w:val="16"/>
                <w:szCs w:val="16"/>
              </w:rPr>
            </w:pPr>
            <w:r>
              <w:rPr>
                <w:sz w:val="16"/>
                <w:szCs w:val="16"/>
              </w:rPr>
              <w:t>15.1.0</w:t>
            </w:r>
          </w:p>
        </w:tc>
      </w:tr>
      <w:tr w:rsidR="00430E77" w:rsidRPr="00DE2E79" w14:paraId="78591567" w14:textId="77777777" w:rsidTr="0078085C">
        <w:tc>
          <w:tcPr>
            <w:tcW w:w="800" w:type="dxa"/>
            <w:shd w:val="solid" w:color="FFFFFF" w:fill="auto"/>
          </w:tcPr>
          <w:p w14:paraId="2FF3062D" w14:textId="77777777" w:rsidR="00430E77" w:rsidRDefault="00430E77" w:rsidP="0078085C">
            <w:pPr>
              <w:pStyle w:val="TAL"/>
              <w:rPr>
                <w:sz w:val="16"/>
                <w:szCs w:val="16"/>
              </w:rPr>
            </w:pPr>
            <w:r>
              <w:rPr>
                <w:sz w:val="16"/>
                <w:szCs w:val="16"/>
              </w:rPr>
              <w:t>2018-03</w:t>
            </w:r>
          </w:p>
        </w:tc>
        <w:tc>
          <w:tcPr>
            <w:tcW w:w="712" w:type="dxa"/>
            <w:shd w:val="solid" w:color="FFFFFF" w:fill="auto"/>
          </w:tcPr>
          <w:p w14:paraId="1940AE83" w14:textId="77777777" w:rsidR="00430E77" w:rsidRDefault="00430E77" w:rsidP="0078085C">
            <w:pPr>
              <w:pStyle w:val="TAL"/>
              <w:rPr>
                <w:sz w:val="16"/>
                <w:szCs w:val="16"/>
              </w:rPr>
            </w:pPr>
            <w:r>
              <w:rPr>
                <w:sz w:val="16"/>
                <w:szCs w:val="16"/>
              </w:rPr>
              <w:t>SP-79</w:t>
            </w:r>
          </w:p>
        </w:tc>
        <w:tc>
          <w:tcPr>
            <w:tcW w:w="992" w:type="dxa"/>
            <w:shd w:val="solid" w:color="FFFFFF" w:fill="auto"/>
          </w:tcPr>
          <w:p w14:paraId="617399F9" w14:textId="77777777" w:rsidR="00430E77" w:rsidRDefault="00430E77" w:rsidP="0078085C">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8085C">
            <w:pPr>
              <w:pStyle w:val="TAC"/>
              <w:rPr>
                <w:sz w:val="16"/>
                <w:szCs w:val="16"/>
              </w:rPr>
            </w:pPr>
            <w:r>
              <w:rPr>
                <w:sz w:val="16"/>
                <w:szCs w:val="16"/>
              </w:rPr>
              <w:t>0072</w:t>
            </w:r>
          </w:p>
        </w:tc>
        <w:tc>
          <w:tcPr>
            <w:tcW w:w="425" w:type="dxa"/>
            <w:shd w:val="solid" w:color="FFFFFF" w:fill="auto"/>
          </w:tcPr>
          <w:p w14:paraId="76A39A76" w14:textId="77777777" w:rsidR="00430E77" w:rsidRDefault="00430E77" w:rsidP="0078085C">
            <w:pPr>
              <w:pStyle w:val="TAC"/>
              <w:rPr>
                <w:sz w:val="16"/>
                <w:szCs w:val="16"/>
              </w:rPr>
            </w:pPr>
            <w:r>
              <w:rPr>
                <w:sz w:val="16"/>
                <w:szCs w:val="16"/>
              </w:rPr>
              <w:t>-</w:t>
            </w:r>
          </w:p>
        </w:tc>
        <w:tc>
          <w:tcPr>
            <w:tcW w:w="426" w:type="dxa"/>
            <w:shd w:val="solid" w:color="FFFFFF" w:fill="auto"/>
          </w:tcPr>
          <w:p w14:paraId="7D699347" w14:textId="77777777" w:rsidR="00430E77" w:rsidRDefault="00430E77" w:rsidP="0078085C">
            <w:pPr>
              <w:pStyle w:val="TAC"/>
              <w:rPr>
                <w:sz w:val="16"/>
                <w:szCs w:val="16"/>
              </w:rPr>
            </w:pPr>
            <w:r>
              <w:rPr>
                <w:sz w:val="16"/>
                <w:szCs w:val="16"/>
              </w:rPr>
              <w:t>F</w:t>
            </w:r>
          </w:p>
        </w:tc>
        <w:tc>
          <w:tcPr>
            <w:tcW w:w="5103" w:type="dxa"/>
            <w:shd w:val="solid" w:color="FFFFFF" w:fill="auto"/>
          </w:tcPr>
          <w:p w14:paraId="56441915" w14:textId="77777777" w:rsidR="00430E77" w:rsidRDefault="00430E77" w:rsidP="0078085C">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8085C">
            <w:pPr>
              <w:pStyle w:val="TAC"/>
              <w:rPr>
                <w:sz w:val="16"/>
                <w:szCs w:val="16"/>
              </w:rPr>
            </w:pPr>
            <w:r>
              <w:rPr>
                <w:sz w:val="16"/>
                <w:szCs w:val="16"/>
              </w:rPr>
              <w:t>15.1.0</w:t>
            </w:r>
          </w:p>
        </w:tc>
      </w:tr>
      <w:tr w:rsidR="00430E77" w:rsidRPr="00DE2E79" w14:paraId="27B93BC9" w14:textId="77777777" w:rsidTr="0078085C">
        <w:tc>
          <w:tcPr>
            <w:tcW w:w="800" w:type="dxa"/>
            <w:shd w:val="solid" w:color="FFFFFF" w:fill="auto"/>
          </w:tcPr>
          <w:p w14:paraId="0C96FA98" w14:textId="77777777" w:rsidR="00430E77" w:rsidRDefault="00430E77" w:rsidP="0078085C">
            <w:pPr>
              <w:pStyle w:val="TAL"/>
              <w:rPr>
                <w:sz w:val="16"/>
                <w:szCs w:val="16"/>
              </w:rPr>
            </w:pPr>
            <w:r>
              <w:rPr>
                <w:sz w:val="16"/>
                <w:szCs w:val="16"/>
              </w:rPr>
              <w:t>2018-03</w:t>
            </w:r>
          </w:p>
        </w:tc>
        <w:tc>
          <w:tcPr>
            <w:tcW w:w="712" w:type="dxa"/>
            <w:shd w:val="solid" w:color="FFFFFF" w:fill="auto"/>
          </w:tcPr>
          <w:p w14:paraId="17185B88" w14:textId="77777777" w:rsidR="00430E77" w:rsidRDefault="00430E77" w:rsidP="0078085C">
            <w:pPr>
              <w:pStyle w:val="TAL"/>
              <w:rPr>
                <w:sz w:val="16"/>
                <w:szCs w:val="16"/>
              </w:rPr>
            </w:pPr>
            <w:r>
              <w:rPr>
                <w:sz w:val="16"/>
                <w:szCs w:val="16"/>
              </w:rPr>
              <w:t>SP-79</w:t>
            </w:r>
          </w:p>
        </w:tc>
        <w:tc>
          <w:tcPr>
            <w:tcW w:w="992" w:type="dxa"/>
            <w:shd w:val="solid" w:color="FFFFFF" w:fill="auto"/>
          </w:tcPr>
          <w:p w14:paraId="1C7C40BB" w14:textId="77777777" w:rsidR="00430E77" w:rsidRDefault="00430E77" w:rsidP="0078085C">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8085C">
            <w:pPr>
              <w:pStyle w:val="TAC"/>
              <w:rPr>
                <w:sz w:val="16"/>
                <w:szCs w:val="16"/>
              </w:rPr>
            </w:pPr>
            <w:r>
              <w:rPr>
                <w:sz w:val="16"/>
                <w:szCs w:val="16"/>
              </w:rPr>
              <w:t>0073</w:t>
            </w:r>
          </w:p>
        </w:tc>
        <w:tc>
          <w:tcPr>
            <w:tcW w:w="425" w:type="dxa"/>
            <w:shd w:val="solid" w:color="FFFFFF" w:fill="auto"/>
          </w:tcPr>
          <w:p w14:paraId="614DD339" w14:textId="77777777" w:rsidR="00430E77" w:rsidRDefault="00430E77" w:rsidP="0078085C">
            <w:pPr>
              <w:pStyle w:val="TAC"/>
              <w:rPr>
                <w:sz w:val="16"/>
                <w:szCs w:val="16"/>
              </w:rPr>
            </w:pPr>
            <w:r>
              <w:rPr>
                <w:sz w:val="16"/>
                <w:szCs w:val="16"/>
              </w:rPr>
              <w:t>1</w:t>
            </w:r>
          </w:p>
        </w:tc>
        <w:tc>
          <w:tcPr>
            <w:tcW w:w="426" w:type="dxa"/>
            <w:shd w:val="solid" w:color="FFFFFF" w:fill="auto"/>
          </w:tcPr>
          <w:p w14:paraId="01AD1D15" w14:textId="77777777" w:rsidR="00430E77" w:rsidRDefault="00430E77" w:rsidP="0078085C">
            <w:pPr>
              <w:pStyle w:val="TAC"/>
              <w:rPr>
                <w:sz w:val="16"/>
                <w:szCs w:val="16"/>
              </w:rPr>
            </w:pPr>
            <w:r>
              <w:rPr>
                <w:sz w:val="16"/>
                <w:szCs w:val="16"/>
              </w:rPr>
              <w:t>F</w:t>
            </w:r>
          </w:p>
        </w:tc>
        <w:tc>
          <w:tcPr>
            <w:tcW w:w="5103" w:type="dxa"/>
            <w:shd w:val="solid" w:color="FFFFFF" w:fill="auto"/>
          </w:tcPr>
          <w:p w14:paraId="69416D44" w14:textId="77777777" w:rsidR="00430E77" w:rsidRDefault="00430E77" w:rsidP="0078085C">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8085C">
            <w:pPr>
              <w:pStyle w:val="TAC"/>
              <w:rPr>
                <w:sz w:val="16"/>
                <w:szCs w:val="16"/>
              </w:rPr>
            </w:pPr>
            <w:r>
              <w:rPr>
                <w:sz w:val="16"/>
                <w:szCs w:val="16"/>
              </w:rPr>
              <w:t>15.1.0</w:t>
            </w:r>
          </w:p>
        </w:tc>
      </w:tr>
      <w:tr w:rsidR="00430E77" w:rsidRPr="00DE2E79" w14:paraId="0709D3B8" w14:textId="77777777" w:rsidTr="0078085C">
        <w:tc>
          <w:tcPr>
            <w:tcW w:w="800" w:type="dxa"/>
            <w:shd w:val="solid" w:color="FFFFFF" w:fill="auto"/>
          </w:tcPr>
          <w:p w14:paraId="083764A4" w14:textId="77777777" w:rsidR="00430E77" w:rsidRDefault="00430E77" w:rsidP="0078085C">
            <w:pPr>
              <w:pStyle w:val="TAL"/>
              <w:rPr>
                <w:sz w:val="16"/>
                <w:szCs w:val="16"/>
              </w:rPr>
            </w:pPr>
            <w:r>
              <w:rPr>
                <w:sz w:val="16"/>
                <w:szCs w:val="16"/>
              </w:rPr>
              <w:t>2018-03</w:t>
            </w:r>
          </w:p>
        </w:tc>
        <w:tc>
          <w:tcPr>
            <w:tcW w:w="712" w:type="dxa"/>
            <w:shd w:val="solid" w:color="FFFFFF" w:fill="auto"/>
          </w:tcPr>
          <w:p w14:paraId="501C9A27" w14:textId="77777777" w:rsidR="00430E77" w:rsidRDefault="00430E77" w:rsidP="0078085C">
            <w:pPr>
              <w:pStyle w:val="TAL"/>
              <w:rPr>
                <w:sz w:val="16"/>
                <w:szCs w:val="16"/>
              </w:rPr>
            </w:pPr>
            <w:r>
              <w:rPr>
                <w:sz w:val="16"/>
                <w:szCs w:val="16"/>
              </w:rPr>
              <w:t>SP-79</w:t>
            </w:r>
          </w:p>
        </w:tc>
        <w:tc>
          <w:tcPr>
            <w:tcW w:w="992" w:type="dxa"/>
            <w:shd w:val="solid" w:color="FFFFFF" w:fill="auto"/>
          </w:tcPr>
          <w:p w14:paraId="7452BB4F" w14:textId="77777777" w:rsidR="00430E77" w:rsidRDefault="00430E77" w:rsidP="0078085C">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8085C">
            <w:pPr>
              <w:pStyle w:val="TAC"/>
              <w:rPr>
                <w:sz w:val="16"/>
                <w:szCs w:val="16"/>
              </w:rPr>
            </w:pPr>
            <w:r>
              <w:rPr>
                <w:sz w:val="16"/>
                <w:szCs w:val="16"/>
              </w:rPr>
              <w:t>0074</w:t>
            </w:r>
          </w:p>
        </w:tc>
        <w:tc>
          <w:tcPr>
            <w:tcW w:w="425" w:type="dxa"/>
            <w:shd w:val="solid" w:color="FFFFFF" w:fill="auto"/>
          </w:tcPr>
          <w:p w14:paraId="0CD57085" w14:textId="77777777" w:rsidR="00430E77" w:rsidRDefault="00430E77" w:rsidP="0078085C">
            <w:pPr>
              <w:pStyle w:val="TAC"/>
              <w:rPr>
                <w:sz w:val="16"/>
                <w:szCs w:val="16"/>
              </w:rPr>
            </w:pPr>
            <w:r>
              <w:rPr>
                <w:sz w:val="16"/>
                <w:szCs w:val="16"/>
              </w:rPr>
              <w:t>-</w:t>
            </w:r>
          </w:p>
        </w:tc>
        <w:tc>
          <w:tcPr>
            <w:tcW w:w="426" w:type="dxa"/>
            <w:shd w:val="solid" w:color="FFFFFF" w:fill="auto"/>
          </w:tcPr>
          <w:p w14:paraId="734A4E91" w14:textId="77777777" w:rsidR="00430E77" w:rsidRDefault="00430E77" w:rsidP="0078085C">
            <w:pPr>
              <w:pStyle w:val="TAC"/>
              <w:rPr>
                <w:sz w:val="16"/>
                <w:szCs w:val="16"/>
              </w:rPr>
            </w:pPr>
            <w:r>
              <w:rPr>
                <w:sz w:val="16"/>
                <w:szCs w:val="16"/>
              </w:rPr>
              <w:t>F</w:t>
            </w:r>
          </w:p>
        </w:tc>
        <w:tc>
          <w:tcPr>
            <w:tcW w:w="5103" w:type="dxa"/>
            <w:shd w:val="solid" w:color="FFFFFF" w:fill="auto"/>
          </w:tcPr>
          <w:p w14:paraId="04B50FFC" w14:textId="77777777" w:rsidR="00430E77" w:rsidRDefault="00430E77" w:rsidP="0078085C">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8085C">
            <w:pPr>
              <w:pStyle w:val="TAC"/>
              <w:rPr>
                <w:sz w:val="16"/>
                <w:szCs w:val="16"/>
              </w:rPr>
            </w:pPr>
            <w:r>
              <w:rPr>
                <w:sz w:val="16"/>
                <w:szCs w:val="16"/>
              </w:rPr>
              <w:t>15.1.0</w:t>
            </w:r>
          </w:p>
        </w:tc>
      </w:tr>
      <w:tr w:rsidR="00430E77" w:rsidRPr="00DE2E79" w14:paraId="095FFEAE" w14:textId="77777777" w:rsidTr="0078085C">
        <w:tc>
          <w:tcPr>
            <w:tcW w:w="800" w:type="dxa"/>
            <w:shd w:val="solid" w:color="FFFFFF" w:fill="auto"/>
          </w:tcPr>
          <w:p w14:paraId="1F0BFF74" w14:textId="77777777" w:rsidR="00430E77" w:rsidRDefault="00430E77" w:rsidP="0078085C">
            <w:pPr>
              <w:pStyle w:val="TAL"/>
              <w:rPr>
                <w:sz w:val="16"/>
                <w:szCs w:val="16"/>
              </w:rPr>
            </w:pPr>
            <w:r>
              <w:rPr>
                <w:sz w:val="16"/>
                <w:szCs w:val="16"/>
              </w:rPr>
              <w:t>2018-03</w:t>
            </w:r>
          </w:p>
        </w:tc>
        <w:tc>
          <w:tcPr>
            <w:tcW w:w="712" w:type="dxa"/>
            <w:shd w:val="solid" w:color="FFFFFF" w:fill="auto"/>
          </w:tcPr>
          <w:p w14:paraId="2A53D52A" w14:textId="77777777" w:rsidR="00430E77" w:rsidRDefault="00430E77" w:rsidP="0078085C">
            <w:pPr>
              <w:pStyle w:val="TAL"/>
              <w:rPr>
                <w:sz w:val="16"/>
                <w:szCs w:val="16"/>
              </w:rPr>
            </w:pPr>
            <w:r>
              <w:rPr>
                <w:sz w:val="16"/>
                <w:szCs w:val="16"/>
              </w:rPr>
              <w:t>SP-79</w:t>
            </w:r>
          </w:p>
        </w:tc>
        <w:tc>
          <w:tcPr>
            <w:tcW w:w="992" w:type="dxa"/>
            <w:shd w:val="solid" w:color="FFFFFF" w:fill="auto"/>
          </w:tcPr>
          <w:p w14:paraId="6D2585CB" w14:textId="77777777" w:rsidR="00430E77" w:rsidRDefault="00430E77" w:rsidP="0078085C">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8085C">
            <w:pPr>
              <w:pStyle w:val="TAC"/>
              <w:rPr>
                <w:sz w:val="16"/>
                <w:szCs w:val="16"/>
              </w:rPr>
            </w:pPr>
            <w:r>
              <w:rPr>
                <w:sz w:val="16"/>
                <w:szCs w:val="16"/>
              </w:rPr>
              <w:t>0075</w:t>
            </w:r>
          </w:p>
        </w:tc>
        <w:tc>
          <w:tcPr>
            <w:tcW w:w="425" w:type="dxa"/>
            <w:shd w:val="solid" w:color="FFFFFF" w:fill="auto"/>
          </w:tcPr>
          <w:p w14:paraId="0CD8A418" w14:textId="77777777" w:rsidR="00430E77" w:rsidRDefault="00430E77" w:rsidP="0078085C">
            <w:pPr>
              <w:pStyle w:val="TAC"/>
              <w:rPr>
                <w:sz w:val="16"/>
                <w:szCs w:val="16"/>
              </w:rPr>
            </w:pPr>
            <w:r>
              <w:rPr>
                <w:sz w:val="16"/>
                <w:szCs w:val="16"/>
              </w:rPr>
              <w:t>1</w:t>
            </w:r>
          </w:p>
        </w:tc>
        <w:tc>
          <w:tcPr>
            <w:tcW w:w="426" w:type="dxa"/>
            <w:shd w:val="solid" w:color="FFFFFF" w:fill="auto"/>
          </w:tcPr>
          <w:p w14:paraId="6E1BE104" w14:textId="77777777" w:rsidR="00430E77" w:rsidRDefault="00430E77" w:rsidP="0078085C">
            <w:pPr>
              <w:pStyle w:val="TAC"/>
              <w:rPr>
                <w:sz w:val="16"/>
                <w:szCs w:val="16"/>
              </w:rPr>
            </w:pPr>
            <w:r>
              <w:rPr>
                <w:sz w:val="16"/>
                <w:szCs w:val="16"/>
              </w:rPr>
              <w:t>F</w:t>
            </w:r>
          </w:p>
        </w:tc>
        <w:tc>
          <w:tcPr>
            <w:tcW w:w="5103" w:type="dxa"/>
            <w:shd w:val="solid" w:color="FFFFFF" w:fill="auto"/>
          </w:tcPr>
          <w:p w14:paraId="3E944E6A" w14:textId="77777777" w:rsidR="00430E77" w:rsidRDefault="00430E77" w:rsidP="0078085C">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8085C">
            <w:pPr>
              <w:pStyle w:val="TAC"/>
              <w:rPr>
                <w:sz w:val="16"/>
                <w:szCs w:val="16"/>
              </w:rPr>
            </w:pPr>
            <w:r>
              <w:rPr>
                <w:sz w:val="16"/>
                <w:szCs w:val="16"/>
              </w:rPr>
              <w:t>15.1.0</w:t>
            </w:r>
          </w:p>
        </w:tc>
      </w:tr>
      <w:tr w:rsidR="00430E77" w:rsidRPr="00DE2E79" w14:paraId="01247CA6" w14:textId="77777777" w:rsidTr="0078085C">
        <w:tc>
          <w:tcPr>
            <w:tcW w:w="800" w:type="dxa"/>
            <w:shd w:val="solid" w:color="FFFFFF" w:fill="auto"/>
          </w:tcPr>
          <w:p w14:paraId="42BA2078" w14:textId="77777777" w:rsidR="00430E77" w:rsidRDefault="00430E77" w:rsidP="0078085C">
            <w:pPr>
              <w:pStyle w:val="TAL"/>
              <w:rPr>
                <w:sz w:val="16"/>
                <w:szCs w:val="16"/>
              </w:rPr>
            </w:pPr>
            <w:r>
              <w:rPr>
                <w:sz w:val="16"/>
                <w:szCs w:val="16"/>
              </w:rPr>
              <w:t>2018-03</w:t>
            </w:r>
          </w:p>
        </w:tc>
        <w:tc>
          <w:tcPr>
            <w:tcW w:w="712" w:type="dxa"/>
            <w:shd w:val="solid" w:color="FFFFFF" w:fill="auto"/>
          </w:tcPr>
          <w:p w14:paraId="797C6B77" w14:textId="77777777" w:rsidR="00430E77" w:rsidRDefault="00430E77" w:rsidP="0078085C">
            <w:pPr>
              <w:pStyle w:val="TAL"/>
              <w:rPr>
                <w:sz w:val="16"/>
                <w:szCs w:val="16"/>
              </w:rPr>
            </w:pPr>
            <w:r>
              <w:rPr>
                <w:sz w:val="16"/>
                <w:szCs w:val="16"/>
              </w:rPr>
              <w:t>SP-79</w:t>
            </w:r>
          </w:p>
        </w:tc>
        <w:tc>
          <w:tcPr>
            <w:tcW w:w="992" w:type="dxa"/>
            <w:shd w:val="solid" w:color="FFFFFF" w:fill="auto"/>
          </w:tcPr>
          <w:p w14:paraId="3533A633" w14:textId="77777777" w:rsidR="00430E77" w:rsidRDefault="00430E77" w:rsidP="0078085C">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8085C">
            <w:pPr>
              <w:pStyle w:val="TAC"/>
              <w:rPr>
                <w:sz w:val="16"/>
                <w:szCs w:val="16"/>
              </w:rPr>
            </w:pPr>
            <w:r>
              <w:rPr>
                <w:sz w:val="16"/>
                <w:szCs w:val="16"/>
              </w:rPr>
              <w:t>0076</w:t>
            </w:r>
          </w:p>
        </w:tc>
        <w:tc>
          <w:tcPr>
            <w:tcW w:w="425" w:type="dxa"/>
            <w:shd w:val="solid" w:color="FFFFFF" w:fill="auto"/>
          </w:tcPr>
          <w:p w14:paraId="393473AC" w14:textId="77777777" w:rsidR="00430E77" w:rsidRDefault="00430E77" w:rsidP="0078085C">
            <w:pPr>
              <w:pStyle w:val="TAC"/>
              <w:rPr>
                <w:sz w:val="16"/>
                <w:szCs w:val="16"/>
              </w:rPr>
            </w:pPr>
            <w:r>
              <w:rPr>
                <w:sz w:val="16"/>
                <w:szCs w:val="16"/>
              </w:rPr>
              <w:t>1</w:t>
            </w:r>
          </w:p>
        </w:tc>
        <w:tc>
          <w:tcPr>
            <w:tcW w:w="426" w:type="dxa"/>
            <w:shd w:val="solid" w:color="FFFFFF" w:fill="auto"/>
          </w:tcPr>
          <w:p w14:paraId="2C465D22" w14:textId="77777777" w:rsidR="00430E77" w:rsidRDefault="00430E77" w:rsidP="0078085C">
            <w:pPr>
              <w:pStyle w:val="TAC"/>
              <w:rPr>
                <w:sz w:val="16"/>
                <w:szCs w:val="16"/>
              </w:rPr>
            </w:pPr>
            <w:r>
              <w:rPr>
                <w:sz w:val="16"/>
                <w:szCs w:val="16"/>
              </w:rPr>
              <w:t>F</w:t>
            </w:r>
          </w:p>
        </w:tc>
        <w:tc>
          <w:tcPr>
            <w:tcW w:w="5103" w:type="dxa"/>
            <w:shd w:val="solid" w:color="FFFFFF" w:fill="auto"/>
          </w:tcPr>
          <w:p w14:paraId="226FBE6A" w14:textId="77777777" w:rsidR="00430E77" w:rsidRDefault="00430E77" w:rsidP="0078085C">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8085C">
            <w:pPr>
              <w:pStyle w:val="TAC"/>
              <w:rPr>
                <w:sz w:val="16"/>
                <w:szCs w:val="16"/>
              </w:rPr>
            </w:pPr>
            <w:r>
              <w:rPr>
                <w:sz w:val="16"/>
                <w:szCs w:val="16"/>
              </w:rPr>
              <w:t>15.1.0</w:t>
            </w:r>
          </w:p>
        </w:tc>
      </w:tr>
      <w:tr w:rsidR="00430E77" w:rsidRPr="00DE2E79" w14:paraId="1A9A54BC" w14:textId="77777777" w:rsidTr="0078085C">
        <w:tc>
          <w:tcPr>
            <w:tcW w:w="800" w:type="dxa"/>
            <w:shd w:val="solid" w:color="FFFFFF" w:fill="auto"/>
          </w:tcPr>
          <w:p w14:paraId="6FCEA446" w14:textId="77777777" w:rsidR="00430E77" w:rsidRDefault="00430E77" w:rsidP="0078085C">
            <w:pPr>
              <w:pStyle w:val="TAL"/>
              <w:rPr>
                <w:sz w:val="16"/>
                <w:szCs w:val="16"/>
              </w:rPr>
            </w:pPr>
            <w:r>
              <w:rPr>
                <w:sz w:val="16"/>
                <w:szCs w:val="16"/>
              </w:rPr>
              <w:t>2018-03</w:t>
            </w:r>
          </w:p>
        </w:tc>
        <w:tc>
          <w:tcPr>
            <w:tcW w:w="712" w:type="dxa"/>
            <w:shd w:val="solid" w:color="FFFFFF" w:fill="auto"/>
          </w:tcPr>
          <w:p w14:paraId="65810591" w14:textId="77777777" w:rsidR="00430E77" w:rsidRDefault="00430E77" w:rsidP="0078085C">
            <w:pPr>
              <w:pStyle w:val="TAL"/>
              <w:rPr>
                <w:sz w:val="16"/>
                <w:szCs w:val="16"/>
              </w:rPr>
            </w:pPr>
            <w:r>
              <w:rPr>
                <w:sz w:val="16"/>
                <w:szCs w:val="16"/>
              </w:rPr>
              <w:t>SP-79</w:t>
            </w:r>
          </w:p>
        </w:tc>
        <w:tc>
          <w:tcPr>
            <w:tcW w:w="992" w:type="dxa"/>
            <w:shd w:val="solid" w:color="FFFFFF" w:fill="auto"/>
          </w:tcPr>
          <w:p w14:paraId="21BF85E3" w14:textId="77777777" w:rsidR="00430E77" w:rsidRDefault="00430E77" w:rsidP="0078085C">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8085C">
            <w:pPr>
              <w:pStyle w:val="TAC"/>
              <w:rPr>
                <w:sz w:val="16"/>
                <w:szCs w:val="16"/>
              </w:rPr>
            </w:pPr>
            <w:r>
              <w:rPr>
                <w:sz w:val="16"/>
                <w:szCs w:val="16"/>
              </w:rPr>
              <w:t>0078</w:t>
            </w:r>
          </w:p>
        </w:tc>
        <w:tc>
          <w:tcPr>
            <w:tcW w:w="425" w:type="dxa"/>
            <w:shd w:val="solid" w:color="FFFFFF" w:fill="auto"/>
          </w:tcPr>
          <w:p w14:paraId="0B5C6649" w14:textId="77777777" w:rsidR="00430E77" w:rsidRDefault="00430E77" w:rsidP="0078085C">
            <w:pPr>
              <w:pStyle w:val="TAC"/>
              <w:rPr>
                <w:sz w:val="16"/>
                <w:szCs w:val="16"/>
              </w:rPr>
            </w:pPr>
            <w:r>
              <w:rPr>
                <w:sz w:val="16"/>
                <w:szCs w:val="16"/>
              </w:rPr>
              <w:t>1</w:t>
            </w:r>
          </w:p>
        </w:tc>
        <w:tc>
          <w:tcPr>
            <w:tcW w:w="426" w:type="dxa"/>
            <w:shd w:val="solid" w:color="FFFFFF" w:fill="auto"/>
          </w:tcPr>
          <w:p w14:paraId="72CCAEC5" w14:textId="77777777" w:rsidR="00430E77" w:rsidRDefault="00430E77" w:rsidP="0078085C">
            <w:pPr>
              <w:pStyle w:val="TAC"/>
              <w:rPr>
                <w:sz w:val="16"/>
                <w:szCs w:val="16"/>
              </w:rPr>
            </w:pPr>
            <w:r>
              <w:rPr>
                <w:sz w:val="16"/>
                <w:szCs w:val="16"/>
              </w:rPr>
              <w:t>F</w:t>
            </w:r>
          </w:p>
        </w:tc>
        <w:tc>
          <w:tcPr>
            <w:tcW w:w="5103" w:type="dxa"/>
            <w:shd w:val="solid" w:color="FFFFFF" w:fill="auto"/>
          </w:tcPr>
          <w:p w14:paraId="3159BADF" w14:textId="77777777" w:rsidR="00430E77" w:rsidRDefault="00430E77" w:rsidP="0078085C">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8085C">
            <w:pPr>
              <w:pStyle w:val="TAC"/>
              <w:rPr>
                <w:sz w:val="16"/>
                <w:szCs w:val="16"/>
              </w:rPr>
            </w:pPr>
            <w:r>
              <w:rPr>
                <w:sz w:val="16"/>
                <w:szCs w:val="16"/>
              </w:rPr>
              <w:t>15.1.0</w:t>
            </w:r>
          </w:p>
        </w:tc>
      </w:tr>
      <w:tr w:rsidR="00430E77" w:rsidRPr="00DE2E79" w14:paraId="7A0668FC" w14:textId="77777777" w:rsidTr="0078085C">
        <w:tc>
          <w:tcPr>
            <w:tcW w:w="800" w:type="dxa"/>
            <w:shd w:val="solid" w:color="FFFFFF" w:fill="auto"/>
          </w:tcPr>
          <w:p w14:paraId="2DB175E8" w14:textId="77777777" w:rsidR="00430E77" w:rsidRDefault="00430E77" w:rsidP="0078085C">
            <w:pPr>
              <w:pStyle w:val="TAL"/>
              <w:rPr>
                <w:sz w:val="16"/>
                <w:szCs w:val="16"/>
              </w:rPr>
            </w:pPr>
            <w:r>
              <w:rPr>
                <w:sz w:val="16"/>
                <w:szCs w:val="16"/>
              </w:rPr>
              <w:t>2018-03</w:t>
            </w:r>
          </w:p>
        </w:tc>
        <w:tc>
          <w:tcPr>
            <w:tcW w:w="712" w:type="dxa"/>
            <w:shd w:val="solid" w:color="FFFFFF" w:fill="auto"/>
          </w:tcPr>
          <w:p w14:paraId="0C05154F" w14:textId="77777777" w:rsidR="00430E77" w:rsidRDefault="00430E77" w:rsidP="0078085C">
            <w:pPr>
              <w:pStyle w:val="TAL"/>
              <w:rPr>
                <w:sz w:val="16"/>
                <w:szCs w:val="16"/>
              </w:rPr>
            </w:pPr>
            <w:r>
              <w:rPr>
                <w:sz w:val="16"/>
                <w:szCs w:val="16"/>
              </w:rPr>
              <w:t>SP-79</w:t>
            </w:r>
          </w:p>
        </w:tc>
        <w:tc>
          <w:tcPr>
            <w:tcW w:w="992" w:type="dxa"/>
            <w:shd w:val="solid" w:color="FFFFFF" w:fill="auto"/>
          </w:tcPr>
          <w:p w14:paraId="3A0F2AE0" w14:textId="77777777" w:rsidR="00430E77" w:rsidRDefault="00430E77" w:rsidP="0078085C">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8085C">
            <w:pPr>
              <w:pStyle w:val="TAC"/>
              <w:rPr>
                <w:sz w:val="16"/>
                <w:szCs w:val="16"/>
              </w:rPr>
            </w:pPr>
            <w:r>
              <w:rPr>
                <w:sz w:val="16"/>
                <w:szCs w:val="16"/>
              </w:rPr>
              <w:t>0079</w:t>
            </w:r>
          </w:p>
        </w:tc>
        <w:tc>
          <w:tcPr>
            <w:tcW w:w="425" w:type="dxa"/>
            <w:shd w:val="solid" w:color="FFFFFF" w:fill="auto"/>
          </w:tcPr>
          <w:p w14:paraId="7D1704A4" w14:textId="77777777" w:rsidR="00430E77" w:rsidRDefault="00430E77" w:rsidP="0078085C">
            <w:pPr>
              <w:pStyle w:val="TAC"/>
              <w:rPr>
                <w:sz w:val="16"/>
                <w:szCs w:val="16"/>
              </w:rPr>
            </w:pPr>
            <w:r>
              <w:rPr>
                <w:sz w:val="16"/>
                <w:szCs w:val="16"/>
              </w:rPr>
              <w:t>-</w:t>
            </w:r>
          </w:p>
        </w:tc>
        <w:tc>
          <w:tcPr>
            <w:tcW w:w="426" w:type="dxa"/>
            <w:shd w:val="solid" w:color="FFFFFF" w:fill="auto"/>
          </w:tcPr>
          <w:p w14:paraId="7719FABD" w14:textId="77777777" w:rsidR="00430E77" w:rsidRDefault="00430E77" w:rsidP="0078085C">
            <w:pPr>
              <w:pStyle w:val="TAC"/>
              <w:rPr>
                <w:sz w:val="16"/>
                <w:szCs w:val="16"/>
              </w:rPr>
            </w:pPr>
            <w:r>
              <w:rPr>
                <w:sz w:val="16"/>
                <w:szCs w:val="16"/>
              </w:rPr>
              <w:t>F</w:t>
            </w:r>
          </w:p>
        </w:tc>
        <w:tc>
          <w:tcPr>
            <w:tcW w:w="5103" w:type="dxa"/>
            <w:shd w:val="solid" w:color="FFFFFF" w:fill="auto"/>
          </w:tcPr>
          <w:p w14:paraId="3AB52BE8" w14:textId="77777777" w:rsidR="00430E77" w:rsidRDefault="00430E77" w:rsidP="0078085C">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8085C">
            <w:pPr>
              <w:pStyle w:val="TAC"/>
              <w:rPr>
                <w:sz w:val="16"/>
                <w:szCs w:val="16"/>
              </w:rPr>
            </w:pPr>
            <w:r>
              <w:rPr>
                <w:sz w:val="16"/>
                <w:szCs w:val="16"/>
              </w:rPr>
              <w:t>15.1.0</w:t>
            </w:r>
          </w:p>
        </w:tc>
      </w:tr>
      <w:tr w:rsidR="00430E77" w:rsidRPr="00DE2E79" w14:paraId="44A689EF" w14:textId="77777777" w:rsidTr="0078085C">
        <w:tc>
          <w:tcPr>
            <w:tcW w:w="800" w:type="dxa"/>
            <w:shd w:val="solid" w:color="FFFFFF" w:fill="auto"/>
          </w:tcPr>
          <w:p w14:paraId="62F678DE" w14:textId="77777777" w:rsidR="00430E77" w:rsidRDefault="00430E77" w:rsidP="0078085C">
            <w:pPr>
              <w:pStyle w:val="TAL"/>
              <w:rPr>
                <w:sz w:val="16"/>
                <w:szCs w:val="16"/>
              </w:rPr>
            </w:pPr>
            <w:r>
              <w:rPr>
                <w:sz w:val="16"/>
                <w:szCs w:val="16"/>
              </w:rPr>
              <w:t>2018-03</w:t>
            </w:r>
          </w:p>
        </w:tc>
        <w:tc>
          <w:tcPr>
            <w:tcW w:w="712" w:type="dxa"/>
            <w:shd w:val="solid" w:color="FFFFFF" w:fill="auto"/>
          </w:tcPr>
          <w:p w14:paraId="2487B717" w14:textId="77777777" w:rsidR="00430E77" w:rsidRDefault="00430E77" w:rsidP="0078085C">
            <w:pPr>
              <w:pStyle w:val="TAL"/>
              <w:rPr>
                <w:sz w:val="16"/>
                <w:szCs w:val="16"/>
              </w:rPr>
            </w:pPr>
            <w:r>
              <w:rPr>
                <w:sz w:val="16"/>
                <w:szCs w:val="16"/>
              </w:rPr>
              <w:t>SP-79</w:t>
            </w:r>
          </w:p>
        </w:tc>
        <w:tc>
          <w:tcPr>
            <w:tcW w:w="992" w:type="dxa"/>
            <w:shd w:val="solid" w:color="FFFFFF" w:fill="auto"/>
          </w:tcPr>
          <w:p w14:paraId="0587AA0D" w14:textId="77777777" w:rsidR="00430E77" w:rsidRDefault="00430E77" w:rsidP="0078085C">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8085C">
            <w:pPr>
              <w:pStyle w:val="TAC"/>
              <w:rPr>
                <w:sz w:val="16"/>
                <w:szCs w:val="16"/>
              </w:rPr>
            </w:pPr>
            <w:r>
              <w:rPr>
                <w:sz w:val="16"/>
                <w:szCs w:val="16"/>
              </w:rPr>
              <w:t>0080</w:t>
            </w:r>
          </w:p>
        </w:tc>
        <w:tc>
          <w:tcPr>
            <w:tcW w:w="425" w:type="dxa"/>
            <w:shd w:val="solid" w:color="FFFFFF" w:fill="auto"/>
          </w:tcPr>
          <w:p w14:paraId="72CEF5A9" w14:textId="77777777" w:rsidR="00430E77" w:rsidRDefault="00430E77" w:rsidP="0078085C">
            <w:pPr>
              <w:pStyle w:val="TAC"/>
              <w:rPr>
                <w:sz w:val="16"/>
                <w:szCs w:val="16"/>
              </w:rPr>
            </w:pPr>
            <w:r>
              <w:rPr>
                <w:sz w:val="16"/>
                <w:szCs w:val="16"/>
              </w:rPr>
              <w:t>-</w:t>
            </w:r>
          </w:p>
        </w:tc>
        <w:tc>
          <w:tcPr>
            <w:tcW w:w="426" w:type="dxa"/>
            <w:shd w:val="solid" w:color="FFFFFF" w:fill="auto"/>
          </w:tcPr>
          <w:p w14:paraId="08B350B4" w14:textId="77777777" w:rsidR="00430E77" w:rsidRDefault="00430E77" w:rsidP="0078085C">
            <w:pPr>
              <w:pStyle w:val="TAC"/>
              <w:rPr>
                <w:sz w:val="16"/>
                <w:szCs w:val="16"/>
              </w:rPr>
            </w:pPr>
            <w:r>
              <w:rPr>
                <w:sz w:val="16"/>
                <w:szCs w:val="16"/>
              </w:rPr>
              <w:t>F</w:t>
            </w:r>
          </w:p>
        </w:tc>
        <w:tc>
          <w:tcPr>
            <w:tcW w:w="5103" w:type="dxa"/>
            <w:shd w:val="solid" w:color="FFFFFF" w:fill="auto"/>
          </w:tcPr>
          <w:p w14:paraId="622BCA0D" w14:textId="77777777" w:rsidR="00430E77" w:rsidRDefault="00430E77" w:rsidP="0078085C">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8085C">
            <w:pPr>
              <w:pStyle w:val="TAC"/>
              <w:rPr>
                <w:sz w:val="16"/>
                <w:szCs w:val="16"/>
              </w:rPr>
            </w:pPr>
            <w:r>
              <w:rPr>
                <w:sz w:val="16"/>
                <w:szCs w:val="16"/>
              </w:rPr>
              <w:t>15.1.0</w:t>
            </w:r>
          </w:p>
        </w:tc>
      </w:tr>
      <w:tr w:rsidR="00430E77" w:rsidRPr="00DE2E79" w14:paraId="3FFA0B51" w14:textId="77777777" w:rsidTr="0078085C">
        <w:tc>
          <w:tcPr>
            <w:tcW w:w="800" w:type="dxa"/>
            <w:shd w:val="solid" w:color="FFFFFF" w:fill="auto"/>
          </w:tcPr>
          <w:p w14:paraId="44067F9F" w14:textId="77777777" w:rsidR="00430E77" w:rsidRDefault="00430E77" w:rsidP="0078085C">
            <w:pPr>
              <w:pStyle w:val="TAL"/>
              <w:rPr>
                <w:sz w:val="16"/>
                <w:szCs w:val="16"/>
              </w:rPr>
            </w:pPr>
            <w:r>
              <w:rPr>
                <w:sz w:val="16"/>
                <w:szCs w:val="16"/>
              </w:rPr>
              <w:t>2018-03</w:t>
            </w:r>
          </w:p>
        </w:tc>
        <w:tc>
          <w:tcPr>
            <w:tcW w:w="712" w:type="dxa"/>
            <w:shd w:val="solid" w:color="FFFFFF" w:fill="auto"/>
          </w:tcPr>
          <w:p w14:paraId="485AE2E2" w14:textId="77777777" w:rsidR="00430E77" w:rsidRDefault="00430E77" w:rsidP="0078085C">
            <w:pPr>
              <w:pStyle w:val="TAL"/>
              <w:rPr>
                <w:sz w:val="16"/>
                <w:szCs w:val="16"/>
              </w:rPr>
            </w:pPr>
            <w:r>
              <w:rPr>
                <w:sz w:val="16"/>
                <w:szCs w:val="16"/>
              </w:rPr>
              <w:t>SP-79</w:t>
            </w:r>
          </w:p>
        </w:tc>
        <w:tc>
          <w:tcPr>
            <w:tcW w:w="992" w:type="dxa"/>
            <w:shd w:val="solid" w:color="FFFFFF" w:fill="auto"/>
          </w:tcPr>
          <w:p w14:paraId="61BED60F" w14:textId="77777777" w:rsidR="00430E77" w:rsidRDefault="00430E77" w:rsidP="0078085C">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8085C">
            <w:pPr>
              <w:pStyle w:val="TAC"/>
              <w:rPr>
                <w:sz w:val="16"/>
                <w:szCs w:val="16"/>
              </w:rPr>
            </w:pPr>
            <w:r>
              <w:rPr>
                <w:sz w:val="16"/>
                <w:szCs w:val="16"/>
              </w:rPr>
              <w:t>0082</w:t>
            </w:r>
          </w:p>
        </w:tc>
        <w:tc>
          <w:tcPr>
            <w:tcW w:w="425" w:type="dxa"/>
            <w:shd w:val="solid" w:color="FFFFFF" w:fill="auto"/>
          </w:tcPr>
          <w:p w14:paraId="7E961014" w14:textId="77777777" w:rsidR="00430E77" w:rsidRDefault="00430E77" w:rsidP="0078085C">
            <w:pPr>
              <w:pStyle w:val="TAC"/>
              <w:rPr>
                <w:sz w:val="16"/>
                <w:szCs w:val="16"/>
              </w:rPr>
            </w:pPr>
            <w:r>
              <w:rPr>
                <w:sz w:val="16"/>
                <w:szCs w:val="16"/>
              </w:rPr>
              <w:t>2</w:t>
            </w:r>
          </w:p>
        </w:tc>
        <w:tc>
          <w:tcPr>
            <w:tcW w:w="426" w:type="dxa"/>
            <w:shd w:val="solid" w:color="FFFFFF" w:fill="auto"/>
          </w:tcPr>
          <w:p w14:paraId="5DF3D875" w14:textId="77777777" w:rsidR="00430E77" w:rsidRDefault="00430E77" w:rsidP="0078085C">
            <w:pPr>
              <w:pStyle w:val="TAC"/>
              <w:rPr>
                <w:sz w:val="16"/>
                <w:szCs w:val="16"/>
              </w:rPr>
            </w:pPr>
            <w:r>
              <w:rPr>
                <w:sz w:val="16"/>
                <w:szCs w:val="16"/>
              </w:rPr>
              <w:t>F</w:t>
            </w:r>
          </w:p>
        </w:tc>
        <w:tc>
          <w:tcPr>
            <w:tcW w:w="5103" w:type="dxa"/>
            <w:shd w:val="solid" w:color="FFFFFF" w:fill="auto"/>
          </w:tcPr>
          <w:p w14:paraId="6EC3F0D2" w14:textId="77777777" w:rsidR="00430E77" w:rsidRDefault="00430E77" w:rsidP="0078085C">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8085C">
            <w:pPr>
              <w:pStyle w:val="TAC"/>
              <w:rPr>
                <w:sz w:val="16"/>
                <w:szCs w:val="16"/>
              </w:rPr>
            </w:pPr>
            <w:r>
              <w:rPr>
                <w:sz w:val="16"/>
                <w:szCs w:val="16"/>
              </w:rPr>
              <w:t>15.1.0</w:t>
            </w:r>
          </w:p>
        </w:tc>
      </w:tr>
      <w:tr w:rsidR="00430E77" w:rsidRPr="00DE2E79" w14:paraId="5BB90495" w14:textId="77777777" w:rsidTr="0078085C">
        <w:tc>
          <w:tcPr>
            <w:tcW w:w="800" w:type="dxa"/>
            <w:shd w:val="solid" w:color="FFFFFF" w:fill="auto"/>
          </w:tcPr>
          <w:p w14:paraId="7690FBF6" w14:textId="77777777" w:rsidR="00430E77" w:rsidRDefault="00430E77" w:rsidP="0078085C">
            <w:pPr>
              <w:pStyle w:val="TAL"/>
              <w:rPr>
                <w:sz w:val="16"/>
                <w:szCs w:val="16"/>
              </w:rPr>
            </w:pPr>
            <w:r>
              <w:rPr>
                <w:sz w:val="16"/>
                <w:szCs w:val="16"/>
              </w:rPr>
              <w:t>2018-03</w:t>
            </w:r>
          </w:p>
        </w:tc>
        <w:tc>
          <w:tcPr>
            <w:tcW w:w="712" w:type="dxa"/>
            <w:shd w:val="solid" w:color="FFFFFF" w:fill="auto"/>
          </w:tcPr>
          <w:p w14:paraId="331F0EE5" w14:textId="77777777" w:rsidR="00430E77" w:rsidRDefault="00430E77" w:rsidP="0078085C">
            <w:pPr>
              <w:pStyle w:val="TAL"/>
              <w:rPr>
                <w:sz w:val="16"/>
                <w:szCs w:val="16"/>
              </w:rPr>
            </w:pPr>
            <w:r>
              <w:rPr>
                <w:sz w:val="16"/>
                <w:szCs w:val="16"/>
              </w:rPr>
              <w:t>SP-79</w:t>
            </w:r>
          </w:p>
        </w:tc>
        <w:tc>
          <w:tcPr>
            <w:tcW w:w="992" w:type="dxa"/>
            <w:shd w:val="solid" w:color="FFFFFF" w:fill="auto"/>
          </w:tcPr>
          <w:p w14:paraId="498B2ADA" w14:textId="77777777" w:rsidR="00430E77" w:rsidRDefault="00430E77" w:rsidP="0078085C">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8085C">
            <w:pPr>
              <w:pStyle w:val="TAC"/>
              <w:rPr>
                <w:sz w:val="16"/>
                <w:szCs w:val="16"/>
              </w:rPr>
            </w:pPr>
            <w:r>
              <w:rPr>
                <w:sz w:val="16"/>
                <w:szCs w:val="16"/>
              </w:rPr>
              <w:t>0083</w:t>
            </w:r>
          </w:p>
        </w:tc>
        <w:tc>
          <w:tcPr>
            <w:tcW w:w="425" w:type="dxa"/>
            <w:shd w:val="solid" w:color="FFFFFF" w:fill="auto"/>
          </w:tcPr>
          <w:p w14:paraId="0EBB1486" w14:textId="77777777" w:rsidR="00430E77" w:rsidRDefault="00430E77" w:rsidP="0078085C">
            <w:pPr>
              <w:pStyle w:val="TAC"/>
              <w:rPr>
                <w:sz w:val="16"/>
                <w:szCs w:val="16"/>
              </w:rPr>
            </w:pPr>
            <w:r>
              <w:rPr>
                <w:sz w:val="16"/>
                <w:szCs w:val="16"/>
              </w:rPr>
              <w:t>1</w:t>
            </w:r>
          </w:p>
        </w:tc>
        <w:tc>
          <w:tcPr>
            <w:tcW w:w="426" w:type="dxa"/>
            <w:shd w:val="solid" w:color="FFFFFF" w:fill="auto"/>
          </w:tcPr>
          <w:p w14:paraId="3A0F04D0" w14:textId="77777777" w:rsidR="00430E77" w:rsidRDefault="00430E77" w:rsidP="0078085C">
            <w:pPr>
              <w:pStyle w:val="TAC"/>
              <w:rPr>
                <w:sz w:val="16"/>
                <w:szCs w:val="16"/>
              </w:rPr>
            </w:pPr>
            <w:r>
              <w:rPr>
                <w:sz w:val="16"/>
                <w:szCs w:val="16"/>
              </w:rPr>
              <w:t>F</w:t>
            </w:r>
          </w:p>
        </w:tc>
        <w:tc>
          <w:tcPr>
            <w:tcW w:w="5103" w:type="dxa"/>
            <w:shd w:val="solid" w:color="FFFFFF" w:fill="auto"/>
          </w:tcPr>
          <w:p w14:paraId="6D3878E0" w14:textId="77777777" w:rsidR="00430E77" w:rsidRDefault="00430E77" w:rsidP="0078085C">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8085C">
            <w:pPr>
              <w:pStyle w:val="TAC"/>
              <w:rPr>
                <w:sz w:val="16"/>
                <w:szCs w:val="16"/>
              </w:rPr>
            </w:pPr>
            <w:r>
              <w:rPr>
                <w:sz w:val="16"/>
                <w:szCs w:val="16"/>
              </w:rPr>
              <w:t>15.1.0</w:t>
            </w:r>
          </w:p>
        </w:tc>
      </w:tr>
      <w:tr w:rsidR="00430E77" w:rsidRPr="00DE2E79" w14:paraId="7F7B677D" w14:textId="77777777" w:rsidTr="0078085C">
        <w:tc>
          <w:tcPr>
            <w:tcW w:w="800" w:type="dxa"/>
            <w:shd w:val="solid" w:color="FFFFFF" w:fill="auto"/>
          </w:tcPr>
          <w:p w14:paraId="63F1C110" w14:textId="77777777" w:rsidR="00430E77" w:rsidRDefault="00430E77" w:rsidP="0078085C">
            <w:pPr>
              <w:pStyle w:val="TAL"/>
              <w:rPr>
                <w:sz w:val="16"/>
                <w:szCs w:val="16"/>
              </w:rPr>
            </w:pPr>
            <w:r>
              <w:rPr>
                <w:sz w:val="16"/>
                <w:szCs w:val="16"/>
              </w:rPr>
              <w:t>2018-03</w:t>
            </w:r>
          </w:p>
        </w:tc>
        <w:tc>
          <w:tcPr>
            <w:tcW w:w="712" w:type="dxa"/>
            <w:shd w:val="solid" w:color="FFFFFF" w:fill="auto"/>
          </w:tcPr>
          <w:p w14:paraId="4C886318" w14:textId="77777777" w:rsidR="00430E77" w:rsidRDefault="00430E77" w:rsidP="0078085C">
            <w:pPr>
              <w:pStyle w:val="TAL"/>
              <w:rPr>
                <w:sz w:val="16"/>
                <w:szCs w:val="16"/>
              </w:rPr>
            </w:pPr>
            <w:r>
              <w:rPr>
                <w:sz w:val="16"/>
                <w:szCs w:val="16"/>
              </w:rPr>
              <w:t>SP-79</w:t>
            </w:r>
          </w:p>
        </w:tc>
        <w:tc>
          <w:tcPr>
            <w:tcW w:w="992" w:type="dxa"/>
            <w:shd w:val="solid" w:color="FFFFFF" w:fill="auto"/>
          </w:tcPr>
          <w:p w14:paraId="274E7938" w14:textId="77777777" w:rsidR="00430E77" w:rsidRDefault="00430E77" w:rsidP="0078085C">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8085C">
            <w:pPr>
              <w:pStyle w:val="TAC"/>
              <w:rPr>
                <w:sz w:val="16"/>
                <w:szCs w:val="16"/>
              </w:rPr>
            </w:pPr>
            <w:r>
              <w:rPr>
                <w:sz w:val="16"/>
                <w:szCs w:val="16"/>
              </w:rPr>
              <w:t>0085</w:t>
            </w:r>
          </w:p>
        </w:tc>
        <w:tc>
          <w:tcPr>
            <w:tcW w:w="425" w:type="dxa"/>
            <w:shd w:val="solid" w:color="FFFFFF" w:fill="auto"/>
          </w:tcPr>
          <w:p w14:paraId="2A81744D" w14:textId="77777777" w:rsidR="00430E77" w:rsidRDefault="00430E77" w:rsidP="0078085C">
            <w:pPr>
              <w:pStyle w:val="TAC"/>
              <w:rPr>
                <w:sz w:val="16"/>
                <w:szCs w:val="16"/>
              </w:rPr>
            </w:pPr>
            <w:r>
              <w:rPr>
                <w:sz w:val="16"/>
                <w:szCs w:val="16"/>
              </w:rPr>
              <w:t>1</w:t>
            </w:r>
          </w:p>
        </w:tc>
        <w:tc>
          <w:tcPr>
            <w:tcW w:w="426" w:type="dxa"/>
            <w:shd w:val="solid" w:color="FFFFFF" w:fill="auto"/>
          </w:tcPr>
          <w:p w14:paraId="43577DC5" w14:textId="77777777" w:rsidR="00430E77" w:rsidRDefault="00430E77" w:rsidP="0078085C">
            <w:pPr>
              <w:pStyle w:val="TAC"/>
              <w:rPr>
                <w:sz w:val="16"/>
                <w:szCs w:val="16"/>
              </w:rPr>
            </w:pPr>
            <w:r>
              <w:rPr>
                <w:sz w:val="16"/>
                <w:szCs w:val="16"/>
              </w:rPr>
              <w:t>F</w:t>
            </w:r>
          </w:p>
        </w:tc>
        <w:tc>
          <w:tcPr>
            <w:tcW w:w="5103" w:type="dxa"/>
            <w:shd w:val="solid" w:color="FFFFFF" w:fill="auto"/>
          </w:tcPr>
          <w:p w14:paraId="0E80D991" w14:textId="77777777" w:rsidR="00430E77" w:rsidRDefault="00430E77" w:rsidP="0078085C">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8085C">
            <w:pPr>
              <w:pStyle w:val="TAC"/>
              <w:rPr>
                <w:sz w:val="16"/>
                <w:szCs w:val="16"/>
              </w:rPr>
            </w:pPr>
            <w:r>
              <w:rPr>
                <w:sz w:val="16"/>
                <w:szCs w:val="16"/>
              </w:rPr>
              <w:t>15.1.0</w:t>
            </w:r>
          </w:p>
        </w:tc>
      </w:tr>
      <w:tr w:rsidR="00430E77" w:rsidRPr="00DE2E79" w14:paraId="125DFEAE" w14:textId="77777777" w:rsidTr="0078085C">
        <w:tc>
          <w:tcPr>
            <w:tcW w:w="800" w:type="dxa"/>
            <w:shd w:val="solid" w:color="FFFFFF" w:fill="auto"/>
          </w:tcPr>
          <w:p w14:paraId="3C3E2411" w14:textId="77777777" w:rsidR="00430E77" w:rsidRDefault="00430E77" w:rsidP="0078085C">
            <w:pPr>
              <w:pStyle w:val="TAL"/>
              <w:rPr>
                <w:sz w:val="16"/>
                <w:szCs w:val="16"/>
              </w:rPr>
            </w:pPr>
            <w:r>
              <w:rPr>
                <w:sz w:val="16"/>
                <w:szCs w:val="16"/>
              </w:rPr>
              <w:t>2018-03</w:t>
            </w:r>
          </w:p>
        </w:tc>
        <w:tc>
          <w:tcPr>
            <w:tcW w:w="712" w:type="dxa"/>
            <w:shd w:val="solid" w:color="FFFFFF" w:fill="auto"/>
          </w:tcPr>
          <w:p w14:paraId="36FA7991" w14:textId="77777777" w:rsidR="00430E77" w:rsidRDefault="00430E77" w:rsidP="0078085C">
            <w:pPr>
              <w:pStyle w:val="TAL"/>
              <w:rPr>
                <w:sz w:val="16"/>
                <w:szCs w:val="16"/>
              </w:rPr>
            </w:pPr>
            <w:r>
              <w:rPr>
                <w:sz w:val="16"/>
                <w:szCs w:val="16"/>
              </w:rPr>
              <w:t>SP-79</w:t>
            </w:r>
          </w:p>
        </w:tc>
        <w:tc>
          <w:tcPr>
            <w:tcW w:w="992" w:type="dxa"/>
            <w:shd w:val="solid" w:color="FFFFFF" w:fill="auto"/>
          </w:tcPr>
          <w:p w14:paraId="42167DE7" w14:textId="77777777" w:rsidR="00430E77" w:rsidRDefault="00430E77" w:rsidP="0078085C">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8085C">
            <w:pPr>
              <w:pStyle w:val="TAC"/>
              <w:rPr>
                <w:sz w:val="16"/>
                <w:szCs w:val="16"/>
              </w:rPr>
            </w:pPr>
            <w:r>
              <w:rPr>
                <w:sz w:val="16"/>
                <w:szCs w:val="16"/>
              </w:rPr>
              <w:t>0087</w:t>
            </w:r>
          </w:p>
        </w:tc>
        <w:tc>
          <w:tcPr>
            <w:tcW w:w="425" w:type="dxa"/>
            <w:shd w:val="solid" w:color="FFFFFF" w:fill="auto"/>
          </w:tcPr>
          <w:p w14:paraId="45E6DC76" w14:textId="77777777" w:rsidR="00430E77" w:rsidRDefault="00430E77" w:rsidP="0078085C">
            <w:pPr>
              <w:pStyle w:val="TAC"/>
              <w:rPr>
                <w:sz w:val="16"/>
                <w:szCs w:val="16"/>
              </w:rPr>
            </w:pPr>
            <w:r>
              <w:rPr>
                <w:sz w:val="16"/>
                <w:szCs w:val="16"/>
              </w:rPr>
              <w:t>1</w:t>
            </w:r>
          </w:p>
        </w:tc>
        <w:tc>
          <w:tcPr>
            <w:tcW w:w="426" w:type="dxa"/>
            <w:shd w:val="solid" w:color="FFFFFF" w:fill="auto"/>
          </w:tcPr>
          <w:p w14:paraId="44A47BE6" w14:textId="77777777" w:rsidR="00430E77" w:rsidRDefault="00430E77" w:rsidP="0078085C">
            <w:pPr>
              <w:pStyle w:val="TAC"/>
              <w:rPr>
                <w:sz w:val="16"/>
                <w:szCs w:val="16"/>
              </w:rPr>
            </w:pPr>
            <w:r>
              <w:rPr>
                <w:sz w:val="16"/>
                <w:szCs w:val="16"/>
              </w:rPr>
              <w:t>F</w:t>
            </w:r>
          </w:p>
        </w:tc>
        <w:tc>
          <w:tcPr>
            <w:tcW w:w="5103" w:type="dxa"/>
            <w:shd w:val="solid" w:color="FFFFFF" w:fill="auto"/>
          </w:tcPr>
          <w:p w14:paraId="75320902" w14:textId="77777777" w:rsidR="00430E77" w:rsidRDefault="00430E77" w:rsidP="0078085C">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8085C">
            <w:pPr>
              <w:pStyle w:val="TAC"/>
              <w:rPr>
                <w:sz w:val="16"/>
                <w:szCs w:val="16"/>
              </w:rPr>
            </w:pPr>
            <w:r>
              <w:rPr>
                <w:sz w:val="16"/>
                <w:szCs w:val="16"/>
              </w:rPr>
              <w:t>15.1.0</w:t>
            </w:r>
          </w:p>
        </w:tc>
      </w:tr>
      <w:tr w:rsidR="00430E77" w:rsidRPr="00DE2E79" w14:paraId="655424E8" w14:textId="77777777" w:rsidTr="0078085C">
        <w:tc>
          <w:tcPr>
            <w:tcW w:w="800" w:type="dxa"/>
            <w:shd w:val="solid" w:color="FFFFFF" w:fill="auto"/>
          </w:tcPr>
          <w:p w14:paraId="3B000CC3" w14:textId="77777777" w:rsidR="00430E77" w:rsidRDefault="00430E77" w:rsidP="0078085C">
            <w:pPr>
              <w:pStyle w:val="TAL"/>
              <w:rPr>
                <w:sz w:val="16"/>
                <w:szCs w:val="16"/>
              </w:rPr>
            </w:pPr>
            <w:r>
              <w:rPr>
                <w:sz w:val="16"/>
                <w:szCs w:val="16"/>
              </w:rPr>
              <w:t>2018-03</w:t>
            </w:r>
          </w:p>
        </w:tc>
        <w:tc>
          <w:tcPr>
            <w:tcW w:w="712" w:type="dxa"/>
            <w:shd w:val="solid" w:color="FFFFFF" w:fill="auto"/>
          </w:tcPr>
          <w:p w14:paraId="0BF66D7C" w14:textId="77777777" w:rsidR="00430E77" w:rsidRDefault="00430E77" w:rsidP="0078085C">
            <w:pPr>
              <w:pStyle w:val="TAL"/>
              <w:rPr>
                <w:sz w:val="16"/>
                <w:szCs w:val="16"/>
              </w:rPr>
            </w:pPr>
            <w:r>
              <w:rPr>
                <w:sz w:val="16"/>
                <w:szCs w:val="16"/>
              </w:rPr>
              <w:t>SP-79</w:t>
            </w:r>
          </w:p>
        </w:tc>
        <w:tc>
          <w:tcPr>
            <w:tcW w:w="992" w:type="dxa"/>
            <w:shd w:val="solid" w:color="FFFFFF" w:fill="auto"/>
          </w:tcPr>
          <w:p w14:paraId="07D2DCF5" w14:textId="77777777" w:rsidR="00430E77" w:rsidRDefault="00430E77" w:rsidP="0078085C">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8085C">
            <w:pPr>
              <w:pStyle w:val="TAC"/>
              <w:rPr>
                <w:sz w:val="16"/>
                <w:szCs w:val="16"/>
              </w:rPr>
            </w:pPr>
            <w:r>
              <w:rPr>
                <w:sz w:val="16"/>
                <w:szCs w:val="16"/>
              </w:rPr>
              <w:t>0088</w:t>
            </w:r>
          </w:p>
        </w:tc>
        <w:tc>
          <w:tcPr>
            <w:tcW w:w="425" w:type="dxa"/>
            <w:shd w:val="solid" w:color="FFFFFF" w:fill="auto"/>
          </w:tcPr>
          <w:p w14:paraId="451A51C1" w14:textId="77777777" w:rsidR="00430E77" w:rsidRDefault="00430E77" w:rsidP="0078085C">
            <w:pPr>
              <w:pStyle w:val="TAC"/>
              <w:rPr>
                <w:sz w:val="16"/>
                <w:szCs w:val="16"/>
              </w:rPr>
            </w:pPr>
            <w:r>
              <w:rPr>
                <w:sz w:val="16"/>
                <w:szCs w:val="16"/>
              </w:rPr>
              <w:t>1</w:t>
            </w:r>
          </w:p>
        </w:tc>
        <w:tc>
          <w:tcPr>
            <w:tcW w:w="426" w:type="dxa"/>
            <w:shd w:val="solid" w:color="FFFFFF" w:fill="auto"/>
          </w:tcPr>
          <w:p w14:paraId="1DBF36DA" w14:textId="77777777" w:rsidR="00430E77" w:rsidRDefault="00430E77" w:rsidP="0078085C">
            <w:pPr>
              <w:pStyle w:val="TAC"/>
              <w:rPr>
                <w:sz w:val="16"/>
                <w:szCs w:val="16"/>
              </w:rPr>
            </w:pPr>
            <w:r>
              <w:rPr>
                <w:sz w:val="16"/>
                <w:szCs w:val="16"/>
              </w:rPr>
              <w:t>F</w:t>
            </w:r>
          </w:p>
        </w:tc>
        <w:tc>
          <w:tcPr>
            <w:tcW w:w="5103" w:type="dxa"/>
            <w:shd w:val="solid" w:color="FFFFFF" w:fill="auto"/>
          </w:tcPr>
          <w:p w14:paraId="4BA80596" w14:textId="77777777" w:rsidR="00430E77" w:rsidRDefault="00430E77" w:rsidP="0078085C">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8085C">
            <w:pPr>
              <w:pStyle w:val="TAC"/>
              <w:rPr>
                <w:sz w:val="16"/>
                <w:szCs w:val="16"/>
              </w:rPr>
            </w:pPr>
            <w:r>
              <w:rPr>
                <w:sz w:val="16"/>
                <w:szCs w:val="16"/>
              </w:rPr>
              <w:t>15.1.0</w:t>
            </w:r>
          </w:p>
        </w:tc>
      </w:tr>
      <w:tr w:rsidR="00430E77" w:rsidRPr="00DE2E79" w14:paraId="494EE8F7" w14:textId="77777777" w:rsidTr="0078085C">
        <w:tc>
          <w:tcPr>
            <w:tcW w:w="800" w:type="dxa"/>
            <w:shd w:val="solid" w:color="FFFFFF" w:fill="auto"/>
          </w:tcPr>
          <w:p w14:paraId="6818D316" w14:textId="77777777" w:rsidR="00430E77" w:rsidRDefault="00430E77" w:rsidP="0078085C">
            <w:pPr>
              <w:pStyle w:val="TAL"/>
              <w:rPr>
                <w:sz w:val="16"/>
                <w:szCs w:val="16"/>
              </w:rPr>
            </w:pPr>
            <w:r>
              <w:rPr>
                <w:sz w:val="16"/>
                <w:szCs w:val="16"/>
              </w:rPr>
              <w:t>2018-03</w:t>
            </w:r>
          </w:p>
        </w:tc>
        <w:tc>
          <w:tcPr>
            <w:tcW w:w="712" w:type="dxa"/>
            <w:shd w:val="solid" w:color="FFFFFF" w:fill="auto"/>
          </w:tcPr>
          <w:p w14:paraId="1B66E808" w14:textId="77777777" w:rsidR="00430E77" w:rsidRDefault="00430E77" w:rsidP="0078085C">
            <w:pPr>
              <w:pStyle w:val="TAL"/>
              <w:rPr>
                <w:sz w:val="16"/>
                <w:szCs w:val="16"/>
              </w:rPr>
            </w:pPr>
            <w:r>
              <w:rPr>
                <w:sz w:val="16"/>
                <w:szCs w:val="16"/>
              </w:rPr>
              <w:t>SP-79</w:t>
            </w:r>
          </w:p>
        </w:tc>
        <w:tc>
          <w:tcPr>
            <w:tcW w:w="992" w:type="dxa"/>
            <w:shd w:val="solid" w:color="FFFFFF" w:fill="auto"/>
          </w:tcPr>
          <w:p w14:paraId="55E04A1B" w14:textId="77777777" w:rsidR="00430E77" w:rsidRDefault="00430E77" w:rsidP="0078085C">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8085C">
            <w:pPr>
              <w:pStyle w:val="TAC"/>
              <w:rPr>
                <w:sz w:val="16"/>
                <w:szCs w:val="16"/>
              </w:rPr>
            </w:pPr>
            <w:r>
              <w:rPr>
                <w:sz w:val="16"/>
                <w:szCs w:val="16"/>
              </w:rPr>
              <w:t>0089</w:t>
            </w:r>
          </w:p>
        </w:tc>
        <w:tc>
          <w:tcPr>
            <w:tcW w:w="425" w:type="dxa"/>
            <w:shd w:val="solid" w:color="FFFFFF" w:fill="auto"/>
          </w:tcPr>
          <w:p w14:paraId="2BFA5D5E" w14:textId="77777777" w:rsidR="00430E77" w:rsidRDefault="00430E77" w:rsidP="0078085C">
            <w:pPr>
              <w:pStyle w:val="TAC"/>
              <w:rPr>
                <w:sz w:val="16"/>
                <w:szCs w:val="16"/>
              </w:rPr>
            </w:pPr>
            <w:r>
              <w:rPr>
                <w:sz w:val="16"/>
                <w:szCs w:val="16"/>
              </w:rPr>
              <w:t>1</w:t>
            </w:r>
          </w:p>
        </w:tc>
        <w:tc>
          <w:tcPr>
            <w:tcW w:w="426" w:type="dxa"/>
            <w:shd w:val="solid" w:color="FFFFFF" w:fill="auto"/>
          </w:tcPr>
          <w:p w14:paraId="3EDC9E8A" w14:textId="77777777" w:rsidR="00430E77" w:rsidRDefault="00430E77" w:rsidP="0078085C">
            <w:pPr>
              <w:pStyle w:val="TAC"/>
              <w:rPr>
                <w:sz w:val="16"/>
                <w:szCs w:val="16"/>
              </w:rPr>
            </w:pPr>
            <w:r>
              <w:rPr>
                <w:sz w:val="16"/>
                <w:szCs w:val="16"/>
              </w:rPr>
              <w:t>F</w:t>
            </w:r>
          </w:p>
        </w:tc>
        <w:tc>
          <w:tcPr>
            <w:tcW w:w="5103" w:type="dxa"/>
            <w:shd w:val="solid" w:color="FFFFFF" w:fill="auto"/>
          </w:tcPr>
          <w:p w14:paraId="30BAE13C" w14:textId="77777777" w:rsidR="00430E77" w:rsidRDefault="00430E77" w:rsidP="0078085C">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8085C">
            <w:pPr>
              <w:pStyle w:val="TAC"/>
              <w:rPr>
                <w:sz w:val="16"/>
                <w:szCs w:val="16"/>
              </w:rPr>
            </w:pPr>
            <w:r>
              <w:rPr>
                <w:sz w:val="16"/>
                <w:szCs w:val="16"/>
              </w:rPr>
              <w:t>15.1.0</w:t>
            </w:r>
          </w:p>
        </w:tc>
      </w:tr>
      <w:tr w:rsidR="00430E77" w:rsidRPr="00DE2E79" w14:paraId="14EA3758" w14:textId="77777777" w:rsidTr="0078085C">
        <w:tc>
          <w:tcPr>
            <w:tcW w:w="800" w:type="dxa"/>
            <w:shd w:val="solid" w:color="FFFFFF" w:fill="auto"/>
          </w:tcPr>
          <w:p w14:paraId="734C26FE" w14:textId="77777777" w:rsidR="00430E77" w:rsidRDefault="00430E77" w:rsidP="0078085C">
            <w:pPr>
              <w:pStyle w:val="TAL"/>
              <w:rPr>
                <w:sz w:val="16"/>
                <w:szCs w:val="16"/>
              </w:rPr>
            </w:pPr>
            <w:r>
              <w:rPr>
                <w:sz w:val="16"/>
                <w:szCs w:val="16"/>
              </w:rPr>
              <w:t>2018-03</w:t>
            </w:r>
          </w:p>
        </w:tc>
        <w:tc>
          <w:tcPr>
            <w:tcW w:w="712" w:type="dxa"/>
            <w:shd w:val="solid" w:color="FFFFFF" w:fill="auto"/>
          </w:tcPr>
          <w:p w14:paraId="4B80C141" w14:textId="77777777" w:rsidR="00430E77" w:rsidRDefault="00430E77" w:rsidP="0078085C">
            <w:pPr>
              <w:pStyle w:val="TAL"/>
              <w:rPr>
                <w:sz w:val="16"/>
                <w:szCs w:val="16"/>
              </w:rPr>
            </w:pPr>
            <w:r>
              <w:rPr>
                <w:sz w:val="16"/>
                <w:szCs w:val="16"/>
              </w:rPr>
              <w:t>SP-79</w:t>
            </w:r>
          </w:p>
        </w:tc>
        <w:tc>
          <w:tcPr>
            <w:tcW w:w="992" w:type="dxa"/>
            <w:shd w:val="solid" w:color="FFFFFF" w:fill="auto"/>
          </w:tcPr>
          <w:p w14:paraId="2582B282" w14:textId="77777777" w:rsidR="00430E77" w:rsidRDefault="00430E77" w:rsidP="0078085C">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8085C">
            <w:pPr>
              <w:pStyle w:val="TAC"/>
              <w:rPr>
                <w:sz w:val="16"/>
                <w:szCs w:val="16"/>
              </w:rPr>
            </w:pPr>
            <w:r>
              <w:rPr>
                <w:sz w:val="16"/>
                <w:szCs w:val="16"/>
              </w:rPr>
              <w:t>0090</w:t>
            </w:r>
          </w:p>
        </w:tc>
        <w:tc>
          <w:tcPr>
            <w:tcW w:w="425" w:type="dxa"/>
            <w:shd w:val="solid" w:color="FFFFFF" w:fill="auto"/>
          </w:tcPr>
          <w:p w14:paraId="7C131ECB" w14:textId="77777777" w:rsidR="00430E77" w:rsidRDefault="00430E77" w:rsidP="0078085C">
            <w:pPr>
              <w:pStyle w:val="TAC"/>
              <w:rPr>
                <w:sz w:val="16"/>
                <w:szCs w:val="16"/>
              </w:rPr>
            </w:pPr>
            <w:r>
              <w:rPr>
                <w:sz w:val="16"/>
                <w:szCs w:val="16"/>
              </w:rPr>
              <w:t>1</w:t>
            </w:r>
          </w:p>
        </w:tc>
        <w:tc>
          <w:tcPr>
            <w:tcW w:w="426" w:type="dxa"/>
            <w:shd w:val="solid" w:color="FFFFFF" w:fill="auto"/>
          </w:tcPr>
          <w:p w14:paraId="04913C99" w14:textId="77777777" w:rsidR="00430E77" w:rsidRDefault="00430E77" w:rsidP="0078085C">
            <w:pPr>
              <w:pStyle w:val="TAC"/>
              <w:rPr>
                <w:sz w:val="16"/>
                <w:szCs w:val="16"/>
              </w:rPr>
            </w:pPr>
            <w:r>
              <w:rPr>
                <w:sz w:val="16"/>
                <w:szCs w:val="16"/>
              </w:rPr>
              <w:t>F</w:t>
            </w:r>
          </w:p>
        </w:tc>
        <w:tc>
          <w:tcPr>
            <w:tcW w:w="5103" w:type="dxa"/>
            <w:shd w:val="solid" w:color="FFFFFF" w:fill="auto"/>
          </w:tcPr>
          <w:p w14:paraId="52CE6DF5" w14:textId="77777777" w:rsidR="00430E77" w:rsidRDefault="00430E77" w:rsidP="0078085C">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8085C">
            <w:pPr>
              <w:pStyle w:val="TAC"/>
              <w:rPr>
                <w:sz w:val="16"/>
                <w:szCs w:val="16"/>
              </w:rPr>
            </w:pPr>
            <w:r>
              <w:rPr>
                <w:sz w:val="16"/>
                <w:szCs w:val="16"/>
              </w:rPr>
              <w:t>15.1.0</w:t>
            </w:r>
          </w:p>
        </w:tc>
      </w:tr>
      <w:tr w:rsidR="00430E77" w:rsidRPr="00DE2E79" w14:paraId="13BF0239" w14:textId="77777777" w:rsidTr="0078085C">
        <w:tc>
          <w:tcPr>
            <w:tcW w:w="800" w:type="dxa"/>
            <w:shd w:val="solid" w:color="FFFFFF" w:fill="auto"/>
          </w:tcPr>
          <w:p w14:paraId="7859D753" w14:textId="77777777" w:rsidR="00430E77" w:rsidRDefault="00430E77" w:rsidP="0078085C">
            <w:pPr>
              <w:pStyle w:val="TAL"/>
              <w:rPr>
                <w:sz w:val="16"/>
                <w:szCs w:val="16"/>
              </w:rPr>
            </w:pPr>
            <w:r>
              <w:rPr>
                <w:sz w:val="16"/>
                <w:szCs w:val="16"/>
              </w:rPr>
              <w:t>2018-03</w:t>
            </w:r>
          </w:p>
        </w:tc>
        <w:tc>
          <w:tcPr>
            <w:tcW w:w="712" w:type="dxa"/>
            <w:shd w:val="solid" w:color="FFFFFF" w:fill="auto"/>
          </w:tcPr>
          <w:p w14:paraId="29A67960" w14:textId="77777777" w:rsidR="00430E77" w:rsidRDefault="00430E77" w:rsidP="0078085C">
            <w:pPr>
              <w:pStyle w:val="TAL"/>
              <w:rPr>
                <w:sz w:val="16"/>
                <w:szCs w:val="16"/>
              </w:rPr>
            </w:pPr>
            <w:r>
              <w:rPr>
                <w:sz w:val="16"/>
                <w:szCs w:val="16"/>
              </w:rPr>
              <w:t>SP-79</w:t>
            </w:r>
          </w:p>
        </w:tc>
        <w:tc>
          <w:tcPr>
            <w:tcW w:w="992" w:type="dxa"/>
            <w:shd w:val="solid" w:color="FFFFFF" w:fill="auto"/>
          </w:tcPr>
          <w:p w14:paraId="728B12D7" w14:textId="77777777" w:rsidR="00430E77" w:rsidRDefault="00430E77" w:rsidP="0078085C">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8085C">
            <w:pPr>
              <w:pStyle w:val="TAC"/>
              <w:rPr>
                <w:sz w:val="16"/>
                <w:szCs w:val="16"/>
              </w:rPr>
            </w:pPr>
            <w:r>
              <w:rPr>
                <w:sz w:val="16"/>
                <w:szCs w:val="16"/>
              </w:rPr>
              <w:t>0091</w:t>
            </w:r>
          </w:p>
        </w:tc>
        <w:tc>
          <w:tcPr>
            <w:tcW w:w="425" w:type="dxa"/>
            <w:shd w:val="solid" w:color="FFFFFF" w:fill="auto"/>
          </w:tcPr>
          <w:p w14:paraId="3A0945C1" w14:textId="77777777" w:rsidR="00430E77" w:rsidRDefault="00430E77" w:rsidP="0078085C">
            <w:pPr>
              <w:pStyle w:val="TAC"/>
              <w:rPr>
                <w:sz w:val="16"/>
                <w:szCs w:val="16"/>
              </w:rPr>
            </w:pPr>
            <w:r>
              <w:rPr>
                <w:sz w:val="16"/>
                <w:szCs w:val="16"/>
              </w:rPr>
              <w:t>1</w:t>
            </w:r>
          </w:p>
        </w:tc>
        <w:tc>
          <w:tcPr>
            <w:tcW w:w="426" w:type="dxa"/>
            <w:shd w:val="solid" w:color="FFFFFF" w:fill="auto"/>
          </w:tcPr>
          <w:p w14:paraId="10C5D861" w14:textId="77777777" w:rsidR="00430E77" w:rsidRDefault="00430E77" w:rsidP="0078085C">
            <w:pPr>
              <w:pStyle w:val="TAC"/>
              <w:rPr>
                <w:sz w:val="16"/>
                <w:szCs w:val="16"/>
              </w:rPr>
            </w:pPr>
            <w:r>
              <w:rPr>
                <w:sz w:val="16"/>
                <w:szCs w:val="16"/>
              </w:rPr>
              <w:t>F</w:t>
            </w:r>
          </w:p>
        </w:tc>
        <w:tc>
          <w:tcPr>
            <w:tcW w:w="5103" w:type="dxa"/>
            <w:shd w:val="solid" w:color="FFFFFF" w:fill="auto"/>
          </w:tcPr>
          <w:p w14:paraId="110ABDDC" w14:textId="77777777" w:rsidR="00430E77" w:rsidRDefault="00430E77" w:rsidP="0078085C">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8085C">
            <w:pPr>
              <w:pStyle w:val="TAC"/>
              <w:rPr>
                <w:sz w:val="16"/>
                <w:szCs w:val="16"/>
              </w:rPr>
            </w:pPr>
            <w:r>
              <w:rPr>
                <w:sz w:val="16"/>
                <w:szCs w:val="16"/>
              </w:rPr>
              <w:t>15.1.0</w:t>
            </w:r>
          </w:p>
        </w:tc>
      </w:tr>
      <w:tr w:rsidR="00430E77" w:rsidRPr="00DE2E79" w14:paraId="5740C165" w14:textId="77777777" w:rsidTr="0078085C">
        <w:tc>
          <w:tcPr>
            <w:tcW w:w="800" w:type="dxa"/>
            <w:shd w:val="solid" w:color="FFFFFF" w:fill="auto"/>
          </w:tcPr>
          <w:p w14:paraId="21C4F3EA" w14:textId="77777777" w:rsidR="00430E77" w:rsidRDefault="00430E77" w:rsidP="0078085C">
            <w:pPr>
              <w:pStyle w:val="TAL"/>
              <w:rPr>
                <w:sz w:val="16"/>
                <w:szCs w:val="16"/>
              </w:rPr>
            </w:pPr>
            <w:r>
              <w:rPr>
                <w:sz w:val="16"/>
                <w:szCs w:val="16"/>
              </w:rPr>
              <w:t>2018-03</w:t>
            </w:r>
          </w:p>
        </w:tc>
        <w:tc>
          <w:tcPr>
            <w:tcW w:w="712" w:type="dxa"/>
            <w:shd w:val="solid" w:color="FFFFFF" w:fill="auto"/>
          </w:tcPr>
          <w:p w14:paraId="1BCE1C1F" w14:textId="77777777" w:rsidR="00430E77" w:rsidRDefault="00430E77" w:rsidP="0078085C">
            <w:pPr>
              <w:pStyle w:val="TAL"/>
              <w:rPr>
                <w:sz w:val="16"/>
                <w:szCs w:val="16"/>
              </w:rPr>
            </w:pPr>
            <w:r>
              <w:rPr>
                <w:sz w:val="16"/>
                <w:szCs w:val="16"/>
              </w:rPr>
              <w:t>SP-79</w:t>
            </w:r>
          </w:p>
        </w:tc>
        <w:tc>
          <w:tcPr>
            <w:tcW w:w="992" w:type="dxa"/>
            <w:shd w:val="solid" w:color="FFFFFF" w:fill="auto"/>
          </w:tcPr>
          <w:p w14:paraId="4D198902" w14:textId="77777777" w:rsidR="00430E77" w:rsidRDefault="00430E77" w:rsidP="0078085C">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8085C">
            <w:pPr>
              <w:pStyle w:val="TAC"/>
              <w:rPr>
                <w:sz w:val="16"/>
                <w:szCs w:val="16"/>
              </w:rPr>
            </w:pPr>
            <w:r>
              <w:rPr>
                <w:sz w:val="16"/>
                <w:szCs w:val="16"/>
              </w:rPr>
              <w:t>0092</w:t>
            </w:r>
          </w:p>
        </w:tc>
        <w:tc>
          <w:tcPr>
            <w:tcW w:w="425" w:type="dxa"/>
            <w:shd w:val="solid" w:color="FFFFFF" w:fill="auto"/>
          </w:tcPr>
          <w:p w14:paraId="7D8DE208" w14:textId="77777777" w:rsidR="00430E77" w:rsidRDefault="00430E77" w:rsidP="0078085C">
            <w:pPr>
              <w:pStyle w:val="TAC"/>
              <w:rPr>
                <w:sz w:val="16"/>
                <w:szCs w:val="16"/>
              </w:rPr>
            </w:pPr>
            <w:r>
              <w:rPr>
                <w:sz w:val="16"/>
                <w:szCs w:val="16"/>
              </w:rPr>
              <w:t>1</w:t>
            </w:r>
          </w:p>
        </w:tc>
        <w:tc>
          <w:tcPr>
            <w:tcW w:w="426" w:type="dxa"/>
            <w:shd w:val="solid" w:color="FFFFFF" w:fill="auto"/>
          </w:tcPr>
          <w:p w14:paraId="472556D9" w14:textId="77777777" w:rsidR="00430E77" w:rsidRDefault="00430E77" w:rsidP="0078085C">
            <w:pPr>
              <w:pStyle w:val="TAC"/>
              <w:rPr>
                <w:sz w:val="16"/>
                <w:szCs w:val="16"/>
              </w:rPr>
            </w:pPr>
            <w:r>
              <w:rPr>
                <w:sz w:val="16"/>
                <w:szCs w:val="16"/>
              </w:rPr>
              <w:t>F</w:t>
            </w:r>
          </w:p>
        </w:tc>
        <w:tc>
          <w:tcPr>
            <w:tcW w:w="5103" w:type="dxa"/>
            <w:shd w:val="solid" w:color="FFFFFF" w:fill="auto"/>
          </w:tcPr>
          <w:p w14:paraId="7E81AC1A" w14:textId="77777777" w:rsidR="00430E77" w:rsidRDefault="00430E77" w:rsidP="0078085C">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8085C">
            <w:pPr>
              <w:pStyle w:val="TAC"/>
              <w:rPr>
                <w:sz w:val="16"/>
                <w:szCs w:val="16"/>
              </w:rPr>
            </w:pPr>
            <w:r>
              <w:rPr>
                <w:sz w:val="16"/>
                <w:szCs w:val="16"/>
              </w:rPr>
              <w:t>15.1.0</w:t>
            </w:r>
          </w:p>
        </w:tc>
      </w:tr>
      <w:tr w:rsidR="00430E77" w:rsidRPr="00DE2E79" w14:paraId="0261E3DE" w14:textId="77777777" w:rsidTr="0078085C">
        <w:tc>
          <w:tcPr>
            <w:tcW w:w="800" w:type="dxa"/>
            <w:shd w:val="solid" w:color="FFFFFF" w:fill="auto"/>
          </w:tcPr>
          <w:p w14:paraId="6A4834BA" w14:textId="77777777" w:rsidR="00430E77" w:rsidRDefault="00430E77" w:rsidP="0078085C">
            <w:pPr>
              <w:pStyle w:val="TAL"/>
              <w:rPr>
                <w:sz w:val="16"/>
                <w:szCs w:val="16"/>
              </w:rPr>
            </w:pPr>
            <w:r>
              <w:rPr>
                <w:sz w:val="16"/>
                <w:szCs w:val="16"/>
              </w:rPr>
              <w:t>2018-03</w:t>
            </w:r>
          </w:p>
        </w:tc>
        <w:tc>
          <w:tcPr>
            <w:tcW w:w="712" w:type="dxa"/>
            <w:shd w:val="solid" w:color="FFFFFF" w:fill="auto"/>
          </w:tcPr>
          <w:p w14:paraId="6F1BB921" w14:textId="77777777" w:rsidR="00430E77" w:rsidRDefault="00430E77" w:rsidP="0078085C">
            <w:pPr>
              <w:pStyle w:val="TAL"/>
              <w:rPr>
                <w:sz w:val="16"/>
                <w:szCs w:val="16"/>
              </w:rPr>
            </w:pPr>
            <w:r>
              <w:rPr>
                <w:sz w:val="16"/>
                <w:szCs w:val="16"/>
              </w:rPr>
              <w:t>SP-79</w:t>
            </w:r>
          </w:p>
        </w:tc>
        <w:tc>
          <w:tcPr>
            <w:tcW w:w="992" w:type="dxa"/>
            <w:shd w:val="solid" w:color="FFFFFF" w:fill="auto"/>
          </w:tcPr>
          <w:p w14:paraId="159A26F8" w14:textId="77777777" w:rsidR="00430E77" w:rsidRDefault="00430E77" w:rsidP="0078085C">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8085C">
            <w:pPr>
              <w:pStyle w:val="TAC"/>
              <w:rPr>
                <w:sz w:val="16"/>
                <w:szCs w:val="16"/>
              </w:rPr>
            </w:pPr>
            <w:r>
              <w:rPr>
                <w:sz w:val="16"/>
                <w:szCs w:val="16"/>
              </w:rPr>
              <w:t>0094</w:t>
            </w:r>
          </w:p>
        </w:tc>
        <w:tc>
          <w:tcPr>
            <w:tcW w:w="425" w:type="dxa"/>
            <w:shd w:val="solid" w:color="FFFFFF" w:fill="auto"/>
          </w:tcPr>
          <w:p w14:paraId="028841AE" w14:textId="77777777" w:rsidR="00430E77" w:rsidRDefault="00430E77" w:rsidP="0078085C">
            <w:pPr>
              <w:pStyle w:val="TAC"/>
              <w:rPr>
                <w:sz w:val="16"/>
                <w:szCs w:val="16"/>
              </w:rPr>
            </w:pPr>
            <w:r>
              <w:rPr>
                <w:sz w:val="16"/>
                <w:szCs w:val="16"/>
              </w:rPr>
              <w:t>1</w:t>
            </w:r>
          </w:p>
        </w:tc>
        <w:tc>
          <w:tcPr>
            <w:tcW w:w="426" w:type="dxa"/>
            <w:shd w:val="solid" w:color="FFFFFF" w:fill="auto"/>
          </w:tcPr>
          <w:p w14:paraId="404C56F3" w14:textId="77777777" w:rsidR="00430E77" w:rsidRDefault="00430E77" w:rsidP="0078085C">
            <w:pPr>
              <w:pStyle w:val="TAC"/>
              <w:rPr>
                <w:sz w:val="16"/>
                <w:szCs w:val="16"/>
              </w:rPr>
            </w:pPr>
            <w:r>
              <w:rPr>
                <w:sz w:val="16"/>
                <w:szCs w:val="16"/>
              </w:rPr>
              <w:t>F</w:t>
            </w:r>
          </w:p>
        </w:tc>
        <w:tc>
          <w:tcPr>
            <w:tcW w:w="5103" w:type="dxa"/>
            <w:shd w:val="solid" w:color="FFFFFF" w:fill="auto"/>
          </w:tcPr>
          <w:p w14:paraId="4BB07E99" w14:textId="77777777" w:rsidR="00430E77" w:rsidRDefault="00430E77" w:rsidP="0078085C">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8085C">
            <w:pPr>
              <w:pStyle w:val="TAC"/>
              <w:rPr>
                <w:sz w:val="16"/>
                <w:szCs w:val="16"/>
              </w:rPr>
            </w:pPr>
            <w:r>
              <w:rPr>
                <w:sz w:val="16"/>
                <w:szCs w:val="16"/>
              </w:rPr>
              <w:t>15.1.0</w:t>
            </w:r>
          </w:p>
        </w:tc>
      </w:tr>
      <w:tr w:rsidR="00430E77" w:rsidRPr="00DE2E79" w14:paraId="020F4EAE" w14:textId="77777777" w:rsidTr="0078085C">
        <w:tc>
          <w:tcPr>
            <w:tcW w:w="800" w:type="dxa"/>
            <w:shd w:val="solid" w:color="FFFFFF" w:fill="auto"/>
          </w:tcPr>
          <w:p w14:paraId="006F7918" w14:textId="77777777" w:rsidR="00430E77" w:rsidRDefault="00430E77" w:rsidP="0078085C">
            <w:pPr>
              <w:pStyle w:val="TAL"/>
              <w:rPr>
                <w:sz w:val="16"/>
                <w:szCs w:val="16"/>
              </w:rPr>
            </w:pPr>
            <w:r>
              <w:rPr>
                <w:sz w:val="16"/>
                <w:szCs w:val="16"/>
              </w:rPr>
              <w:t>2018-03</w:t>
            </w:r>
          </w:p>
        </w:tc>
        <w:tc>
          <w:tcPr>
            <w:tcW w:w="712" w:type="dxa"/>
            <w:shd w:val="solid" w:color="FFFFFF" w:fill="auto"/>
          </w:tcPr>
          <w:p w14:paraId="4F853F19" w14:textId="77777777" w:rsidR="00430E77" w:rsidRDefault="00430E77" w:rsidP="0078085C">
            <w:pPr>
              <w:pStyle w:val="TAL"/>
              <w:rPr>
                <w:sz w:val="16"/>
                <w:szCs w:val="16"/>
              </w:rPr>
            </w:pPr>
            <w:r>
              <w:rPr>
                <w:sz w:val="16"/>
                <w:szCs w:val="16"/>
              </w:rPr>
              <w:t>SP-79</w:t>
            </w:r>
          </w:p>
        </w:tc>
        <w:tc>
          <w:tcPr>
            <w:tcW w:w="992" w:type="dxa"/>
            <w:shd w:val="solid" w:color="FFFFFF" w:fill="auto"/>
          </w:tcPr>
          <w:p w14:paraId="45D28774" w14:textId="77777777" w:rsidR="00430E77" w:rsidRDefault="00430E77" w:rsidP="0078085C">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8085C">
            <w:pPr>
              <w:pStyle w:val="TAC"/>
              <w:rPr>
                <w:sz w:val="16"/>
                <w:szCs w:val="16"/>
              </w:rPr>
            </w:pPr>
            <w:r>
              <w:rPr>
                <w:sz w:val="16"/>
                <w:szCs w:val="16"/>
              </w:rPr>
              <w:t>0097</w:t>
            </w:r>
          </w:p>
        </w:tc>
        <w:tc>
          <w:tcPr>
            <w:tcW w:w="425" w:type="dxa"/>
            <w:shd w:val="solid" w:color="FFFFFF" w:fill="auto"/>
          </w:tcPr>
          <w:p w14:paraId="6C680B86" w14:textId="77777777" w:rsidR="00430E77" w:rsidRDefault="00430E77" w:rsidP="0078085C">
            <w:pPr>
              <w:pStyle w:val="TAC"/>
              <w:rPr>
                <w:sz w:val="16"/>
                <w:szCs w:val="16"/>
              </w:rPr>
            </w:pPr>
            <w:r>
              <w:rPr>
                <w:sz w:val="16"/>
                <w:szCs w:val="16"/>
              </w:rPr>
              <w:t>1</w:t>
            </w:r>
          </w:p>
        </w:tc>
        <w:tc>
          <w:tcPr>
            <w:tcW w:w="426" w:type="dxa"/>
            <w:shd w:val="solid" w:color="FFFFFF" w:fill="auto"/>
          </w:tcPr>
          <w:p w14:paraId="6E8F044B" w14:textId="77777777" w:rsidR="00430E77" w:rsidRDefault="00430E77" w:rsidP="0078085C">
            <w:pPr>
              <w:pStyle w:val="TAC"/>
              <w:rPr>
                <w:sz w:val="16"/>
                <w:szCs w:val="16"/>
              </w:rPr>
            </w:pPr>
            <w:r>
              <w:rPr>
                <w:sz w:val="16"/>
                <w:szCs w:val="16"/>
              </w:rPr>
              <w:t>F</w:t>
            </w:r>
          </w:p>
        </w:tc>
        <w:tc>
          <w:tcPr>
            <w:tcW w:w="5103" w:type="dxa"/>
            <w:shd w:val="solid" w:color="FFFFFF" w:fill="auto"/>
          </w:tcPr>
          <w:p w14:paraId="7FA4B1BF" w14:textId="77777777" w:rsidR="00430E77" w:rsidRDefault="00430E77" w:rsidP="0078085C">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8085C">
            <w:pPr>
              <w:pStyle w:val="TAC"/>
              <w:rPr>
                <w:sz w:val="16"/>
                <w:szCs w:val="16"/>
              </w:rPr>
            </w:pPr>
            <w:r>
              <w:rPr>
                <w:sz w:val="16"/>
                <w:szCs w:val="16"/>
              </w:rPr>
              <w:t>15.1.0</w:t>
            </w:r>
          </w:p>
        </w:tc>
      </w:tr>
      <w:tr w:rsidR="00430E77" w:rsidRPr="00DE2E79" w14:paraId="735DFBD4" w14:textId="77777777" w:rsidTr="0078085C">
        <w:tc>
          <w:tcPr>
            <w:tcW w:w="800" w:type="dxa"/>
            <w:shd w:val="solid" w:color="FFFFFF" w:fill="auto"/>
          </w:tcPr>
          <w:p w14:paraId="204A157F" w14:textId="77777777" w:rsidR="00430E77" w:rsidRDefault="00430E77" w:rsidP="0078085C">
            <w:pPr>
              <w:pStyle w:val="TAL"/>
              <w:rPr>
                <w:sz w:val="16"/>
                <w:szCs w:val="16"/>
              </w:rPr>
            </w:pPr>
            <w:r>
              <w:rPr>
                <w:sz w:val="16"/>
                <w:szCs w:val="16"/>
              </w:rPr>
              <w:t>2018-03</w:t>
            </w:r>
          </w:p>
        </w:tc>
        <w:tc>
          <w:tcPr>
            <w:tcW w:w="712" w:type="dxa"/>
            <w:shd w:val="solid" w:color="FFFFFF" w:fill="auto"/>
          </w:tcPr>
          <w:p w14:paraId="55276A07" w14:textId="77777777" w:rsidR="00430E77" w:rsidRDefault="00430E77" w:rsidP="0078085C">
            <w:pPr>
              <w:pStyle w:val="TAL"/>
              <w:rPr>
                <w:sz w:val="16"/>
                <w:szCs w:val="16"/>
              </w:rPr>
            </w:pPr>
            <w:r>
              <w:rPr>
                <w:sz w:val="16"/>
                <w:szCs w:val="16"/>
              </w:rPr>
              <w:t>SP-79</w:t>
            </w:r>
          </w:p>
        </w:tc>
        <w:tc>
          <w:tcPr>
            <w:tcW w:w="992" w:type="dxa"/>
            <w:shd w:val="solid" w:color="FFFFFF" w:fill="auto"/>
          </w:tcPr>
          <w:p w14:paraId="641B648F" w14:textId="77777777" w:rsidR="00430E77" w:rsidRDefault="00430E77" w:rsidP="0078085C">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8085C">
            <w:pPr>
              <w:pStyle w:val="TAC"/>
              <w:rPr>
                <w:sz w:val="16"/>
                <w:szCs w:val="16"/>
              </w:rPr>
            </w:pPr>
            <w:r>
              <w:rPr>
                <w:sz w:val="16"/>
                <w:szCs w:val="16"/>
              </w:rPr>
              <w:t>0098</w:t>
            </w:r>
          </w:p>
        </w:tc>
        <w:tc>
          <w:tcPr>
            <w:tcW w:w="425" w:type="dxa"/>
            <w:shd w:val="solid" w:color="FFFFFF" w:fill="auto"/>
          </w:tcPr>
          <w:p w14:paraId="7E80C364" w14:textId="77777777" w:rsidR="00430E77" w:rsidRDefault="00430E77" w:rsidP="0078085C">
            <w:pPr>
              <w:pStyle w:val="TAC"/>
              <w:rPr>
                <w:sz w:val="16"/>
                <w:szCs w:val="16"/>
              </w:rPr>
            </w:pPr>
            <w:r>
              <w:rPr>
                <w:sz w:val="16"/>
                <w:szCs w:val="16"/>
              </w:rPr>
              <w:t>3</w:t>
            </w:r>
          </w:p>
        </w:tc>
        <w:tc>
          <w:tcPr>
            <w:tcW w:w="426" w:type="dxa"/>
            <w:shd w:val="solid" w:color="FFFFFF" w:fill="auto"/>
          </w:tcPr>
          <w:p w14:paraId="2CD4DB2D" w14:textId="77777777" w:rsidR="00430E77" w:rsidRDefault="00430E77" w:rsidP="0078085C">
            <w:pPr>
              <w:pStyle w:val="TAC"/>
              <w:rPr>
                <w:sz w:val="16"/>
                <w:szCs w:val="16"/>
              </w:rPr>
            </w:pPr>
            <w:r>
              <w:rPr>
                <w:sz w:val="16"/>
                <w:szCs w:val="16"/>
              </w:rPr>
              <w:t>F</w:t>
            </w:r>
          </w:p>
        </w:tc>
        <w:tc>
          <w:tcPr>
            <w:tcW w:w="5103" w:type="dxa"/>
            <w:shd w:val="solid" w:color="FFFFFF" w:fill="auto"/>
          </w:tcPr>
          <w:p w14:paraId="7CE90CF5" w14:textId="77777777" w:rsidR="00430E77" w:rsidRDefault="00430E77" w:rsidP="0078085C">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8085C">
            <w:pPr>
              <w:pStyle w:val="TAC"/>
              <w:rPr>
                <w:sz w:val="16"/>
                <w:szCs w:val="16"/>
              </w:rPr>
            </w:pPr>
            <w:r>
              <w:rPr>
                <w:sz w:val="16"/>
                <w:szCs w:val="16"/>
              </w:rPr>
              <w:t>15.1.0</w:t>
            </w:r>
          </w:p>
        </w:tc>
      </w:tr>
      <w:tr w:rsidR="00430E77" w:rsidRPr="00DE2E79" w14:paraId="6184688C" w14:textId="77777777" w:rsidTr="0078085C">
        <w:tc>
          <w:tcPr>
            <w:tcW w:w="800" w:type="dxa"/>
            <w:shd w:val="solid" w:color="FFFFFF" w:fill="auto"/>
          </w:tcPr>
          <w:p w14:paraId="7792D891" w14:textId="77777777" w:rsidR="00430E77" w:rsidRDefault="00430E77" w:rsidP="0078085C">
            <w:pPr>
              <w:pStyle w:val="TAL"/>
              <w:rPr>
                <w:sz w:val="16"/>
                <w:szCs w:val="16"/>
              </w:rPr>
            </w:pPr>
            <w:r>
              <w:rPr>
                <w:sz w:val="16"/>
                <w:szCs w:val="16"/>
              </w:rPr>
              <w:t>2018-03</w:t>
            </w:r>
          </w:p>
        </w:tc>
        <w:tc>
          <w:tcPr>
            <w:tcW w:w="712" w:type="dxa"/>
            <w:shd w:val="solid" w:color="FFFFFF" w:fill="auto"/>
          </w:tcPr>
          <w:p w14:paraId="578B29E3" w14:textId="77777777" w:rsidR="00430E77" w:rsidRDefault="00430E77" w:rsidP="0078085C">
            <w:pPr>
              <w:pStyle w:val="TAL"/>
              <w:rPr>
                <w:sz w:val="16"/>
                <w:szCs w:val="16"/>
              </w:rPr>
            </w:pPr>
            <w:r>
              <w:rPr>
                <w:sz w:val="16"/>
                <w:szCs w:val="16"/>
              </w:rPr>
              <w:t>SP-79</w:t>
            </w:r>
          </w:p>
        </w:tc>
        <w:tc>
          <w:tcPr>
            <w:tcW w:w="992" w:type="dxa"/>
            <w:shd w:val="solid" w:color="FFFFFF" w:fill="auto"/>
          </w:tcPr>
          <w:p w14:paraId="10D2C302" w14:textId="77777777" w:rsidR="00430E77" w:rsidRDefault="00430E77" w:rsidP="0078085C">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8085C">
            <w:pPr>
              <w:pStyle w:val="TAC"/>
              <w:rPr>
                <w:sz w:val="16"/>
                <w:szCs w:val="16"/>
              </w:rPr>
            </w:pPr>
            <w:r>
              <w:rPr>
                <w:sz w:val="16"/>
                <w:szCs w:val="16"/>
              </w:rPr>
              <w:t>0099</w:t>
            </w:r>
          </w:p>
        </w:tc>
        <w:tc>
          <w:tcPr>
            <w:tcW w:w="425" w:type="dxa"/>
            <w:shd w:val="solid" w:color="FFFFFF" w:fill="auto"/>
          </w:tcPr>
          <w:p w14:paraId="2998D38E" w14:textId="77777777" w:rsidR="00430E77" w:rsidRDefault="00430E77" w:rsidP="0078085C">
            <w:pPr>
              <w:pStyle w:val="TAC"/>
              <w:rPr>
                <w:sz w:val="16"/>
                <w:szCs w:val="16"/>
              </w:rPr>
            </w:pPr>
            <w:r>
              <w:rPr>
                <w:sz w:val="16"/>
                <w:szCs w:val="16"/>
              </w:rPr>
              <w:t>3</w:t>
            </w:r>
          </w:p>
        </w:tc>
        <w:tc>
          <w:tcPr>
            <w:tcW w:w="426" w:type="dxa"/>
            <w:shd w:val="solid" w:color="FFFFFF" w:fill="auto"/>
          </w:tcPr>
          <w:p w14:paraId="66F8BB50" w14:textId="77777777" w:rsidR="00430E77" w:rsidRDefault="00430E77" w:rsidP="0078085C">
            <w:pPr>
              <w:pStyle w:val="TAC"/>
              <w:rPr>
                <w:sz w:val="16"/>
                <w:szCs w:val="16"/>
              </w:rPr>
            </w:pPr>
            <w:r>
              <w:rPr>
                <w:sz w:val="16"/>
                <w:szCs w:val="16"/>
              </w:rPr>
              <w:t>F</w:t>
            </w:r>
          </w:p>
        </w:tc>
        <w:tc>
          <w:tcPr>
            <w:tcW w:w="5103" w:type="dxa"/>
            <w:shd w:val="solid" w:color="FFFFFF" w:fill="auto"/>
          </w:tcPr>
          <w:p w14:paraId="6F36D167" w14:textId="77777777" w:rsidR="00430E77" w:rsidRDefault="00430E77" w:rsidP="0078085C">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8085C">
            <w:pPr>
              <w:pStyle w:val="TAC"/>
              <w:rPr>
                <w:sz w:val="16"/>
                <w:szCs w:val="16"/>
              </w:rPr>
            </w:pPr>
            <w:r>
              <w:rPr>
                <w:sz w:val="16"/>
                <w:szCs w:val="16"/>
              </w:rPr>
              <w:t>15.1.0</w:t>
            </w:r>
          </w:p>
        </w:tc>
      </w:tr>
      <w:tr w:rsidR="00430E77" w:rsidRPr="00DE2E79" w14:paraId="2C19AACD" w14:textId="77777777" w:rsidTr="0078085C">
        <w:tc>
          <w:tcPr>
            <w:tcW w:w="800" w:type="dxa"/>
            <w:shd w:val="solid" w:color="FFFFFF" w:fill="auto"/>
          </w:tcPr>
          <w:p w14:paraId="2FAB9CED" w14:textId="77777777" w:rsidR="00430E77" w:rsidRDefault="00430E77" w:rsidP="0078085C">
            <w:pPr>
              <w:pStyle w:val="TAL"/>
              <w:rPr>
                <w:sz w:val="16"/>
                <w:szCs w:val="16"/>
              </w:rPr>
            </w:pPr>
            <w:r>
              <w:rPr>
                <w:sz w:val="16"/>
                <w:szCs w:val="16"/>
              </w:rPr>
              <w:t>2018-03</w:t>
            </w:r>
          </w:p>
        </w:tc>
        <w:tc>
          <w:tcPr>
            <w:tcW w:w="712" w:type="dxa"/>
            <w:shd w:val="solid" w:color="FFFFFF" w:fill="auto"/>
          </w:tcPr>
          <w:p w14:paraId="65AFF04F" w14:textId="77777777" w:rsidR="00430E77" w:rsidRDefault="00430E77" w:rsidP="0078085C">
            <w:pPr>
              <w:pStyle w:val="TAL"/>
              <w:rPr>
                <w:sz w:val="16"/>
                <w:szCs w:val="16"/>
              </w:rPr>
            </w:pPr>
            <w:r>
              <w:rPr>
                <w:sz w:val="16"/>
                <w:szCs w:val="16"/>
              </w:rPr>
              <w:t>SP-79</w:t>
            </w:r>
          </w:p>
        </w:tc>
        <w:tc>
          <w:tcPr>
            <w:tcW w:w="992" w:type="dxa"/>
            <w:shd w:val="solid" w:color="FFFFFF" w:fill="auto"/>
          </w:tcPr>
          <w:p w14:paraId="29A2FA17" w14:textId="77777777" w:rsidR="00430E77" w:rsidRDefault="00430E77" w:rsidP="0078085C">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8085C">
            <w:pPr>
              <w:pStyle w:val="TAC"/>
              <w:rPr>
                <w:sz w:val="16"/>
                <w:szCs w:val="16"/>
              </w:rPr>
            </w:pPr>
            <w:r>
              <w:rPr>
                <w:sz w:val="16"/>
                <w:szCs w:val="16"/>
              </w:rPr>
              <w:t>0100</w:t>
            </w:r>
          </w:p>
        </w:tc>
        <w:tc>
          <w:tcPr>
            <w:tcW w:w="425" w:type="dxa"/>
            <w:shd w:val="solid" w:color="FFFFFF" w:fill="auto"/>
          </w:tcPr>
          <w:p w14:paraId="633DC7F1" w14:textId="77777777" w:rsidR="00430E77" w:rsidRDefault="00430E77" w:rsidP="0078085C">
            <w:pPr>
              <w:pStyle w:val="TAC"/>
              <w:rPr>
                <w:sz w:val="16"/>
                <w:szCs w:val="16"/>
              </w:rPr>
            </w:pPr>
            <w:r>
              <w:rPr>
                <w:sz w:val="16"/>
                <w:szCs w:val="16"/>
              </w:rPr>
              <w:t>1</w:t>
            </w:r>
          </w:p>
        </w:tc>
        <w:tc>
          <w:tcPr>
            <w:tcW w:w="426" w:type="dxa"/>
            <w:shd w:val="solid" w:color="FFFFFF" w:fill="auto"/>
          </w:tcPr>
          <w:p w14:paraId="542C4396" w14:textId="77777777" w:rsidR="00430E77" w:rsidRDefault="00430E77" w:rsidP="0078085C">
            <w:pPr>
              <w:pStyle w:val="TAC"/>
              <w:rPr>
                <w:sz w:val="16"/>
                <w:szCs w:val="16"/>
              </w:rPr>
            </w:pPr>
            <w:r>
              <w:rPr>
                <w:sz w:val="16"/>
                <w:szCs w:val="16"/>
              </w:rPr>
              <w:t>F</w:t>
            </w:r>
          </w:p>
        </w:tc>
        <w:tc>
          <w:tcPr>
            <w:tcW w:w="5103" w:type="dxa"/>
            <w:shd w:val="solid" w:color="FFFFFF" w:fill="auto"/>
          </w:tcPr>
          <w:p w14:paraId="4129C5EE" w14:textId="77777777" w:rsidR="00430E77" w:rsidRDefault="00430E77" w:rsidP="0078085C">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8085C">
            <w:pPr>
              <w:pStyle w:val="TAC"/>
              <w:rPr>
                <w:sz w:val="16"/>
                <w:szCs w:val="16"/>
              </w:rPr>
            </w:pPr>
            <w:r>
              <w:rPr>
                <w:sz w:val="16"/>
                <w:szCs w:val="16"/>
              </w:rPr>
              <w:t>15.1.0</w:t>
            </w:r>
          </w:p>
        </w:tc>
      </w:tr>
      <w:tr w:rsidR="00430E77" w:rsidRPr="00DE2E79" w14:paraId="24069994" w14:textId="77777777" w:rsidTr="0078085C">
        <w:tc>
          <w:tcPr>
            <w:tcW w:w="800" w:type="dxa"/>
            <w:shd w:val="solid" w:color="FFFFFF" w:fill="auto"/>
          </w:tcPr>
          <w:p w14:paraId="6FBA343D" w14:textId="77777777" w:rsidR="00430E77" w:rsidRDefault="00430E77" w:rsidP="0078085C">
            <w:pPr>
              <w:pStyle w:val="TAL"/>
              <w:rPr>
                <w:sz w:val="16"/>
                <w:szCs w:val="16"/>
              </w:rPr>
            </w:pPr>
            <w:r>
              <w:rPr>
                <w:sz w:val="16"/>
                <w:szCs w:val="16"/>
              </w:rPr>
              <w:t>2018-03</w:t>
            </w:r>
          </w:p>
        </w:tc>
        <w:tc>
          <w:tcPr>
            <w:tcW w:w="712" w:type="dxa"/>
            <w:shd w:val="solid" w:color="FFFFFF" w:fill="auto"/>
          </w:tcPr>
          <w:p w14:paraId="55730A16" w14:textId="77777777" w:rsidR="00430E77" w:rsidRDefault="00430E77" w:rsidP="0078085C">
            <w:pPr>
              <w:pStyle w:val="TAL"/>
              <w:rPr>
                <w:sz w:val="16"/>
                <w:szCs w:val="16"/>
              </w:rPr>
            </w:pPr>
            <w:r>
              <w:rPr>
                <w:sz w:val="16"/>
                <w:szCs w:val="16"/>
              </w:rPr>
              <w:t>SP-79</w:t>
            </w:r>
          </w:p>
        </w:tc>
        <w:tc>
          <w:tcPr>
            <w:tcW w:w="992" w:type="dxa"/>
            <w:shd w:val="solid" w:color="FFFFFF" w:fill="auto"/>
          </w:tcPr>
          <w:p w14:paraId="3956C6A2" w14:textId="77777777" w:rsidR="00430E77" w:rsidRDefault="00430E77" w:rsidP="0078085C">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8085C">
            <w:pPr>
              <w:pStyle w:val="TAC"/>
              <w:rPr>
                <w:sz w:val="16"/>
                <w:szCs w:val="16"/>
              </w:rPr>
            </w:pPr>
            <w:r>
              <w:rPr>
                <w:sz w:val="16"/>
                <w:szCs w:val="16"/>
              </w:rPr>
              <w:t>0101</w:t>
            </w:r>
          </w:p>
        </w:tc>
        <w:tc>
          <w:tcPr>
            <w:tcW w:w="425" w:type="dxa"/>
            <w:shd w:val="solid" w:color="FFFFFF" w:fill="auto"/>
          </w:tcPr>
          <w:p w14:paraId="490415DC" w14:textId="77777777" w:rsidR="00430E77" w:rsidRDefault="00430E77" w:rsidP="0078085C">
            <w:pPr>
              <w:pStyle w:val="TAC"/>
              <w:rPr>
                <w:sz w:val="16"/>
                <w:szCs w:val="16"/>
              </w:rPr>
            </w:pPr>
            <w:r>
              <w:rPr>
                <w:sz w:val="16"/>
                <w:szCs w:val="16"/>
              </w:rPr>
              <w:t>2</w:t>
            </w:r>
          </w:p>
        </w:tc>
        <w:tc>
          <w:tcPr>
            <w:tcW w:w="426" w:type="dxa"/>
            <w:shd w:val="solid" w:color="FFFFFF" w:fill="auto"/>
          </w:tcPr>
          <w:p w14:paraId="3CC78784" w14:textId="77777777" w:rsidR="00430E77" w:rsidRDefault="00430E77" w:rsidP="0078085C">
            <w:pPr>
              <w:pStyle w:val="TAC"/>
              <w:rPr>
                <w:sz w:val="16"/>
                <w:szCs w:val="16"/>
              </w:rPr>
            </w:pPr>
            <w:r>
              <w:rPr>
                <w:sz w:val="16"/>
                <w:szCs w:val="16"/>
              </w:rPr>
              <w:t>F</w:t>
            </w:r>
          </w:p>
        </w:tc>
        <w:tc>
          <w:tcPr>
            <w:tcW w:w="5103" w:type="dxa"/>
            <w:shd w:val="solid" w:color="FFFFFF" w:fill="auto"/>
          </w:tcPr>
          <w:p w14:paraId="4DA6B0B0" w14:textId="77777777" w:rsidR="00430E77" w:rsidRDefault="00430E77" w:rsidP="0078085C">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8085C">
            <w:pPr>
              <w:pStyle w:val="TAC"/>
              <w:rPr>
                <w:sz w:val="16"/>
                <w:szCs w:val="16"/>
              </w:rPr>
            </w:pPr>
            <w:r>
              <w:rPr>
                <w:sz w:val="16"/>
                <w:szCs w:val="16"/>
              </w:rPr>
              <w:t>15.1.0</w:t>
            </w:r>
          </w:p>
        </w:tc>
      </w:tr>
      <w:tr w:rsidR="00430E77" w:rsidRPr="00DE2E79" w14:paraId="218C3801" w14:textId="77777777" w:rsidTr="0078085C">
        <w:tc>
          <w:tcPr>
            <w:tcW w:w="800" w:type="dxa"/>
            <w:shd w:val="solid" w:color="FFFFFF" w:fill="auto"/>
          </w:tcPr>
          <w:p w14:paraId="2C3E7E1C" w14:textId="77777777" w:rsidR="00430E77" w:rsidRDefault="00430E77" w:rsidP="0078085C">
            <w:pPr>
              <w:pStyle w:val="TAL"/>
              <w:rPr>
                <w:sz w:val="16"/>
                <w:szCs w:val="16"/>
              </w:rPr>
            </w:pPr>
            <w:r>
              <w:rPr>
                <w:sz w:val="16"/>
                <w:szCs w:val="16"/>
              </w:rPr>
              <w:t>2018-03</w:t>
            </w:r>
          </w:p>
        </w:tc>
        <w:tc>
          <w:tcPr>
            <w:tcW w:w="712" w:type="dxa"/>
            <w:shd w:val="solid" w:color="FFFFFF" w:fill="auto"/>
          </w:tcPr>
          <w:p w14:paraId="7478CC9D" w14:textId="77777777" w:rsidR="00430E77" w:rsidRDefault="00430E77" w:rsidP="0078085C">
            <w:pPr>
              <w:pStyle w:val="TAL"/>
              <w:rPr>
                <w:sz w:val="16"/>
                <w:szCs w:val="16"/>
              </w:rPr>
            </w:pPr>
            <w:r>
              <w:rPr>
                <w:sz w:val="16"/>
                <w:szCs w:val="16"/>
              </w:rPr>
              <w:t>SP-79</w:t>
            </w:r>
          </w:p>
        </w:tc>
        <w:tc>
          <w:tcPr>
            <w:tcW w:w="992" w:type="dxa"/>
            <w:shd w:val="solid" w:color="FFFFFF" w:fill="auto"/>
          </w:tcPr>
          <w:p w14:paraId="594E9812" w14:textId="77777777" w:rsidR="00430E77" w:rsidRDefault="00430E77" w:rsidP="0078085C">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8085C">
            <w:pPr>
              <w:pStyle w:val="TAC"/>
              <w:rPr>
                <w:sz w:val="16"/>
                <w:szCs w:val="16"/>
              </w:rPr>
            </w:pPr>
            <w:r>
              <w:rPr>
                <w:sz w:val="16"/>
                <w:szCs w:val="16"/>
              </w:rPr>
              <w:t>0104</w:t>
            </w:r>
          </w:p>
        </w:tc>
        <w:tc>
          <w:tcPr>
            <w:tcW w:w="425" w:type="dxa"/>
            <w:shd w:val="solid" w:color="FFFFFF" w:fill="auto"/>
          </w:tcPr>
          <w:p w14:paraId="4FA3DECD" w14:textId="77777777" w:rsidR="00430E77" w:rsidRDefault="00430E77" w:rsidP="0078085C">
            <w:pPr>
              <w:pStyle w:val="TAC"/>
              <w:rPr>
                <w:sz w:val="16"/>
                <w:szCs w:val="16"/>
              </w:rPr>
            </w:pPr>
            <w:r>
              <w:rPr>
                <w:sz w:val="16"/>
                <w:szCs w:val="16"/>
              </w:rPr>
              <w:t>1</w:t>
            </w:r>
          </w:p>
        </w:tc>
        <w:tc>
          <w:tcPr>
            <w:tcW w:w="426" w:type="dxa"/>
            <w:shd w:val="solid" w:color="FFFFFF" w:fill="auto"/>
          </w:tcPr>
          <w:p w14:paraId="5CA7395C" w14:textId="77777777" w:rsidR="00430E77" w:rsidRDefault="00430E77" w:rsidP="0078085C">
            <w:pPr>
              <w:pStyle w:val="TAC"/>
              <w:rPr>
                <w:sz w:val="16"/>
                <w:szCs w:val="16"/>
              </w:rPr>
            </w:pPr>
            <w:r>
              <w:rPr>
                <w:sz w:val="16"/>
                <w:szCs w:val="16"/>
              </w:rPr>
              <w:t>F</w:t>
            </w:r>
          </w:p>
        </w:tc>
        <w:tc>
          <w:tcPr>
            <w:tcW w:w="5103" w:type="dxa"/>
            <w:shd w:val="solid" w:color="FFFFFF" w:fill="auto"/>
          </w:tcPr>
          <w:p w14:paraId="165064ED" w14:textId="77777777" w:rsidR="00430E77" w:rsidRDefault="00430E77" w:rsidP="0078085C">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8085C">
            <w:pPr>
              <w:pStyle w:val="TAC"/>
              <w:rPr>
                <w:sz w:val="16"/>
                <w:szCs w:val="16"/>
              </w:rPr>
            </w:pPr>
            <w:r>
              <w:rPr>
                <w:sz w:val="16"/>
                <w:szCs w:val="16"/>
              </w:rPr>
              <w:t>15.1.0</w:t>
            </w:r>
          </w:p>
        </w:tc>
      </w:tr>
      <w:tr w:rsidR="00430E77" w:rsidRPr="00DE2E79" w14:paraId="51618F8F" w14:textId="77777777" w:rsidTr="0078085C">
        <w:tc>
          <w:tcPr>
            <w:tcW w:w="800" w:type="dxa"/>
            <w:shd w:val="solid" w:color="FFFFFF" w:fill="auto"/>
          </w:tcPr>
          <w:p w14:paraId="1B4D3F2E" w14:textId="77777777" w:rsidR="00430E77" w:rsidRDefault="00430E77" w:rsidP="0078085C">
            <w:pPr>
              <w:pStyle w:val="TAL"/>
              <w:rPr>
                <w:sz w:val="16"/>
                <w:szCs w:val="16"/>
              </w:rPr>
            </w:pPr>
            <w:r>
              <w:rPr>
                <w:sz w:val="16"/>
                <w:szCs w:val="16"/>
              </w:rPr>
              <w:t>2018-03</w:t>
            </w:r>
          </w:p>
        </w:tc>
        <w:tc>
          <w:tcPr>
            <w:tcW w:w="712" w:type="dxa"/>
            <w:shd w:val="solid" w:color="FFFFFF" w:fill="auto"/>
          </w:tcPr>
          <w:p w14:paraId="7D7D7FC1" w14:textId="77777777" w:rsidR="00430E77" w:rsidRDefault="00430E77" w:rsidP="0078085C">
            <w:pPr>
              <w:pStyle w:val="TAL"/>
              <w:rPr>
                <w:sz w:val="16"/>
                <w:szCs w:val="16"/>
              </w:rPr>
            </w:pPr>
            <w:r>
              <w:rPr>
                <w:sz w:val="16"/>
                <w:szCs w:val="16"/>
              </w:rPr>
              <w:t>SP-79</w:t>
            </w:r>
          </w:p>
        </w:tc>
        <w:tc>
          <w:tcPr>
            <w:tcW w:w="992" w:type="dxa"/>
            <w:shd w:val="solid" w:color="FFFFFF" w:fill="auto"/>
          </w:tcPr>
          <w:p w14:paraId="529B0A38" w14:textId="77777777" w:rsidR="00430E77" w:rsidRDefault="00430E77" w:rsidP="0078085C">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8085C">
            <w:pPr>
              <w:pStyle w:val="TAC"/>
              <w:rPr>
                <w:sz w:val="16"/>
                <w:szCs w:val="16"/>
              </w:rPr>
            </w:pPr>
            <w:r>
              <w:rPr>
                <w:sz w:val="16"/>
                <w:szCs w:val="16"/>
              </w:rPr>
              <w:t>0105</w:t>
            </w:r>
          </w:p>
        </w:tc>
        <w:tc>
          <w:tcPr>
            <w:tcW w:w="425" w:type="dxa"/>
            <w:shd w:val="solid" w:color="FFFFFF" w:fill="auto"/>
          </w:tcPr>
          <w:p w14:paraId="63A01FC6" w14:textId="77777777" w:rsidR="00430E77" w:rsidRDefault="00430E77" w:rsidP="0078085C">
            <w:pPr>
              <w:pStyle w:val="TAC"/>
              <w:rPr>
                <w:sz w:val="16"/>
                <w:szCs w:val="16"/>
              </w:rPr>
            </w:pPr>
            <w:r>
              <w:rPr>
                <w:sz w:val="16"/>
                <w:szCs w:val="16"/>
              </w:rPr>
              <w:t>4</w:t>
            </w:r>
          </w:p>
        </w:tc>
        <w:tc>
          <w:tcPr>
            <w:tcW w:w="426" w:type="dxa"/>
            <w:shd w:val="solid" w:color="FFFFFF" w:fill="auto"/>
          </w:tcPr>
          <w:p w14:paraId="10EFEC4A" w14:textId="77777777" w:rsidR="00430E77" w:rsidRDefault="00430E77" w:rsidP="0078085C">
            <w:pPr>
              <w:pStyle w:val="TAC"/>
              <w:rPr>
                <w:sz w:val="16"/>
                <w:szCs w:val="16"/>
              </w:rPr>
            </w:pPr>
            <w:r>
              <w:rPr>
                <w:sz w:val="16"/>
                <w:szCs w:val="16"/>
              </w:rPr>
              <w:t>F</w:t>
            </w:r>
          </w:p>
        </w:tc>
        <w:tc>
          <w:tcPr>
            <w:tcW w:w="5103" w:type="dxa"/>
            <w:shd w:val="solid" w:color="FFFFFF" w:fill="auto"/>
          </w:tcPr>
          <w:p w14:paraId="5F4881F0" w14:textId="77777777" w:rsidR="00430E77" w:rsidRDefault="00430E77" w:rsidP="0078085C">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8085C">
            <w:pPr>
              <w:pStyle w:val="TAC"/>
              <w:rPr>
                <w:sz w:val="16"/>
                <w:szCs w:val="16"/>
              </w:rPr>
            </w:pPr>
            <w:r>
              <w:rPr>
                <w:sz w:val="16"/>
                <w:szCs w:val="16"/>
              </w:rPr>
              <w:t>15.1.0</w:t>
            </w:r>
          </w:p>
        </w:tc>
      </w:tr>
      <w:tr w:rsidR="00430E77" w:rsidRPr="00DE2E79" w14:paraId="7C2AA085" w14:textId="77777777" w:rsidTr="0078085C">
        <w:tc>
          <w:tcPr>
            <w:tcW w:w="800" w:type="dxa"/>
            <w:shd w:val="solid" w:color="FFFFFF" w:fill="auto"/>
          </w:tcPr>
          <w:p w14:paraId="26CD3F96" w14:textId="77777777" w:rsidR="00430E77" w:rsidRDefault="00430E77" w:rsidP="0078085C">
            <w:pPr>
              <w:pStyle w:val="TAL"/>
              <w:rPr>
                <w:sz w:val="16"/>
                <w:szCs w:val="16"/>
              </w:rPr>
            </w:pPr>
            <w:r>
              <w:rPr>
                <w:sz w:val="16"/>
                <w:szCs w:val="16"/>
              </w:rPr>
              <w:t>2018-03</w:t>
            </w:r>
          </w:p>
        </w:tc>
        <w:tc>
          <w:tcPr>
            <w:tcW w:w="712" w:type="dxa"/>
            <w:shd w:val="solid" w:color="FFFFFF" w:fill="auto"/>
          </w:tcPr>
          <w:p w14:paraId="2B0D20C8" w14:textId="77777777" w:rsidR="00430E77" w:rsidRDefault="00430E77" w:rsidP="0078085C">
            <w:pPr>
              <w:pStyle w:val="TAL"/>
              <w:rPr>
                <w:sz w:val="16"/>
                <w:szCs w:val="16"/>
              </w:rPr>
            </w:pPr>
            <w:r>
              <w:rPr>
                <w:sz w:val="16"/>
                <w:szCs w:val="16"/>
              </w:rPr>
              <w:t>SP-79</w:t>
            </w:r>
          </w:p>
        </w:tc>
        <w:tc>
          <w:tcPr>
            <w:tcW w:w="992" w:type="dxa"/>
            <w:shd w:val="solid" w:color="FFFFFF" w:fill="auto"/>
          </w:tcPr>
          <w:p w14:paraId="31AF507B" w14:textId="77777777" w:rsidR="00430E77" w:rsidRDefault="00430E77" w:rsidP="0078085C">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8085C">
            <w:pPr>
              <w:pStyle w:val="TAC"/>
              <w:rPr>
                <w:sz w:val="16"/>
                <w:szCs w:val="16"/>
              </w:rPr>
            </w:pPr>
            <w:r>
              <w:rPr>
                <w:sz w:val="16"/>
                <w:szCs w:val="16"/>
              </w:rPr>
              <w:t>0106</w:t>
            </w:r>
          </w:p>
        </w:tc>
        <w:tc>
          <w:tcPr>
            <w:tcW w:w="425" w:type="dxa"/>
            <w:shd w:val="solid" w:color="FFFFFF" w:fill="auto"/>
          </w:tcPr>
          <w:p w14:paraId="36FE6B3A" w14:textId="77777777" w:rsidR="00430E77" w:rsidRDefault="00430E77" w:rsidP="0078085C">
            <w:pPr>
              <w:pStyle w:val="TAC"/>
              <w:rPr>
                <w:sz w:val="16"/>
                <w:szCs w:val="16"/>
              </w:rPr>
            </w:pPr>
            <w:r>
              <w:rPr>
                <w:sz w:val="16"/>
                <w:szCs w:val="16"/>
              </w:rPr>
              <w:t>7</w:t>
            </w:r>
          </w:p>
        </w:tc>
        <w:tc>
          <w:tcPr>
            <w:tcW w:w="426" w:type="dxa"/>
            <w:shd w:val="solid" w:color="FFFFFF" w:fill="auto"/>
          </w:tcPr>
          <w:p w14:paraId="59647406" w14:textId="77777777" w:rsidR="00430E77" w:rsidRDefault="00430E77" w:rsidP="0078085C">
            <w:pPr>
              <w:pStyle w:val="TAC"/>
              <w:rPr>
                <w:sz w:val="16"/>
                <w:szCs w:val="16"/>
              </w:rPr>
            </w:pPr>
            <w:r>
              <w:rPr>
                <w:sz w:val="16"/>
                <w:szCs w:val="16"/>
              </w:rPr>
              <w:t>F</w:t>
            </w:r>
          </w:p>
        </w:tc>
        <w:tc>
          <w:tcPr>
            <w:tcW w:w="5103" w:type="dxa"/>
            <w:shd w:val="solid" w:color="FFFFFF" w:fill="auto"/>
          </w:tcPr>
          <w:p w14:paraId="7DC3EFDB" w14:textId="77777777" w:rsidR="00430E77" w:rsidRDefault="00430E77" w:rsidP="0078085C">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8085C">
            <w:pPr>
              <w:pStyle w:val="TAC"/>
              <w:rPr>
                <w:sz w:val="16"/>
                <w:szCs w:val="16"/>
              </w:rPr>
            </w:pPr>
            <w:r>
              <w:rPr>
                <w:sz w:val="16"/>
                <w:szCs w:val="16"/>
              </w:rPr>
              <w:t>15.1.0</w:t>
            </w:r>
          </w:p>
        </w:tc>
      </w:tr>
      <w:tr w:rsidR="00430E77" w:rsidRPr="00DE2E79" w14:paraId="68CFE10C" w14:textId="77777777" w:rsidTr="0078085C">
        <w:tc>
          <w:tcPr>
            <w:tcW w:w="800" w:type="dxa"/>
            <w:shd w:val="solid" w:color="FFFFFF" w:fill="auto"/>
          </w:tcPr>
          <w:p w14:paraId="0A5D17BD" w14:textId="77777777" w:rsidR="00430E77" w:rsidRDefault="00430E77" w:rsidP="0078085C">
            <w:pPr>
              <w:pStyle w:val="TAL"/>
              <w:rPr>
                <w:sz w:val="16"/>
                <w:szCs w:val="16"/>
              </w:rPr>
            </w:pPr>
            <w:r>
              <w:rPr>
                <w:sz w:val="16"/>
                <w:szCs w:val="16"/>
              </w:rPr>
              <w:t>2018-03</w:t>
            </w:r>
          </w:p>
        </w:tc>
        <w:tc>
          <w:tcPr>
            <w:tcW w:w="712" w:type="dxa"/>
            <w:shd w:val="solid" w:color="FFFFFF" w:fill="auto"/>
          </w:tcPr>
          <w:p w14:paraId="3064663B" w14:textId="77777777" w:rsidR="00430E77" w:rsidRDefault="00430E77" w:rsidP="0078085C">
            <w:pPr>
              <w:pStyle w:val="TAL"/>
              <w:rPr>
                <w:sz w:val="16"/>
                <w:szCs w:val="16"/>
              </w:rPr>
            </w:pPr>
            <w:r>
              <w:rPr>
                <w:sz w:val="16"/>
                <w:szCs w:val="16"/>
              </w:rPr>
              <w:t>SP-79</w:t>
            </w:r>
          </w:p>
        </w:tc>
        <w:tc>
          <w:tcPr>
            <w:tcW w:w="992" w:type="dxa"/>
            <w:shd w:val="solid" w:color="FFFFFF" w:fill="auto"/>
          </w:tcPr>
          <w:p w14:paraId="16B2C498" w14:textId="77777777" w:rsidR="00430E77" w:rsidRDefault="00430E77" w:rsidP="0078085C">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8085C">
            <w:pPr>
              <w:pStyle w:val="TAC"/>
              <w:rPr>
                <w:sz w:val="16"/>
                <w:szCs w:val="16"/>
              </w:rPr>
            </w:pPr>
            <w:r>
              <w:rPr>
                <w:sz w:val="16"/>
                <w:szCs w:val="16"/>
              </w:rPr>
              <w:t>0107</w:t>
            </w:r>
          </w:p>
        </w:tc>
        <w:tc>
          <w:tcPr>
            <w:tcW w:w="425" w:type="dxa"/>
            <w:shd w:val="solid" w:color="FFFFFF" w:fill="auto"/>
          </w:tcPr>
          <w:p w14:paraId="4824C712" w14:textId="77777777" w:rsidR="00430E77" w:rsidRDefault="00430E77" w:rsidP="0078085C">
            <w:pPr>
              <w:pStyle w:val="TAC"/>
              <w:rPr>
                <w:sz w:val="16"/>
                <w:szCs w:val="16"/>
              </w:rPr>
            </w:pPr>
            <w:r>
              <w:rPr>
                <w:sz w:val="16"/>
                <w:szCs w:val="16"/>
              </w:rPr>
              <w:t>1</w:t>
            </w:r>
          </w:p>
        </w:tc>
        <w:tc>
          <w:tcPr>
            <w:tcW w:w="426" w:type="dxa"/>
            <w:shd w:val="solid" w:color="FFFFFF" w:fill="auto"/>
          </w:tcPr>
          <w:p w14:paraId="45F5E65D" w14:textId="77777777" w:rsidR="00430E77" w:rsidRDefault="00430E77" w:rsidP="0078085C">
            <w:pPr>
              <w:pStyle w:val="TAC"/>
              <w:rPr>
                <w:sz w:val="16"/>
                <w:szCs w:val="16"/>
              </w:rPr>
            </w:pPr>
            <w:r>
              <w:rPr>
                <w:sz w:val="16"/>
                <w:szCs w:val="16"/>
              </w:rPr>
              <w:t>F</w:t>
            </w:r>
          </w:p>
        </w:tc>
        <w:tc>
          <w:tcPr>
            <w:tcW w:w="5103" w:type="dxa"/>
            <w:shd w:val="solid" w:color="FFFFFF" w:fill="auto"/>
          </w:tcPr>
          <w:p w14:paraId="05935C0D" w14:textId="77777777" w:rsidR="00430E77" w:rsidRDefault="00430E77" w:rsidP="0078085C">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8085C">
            <w:pPr>
              <w:pStyle w:val="TAC"/>
              <w:rPr>
                <w:sz w:val="16"/>
                <w:szCs w:val="16"/>
              </w:rPr>
            </w:pPr>
            <w:r>
              <w:rPr>
                <w:sz w:val="16"/>
                <w:szCs w:val="16"/>
              </w:rPr>
              <w:t>15.1.0</w:t>
            </w:r>
          </w:p>
        </w:tc>
      </w:tr>
      <w:tr w:rsidR="00430E77" w:rsidRPr="00DE2E79" w14:paraId="66C29E51" w14:textId="77777777" w:rsidTr="0078085C">
        <w:tc>
          <w:tcPr>
            <w:tcW w:w="800" w:type="dxa"/>
            <w:shd w:val="solid" w:color="FFFFFF" w:fill="auto"/>
          </w:tcPr>
          <w:p w14:paraId="09F96DB1" w14:textId="77777777" w:rsidR="00430E77" w:rsidRDefault="00430E77" w:rsidP="0078085C">
            <w:pPr>
              <w:pStyle w:val="TAL"/>
              <w:rPr>
                <w:sz w:val="16"/>
                <w:szCs w:val="16"/>
              </w:rPr>
            </w:pPr>
            <w:r>
              <w:rPr>
                <w:sz w:val="16"/>
                <w:szCs w:val="16"/>
              </w:rPr>
              <w:t>2018-03</w:t>
            </w:r>
          </w:p>
        </w:tc>
        <w:tc>
          <w:tcPr>
            <w:tcW w:w="712" w:type="dxa"/>
            <w:shd w:val="solid" w:color="FFFFFF" w:fill="auto"/>
          </w:tcPr>
          <w:p w14:paraId="40F1E68F" w14:textId="77777777" w:rsidR="00430E77" w:rsidRDefault="00430E77" w:rsidP="0078085C">
            <w:pPr>
              <w:pStyle w:val="TAL"/>
              <w:rPr>
                <w:sz w:val="16"/>
                <w:szCs w:val="16"/>
              </w:rPr>
            </w:pPr>
            <w:r>
              <w:rPr>
                <w:sz w:val="16"/>
                <w:szCs w:val="16"/>
              </w:rPr>
              <w:t>SP-79</w:t>
            </w:r>
          </w:p>
        </w:tc>
        <w:tc>
          <w:tcPr>
            <w:tcW w:w="992" w:type="dxa"/>
            <w:shd w:val="solid" w:color="FFFFFF" w:fill="auto"/>
          </w:tcPr>
          <w:p w14:paraId="1B26CBD3" w14:textId="77777777" w:rsidR="00430E77" w:rsidRDefault="00430E77" w:rsidP="0078085C">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8085C">
            <w:pPr>
              <w:pStyle w:val="TAC"/>
              <w:rPr>
                <w:sz w:val="16"/>
                <w:szCs w:val="16"/>
              </w:rPr>
            </w:pPr>
            <w:r>
              <w:rPr>
                <w:sz w:val="16"/>
                <w:szCs w:val="16"/>
              </w:rPr>
              <w:t>0108</w:t>
            </w:r>
          </w:p>
        </w:tc>
        <w:tc>
          <w:tcPr>
            <w:tcW w:w="425" w:type="dxa"/>
            <w:shd w:val="solid" w:color="FFFFFF" w:fill="auto"/>
          </w:tcPr>
          <w:p w14:paraId="7C498704" w14:textId="77777777" w:rsidR="00430E77" w:rsidRDefault="00430E77" w:rsidP="0078085C">
            <w:pPr>
              <w:pStyle w:val="TAC"/>
              <w:rPr>
                <w:sz w:val="16"/>
                <w:szCs w:val="16"/>
              </w:rPr>
            </w:pPr>
            <w:r>
              <w:rPr>
                <w:sz w:val="16"/>
                <w:szCs w:val="16"/>
              </w:rPr>
              <w:t>1</w:t>
            </w:r>
          </w:p>
        </w:tc>
        <w:tc>
          <w:tcPr>
            <w:tcW w:w="426" w:type="dxa"/>
            <w:shd w:val="solid" w:color="FFFFFF" w:fill="auto"/>
          </w:tcPr>
          <w:p w14:paraId="2BCD8D94" w14:textId="77777777" w:rsidR="00430E77" w:rsidRDefault="00430E77" w:rsidP="0078085C">
            <w:pPr>
              <w:pStyle w:val="TAC"/>
              <w:rPr>
                <w:sz w:val="16"/>
                <w:szCs w:val="16"/>
              </w:rPr>
            </w:pPr>
            <w:r>
              <w:rPr>
                <w:sz w:val="16"/>
                <w:szCs w:val="16"/>
              </w:rPr>
              <w:t>F</w:t>
            </w:r>
          </w:p>
        </w:tc>
        <w:tc>
          <w:tcPr>
            <w:tcW w:w="5103" w:type="dxa"/>
            <w:shd w:val="solid" w:color="FFFFFF" w:fill="auto"/>
          </w:tcPr>
          <w:p w14:paraId="07BD3A9D" w14:textId="77777777" w:rsidR="00430E77" w:rsidRDefault="00430E77" w:rsidP="0078085C">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8085C">
            <w:pPr>
              <w:pStyle w:val="TAC"/>
              <w:rPr>
                <w:sz w:val="16"/>
                <w:szCs w:val="16"/>
              </w:rPr>
            </w:pPr>
            <w:r>
              <w:rPr>
                <w:sz w:val="16"/>
                <w:szCs w:val="16"/>
              </w:rPr>
              <w:t>15.1.0</w:t>
            </w:r>
          </w:p>
        </w:tc>
      </w:tr>
      <w:tr w:rsidR="00430E77" w:rsidRPr="00DE2E79" w14:paraId="22E42D84" w14:textId="77777777" w:rsidTr="0078085C">
        <w:tc>
          <w:tcPr>
            <w:tcW w:w="800" w:type="dxa"/>
            <w:shd w:val="solid" w:color="FFFFFF" w:fill="auto"/>
          </w:tcPr>
          <w:p w14:paraId="53408668" w14:textId="77777777" w:rsidR="00430E77" w:rsidRDefault="00430E77" w:rsidP="0078085C">
            <w:pPr>
              <w:pStyle w:val="TAL"/>
              <w:rPr>
                <w:sz w:val="16"/>
                <w:szCs w:val="16"/>
              </w:rPr>
            </w:pPr>
            <w:r>
              <w:rPr>
                <w:sz w:val="16"/>
                <w:szCs w:val="16"/>
              </w:rPr>
              <w:t>2018-03</w:t>
            </w:r>
          </w:p>
        </w:tc>
        <w:tc>
          <w:tcPr>
            <w:tcW w:w="712" w:type="dxa"/>
            <w:shd w:val="solid" w:color="FFFFFF" w:fill="auto"/>
          </w:tcPr>
          <w:p w14:paraId="6D71282F" w14:textId="77777777" w:rsidR="00430E77" w:rsidRDefault="00430E77" w:rsidP="0078085C">
            <w:pPr>
              <w:pStyle w:val="TAL"/>
              <w:rPr>
                <w:sz w:val="16"/>
                <w:szCs w:val="16"/>
              </w:rPr>
            </w:pPr>
            <w:r>
              <w:rPr>
                <w:sz w:val="16"/>
                <w:szCs w:val="16"/>
              </w:rPr>
              <w:t>SP-79</w:t>
            </w:r>
          </w:p>
        </w:tc>
        <w:tc>
          <w:tcPr>
            <w:tcW w:w="992" w:type="dxa"/>
            <w:shd w:val="solid" w:color="FFFFFF" w:fill="auto"/>
          </w:tcPr>
          <w:p w14:paraId="291F7C33" w14:textId="77777777" w:rsidR="00430E77" w:rsidRDefault="00430E77" w:rsidP="0078085C">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8085C">
            <w:pPr>
              <w:pStyle w:val="TAC"/>
              <w:rPr>
                <w:sz w:val="16"/>
                <w:szCs w:val="16"/>
              </w:rPr>
            </w:pPr>
            <w:r>
              <w:rPr>
                <w:sz w:val="16"/>
                <w:szCs w:val="16"/>
              </w:rPr>
              <w:t>0109</w:t>
            </w:r>
          </w:p>
        </w:tc>
        <w:tc>
          <w:tcPr>
            <w:tcW w:w="425" w:type="dxa"/>
            <w:shd w:val="solid" w:color="FFFFFF" w:fill="auto"/>
          </w:tcPr>
          <w:p w14:paraId="079F142C" w14:textId="77777777" w:rsidR="00430E77" w:rsidRDefault="00430E77" w:rsidP="0078085C">
            <w:pPr>
              <w:pStyle w:val="TAC"/>
              <w:rPr>
                <w:sz w:val="16"/>
                <w:szCs w:val="16"/>
              </w:rPr>
            </w:pPr>
            <w:r>
              <w:rPr>
                <w:sz w:val="16"/>
                <w:szCs w:val="16"/>
              </w:rPr>
              <w:t>3</w:t>
            </w:r>
          </w:p>
        </w:tc>
        <w:tc>
          <w:tcPr>
            <w:tcW w:w="426" w:type="dxa"/>
            <w:shd w:val="solid" w:color="FFFFFF" w:fill="auto"/>
          </w:tcPr>
          <w:p w14:paraId="7CD57F6C" w14:textId="77777777" w:rsidR="00430E77" w:rsidRDefault="00430E77" w:rsidP="0078085C">
            <w:pPr>
              <w:pStyle w:val="TAC"/>
              <w:rPr>
                <w:sz w:val="16"/>
                <w:szCs w:val="16"/>
              </w:rPr>
            </w:pPr>
            <w:r>
              <w:rPr>
                <w:sz w:val="16"/>
                <w:szCs w:val="16"/>
              </w:rPr>
              <w:t>F</w:t>
            </w:r>
          </w:p>
        </w:tc>
        <w:tc>
          <w:tcPr>
            <w:tcW w:w="5103" w:type="dxa"/>
            <w:shd w:val="solid" w:color="FFFFFF" w:fill="auto"/>
          </w:tcPr>
          <w:p w14:paraId="25864F37" w14:textId="77777777" w:rsidR="00430E77" w:rsidRDefault="00430E77" w:rsidP="0078085C">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8085C">
            <w:pPr>
              <w:pStyle w:val="TAC"/>
              <w:rPr>
                <w:sz w:val="16"/>
                <w:szCs w:val="16"/>
              </w:rPr>
            </w:pPr>
            <w:r>
              <w:rPr>
                <w:sz w:val="16"/>
                <w:szCs w:val="16"/>
              </w:rPr>
              <w:t>15.1.0</w:t>
            </w:r>
          </w:p>
        </w:tc>
      </w:tr>
      <w:tr w:rsidR="00430E77" w:rsidRPr="00DE2E79" w14:paraId="578784C4" w14:textId="77777777" w:rsidTr="0078085C">
        <w:tc>
          <w:tcPr>
            <w:tcW w:w="800" w:type="dxa"/>
            <w:shd w:val="solid" w:color="FFFFFF" w:fill="auto"/>
          </w:tcPr>
          <w:p w14:paraId="26B2DF12" w14:textId="77777777" w:rsidR="00430E77" w:rsidRDefault="00430E77" w:rsidP="0078085C">
            <w:pPr>
              <w:pStyle w:val="TAL"/>
              <w:rPr>
                <w:sz w:val="16"/>
                <w:szCs w:val="16"/>
              </w:rPr>
            </w:pPr>
            <w:r>
              <w:rPr>
                <w:sz w:val="16"/>
                <w:szCs w:val="16"/>
              </w:rPr>
              <w:t>2018-03</w:t>
            </w:r>
          </w:p>
        </w:tc>
        <w:tc>
          <w:tcPr>
            <w:tcW w:w="712" w:type="dxa"/>
            <w:shd w:val="solid" w:color="FFFFFF" w:fill="auto"/>
          </w:tcPr>
          <w:p w14:paraId="37247F45" w14:textId="77777777" w:rsidR="00430E77" w:rsidRDefault="00430E77" w:rsidP="0078085C">
            <w:pPr>
              <w:pStyle w:val="TAL"/>
              <w:rPr>
                <w:sz w:val="16"/>
                <w:szCs w:val="16"/>
              </w:rPr>
            </w:pPr>
            <w:r>
              <w:rPr>
                <w:sz w:val="16"/>
                <w:szCs w:val="16"/>
              </w:rPr>
              <w:t>SP-79</w:t>
            </w:r>
          </w:p>
        </w:tc>
        <w:tc>
          <w:tcPr>
            <w:tcW w:w="992" w:type="dxa"/>
            <w:shd w:val="solid" w:color="FFFFFF" w:fill="auto"/>
          </w:tcPr>
          <w:p w14:paraId="0E3349B8" w14:textId="77777777" w:rsidR="00430E77" w:rsidRDefault="00430E77" w:rsidP="0078085C">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8085C">
            <w:pPr>
              <w:pStyle w:val="TAC"/>
              <w:rPr>
                <w:sz w:val="16"/>
                <w:szCs w:val="16"/>
              </w:rPr>
            </w:pPr>
            <w:r>
              <w:rPr>
                <w:sz w:val="16"/>
                <w:szCs w:val="16"/>
              </w:rPr>
              <w:t>0110</w:t>
            </w:r>
          </w:p>
        </w:tc>
        <w:tc>
          <w:tcPr>
            <w:tcW w:w="425" w:type="dxa"/>
            <w:shd w:val="solid" w:color="FFFFFF" w:fill="auto"/>
          </w:tcPr>
          <w:p w14:paraId="6DC374E6" w14:textId="77777777" w:rsidR="00430E77" w:rsidRDefault="00430E77" w:rsidP="0078085C">
            <w:pPr>
              <w:pStyle w:val="TAC"/>
              <w:rPr>
                <w:sz w:val="16"/>
                <w:szCs w:val="16"/>
              </w:rPr>
            </w:pPr>
            <w:r>
              <w:rPr>
                <w:sz w:val="16"/>
                <w:szCs w:val="16"/>
              </w:rPr>
              <w:t>1</w:t>
            </w:r>
          </w:p>
        </w:tc>
        <w:tc>
          <w:tcPr>
            <w:tcW w:w="426" w:type="dxa"/>
            <w:shd w:val="solid" w:color="FFFFFF" w:fill="auto"/>
          </w:tcPr>
          <w:p w14:paraId="7E68838D" w14:textId="77777777" w:rsidR="00430E77" w:rsidRDefault="00430E77" w:rsidP="0078085C">
            <w:pPr>
              <w:pStyle w:val="TAC"/>
              <w:rPr>
                <w:sz w:val="16"/>
                <w:szCs w:val="16"/>
              </w:rPr>
            </w:pPr>
            <w:r>
              <w:rPr>
                <w:sz w:val="16"/>
                <w:szCs w:val="16"/>
              </w:rPr>
              <w:t>F</w:t>
            </w:r>
          </w:p>
        </w:tc>
        <w:tc>
          <w:tcPr>
            <w:tcW w:w="5103" w:type="dxa"/>
            <w:shd w:val="solid" w:color="FFFFFF" w:fill="auto"/>
          </w:tcPr>
          <w:p w14:paraId="0A8BBCED" w14:textId="77777777" w:rsidR="00430E77" w:rsidRDefault="00430E77" w:rsidP="0078085C">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8085C">
            <w:pPr>
              <w:pStyle w:val="TAC"/>
              <w:rPr>
                <w:sz w:val="16"/>
                <w:szCs w:val="16"/>
              </w:rPr>
            </w:pPr>
            <w:r>
              <w:rPr>
                <w:sz w:val="16"/>
                <w:szCs w:val="16"/>
              </w:rPr>
              <w:t>15.1.0</w:t>
            </w:r>
          </w:p>
        </w:tc>
      </w:tr>
      <w:tr w:rsidR="00430E77" w:rsidRPr="00DE2E79" w14:paraId="33E1E19B" w14:textId="77777777" w:rsidTr="0078085C">
        <w:tc>
          <w:tcPr>
            <w:tcW w:w="800" w:type="dxa"/>
            <w:shd w:val="solid" w:color="FFFFFF" w:fill="auto"/>
          </w:tcPr>
          <w:p w14:paraId="04FD33CA" w14:textId="77777777" w:rsidR="00430E77" w:rsidRDefault="00430E77" w:rsidP="0078085C">
            <w:pPr>
              <w:pStyle w:val="TAL"/>
              <w:rPr>
                <w:sz w:val="16"/>
                <w:szCs w:val="16"/>
              </w:rPr>
            </w:pPr>
            <w:r>
              <w:rPr>
                <w:sz w:val="16"/>
                <w:szCs w:val="16"/>
              </w:rPr>
              <w:t>2018-03</w:t>
            </w:r>
          </w:p>
        </w:tc>
        <w:tc>
          <w:tcPr>
            <w:tcW w:w="712" w:type="dxa"/>
            <w:shd w:val="solid" w:color="FFFFFF" w:fill="auto"/>
          </w:tcPr>
          <w:p w14:paraId="00B88508" w14:textId="77777777" w:rsidR="00430E77" w:rsidRDefault="00430E77" w:rsidP="0078085C">
            <w:pPr>
              <w:pStyle w:val="TAL"/>
              <w:rPr>
                <w:sz w:val="16"/>
                <w:szCs w:val="16"/>
              </w:rPr>
            </w:pPr>
            <w:r>
              <w:rPr>
                <w:sz w:val="16"/>
                <w:szCs w:val="16"/>
              </w:rPr>
              <w:t>SP-79</w:t>
            </w:r>
          </w:p>
        </w:tc>
        <w:tc>
          <w:tcPr>
            <w:tcW w:w="992" w:type="dxa"/>
            <w:shd w:val="solid" w:color="FFFFFF" w:fill="auto"/>
          </w:tcPr>
          <w:p w14:paraId="41D443AC" w14:textId="77777777" w:rsidR="00430E77" w:rsidRDefault="00430E77" w:rsidP="0078085C">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8085C">
            <w:pPr>
              <w:pStyle w:val="TAC"/>
              <w:rPr>
                <w:sz w:val="16"/>
                <w:szCs w:val="16"/>
              </w:rPr>
            </w:pPr>
            <w:r>
              <w:rPr>
                <w:sz w:val="16"/>
                <w:szCs w:val="16"/>
              </w:rPr>
              <w:t>0111</w:t>
            </w:r>
          </w:p>
        </w:tc>
        <w:tc>
          <w:tcPr>
            <w:tcW w:w="425" w:type="dxa"/>
            <w:shd w:val="solid" w:color="FFFFFF" w:fill="auto"/>
          </w:tcPr>
          <w:p w14:paraId="1391445B" w14:textId="77777777" w:rsidR="00430E77" w:rsidRDefault="00430E77" w:rsidP="0078085C">
            <w:pPr>
              <w:pStyle w:val="TAC"/>
              <w:rPr>
                <w:sz w:val="16"/>
                <w:szCs w:val="16"/>
              </w:rPr>
            </w:pPr>
            <w:r>
              <w:rPr>
                <w:sz w:val="16"/>
                <w:szCs w:val="16"/>
              </w:rPr>
              <w:t>3</w:t>
            </w:r>
          </w:p>
        </w:tc>
        <w:tc>
          <w:tcPr>
            <w:tcW w:w="426" w:type="dxa"/>
            <w:shd w:val="solid" w:color="FFFFFF" w:fill="auto"/>
          </w:tcPr>
          <w:p w14:paraId="46F80DFB" w14:textId="77777777" w:rsidR="00430E77" w:rsidRDefault="00430E77" w:rsidP="0078085C">
            <w:pPr>
              <w:pStyle w:val="TAC"/>
              <w:rPr>
                <w:sz w:val="16"/>
                <w:szCs w:val="16"/>
              </w:rPr>
            </w:pPr>
            <w:r>
              <w:rPr>
                <w:sz w:val="16"/>
                <w:szCs w:val="16"/>
              </w:rPr>
              <w:t>F</w:t>
            </w:r>
          </w:p>
        </w:tc>
        <w:tc>
          <w:tcPr>
            <w:tcW w:w="5103" w:type="dxa"/>
            <w:shd w:val="solid" w:color="FFFFFF" w:fill="auto"/>
          </w:tcPr>
          <w:p w14:paraId="353D357E" w14:textId="77777777" w:rsidR="00430E77" w:rsidRDefault="00430E77" w:rsidP="0078085C">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8085C">
            <w:pPr>
              <w:pStyle w:val="TAC"/>
              <w:rPr>
                <w:sz w:val="16"/>
                <w:szCs w:val="16"/>
              </w:rPr>
            </w:pPr>
            <w:r>
              <w:rPr>
                <w:sz w:val="16"/>
                <w:szCs w:val="16"/>
              </w:rPr>
              <w:t>15.1.0</w:t>
            </w:r>
          </w:p>
        </w:tc>
      </w:tr>
      <w:tr w:rsidR="00430E77" w:rsidRPr="00DE2E79" w14:paraId="2C3D4661" w14:textId="77777777" w:rsidTr="0078085C">
        <w:tc>
          <w:tcPr>
            <w:tcW w:w="800" w:type="dxa"/>
            <w:shd w:val="solid" w:color="FFFFFF" w:fill="auto"/>
          </w:tcPr>
          <w:p w14:paraId="7B98BA84" w14:textId="77777777" w:rsidR="00430E77" w:rsidRDefault="00430E77" w:rsidP="0078085C">
            <w:pPr>
              <w:pStyle w:val="TAL"/>
              <w:rPr>
                <w:sz w:val="16"/>
                <w:szCs w:val="16"/>
              </w:rPr>
            </w:pPr>
            <w:r>
              <w:rPr>
                <w:sz w:val="16"/>
                <w:szCs w:val="16"/>
              </w:rPr>
              <w:t>2018-03</w:t>
            </w:r>
          </w:p>
        </w:tc>
        <w:tc>
          <w:tcPr>
            <w:tcW w:w="712" w:type="dxa"/>
            <w:shd w:val="solid" w:color="FFFFFF" w:fill="auto"/>
          </w:tcPr>
          <w:p w14:paraId="2D385789" w14:textId="77777777" w:rsidR="00430E77" w:rsidRDefault="00430E77" w:rsidP="0078085C">
            <w:pPr>
              <w:pStyle w:val="TAL"/>
              <w:rPr>
                <w:sz w:val="16"/>
                <w:szCs w:val="16"/>
              </w:rPr>
            </w:pPr>
            <w:r>
              <w:rPr>
                <w:sz w:val="16"/>
                <w:szCs w:val="16"/>
              </w:rPr>
              <w:t>SP-79</w:t>
            </w:r>
          </w:p>
        </w:tc>
        <w:tc>
          <w:tcPr>
            <w:tcW w:w="992" w:type="dxa"/>
            <w:shd w:val="solid" w:color="FFFFFF" w:fill="auto"/>
          </w:tcPr>
          <w:p w14:paraId="6582E6BA" w14:textId="77777777" w:rsidR="00430E77" w:rsidRDefault="00430E77" w:rsidP="0078085C">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8085C">
            <w:pPr>
              <w:pStyle w:val="TAC"/>
              <w:rPr>
                <w:sz w:val="16"/>
                <w:szCs w:val="16"/>
              </w:rPr>
            </w:pPr>
            <w:r>
              <w:rPr>
                <w:sz w:val="16"/>
                <w:szCs w:val="16"/>
              </w:rPr>
              <w:t>0112</w:t>
            </w:r>
          </w:p>
        </w:tc>
        <w:tc>
          <w:tcPr>
            <w:tcW w:w="425" w:type="dxa"/>
            <w:shd w:val="solid" w:color="FFFFFF" w:fill="auto"/>
          </w:tcPr>
          <w:p w14:paraId="7A3F4748" w14:textId="77777777" w:rsidR="00430E77" w:rsidRDefault="00430E77" w:rsidP="0078085C">
            <w:pPr>
              <w:pStyle w:val="TAC"/>
              <w:rPr>
                <w:sz w:val="16"/>
                <w:szCs w:val="16"/>
              </w:rPr>
            </w:pPr>
            <w:r>
              <w:rPr>
                <w:sz w:val="16"/>
                <w:szCs w:val="16"/>
              </w:rPr>
              <w:t>-</w:t>
            </w:r>
          </w:p>
        </w:tc>
        <w:tc>
          <w:tcPr>
            <w:tcW w:w="426" w:type="dxa"/>
            <w:shd w:val="solid" w:color="FFFFFF" w:fill="auto"/>
          </w:tcPr>
          <w:p w14:paraId="689E8F70" w14:textId="77777777" w:rsidR="00430E77" w:rsidRDefault="00430E77" w:rsidP="0078085C">
            <w:pPr>
              <w:pStyle w:val="TAC"/>
              <w:rPr>
                <w:sz w:val="16"/>
                <w:szCs w:val="16"/>
              </w:rPr>
            </w:pPr>
            <w:r>
              <w:rPr>
                <w:sz w:val="16"/>
                <w:szCs w:val="16"/>
              </w:rPr>
              <w:t>F</w:t>
            </w:r>
          </w:p>
        </w:tc>
        <w:tc>
          <w:tcPr>
            <w:tcW w:w="5103" w:type="dxa"/>
            <w:shd w:val="solid" w:color="FFFFFF" w:fill="auto"/>
          </w:tcPr>
          <w:p w14:paraId="25F1A650" w14:textId="77777777" w:rsidR="00430E77" w:rsidRDefault="00430E77" w:rsidP="0078085C">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8085C">
            <w:pPr>
              <w:pStyle w:val="TAC"/>
              <w:rPr>
                <w:sz w:val="16"/>
                <w:szCs w:val="16"/>
              </w:rPr>
            </w:pPr>
            <w:r>
              <w:rPr>
                <w:sz w:val="16"/>
                <w:szCs w:val="16"/>
              </w:rPr>
              <w:t>15.1.0</w:t>
            </w:r>
          </w:p>
        </w:tc>
      </w:tr>
      <w:tr w:rsidR="00430E77" w:rsidRPr="00DE2E79" w14:paraId="53E32BEE" w14:textId="77777777" w:rsidTr="0078085C">
        <w:tc>
          <w:tcPr>
            <w:tcW w:w="800" w:type="dxa"/>
            <w:shd w:val="solid" w:color="FFFFFF" w:fill="auto"/>
          </w:tcPr>
          <w:p w14:paraId="45C1CCA8" w14:textId="77777777" w:rsidR="00430E77" w:rsidRDefault="00430E77" w:rsidP="0078085C">
            <w:pPr>
              <w:pStyle w:val="TAL"/>
              <w:rPr>
                <w:sz w:val="16"/>
                <w:szCs w:val="16"/>
              </w:rPr>
            </w:pPr>
            <w:r>
              <w:rPr>
                <w:sz w:val="16"/>
                <w:szCs w:val="16"/>
              </w:rPr>
              <w:t>2018-03</w:t>
            </w:r>
          </w:p>
        </w:tc>
        <w:tc>
          <w:tcPr>
            <w:tcW w:w="712" w:type="dxa"/>
            <w:shd w:val="solid" w:color="FFFFFF" w:fill="auto"/>
          </w:tcPr>
          <w:p w14:paraId="36D52592" w14:textId="77777777" w:rsidR="00430E77" w:rsidRDefault="00430E77" w:rsidP="0078085C">
            <w:pPr>
              <w:pStyle w:val="TAL"/>
              <w:rPr>
                <w:sz w:val="16"/>
                <w:szCs w:val="16"/>
              </w:rPr>
            </w:pPr>
            <w:r>
              <w:rPr>
                <w:sz w:val="16"/>
                <w:szCs w:val="16"/>
              </w:rPr>
              <w:t>SP-79</w:t>
            </w:r>
          </w:p>
        </w:tc>
        <w:tc>
          <w:tcPr>
            <w:tcW w:w="992" w:type="dxa"/>
            <w:shd w:val="solid" w:color="FFFFFF" w:fill="auto"/>
          </w:tcPr>
          <w:p w14:paraId="2A0F1208" w14:textId="77777777" w:rsidR="00430E77" w:rsidRDefault="00430E77" w:rsidP="0078085C">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8085C">
            <w:pPr>
              <w:pStyle w:val="TAC"/>
              <w:rPr>
                <w:sz w:val="16"/>
                <w:szCs w:val="16"/>
              </w:rPr>
            </w:pPr>
            <w:r>
              <w:rPr>
                <w:sz w:val="16"/>
                <w:szCs w:val="16"/>
              </w:rPr>
              <w:t>0113</w:t>
            </w:r>
          </w:p>
        </w:tc>
        <w:tc>
          <w:tcPr>
            <w:tcW w:w="425" w:type="dxa"/>
            <w:shd w:val="solid" w:color="FFFFFF" w:fill="auto"/>
          </w:tcPr>
          <w:p w14:paraId="141D6942" w14:textId="77777777" w:rsidR="00430E77" w:rsidRDefault="00430E77" w:rsidP="0078085C">
            <w:pPr>
              <w:pStyle w:val="TAC"/>
              <w:rPr>
                <w:sz w:val="16"/>
                <w:szCs w:val="16"/>
              </w:rPr>
            </w:pPr>
            <w:r>
              <w:rPr>
                <w:sz w:val="16"/>
                <w:szCs w:val="16"/>
              </w:rPr>
              <w:t>1</w:t>
            </w:r>
          </w:p>
        </w:tc>
        <w:tc>
          <w:tcPr>
            <w:tcW w:w="426" w:type="dxa"/>
            <w:shd w:val="solid" w:color="FFFFFF" w:fill="auto"/>
          </w:tcPr>
          <w:p w14:paraId="475BC90A" w14:textId="77777777" w:rsidR="00430E77" w:rsidRDefault="00430E77" w:rsidP="0078085C">
            <w:pPr>
              <w:pStyle w:val="TAC"/>
              <w:rPr>
                <w:sz w:val="16"/>
                <w:szCs w:val="16"/>
              </w:rPr>
            </w:pPr>
            <w:r>
              <w:rPr>
                <w:sz w:val="16"/>
                <w:szCs w:val="16"/>
              </w:rPr>
              <w:t>F</w:t>
            </w:r>
          </w:p>
        </w:tc>
        <w:tc>
          <w:tcPr>
            <w:tcW w:w="5103" w:type="dxa"/>
            <w:shd w:val="solid" w:color="FFFFFF" w:fill="auto"/>
          </w:tcPr>
          <w:p w14:paraId="273C6A16" w14:textId="77777777" w:rsidR="00430E77" w:rsidRDefault="00430E77" w:rsidP="0078085C">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8085C">
            <w:pPr>
              <w:pStyle w:val="TAC"/>
              <w:rPr>
                <w:sz w:val="16"/>
                <w:szCs w:val="16"/>
              </w:rPr>
            </w:pPr>
            <w:r>
              <w:rPr>
                <w:sz w:val="16"/>
                <w:szCs w:val="16"/>
              </w:rPr>
              <w:t>15.1.0</w:t>
            </w:r>
          </w:p>
        </w:tc>
      </w:tr>
      <w:tr w:rsidR="00430E77" w:rsidRPr="00DE2E79" w14:paraId="0098E205" w14:textId="77777777" w:rsidTr="0078085C">
        <w:tc>
          <w:tcPr>
            <w:tcW w:w="800" w:type="dxa"/>
            <w:shd w:val="solid" w:color="FFFFFF" w:fill="auto"/>
          </w:tcPr>
          <w:p w14:paraId="4D192B64" w14:textId="77777777" w:rsidR="00430E77" w:rsidRDefault="00430E77" w:rsidP="0078085C">
            <w:pPr>
              <w:pStyle w:val="TAL"/>
              <w:rPr>
                <w:sz w:val="16"/>
                <w:szCs w:val="16"/>
              </w:rPr>
            </w:pPr>
            <w:r>
              <w:rPr>
                <w:sz w:val="16"/>
                <w:szCs w:val="16"/>
              </w:rPr>
              <w:t>2018-03</w:t>
            </w:r>
          </w:p>
        </w:tc>
        <w:tc>
          <w:tcPr>
            <w:tcW w:w="712" w:type="dxa"/>
            <w:shd w:val="solid" w:color="FFFFFF" w:fill="auto"/>
          </w:tcPr>
          <w:p w14:paraId="59A284AD" w14:textId="77777777" w:rsidR="00430E77" w:rsidRDefault="00430E77" w:rsidP="0078085C">
            <w:pPr>
              <w:pStyle w:val="TAL"/>
              <w:rPr>
                <w:sz w:val="16"/>
                <w:szCs w:val="16"/>
              </w:rPr>
            </w:pPr>
            <w:r>
              <w:rPr>
                <w:sz w:val="16"/>
                <w:szCs w:val="16"/>
              </w:rPr>
              <w:t>SP-79</w:t>
            </w:r>
          </w:p>
        </w:tc>
        <w:tc>
          <w:tcPr>
            <w:tcW w:w="992" w:type="dxa"/>
            <w:shd w:val="solid" w:color="FFFFFF" w:fill="auto"/>
          </w:tcPr>
          <w:p w14:paraId="4AC8C986" w14:textId="77777777" w:rsidR="00430E77" w:rsidRDefault="00430E77" w:rsidP="0078085C">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8085C">
            <w:pPr>
              <w:pStyle w:val="TAC"/>
              <w:rPr>
                <w:sz w:val="16"/>
                <w:szCs w:val="16"/>
              </w:rPr>
            </w:pPr>
            <w:r>
              <w:rPr>
                <w:sz w:val="16"/>
                <w:szCs w:val="16"/>
              </w:rPr>
              <w:t>0114</w:t>
            </w:r>
          </w:p>
        </w:tc>
        <w:tc>
          <w:tcPr>
            <w:tcW w:w="425" w:type="dxa"/>
            <w:shd w:val="solid" w:color="FFFFFF" w:fill="auto"/>
          </w:tcPr>
          <w:p w14:paraId="4308F76A" w14:textId="77777777" w:rsidR="00430E77" w:rsidRDefault="00430E77" w:rsidP="0078085C">
            <w:pPr>
              <w:pStyle w:val="TAC"/>
              <w:rPr>
                <w:sz w:val="16"/>
                <w:szCs w:val="16"/>
              </w:rPr>
            </w:pPr>
            <w:r>
              <w:rPr>
                <w:sz w:val="16"/>
                <w:szCs w:val="16"/>
              </w:rPr>
              <w:t>1</w:t>
            </w:r>
          </w:p>
        </w:tc>
        <w:tc>
          <w:tcPr>
            <w:tcW w:w="426" w:type="dxa"/>
            <w:shd w:val="solid" w:color="FFFFFF" w:fill="auto"/>
          </w:tcPr>
          <w:p w14:paraId="4A08692F" w14:textId="77777777" w:rsidR="00430E77" w:rsidRDefault="00430E77" w:rsidP="0078085C">
            <w:pPr>
              <w:pStyle w:val="TAC"/>
              <w:rPr>
                <w:sz w:val="16"/>
                <w:szCs w:val="16"/>
              </w:rPr>
            </w:pPr>
            <w:r>
              <w:rPr>
                <w:sz w:val="16"/>
                <w:szCs w:val="16"/>
              </w:rPr>
              <w:t>F</w:t>
            </w:r>
          </w:p>
        </w:tc>
        <w:tc>
          <w:tcPr>
            <w:tcW w:w="5103" w:type="dxa"/>
            <w:shd w:val="solid" w:color="FFFFFF" w:fill="auto"/>
          </w:tcPr>
          <w:p w14:paraId="3FB81B72" w14:textId="77777777" w:rsidR="00430E77" w:rsidRDefault="00430E77" w:rsidP="0078085C">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8085C">
            <w:pPr>
              <w:pStyle w:val="TAC"/>
              <w:rPr>
                <w:sz w:val="16"/>
                <w:szCs w:val="16"/>
              </w:rPr>
            </w:pPr>
            <w:r>
              <w:rPr>
                <w:sz w:val="16"/>
                <w:szCs w:val="16"/>
              </w:rPr>
              <w:t>15.1.0</w:t>
            </w:r>
          </w:p>
        </w:tc>
      </w:tr>
      <w:tr w:rsidR="00430E77" w:rsidRPr="00DE2E79" w14:paraId="2FBF2D51" w14:textId="77777777" w:rsidTr="0078085C">
        <w:tc>
          <w:tcPr>
            <w:tcW w:w="800" w:type="dxa"/>
            <w:shd w:val="solid" w:color="FFFFFF" w:fill="auto"/>
          </w:tcPr>
          <w:p w14:paraId="04238C9F" w14:textId="77777777" w:rsidR="00430E77" w:rsidRDefault="00430E77" w:rsidP="0078085C">
            <w:pPr>
              <w:pStyle w:val="TAL"/>
              <w:rPr>
                <w:sz w:val="16"/>
                <w:szCs w:val="16"/>
              </w:rPr>
            </w:pPr>
            <w:r>
              <w:rPr>
                <w:sz w:val="16"/>
                <w:szCs w:val="16"/>
              </w:rPr>
              <w:t>2018-03</w:t>
            </w:r>
          </w:p>
        </w:tc>
        <w:tc>
          <w:tcPr>
            <w:tcW w:w="712" w:type="dxa"/>
            <w:shd w:val="solid" w:color="FFFFFF" w:fill="auto"/>
          </w:tcPr>
          <w:p w14:paraId="62D66915" w14:textId="77777777" w:rsidR="00430E77" w:rsidRDefault="00430E77" w:rsidP="0078085C">
            <w:pPr>
              <w:pStyle w:val="TAL"/>
              <w:rPr>
                <w:sz w:val="16"/>
                <w:szCs w:val="16"/>
              </w:rPr>
            </w:pPr>
            <w:r>
              <w:rPr>
                <w:sz w:val="16"/>
                <w:szCs w:val="16"/>
              </w:rPr>
              <w:t>SP-79</w:t>
            </w:r>
          </w:p>
        </w:tc>
        <w:tc>
          <w:tcPr>
            <w:tcW w:w="992" w:type="dxa"/>
            <w:shd w:val="solid" w:color="FFFFFF" w:fill="auto"/>
          </w:tcPr>
          <w:p w14:paraId="568A2E3E" w14:textId="77777777" w:rsidR="00430E77" w:rsidRDefault="00430E77" w:rsidP="0078085C">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8085C">
            <w:pPr>
              <w:pStyle w:val="TAC"/>
              <w:rPr>
                <w:sz w:val="16"/>
                <w:szCs w:val="16"/>
              </w:rPr>
            </w:pPr>
            <w:r>
              <w:rPr>
                <w:sz w:val="16"/>
                <w:szCs w:val="16"/>
              </w:rPr>
              <w:t>0115</w:t>
            </w:r>
          </w:p>
        </w:tc>
        <w:tc>
          <w:tcPr>
            <w:tcW w:w="425" w:type="dxa"/>
            <w:shd w:val="solid" w:color="FFFFFF" w:fill="auto"/>
          </w:tcPr>
          <w:p w14:paraId="02C1412B" w14:textId="77777777" w:rsidR="00430E77" w:rsidRDefault="00430E77" w:rsidP="0078085C">
            <w:pPr>
              <w:pStyle w:val="TAC"/>
              <w:rPr>
                <w:sz w:val="16"/>
                <w:szCs w:val="16"/>
              </w:rPr>
            </w:pPr>
            <w:r>
              <w:rPr>
                <w:sz w:val="16"/>
                <w:szCs w:val="16"/>
              </w:rPr>
              <w:t>1</w:t>
            </w:r>
          </w:p>
        </w:tc>
        <w:tc>
          <w:tcPr>
            <w:tcW w:w="426" w:type="dxa"/>
            <w:shd w:val="solid" w:color="FFFFFF" w:fill="auto"/>
          </w:tcPr>
          <w:p w14:paraId="4AEDD07C" w14:textId="77777777" w:rsidR="00430E77" w:rsidRDefault="00430E77" w:rsidP="0078085C">
            <w:pPr>
              <w:pStyle w:val="TAC"/>
              <w:rPr>
                <w:sz w:val="16"/>
                <w:szCs w:val="16"/>
              </w:rPr>
            </w:pPr>
            <w:r>
              <w:rPr>
                <w:sz w:val="16"/>
                <w:szCs w:val="16"/>
              </w:rPr>
              <w:t>F</w:t>
            </w:r>
          </w:p>
        </w:tc>
        <w:tc>
          <w:tcPr>
            <w:tcW w:w="5103" w:type="dxa"/>
            <w:shd w:val="solid" w:color="FFFFFF" w:fill="auto"/>
          </w:tcPr>
          <w:p w14:paraId="2063F1EE" w14:textId="77777777" w:rsidR="00430E77" w:rsidRDefault="00430E77" w:rsidP="0078085C">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8085C">
            <w:pPr>
              <w:pStyle w:val="TAC"/>
              <w:rPr>
                <w:sz w:val="16"/>
                <w:szCs w:val="16"/>
              </w:rPr>
            </w:pPr>
            <w:r>
              <w:rPr>
                <w:sz w:val="16"/>
                <w:szCs w:val="16"/>
              </w:rPr>
              <w:t>15.1.0</w:t>
            </w:r>
          </w:p>
        </w:tc>
      </w:tr>
      <w:tr w:rsidR="00430E77" w:rsidRPr="00DE2E79" w14:paraId="4699DC29" w14:textId="77777777" w:rsidTr="0078085C">
        <w:tc>
          <w:tcPr>
            <w:tcW w:w="800" w:type="dxa"/>
            <w:shd w:val="solid" w:color="FFFFFF" w:fill="auto"/>
          </w:tcPr>
          <w:p w14:paraId="543A5763" w14:textId="77777777" w:rsidR="00430E77" w:rsidRDefault="00430E77" w:rsidP="0078085C">
            <w:pPr>
              <w:pStyle w:val="TAL"/>
              <w:rPr>
                <w:sz w:val="16"/>
                <w:szCs w:val="16"/>
              </w:rPr>
            </w:pPr>
            <w:r>
              <w:rPr>
                <w:sz w:val="16"/>
                <w:szCs w:val="16"/>
              </w:rPr>
              <w:t>2018-03</w:t>
            </w:r>
          </w:p>
        </w:tc>
        <w:tc>
          <w:tcPr>
            <w:tcW w:w="712" w:type="dxa"/>
            <w:shd w:val="solid" w:color="FFFFFF" w:fill="auto"/>
          </w:tcPr>
          <w:p w14:paraId="5D375E6F" w14:textId="77777777" w:rsidR="00430E77" w:rsidRDefault="00430E77" w:rsidP="0078085C">
            <w:pPr>
              <w:pStyle w:val="TAL"/>
              <w:rPr>
                <w:sz w:val="16"/>
                <w:szCs w:val="16"/>
              </w:rPr>
            </w:pPr>
            <w:r>
              <w:rPr>
                <w:sz w:val="16"/>
                <w:szCs w:val="16"/>
              </w:rPr>
              <w:t>SP-79</w:t>
            </w:r>
          </w:p>
        </w:tc>
        <w:tc>
          <w:tcPr>
            <w:tcW w:w="992" w:type="dxa"/>
            <w:shd w:val="solid" w:color="FFFFFF" w:fill="auto"/>
          </w:tcPr>
          <w:p w14:paraId="302EB0A0"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8085C">
            <w:pPr>
              <w:pStyle w:val="TAC"/>
              <w:rPr>
                <w:sz w:val="16"/>
                <w:szCs w:val="16"/>
              </w:rPr>
            </w:pPr>
            <w:r>
              <w:rPr>
                <w:sz w:val="16"/>
                <w:szCs w:val="16"/>
              </w:rPr>
              <w:t>0116</w:t>
            </w:r>
          </w:p>
        </w:tc>
        <w:tc>
          <w:tcPr>
            <w:tcW w:w="425" w:type="dxa"/>
            <w:shd w:val="solid" w:color="FFFFFF" w:fill="auto"/>
          </w:tcPr>
          <w:p w14:paraId="0A96B6C1" w14:textId="77777777" w:rsidR="00430E77" w:rsidRDefault="00430E77" w:rsidP="0078085C">
            <w:pPr>
              <w:pStyle w:val="TAC"/>
              <w:rPr>
                <w:sz w:val="16"/>
                <w:szCs w:val="16"/>
              </w:rPr>
            </w:pPr>
            <w:r>
              <w:rPr>
                <w:sz w:val="16"/>
                <w:szCs w:val="16"/>
              </w:rPr>
              <w:t>1</w:t>
            </w:r>
          </w:p>
        </w:tc>
        <w:tc>
          <w:tcPr>
            <w:tcW w:w="426" w:type="dxa"/>
            <w:shd w:val="solid" w:color="FFFFFF" w:fill="auto"/>
          </w:tcPr>
          <w:p w14:paraId="52EDAD8E" w14:textId="77777777" w:rsidR="00430E77" w:rsidRDefault="00430E77" w:rsidP="0078085C">
            <w:pPr>
              <w:pStyle w:val="TAC"/>
              <w:rPr>
                <w:sz w:val="16"/>
                <w:szCs w:val="16"/>
              </w:rPr>
            </w:pPr>
            <w:r>
              <w:rPr>
                <w:sz w:val="16"/>
                <w:szCs w:val="16"/>
              </w:rPr>
              <w:t>F</w:t>
            </w:r>
          </w:p>
        </w:tc>
        <w:tc>
          <w:tcPr>
            <w:tcW w:w="5103" w:type="dxa"/>
            <w:shd w:val="solid" w:color="FFFFFF" w:fill="auto"/>
          </w:tcPr>
          <w:p w14:paraId="0327F735" w14:textId="77777777" w:rsidR="00430E77" w:rsidRDefault="00430E77" w:rsidP="0078085C">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8085C">
            <w:pPr>
              <w:pStyle w:val="TAC"/>
              <w:rPr>
                <w:sz w:val="16"/>
                <w:szCs w:val="16"/>
              </w:rPr>
            </w:pPr>
            <w:r>
              <w:rPr>
                <w:sz w:val="16"/>
                <w:szCs w:val="16"/>
              </w:rPr>
              <w:t>15.1.0</w:t>
            </w:r>
          </w:p>
        </w:tc>
      </w:tr>
      <w:tr w:rsidR="00430E77" w:rsidRPr="00DE2E79" w14:paraId="174146F9" w14:textId="77777777" w:rsidTr="0078085C">
        <w:tc>
          <w:tcPr>
            <w:tcW w:w="800" w:type="dxa"/>
            <w:shd w:val="solid" w:color="FFFFFF" w:fill="auto"/>
          </w:tcPr>
          <w:p w14:paraId="179FE604" w14:textId="77777777" w:rsidR="00430E77" w:rsidRDefault="00430E77" w:rsidP="0078085C">
            <w:pPr>
              <w:pStyle w:val="TAL"/>
              <w:rPr>
                <w:sz w:val="16"/>
                <w:szCs w:val="16"/>
              </w:rPr>
            </w:pPr>
            <w:r>
              <w:rPr>
                <w:sz w:val="16"/>
                <w:szCs w:val="16"/>
              </w:rPr>
              <w:t>2018-03</w:t>
            </w:r>
          </w:p>
        </w:tc>
        <w:tc>
          <w:tcPr>
            <w:tcW w:w="712" w:type="dxa"/>
            <w:shd w:val="solid" w:color="FFFFFF" w:fill="auto"/>
          </w:tcPr>
          <w:p w14:paraId="6C47E81D" w14:textId="77777777" w:rsidR="00430E77" w:rsidRDefault="00430E77" w:rsidP="0078085C">
            <w:pPr>
              <w:pStyle w:val="TAL"/>
              <w:rPr>
                <w:sz w:val="16"/>
                <w:szCs w:val="16"/>
              </w:rPr>
            </w:pPr>
            <w:r>
              <w:rPr>
                <w:sz w:val="16"/>
                <w:szCs w:val="16"/>
              </w:rPr>
              <w:t>SP-79</w:t>
            </w:r>
          </w:p>
        </w:tc>
        <w:tc>
          <w:tcPr>
            <w:tcW w:w="992" w:type="dxa"/>
            <w:shd w:val="solid" w:color="FFFFFF" w:fill="auto"/>
          </w:tcPr>
          <w:p w14:paraId="1DA09760" w14:textId="77777777" w:rsidR="00430E77" w:rsidRDefault="00430E77" w:rsidP="0078085C">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8085C">
            <w:pPr>
              <w:pStyle w:val="TAC"/>
              <w:rPr>
                <w:sz w:val="16"/>
                <w:szCs w:val="16"/>
              </w:rPr>
            </w:pPr>
            <w:r>
              <w:rPr>
                <w:sz w:val="16"/>
                <w:szCs w:val="16"/>
              </w:rPr>
              <w:t>0117</w:t>
            </w:r>
          </w:p>
        </w:tc>
        <w:tc>
          <w:tcPr>
            <w:tcW w:w="425" w:type="dxa"/>
            <w:shd w:val="solid" w:color="FFFFFF" w:fill="auto"/>
          </w:tcPr>
          <w:p w14:paraId="754555AD" w14:textId="77777777" w:rsidR="00430E77" w:rsidRDefault="00430E77" w:rsidP="0078085C">
            <w:pPr>
              <w:pStyle w:val="TAC"/>
              <w:rPr>
                <w:sz w:val="16"/>
                <w:szCs w:val="16"/>
              </w:rPr>
            </w:pPr>
            <w:r>
              <w:rPr>
                <w:sz w:val="16"/>
                <w:szCs w:val="16"/>
              </w:rPr>
              <w:t>1</w:t>
            </w:r>
          </w:p>
        </w:tc>
        <w:tc>
          <w:tcPr>
            <w:tcW w:w="426" w:type="dxa"/>
            <w:shd w:val="solid" w:color="FFFFFF" w:fill="auto"/>
          </w:tcPr>
          <w:p w14:paraId="7FF4B1B9" w14:textId="77777777" w:rsidR="00430E77" w:rsidRDefault="00430E77" w:rsidP="0078085C">
            <w:pPr>
              <w:pStyle w:val="TAC"/>
              <w:rPr>
                <w:sz w:val="16"/>
                <w:szCs w:val="16"/>
              </w:rPr>
            </w:pPr>
            <w:r>
              <w:rPr>
                <w:sz w:val="16"/>
                <w:szCs w:val="16"/>
              </w:rPr>
              <w:t>F</w:t>
            </w:r>
          </w:p>
        </w:tc>
        <w:tc>
          <w:tcPr>
            <w:tcW w:w="5103" w:type="dxa"/>
            <w:shd w:val="solid" w:color="FFFFFF" w:fill="auto"/>
          </w:tcPr>
          <w:p w14:paraId="69530B5A" w14:textId="77777777" w:rsidR="00430E77" w:rsidRDefault="00430E77" w:rsidP="0078085C">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8085C">
            <w:pPr>
              <w:pStyle w:val="TAC"/>
              <w:rPr>
                <w:sz w:val="16"/>
                <w:szCs w:val="16"/>
              </w:rPr>
            </w:pPr>
            <w:r>
              <w:rPr>
                <w:sz w:val="16"/>
                <w:szCs w:val="16"/>
              </w:rPr>
              <w:t>15.1.0</w:t>
            </w:r>
          </w:p>
        </w:tc>
      </w:tr>
      <w:tr w:rsidR="00430E77" w:rsidRPr="00DE2E79" w14:paraId="06758592" w14:textId="77777777" w:rsidTr="0078085C">
        <w:tc>
          <w:tcPr>
            <w:tcW w:w="800" w:type="dxa"/>
            <w:shd w:val="solid" w:color="FFFFFF" w:fill="auto"/>
          </w:tcPr>
          <w:p w14:paraId="3E4C7AED" w14:textId="77777777" w:rsidR="00430E77" w:rsidRDefault="00430E77" w:rsidP="0078085C">
            <w:pPr>
              <w:pStyle w:val="TAL"/>
              <w:rPr>
                <w:sz w:val="16"/>
                <w:szCs w:val="16"/>
              </w:rPr>
            </w:pPr>
            <w:r>
              <w:rPr>
                <w:sz w:val="16"/>
                <w:szCs w:val="16"/>
              </w:rPr>
              <w:t>2018-03</w:t>
            </w:r>
          </w:p>
        </w:tc>
        <w:tc>
          <w:tcPr>
            <w:tcW w:w="712" w:type="dxa"/>
            <w:shd w:val="solid" w:color="FFFFFF" w:fill="auto"/>
          </w:tcPr>
          <w:p w14:paraId="17149FFB" w14:textId="77777777" w:rsidR="00430E77" w:rsidRDefault="00430E77" w:rsidP="0078085C">
            <w:pPr>
              <w:pStyle w:val="TAL"/>
              <w:rPr>
                <w:sz w:val="16"/>
                <w:szCs w:val="16"/>
              </w:rPr>
            </w:pPr>
            <w:r>
              <w:rPr>
                <w:sz w:val="16"/>
                <w:szCs w:val="16"/>
              </w:rPr>
              <w:t>SP-79</w:t>
            </w:r>
          </w:p>
        </w:tc>
        <w:tc>
          <w:tcPr>
            <w:tcW w:w="992" w:type="dxa"/>
            <w:shd w:val="solid" w:color="FFFFFF" w:fill="auto"/>
          </w:tcPr>
          <w:p w14:paraId="0D4A1769" w14:textId="77777777" w:rsidR="00430E77" w:rsidRDefault="00430E77" w:rsidP="0078085C">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8085C">
            <w:pPr>
              <w:pStyle w:val="TAC"/>
              <w:rPr>
                <w:sz w:val="16"/>
                <w:szCs w:val="16"/>
              </w:rPr>
            </w:pPr>
            <w:r>
              <w:rPr>
                <w:sz w:val="16"/>
                <w:szCs w:val="16"/>
              </w:rPr>
              <w:t>0118</w:t>
            </w:r>
          </w:p>
        </w:tc>
        <w:tc>
          <w:tcPr>
            <w:tcW w:w="425" w:type="dxa"/>
            <w:shd w:val="solid" w:color="FFFFFF" w:fill="auto"/>
          </w:tcPr>
          <w:p w14:paraId="77597018" w14:textId="77777777" w:rsidR="00430E77" w:rsidRDefault="00430E77" w:rsidP="0078085C">
            <w:pPr>
              <w:pStyle w:val="TAC"/>
              <w:rPr>
                <w:sz w:val="16"/>
                <w:szCs w:val="16"/>
              </w:rPr>
            </w:pPr>
            <w:r>
              <w:rPr>
                <w:sz w:val="16"/>
                <w:szCs w:val="16"/>
              </w:rPr>
              <w:t>2</w:t>
            </w:r>
          </w:p>
        </w:tc>
        <w:tc>
          <w:tcPr>
            <w:tcW w:w="426" w:type="dxa"/>
            <w:shd w:val="solid" w:color="FFFFFF" w:fill="auto"/>
          </w:tcPr>
          <w:p w14:paraId="3D2E501D" w14:textId="77777777" w:rsidR="00430E77" w:rsidRDefault="00430E77" w:rsidP="0078085C">
            <w:pPr>
              <w:pStyle w:val="TAC"/>
              <w:rPr>
                <w:sz w:val="16"/>
                <w:szCs w:val="16"/>
              </w:rPr>
            </w:pPr>
            <w:r>
              <w:rPr>
                <w:sz w:val="16"/>
                <w:szCs w:val="16"/>
              </w:rPr>
              <w:t>F</w:t>
            </w:r>
          </w:p>
        </w:tc>
        <w:tc>
          <w:tcPr>
            <w:tcW w:w="5103" w:type="dxa"/>
            <w:shd w:val="solid" w:color="FFFFFF" w:fill="auto"/>
          </w:tcPr>
          <w:p w14:paraId="34C44B11" w14:textId="77777777" w:rsidR="00430E77" w:rsidRDefault="00430E77" w:rsidP="0078085C">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8085C">
            <w:pPr>
              <w:pStyle w:val="TAC"/>
              <w:rPr>
                <w:sz w:val="16"/>
                <w:szCs w:val="16"/>
              </w:rPr>
            </w:pPr>
            <w:r>
              <w:rPr>
                <w:sz w:val="16"/>
                <w:szCs w:val="16"/>
              </w:rPr>
              <w:t>15.1.0</w:t>
            </w:r>
          </w:p>
        </w:tc>
      </w:tr>
      <w:tr w:rsidR="00430E77" w:rsidRPr="00DE2E79" w14:paraId="67CB23C5" w14:textId="77777777" w:rsidTr="0078085C">
        <w:tc>
          <w:tcPr>
            <w:tcW w:w="800" w:type="dxa"/>
            <w:shd w:val="solid" w:color="FFFFFF" w:fill="auto"/>
          </w:tcPr>
          <w:p w14:paraId="6591DEFE" w14:textId="77777777" w:rsidR="00430E77" w:rsidRDefault="00430E77" w:rsidP="0078085C">
            <w:pPr>
              <w:pStyle w:val="TAL"/>
              <w:rPr>
                <w:sz w:val="16"/>
                <w:szCs w:val="16"/>
              </w:rPr>
            </w:pPr>
            <w:r>
              <w:rPr>
                <w:sz w:val="16"/>
                <w:szCs w:val="16"/>
              </w:rPr>
              <w:t>2018-03</w:t>
            </w:r>
          </w:p>
        </w:tc>
        <w:tc>
          <w:tcPr>
            <w:tcW w:w="712" w:type="dxa"/>
            <w:shd w:val="solid" w:color="FFFFFF" w:fill="auto"/>
          </w:tcPr>
          <w:p w14:paraId="2824B5E1" w14:textId="77777777" w:rsidR="00430E77" w:rsidRDefault="00430E77" w:rsidP="0078085C">
            <w:pPr>
              <w:pStyle w:val="TAL"/>
              <w:rPr>
                <w:sz w:val="16"/>
                <w:szCs w:val="16"/>
              </w:rPr>
            </w:pPr>
            <w:r>
              <w:rPr>
                <w:sz w:val="16"/>
                <w:szCs w:val="16"/>
              </w:rPr>
              <w:t>SP-79</w:t>
            </w:r>
          </w:p>
        </w:tc>
        <w:tc>
          <w:tcPr>
            <w:tcW w:w="992" w:type="dxa"/>
            <w:shd w:val="solid" w:color="FFFFFF" w:fill="auto"/>
          </w:tcPr>
          <w:p w14:paraId="23623907" w14:textId="77777777" w:rsidR="00430E77" w:rsidRDefault="00430E77" w:rsidP="0078085C">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8085C">
            <w:pPr>
              <w:pStyle w:val="TAC"/>
              <w:rPr>
                <w:sz w:val="16"/>
                <w:szCs w:val="16"/>
              </w:rPr>
            </w:pPr>
            <w:r>
              <w:rPr>
                <w:sz w:val="16"/>
                <w:szCs w:val="16"/>
              </w:rPr>
              <w:t>0121</w:t>
            </w:r>
          </w:p>
        </w:tc>
        <w:tc>
          <w:tcPr>
            <w:tcW w:w="425" w:type="dxa"/>
            <w:shd w:val="solid" w:color="FFFFFF" w:fill="auto"/>
          </w:tcPr>
          <w:p w14:paraId="519F9A5C" w14:textId="77777777" w:rsidR="00430E77" w:rsidRDefault="00430E77" w:rsidP="0078085C">
            <w:pPr>
              <w:pStyle w:val="TAC"/>
              <w:rPr>
                <w:sz w:val="16"/>
                <w:szCs w:val="16"/>
              </w:rPr>
            </w:pPr>
            <w:r>
              <w:rPr>
                <w:sz w:val="16"/>
                <w:szCs w:val="16"/>
              </w:rPr>
              <w:t>1</w:t>
            </w:r>
          </w:p>
        </w:tc>
        <w:tc>
          <w:tcPr>
            <w:tcW w:w="426" w:type="dxa"/>
            <w:shd w:val="solid" w:color="FFFFFF" w:fill="auto"/>
          </w:tcPr>
          <w:p w14:paraId="72F1A358" w14:textId="77777777" w:rsidR="00430E77" w:rsidRDefault="00430E77" w:rsidP="0078085C">
            <w:pPr>
              <w:pStyle w:val="TAC"/>
              <w:rPr>
                <w:sz w:val="16"/>
                <w:szCs w:val="16"/>
              </w:rPr>
            </w:pPr>
            <w:r>
              <w:rPr>
                <w:sz w:val="16"/>
                <w:szCs w:val="16"/>
              </w:rPr>
              <w:t>F</w:t>
            </w:r>
          </w:p>
        </w:tc>
        <w:tc>
          <w:tcPr>
            <w:tcW w:w="5103" w:type="dxa"/>
            <w:shd w:val="solid" w:color="FFFFFF" w:fill="auto"/>
          </w:tcPr>
          <w:p w14:paraId="3B1464B3" w14:textId="77777777" w:rsidR="00430E77" w:rsidRDefault="00430E77" w:rsidP="0078085C">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8085C">
            <w:pPr>
              <w:pStyle w:val="TAC"/>
              <w:rPr>
                <w:sz w:val="16"/>
                <w:szCs w:val="16"/>
              </w:rPr>
            </w:pPr>
            <w:r>
              <w:rPr>
                <w:sz w:val="16"/>
                <w:szCs w:val="16"/>
              </w:rPr>
              <w:t>15.1.0</w:t>
            </w:r>
          </w:p>
        </w:tc>
      </w:tr>
      <w:tr w:rsidR="00430E77" w:rsidRPr="00DE2E79" w14:paraId="6115171F" w14:textId="77777777" w:rsidTr="0078085C">
        <w:tc>
          <w:tcPr>
            <w:tcW w:w="800" w:type="dxa"/>
            <w:shd w:val="solid" w:color="FFFFFF" w:fill="auto"/>
          </w:tcPr>
          <w:p w14:paraId="77281C8C" w14:textId="77777777" w:rsidR="00430E77" w:rsidRDefault="00430E77" w:rsidP="0078085C">
            <w:pPr>
              <w:pStyle w:val="TAL"/>
              <w:rPr>
                <w:sz w:val="16"/>
                <w:szCs w:val="16"/>
              </w:rPr>
            </w:pPr>
            <w:r>
              <w:rPr>
                <w:sz w:val="16"/>
                <w:szCs w:val="16"/>
              </w:rPr>
              <w:t>2018-03</w:t>
            </w:r>
          </w:p>
        </w:tc>
        <w:tc>
          <w:tcPr>
            <w:tcW w:w="712" w:type="dxa"/>
            <w:shd w:val="solid" w:color="FFFFFF" w:fill="auto"/>
          </w:tcPr>
          <w:p w14:paraId="58DC1AD9" w14:textId="77777777" w:rsidR="00430E77" w:rsidRDefault="00430E77" w:rsidP="0078085C">
            <w:pPr>
              <w:pStyle w:val="TAL"/>
              <w:rPr>
                <w:sz w:val="16"/>
                <w:szCs w:val="16"/>
              </w:rPr>
            </w:pPr>
            <w:r>
              <w:rPr>
                <w:sz w:val="16"/>
                <w:szCs w:val="16"/>
              </w:rPr>
              <w:t>SP-79</w:t>
            </w:r>
          </w:p>
        </w:tc>
        <w:tc>
          <w:tcPr>
            <w:tcW w:w="992" w:type="dxa"/>
            <w:shd w:val="solid" w:color="FFFFFF" w:fill="auto"/>
          </w:tcPr>
          <w:p w14:paraId="0EFED791" w14:textId="77777777" w:rsidR="00430E77" w:rsidRDefault="00430E77" w:rsidP="0078085C">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8085C">
            <w:pPr>
              <w:pStyle w:val="TAC"/>
              <w:rPr>
                <w:sz w:val="16"/>
                <w:szCs w:val="16"/>
              </w:rPr>
            </w:pPr>
            <w:r>
              <w:rPr>
                <w:sz w:val="16"/>
                <w:szCs w:val="16"/>
              </w:rPr>
              <w:t>0122</w:t>
            </w:r>
          </w:p>
        </w:tc>
        <w:tc>
          <w:tcPr>
            <w:tcW w:w="425" w:type="dxa"/>
            <w:shd w:val="solid" w:color="FFFFFF" w:fill="auto"/>
          </w:tcPr>
          <w:p w14:paraId="69976DDC" w14:textId="77777777" w:rsidR="00430E77" w:rsidRDefault="00430E77" w:rsidP="0078085C">
            <w:pPr>
              <w:pStyle w:val="TAC"/>
              <w:rPr>
                <w:sz w:val="16"/>
                <w:szCs w:val="16"/>
              </w:rPr>
            </w:pPr>
            <w:r>
              <w:rPr>
                <w:sz w:val="16"/>
                <w:szCs w:val="16"/>
              </w:rPr>
              <w:t>3</w:t>
            </w:r>
          </w:p>
        </w:tc>
        <w:tc>
          <w:tcPr>
            <w:tcW w:w="426" w:type="dxa"/>
            <w:shd w:val="solid" w:color="FFFFFF" w:fill="auto"/>
          </w:tcPr>
          <w:p w14:paraId="715E819D" w14:textId="77777777" w:rsidR="00430E77" w:rsidRDefault="00430E77" w:rsidP="0078085C">
            <w:pPr>
              <w:pStyle w:val="TAC"/>
              <w:rPr>
                <w:sz w:val="16"/>
                <w:szCs w:val="16"/>
              </w:rPr>
            </w:pPr>
            <w:r>
              <w:rPr>
                <w:sz w:val="16"/>
                <w:szCs w:val="16"/>
              </w:rPr>
              <w:t>F</w:t>
            </w:r>
          </w:p>
        </w:tc>
        <w:tc>
          <w:tcPr>
            <w:tcW w:w="5103" w:type="dxa"/>
            <w:shd w:val="solid" w:color="FFFFFF" w:fill="auto"/>
          </w:tcPr>
          <w:p w14:paraId="519F4511" w14:textId="77777777" w:rsidR="00430E77" w:rsidRDefault="00430E77" w:rsidP="0078085C">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8085C">
            <w:pPr>
              <w:pStyle w:val="TAC"/>
              <w:rPr>
                <w:sz w:val="16"/>
                <w:szCs w:val="16"/>
              </w:rPr>
            </w:pPr>
            <w:r>
              <w:rPr>
                <w:sz w:val="16"/>
                <w:szCs w:val="16"/>
              </w:rPr>
              <w:t>15.1.0</w:t>
            </w:r>
          </w:p>
        </w:tc>
      </w:tr>
      <w:tr w:rsidR="00430E77" w:rsidRPr="00DE2E79" w14:paraId="69A25719" w14:textId="77777777" w:rsidTr="0078085C">
        <w:tc>
          <w:tcPr>
            <w:tcW w:w="800" w:type="dxa"/>
            <w:shd w:val="solid" w:color="FFFFFF" w:fill="auto"/>
          </w:tcPr>
          <w:p w14:paraId="0124EE56" w14:textId="77777777" w:rsidR="00430E77" w:rsidRDefault="00430E77" w:rsidP="0078085C">
            <w:pPr>
              <w:pStyle w:val="TAL"/>
              <w:rPr>
                <w:sz w:val="16"/>
                <w:szCs w:val="16"/>
              </w:rPr>
            </w:pPr>
            <w:r>
              <w:rPr>
                <w:sz w:val="16"/>
                <w:szCs w:val="16"/>
              </w:rPr>
              <w:t>2018-03</w:t>
            </w:r>
          </w:p>
        </w:tc>
        <w:tc>
          <w:tcPr>
            <w:tcW w:w="712" w:type="dxa"/>
            <w:shd w:val="solid" w:color="FFFFFF" w:fill="auto"/>
          </w:tcPr>
          <w:p w14:paraId="00D80634" w14:textId="77777777" w:rsidR="00430E77" w:rsidRDefault="00430E77" w:rsidP="0078085C">
            <w:pPr>
              <w:pStyle w:val="TAL"/>
              <w:rPr>
                <w:sz w:val="16"/>
                <w:szCs w:val="16"/>
              </w:rPr>
            </w:pPr>
            <w:r>
              <w:rPr>
                <w:sz w:val="16"/>
                <w:szCs w:val="16"/>
              </w:rPr>
              <w:t>SP-79</w:t>
            </w:r>
          </w:p>
        </w:tc>
        <w:tc>
          <w:tcPr>
            <w:tcW w:w="992" w:type="dxa"/>
            <w:shd w:val="solid" w:color="FFFFFF" w:fill="auto"/>
          </w:tcPr>
          <w:p w14:paraId="7A72ABC4" w14:textId="77777777" w:rsidR="00430E77" w:rsidRDefault="00430E77" w:rsidP="0078085C">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8085C">
            <w:pPr>
              <w:pStyle w:val="TAC"/>
              <w:rPr>
                <w:sz w:val="16"/>
                <w:szCs w:val="16"/>
              </w:rPr>
            </w:pPr>
            <w:r>
              <w:rPr>
                <w:sz w:val="16"/>
                <w:szCs w:val="16"/>
              </w:rPr>
              <w:t>0125</w:t>
            </w:r>
          </w:p>
        </w:tc>
        <w:tc>
          <w:tcPr>
            <w:tcW w:w="425" w:type="dxa"/>
            <w:shd w:val="solid" w:color="FFFFFF" w:fill="auto"/>
          </w:tcPr>
          <w:p w14:paraId="22C71ED0" w14:textId="77777777" w:rsidR="00430E77" w:rsidRDefault="00430E77" w:rsidP="0078085C">
            <w:pPr>
              <w:pStyle w:val="TAC"/>
              <w:rPr>
                <w:sz w:val="16"/>
                <w:szCs w:val="16"/>
              </w:rPr>
            </w:pPr>
            <w:r>
              <w:rPr>
                <w:sz w:val="16"/>
                <w:szCs w:val="16"/>
              </w:rPr>
              <w:t>3</w:t>
            </w:r>
          </w:p>
        </w:tc>
        <w:tc>
          <w:tcPr>
            <w:tcW w:w="426" w:type="dxa"/>
            <w:shd w:val="solid" w:color="FFFFFF" w:fill="auto"/>
          </w:tcPr>
          <w:p w14:paraId="4BF5DD8A" w14:textId="77777777" w:rsidR="00430E77" w:rsidRDefault="00430E77" w:rsidP="0078085C">
            <w:pPr>
              <w:pStyle w:val="TAC"/>
              <w:rPr>
                <w:sz w:val="16"/>
                <w:szCs w:val="16"/>
              </w:rPr>
            </w:pPr>
            <w:r>
              <w:rPr>
                <w:sz w:val="16"/>
                <w:szCs w:val="16"/>
              </w:rPr>
              <w:t>F</w:t>
            </w:r>
          </w:p>
        </w:tc>
        <w:tc>
          <w:tcPr>
            <w:tcW w:w="5103" w:type="dxa"/>
            <w:shd w:val="solid" w:color="FFFFFF" w:fill="auto"/>
          </w:tcPr>
          <w:p w14:paraId="3240D804" w14:textId="77777777" w:rsidR="00430E77" w:rsidRDefault="00430E77" w:rsidP="0078085C">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8085C">
            <w:pPr>
              <w:pStyle w:val="TAC"/>
              <w:rPr>
                <w:sz w:val="16"/>
                <w:szCs w:val="16"/>
              </w:rPr>
            </w:pPr>
            <w:r>
              <w:rPr>
                <w:sz w:val="16"/>
                <w:szCs w:val="16"/>
              </w:rPr>
              <w:t>15.1.0</w:t>
            </w:r>
          </w:p>
        </w:tc>
      </w:tr>
      <w:tr w:rsidR="00430E77" w:rsidRPr="00DE2E79" w14:paraId="2BB8EE0E" w14:textId="77777777" w:rsidTr="0078085C">
        <w:tc>
          <w:tcPr>
            <w:tcW w:w="800" w:type="dxa"/>
            <w:shd w:val="solid" w:color="FFFFFF" w:fill="auto"/>
          </w:tcPr>
          <w:p w14:paraId="13F44B9A" w14:textId="77777777" w:rsidR="00430E77" w:rsidRDefault="00430E77" w:rsidP="0078085C">
            <w:pPr>
              <w:pStyle w:val="TAL"/>
              <w:rPr>
                <w:sz w:val="16"/>
                <w:szCs w:val="16"/>
              </w:rPr>
            </w:pPr>
            <w:r>
              <w:rPr>
                <w:sz w:val="16"/>
                <w:szCs w:val="16"/>
              </w:rPr>
              <w:t>2018-03</w:t>
            </w:r>
          </w:p>
        </w:tc>
        <w:tc>
          <w:tcPr>
            <w:tcW w:w="712" w:type="dxa"/>
            <w:shd w:val="solid" w:color="FFFFFF" w:fill="auto"/>
          </w:tcPr>
          <w:p w14:paraId="1E050D8B" w14:textId="77777777" w:rsidR="00430E77" w:rsidRDefault="00430E77" w:rsidP="0078085C">
            <w:pPr>
              <w:pStyle w:val="TAL"/>
              <w:rPr>
                <w:sz w:val="16"/>
                <w:szCs w:val="16"/>
              </w:rPr>
            </w:pPr>
            <w:r>
              <w:rPr>
                <w:sz w:val="16"/>
                <w:szCs w:val="16"/>
              </w:rPr>
              <w:t>SP-79</w:t>
            </w:r>
          </w:p>
        </w:tc>
        <w:tc>
          <w:tcPr>
            <w:tcW w:w="992" w:type="dxa"/>
            <w:shd w:val="solid" w:color="FFFFFF" w:fill="auto"/>
          </w:tcPr>
          <w:p w14:paraId="42E5429F" w14:textId="77777777" w:rsidR="00430E77" w:rsidRDefault="00430E77" w:rsidP="0078085C">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8085C">
            <w:pPr>
              <w:pStyle w:val="TAC"/>
              <w:rPr>
                <w:sz w:val="16"/>
                <w:szCs w:val="16"/>
              </w:rPr>
            </w:pPr>
            <w:r>
              <w:rPr>
                <w:sz w:val="16"/>
                <w:szCs w:val="16"/>
              </w:rPr>
              <w:t>0127</w:t>
            </w:r>
          </w:p>
        </w:tc>
        <w:tc>
          <w:tcPr>
            <w:tcW w:w="425" w:type="dxa"/>
            <w:shd w:val="solid" w:color="FFFFFF" w:fill="auto"/>
          </w:tcPr>
          <w:p w14:paraId="6DA07EF8" w14:textId="77777777" w:rsidR="00430E77" w:rsidRDefault="00430E77" w:rsidP="0078085C">
            <w:pPr>
              <w:pStyle w:val="TAC"/>
              <w:rPr>
                <w:sz w:val="16"/>
                <w:szCs w:val="16"/>
              </w:rPr>
            </w:pPr>
            <w:r>
              <w:rPr>
                <w:sz w:val="16"/>
                <w:szCs w:val="16"/>
              </w:rPr>
              <w:t>1</w:t>
            </w:r>
          </w:p>
        </w:tc>
        <w:tc>
          <w:tcPr>
            <w:tcW w:w="426" w:type="dxa"/>
            <w:shd w:val="solid" w:color="FFFFFF" w:fill="auto"/>
          </w:tcPr>
          <w:p w14:paraId="4133ED00" w14:textId="77777777" w:rsidR="00430E77" w:rsidRDefault="00430E77" w:rsidP="0078085C">
            <w:pPr>
              <w:pStyle w:val="TAC"/>
              <w:rPr>
                <w:sz w:val="16"/>
                <w:szCs w:val="16"/>
              </w:rPr>
            </w:pPr>
            <w:r>
              <w:rPr>
                <w:sz w:val="16"/>
                <w:szCs w:val="16"/>
              </w:rPr>
              <w:t>F</w:t>
            </w:r>
          </w:p>
        </w:tc>
        <w:tc>
          <w:tcPr>
            <w:tcW w:w="5103" w:type="dxa"/>
            <w:shd w:val="solid" w:color="FFFFFF" w:fill="auto"/>
          </w:tcPr>
          <w:p w14:paraId="0017EB0D" w14:textId="77777777" w:rsidR="00430E77" w:rsidRDefault="00430E77" w:rsidP="0078085C">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8085C">
            <w:pPr>
              <w:pStyle w:val="TAC"/>
              <w:rPr>
                <w:sz w:val="16"/>
                <w:szCs w:val="16"/>
              </w:rPr>
            </w:pPr>
            <w:r>
              <w:rPr>
                <w:sz w:val="16"/>
                <w:szCs w:val="16"/>
              </w:rPr>
              <w:t>15.1.0</w:t>
            </w:r>
          </w:p>
        </w:tc>
      </w:tr>
      <w:tr w:rsidR="00430E77" w:rsidRPr="00DE2E79" w14:paraId="64B0D7FD" w14:textId="77777777" w:rsidTr="0078085C">
        <w:tc>
          <w:tcPr>
            <w:tcW w:w="800" w:type="dxa"/>
            <w:shd w:val="solid" w:color="FFFFFF" w:fill="auto"/>
          </w:tcPr>
          <w:p w14:paraId="70916A59" w14:textId="77777777" w:rsidR="00430E77" w:rsidRDefault="00430E77" w:rsidP="0078085C">
            <w:pPr>
              <w:pStyle w:val="TAL"/>
              <w:rPr>
                <w:sz w:val="16"/>
                <w:szCs w:val="16"/>
              </w:rPr>
            </w:pPr>
            <w:r>
              <w:rPr>
                <w:sz w:val="16"/>
                <w:szCs w:val="16"/>
              </w:rPr>
              <w:t>2018-03</w:t>
            </w:r>
          </w:p>
        </w:tc>
        <w:tc>
          <w:tcPr>
            <w:tcW w:w="712" w:type="dxa"/>
            <w:shd w:val="solid" w:color="FFFFFF" w:fill="auto"/>
          </w:tcPr>
          <w:p w14:paraId="15A9BB51" w14:textId="77777777" w:rsidR="00430E77" w:rsidRDefault="00430E77" w:rsidP="0078085C">
            <w:pPr>
              <w:pStyle w:val="TAL"/>
              <w:rPr>
                <w:sz w:val="16"/>
                <w:szCs w:val="16"/>
              </w:rPr>
            </w:pPr>
            <w:r>
              <w:rPr>
                <w:sz w:val="16"/>
                <w:szCs w:val="16"/>
              </w:rPr>
              <w:t>SP-79</w:t>
            </w:r>
          </w:p>
        </w:tc>
        <w:tc>
          <w:tcPr>
            <w:tcW w:w="992" w:type="dxa"/>
            <w:shd w:val="solid" w:color="FFFFFF" w:fill="auto"/>
          </w:tcPr>
          <w:p w14:paraId="2B83C3F4" w14:textId="77777777" w:rsidR="00430E77" w:rsidRDefault="00430E77" w:rsidP="0078085C">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8085C">
            <w:pPr>
              <w:pStyle w:val="TAC"/>
              <w:rPr>
                <w:sz w:val="16"/>
                <w:szCs w:val="16"/>
              </w:rPr>
            </w:pPr>
            <w:r>
              <w:rPr>
                <w:sz w:val="16"/>
                <w:szCs w:val="16"/>
              </w:rPr>
              <w:t>0128</w:t>
            </w:r>
          </w:p>
        </w:tc>
        <w:tc>
          <w:tcPr>
            <w:tcW w:w="425" w:type="dxa"/>
            <w:shd w:val="solid" w:color="FFFFFF" w:fill="auto"/>
          </w:tcPr>
          <w:p w14:paraId="4098B917" w14:textId="77777777" w:rsidR="00430E77" w:rsidRDefault="00430E77" w:rsidP="0078085C">
            <w:pPr>
              <w:pStyle w:val="TAC"/>
              <w:rPr>
                <w:sz w:val="16"/>
                <w:szCs w:val="16"/>
              </w:rPr>
            </w:pPr>
            <w:r>
              <w:rPr>
                <w:sz w:val="16"/>
                <w:szCs w:val="16"/>
              </w:rPr>
              <w:t>2</w:t>
            </w:r>
          </w:p>
        </w:tc>
        <w:tc>
          <w:tcPr>
            <w:tcW w:w="426" w:type="dxa"/>
            <w:shd w:val="solid" w:color="FFFFFF" w:fill="auto"/>
          </w:tcPr>
          <w:p w14:paraId="3E016BEA" w14:textId="77777777" w:rsidR="00430E77" w:rsidRDefault="00430E77" w:rsidP="0078085C">
            <w:pPr>
              <w:pStyle w:val="TAC"/>
              <w:rPr>
                <w:sz w:val="16"/>
                <w:szCs w:val="16"/>
              </w:rPr>
            </w:pPr>
            <w:r>
              <w:rPr>
                <w:sz w:val="16"/>
                <w:szCs w:val="16"/>
              </w:rPr>
              <w:t>F</w:t>
            </w:r>
          </w:p>
        </w:tc>
        <w:tc>
          <w:tcPr>
            <w:tcW w:w="5103" w:type="dxa"/>
            <w:shd w:val="solid" w:color="FFFFFF" w:fill="auto"/>
          </w:tcPr>
          <w:p w14:paraId="5795D190" w14:textId="77777777" w:rsidR="00430E77" w:rsidRDefault="00430E77" w:rsidP="0078085C">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8085C">
            <w:pPr>
              <w:pStyle w:val="TAC"/>
              <w:rPr>
                <w:sz w:val="16"/>
                <w:szCs w:val="16"/>
              </w:rPr>
            </w:pPr>
            <w:r>
              <w:rPr>
                <w:sz w:val="16"/>
                <w:szCs w:val="16"/>
              </w:rPr>
              <w:t>15.1.0</w:t>
            </w:r>
          </w:p>
        </w:tc>
      </w:tr>
      <w:tr w:rsidR="00430E77" w:rsidRPr="00DE2E79" w14:paraId="0BAF82B4" w14:textId="77777777" w:rsidTr="0078085C">
        <w:tc>
          <w:tcPr>
            <w:tcW w:w="800" w:type="dxa"/>
            <w:shd w:val="solid" w:color="FFFFFF" w:fill="auto"/>
          </w:tcPr>
          <w:p w14:paraId="6F5AF9B9" w14:textId="77777777" w:rsidR="00430E77" w:rsidRDefault="00430E77" w:rsidP="0078085C">
            <w:pPr>
              <w:pStyle w:val="TAL"/>
              <w:rPr>
                <w:sz w:val="16"/>
                <w:szCs w:val="16"/>
              </w:rPr>
            </w:pPr>
            <w:r>
              <w:rPr>
                <w:sz w:val="16"/>
                <w:szCs w:val="16"/>
              </w:rPr>
              <w:t>2018-03</w:t>
            </w:r>
          </w:p>
        </w:tc>
        <w:tc>
          <w:tcPr>
            <w:tcW w:w="712" w:type="dxa"/>
            <w:shd w:val="solid" w:color="FFFFFF" w:fill="auto"/>
          </w:tcPr>
          <w:p w14:paraId="102B0EDE" w14:textId="77777777" w:rsidR="00430E77" w:rsidRDefault="00430E77" w:rsidP="0078085C">
            <w:pPr>
              <w:pStyle w:val="TAL"/>
              <w:rPr>
                <w:sz w:val="16"/>
                <w:szCs w:val="16"/>
              </w:rPr>
            </w:pPr>
            <w:r>
              <w:rPr>
                <w:sz w:val="16"/>
                <w:szCs w:val="16"/>
              </w:rPr>
              <w:t>SP-79</w:t>
            </w:r>
          </w:p>
        </w:tc>
        <w:tc>
          <w:tcPr>
            <w:tcW w:w="992" w:type="dxa"/>
            <w:shd w:val="solid" w:color="FFFFFF" w:fill="auto"/>
          </w:tcPr>
          <w:p w14:paraId="5EE61A69" w14:textId="77777777" w:rsidR="00430E77" w:rsidRDefault="00430E77" w:rsidP="0078085C">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8085C">
            <w:pPr>
              <w:pStyle w:val="TAC"/>
              <w:rPr>
                <w:sz w:val="16"/>
                <w:szCs w:val="16"/>
              </w:rPr>
            </w:pPr>
            <w:r>
              <w:rPr>
                <w:sz w:val="16"/>
                <w:szCs w:val="16"/>
              </w:rPr>
              <w:t>0129</w:t>
            </w:r>
          </w:p>
        </w:tc>
        <w:tc>
          <w:tcPr>
            <w:tcW w:w="425" w:type="dxa"/>
            <w:shd w:val="solid" w:color="FFFFFF" w:fill="auto"/>
          </w:tcPr>
          <w:p w14:paraId="7FDF1A10" w14:textId="77777777" w:rsidR="00430E77" w:rsidRDefault="00430E77" w:rsidP="0078085C">
            <w:pPr>
              <w:pStyle w:val="TAC"/>
              <w:rPr>
                <w:sz w:val="16"/>
                <w:szCs w:val="16"/>
              </w:rPr>
            </w:pPr>
            <w:r>
              <w:rPr>
                <w:sz w:val="16"/>
                <w:szCs w:val="16"/>
              </w:rPr>
              <w:t>2</w:t>
            </w:r>
          </w:p>
        </w:tc>
        <w:tc>
          <w:tcPr>
            <w:tcW w:w="426" w:type="dxa"/>
            <w:shd w:val="solid" w:color="FFFFFF" w:fill="auto"/>
          </w:tcPr>
          <w:p w14:paraId="2CF7E37B" w14:textId="77777777" w:rsidR="00430E77" w:rsidRDefault="00430E77" w:rsidP="0078085C">
            <w:pPr>
              <w:pStyle w:val="TAC"/>
              <w:rPr>
                <w:sz w:val="16"/>
                <w:szCs w:val="16"/>
              </w:rPr>
            </w:pPr>
            <w:r>
              <w:rPr>
                <w:sz w:val="16"/>
                <w:szCs w:val="16"/>
              </w:rPr>
              <w:t>F</w:t>
            </w:r>
          </w:p>
        </w:tc>
        <w:tc>
          <w:tcPr>
            <w:tcW w:w="5103" w:type="dxa"/>
            <w:shd w:val="solid" w:color="FFFFFF" w:fill="auto"/>
          </w:tcPr>
          <w:p w14:paraId="3CDEAF57" w14:textId="77777777" w:rsidR="00430E77" w:rsidRDefault="00430E77" w:rsidP="0078085C">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8085C">
            <w:pPr>
              <w:pStyle w:val="TAC"/>
              <w:rPr>
                <w:sz w:val="16"/>
                <w:szCs w:val="16"/>
              </w:rPr>
            </w:pPr>
            <w:r>
              <w:rPr>
                <w:sz w:val="16"/>
                <w:szCs w:val="16"/>
              </w:rPr>
              <w:t>15.1.0</w:t>
            </w:r>
          </w:p>
        </w:tc>
      </w:tr>
      <w:tr w:rsidR="00430E77" w:rsidRPr="00DE2E79" w14:paraId="0A6AE115" w14:textId="77777777" w:rsidTr="0078085C">
        <w:tc>
          <w:tcPr>
            <w:tcW w:w="800" w:type="dxa"/>
            <w:shd w:val="solid" w:color="FFFFFF" w:fill="auto"/>
          </w:tcPr>
          <w:p w14:paraId="6735FD6B" w14:textId="77777777" w:rsidR="00430E77" w:rsidRDefault="00430E77" w:rsidP="0078085C">
            <w:pPr>
              <w:pStyle w:val="TAL"/>
              <w:rPr>
                <w:sz w:val="16"/>
                <w:szCs w:val="16"/>
              </w:rPr>
            </w:pPr>
            <w:r>
              <w:rPr>
                <w:sz w:val="16"/>
                <w:szCs w:val="16"/>
              </w:rPr>
              <w:t>2018-03</w:t>
            </w:r>
          </w:p>
        </w:tc>
        <w:tc>
          <w:tcPr>
            <w:tcW w:w="712" w:type="dxa"/>
            <w:shd w:val="solid" w:color="FFFFFF" w:fill="auto"/>
          </w:tcPr>
          <w:p w14:paraId="1D47DD65" w14:textId="77777777" w:rsidR="00430E77" w:rsidRDefault="00430E77" w:rsidP="0078085C">
            <w:pPr>
              <w:pStyle w:val="TAL"/>
              <w:rPr>
                <w:sz w:val="16"/>
                <w:szCs w:val="16"/>
              </w:rPr>
            </w:pPr>
            <w:r>
              <w:rPr>
                <w:sz w:val="16"/>
                <w:szCs w:val="16"/>
              </w:rPr>
              <w:t>SP-79</w:t>
            </w:r>
          </w:p>
        </w:tc>
        <w:tc>
          <w:tcPr>
            <w:tcW w:w="992" w:type="dxa"/>
            <w:shd w:val="solid" w:color="FFFFFF" w:fill="auto"/>
          </w:tcPr>
          <w:p w14:paraId="69053844" w14:textId="77777777" w:rsidR="00430E77" w:rsidRDefault="00430E77" w:rsidP="0078085C">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8085C">
            <w:pPr>
              <w:pStyle w:val="TAC"/>
              <w:rPr>
                <w:sz w:val="16"/>
                <w:szCs w:val="16"/>
              </w:rPr>
            </w:pPr>
            <w:r>
              <w:rPr>
                <w:sz w:val="16"/>
                <w:szCs w:val="16"/>
              </w:rPr>
              <w:t>0131</w:t>
            </w:r>
          </w:p>
        </w:tc>
        <w:tc>
          <w:tcPr>
            <w:tcW w:w="425" w:type="dxa"/>
            <w:shd w:val="solid" w:color="FFFFFF" w:fill="auto"/>
          </w:tcPr>
          <w:p w14:paraId="79165601" w14:textId="77777777" w:rsidR="00430E77" w:rsidRDefault="00430E77" w:rsidP="0078085C">
            <w:pPr>
              <w:pStyle w:val="TAC"/>
              <w:rPr>
                <w:sz w:val="16"/>
                <w:szCs w:val="16"/>
              </w:rPr>
            </w:pPr>
            <w:r>
              <w:rPr>
                <w:sz w:val="16"/>
                <w:szCs w:val="16"/>
              </w:rPr>
              <w:t>-</w:t>
            </w:r>
          </w:p>
        </w:tc>
        <w:tc>
          <w:tcPr>
            <w:tcW w:w="426" w:type="dxa"/>
            <w:shd w:val="solid" w:color="FFFFFF" w:fill="auto"/>
          </w:tcPr>
          <w:p w14:paraId="68EE635D" w14:textId="77777777" w:rsidR="00430E77" w:rsidRDefault="00430E77" w:rsidP="0078085C">
            <w:pPr>
              <w:pStyle w:val="TAC"/>
              <w:rPr>
                <w:sz w:val="16"/>
                <w:szCs w:val="16"/>
              </w:rPr>
            </w:pPr>
            <w:r>
              <w:rPr>
                <w:sz w:val="16"/>
                <w:szCs w:val="16"/>
              </w:rPr>
              <w:t>F</w:t>
            </w:r>
          </w:p>
        </w:tc>
        <w:tc>
          <w:tcPr>
            <w:tcW w:w="5103" w:type="dxa"/>
            <w:shd w:val="solid" w:color="FFFFFF" w:fill="auto"/>
          </w:tcPr>
          <w:p w14:paraId="1C66E27F" w14:textId="77777777" w:rsidR="00430E77" w:rsidRDefault="00430E77" w:rsidP="0078085C">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8085C">
            <w:pPr>
              <w:pStyle w:val="TAC"/>
              <w:rPr>
                <w:sz w:val="16"/>
                <w:szCs w:val="16"/>
              </w:rPr>
            </w:pPr>
            <w:r>
              <w:rPr>
                <w:sz w:val="16"/>
                <w:szCs w:val="16"/>
              </w:rPr>
              <w:t>15.1.0</w:t>
            </w:r>
          </w:p>
        </w:tc>
      </w:tr>
      <w:tr w:rsidR="00430E77" w:rsidRPr="00DE2E79" w14:paraId="7BABF53F" w14:textId="77777777" w:rsidTr="0078085C">
        <w:tc>
          <w:tcPr>
            <w:tcW w:w="800" w:type="dxa"/>
            <w:shd w:val="solid" w:color="FFFFFF" w:fill="auto"/>
          </w:tcPr>
          <w:p w14:paraId="41499A60" w14:textId="77777777" w:rsidR="00430E77" w:rsidRDefault="00430E77" w:rsidP="0078085C">
            <w:pPr>
              <w:pStyle w:val="TAL"/>
              <w:rPr>
                <w:sz w:val="16"/>
                <w:szCs w:val="16"/>
              </w:rPr>
            </w:pPr>
            <w:r>
              <w:rPr>
                <w:sz w:val="16"/>
                <w:szCs w:val="16"/>
              </w:rPr>
              <w:t>2018-03</w:t>
            </w:r>
          </w:p>
        </w:tc>
        <w:tc>
          <w:tcPr>
            <w:tcW w:w="712" w:type="dxa"/>
            <w:shd w:val="solid" w:color="FFFFFF" w:fill="auto"/>
          </w:tcPr>
          <w:p w14:paraId="3FB4341C" w14:textId="77777777" w:rsidR="00430E77" w:rsidRDefault="00430E77" w:rsidP="0078085C">
            <w:pPr>
              <w:pStyle w:val="TAL"/>
              <w:rPr>
                <w:sz w:val="16"/>
                <w:szCs w:val="16"/>
              </w:rPr>
            </w:pPr>
            <w:r>
              <w:rPr>
                <w:sz w:val="16"/>
                <w:szCs w:val="16"/>
              </w:rPr>
              <w:t>SP-79</w:t>
            </w:r>
          </w:p>
        </w:tc>
        <w:tc>
          <w:tcPr>
            <w:tcW w:w="992" w:type="dxa"/>
            <w:shd w:val="solid" w:color="FFFFFF" w:fill="auto"/>
          </w:tcPr>
          <w:p w14:paraId="7F3FEAD6" w14:textId="77777777" w:rsidR="00430E77" w:rsidRDefault="00430E77" w:rsidP="0078085C">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8085C">
            <w:pPr>
              <w:pStyle w:val="TAC"/>
              <w:rPr>
                <w:sz w:val="16"/>
                <w:szCs w:val="16"/>
              </w:rPr>
            </w:pPr>
            <w:r>
              <w:rPr>
                <w:sz w:val="16"/>
                <w:szCs w:val="16"/>
              </w:rPr>
              <w:t>0132</w:t>
            </w:r>
          </w:p>
        </w:tc>
        <w:tc>
          <w:tcPr>
            <w:tcW w:w="425" w:type="dxa"/>
            <w:shd w:val="solid" w:color="FFFFFF" w:fill="auto"/>
          </w:tcPr>
          <w:p w14:paraId="5B7CABD9" w14:textId="77777777" w:rsidR="00430E77" w:rsidRDefault="00430E77" w:rsidP="0078085C">
            <w:pPr>
              <w:pStyle w:val="TAC"/>
              <w:rPr>
                <w:sz w:val="16"/>
                <w:szCs w:val="16"/>
              </w:rPr>
            </w:pPr>
            <w:r>
              <w:rPr>
                <w:sz w:val="16"/>
                <w:szCs w:val="16"/>
              </w:rPr>
              <w:t>1</w:t>
            </w:r>
          </w:p>
        </w:tc>
        <w:tc>
          <w:tcPr>
            <w:tcW w:w="426" w:type="dxa"/>
            <w:shd w:val="solid" w:color="FFFFFF" w:fill="auto"/>
          </w:tcPr>
          <w:p w14:paraId="58D9858A" w14:textId="77777777" w:rsidR="00430E77" w:rsidRDefault="00430E77" w:rsidP="0078085C">
            <w:pPr>
              <w:pStyle w:val="TAC"/>
              <w:rPr>
                <w:sz w:val="16"/>
                <w:szCs w:val="16"/>
              </w:rPr>
            </w:pPr>
            <w:r>
              <w:rPr>
                <w:sz w:val="16"/>
                <w:szCs w:val="16"/>
              </w:rPr>
              <w:t>F</w:t>
            </w:r>
          </w:p>
        </w:tc>
        <w:tc>
          <w:tcPr>
            <w:tcW w:w="5103" w:type="dxa"/>
            <w:shd w:val="solid" w:color="FFFFFF" w:fill="auto"/>
          </w:tcPr>
          <w:p w14:paraId="2BE4D394" w14:textId="77777777" w:rsidR="00430E77" w:rsidRDefault="00430E77" w:rsidP="0078085C">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8085C">
            <w:pPr>
              <w:pStyle w:val="TAC"/>
              <w:rPr>
                <w:sz w:val="16"/>
                <w:szCs w:val="16"/>
              </w:rPr>
            </w:pPr>
            <w:r>
              <w:rPr>
                <w:sz w:val="16"/>
                <w:szCs w:val="16"/>
              </w:rPr>
              <w:t>15.1.0</w:t>
            </w:r>
          </w:p>
        </w:tc>
      </w:tr>
      <w:tr w:rsidR="00430E77" w:rsidRPr="00DE2E79" w14:paraId="7AEA3B7E" w14:textId="77777777" w:rsidTr="0078085C">
        <w:tc>
          <w:tcPr>
            <w:tcW w:w="800" w:type="dxa"/>
            <w:shd w:val="solid" w:color="FFFFFF" w:fill="auto"/>
          </w:tcPr>
          <w:p w14:paraId="0EEC71DE" w14:textId="77777777" w:rsidR="00430E77" w:rsidRDefault="00430E77" w:rsidP="0078085C">
            <w:pPr>
              <w:pStyle w:val="TAL"/>
              <w:rPr>
                <w:sz w:val="16"/>
                <w:szCs w:val="16"/>
              </w:rPr>
            </w:pPr>
            <w:r>
              <w:rPr>
                <w:sz w:val="16"/>
                <w:szCs w:val="16"/>
              </w:rPr>
              <w:t>2018-03</w:t>
            </w:r>
          </w:p>
        </w:tc>
        <w:tc>
          <w:tcPr>
            <w:tcW w:w="712" w:type="dxa"/>
            <w:shd w:val="solid" w:color="FFFFFF" w:fill="auto"/>
          </w:tcPr>
          <w:p w14:paraId="1FD90E6B" w14:textId="77777777" w:rsidR="00430E77" w:rsidRDefault="00430E77" w:rsidP="0078085C">
            <w:pPr>
              <w:pStyle w:val="TAL"/>
              <w:rPr>
                <w:sz w:val="16"/>
                <w:szCs w:val="16"/>
              </w:rPr>
            </w:pPr>
            <w:r>
              <w:rPr>
                <w:sz w:val="16"/>
                <w:szCs w:val="16"/>
              </w:rPr>
              <w:t>SP-79</w:t>
            </w:r>
          </w:p>
        </w:tc>
        <w:tc>
          <w:tcPr>
            <w:tcW w:w="992" w:type="dxa"/>
            <w:shd w:val="solid" w:color="FFFFFF" w:fill="auto"/>
          </w:tcPr>
          <w:p w14:paraId="650ADE42" w14:textId="77777777" w:rsidR="00430E77" w:rsidRDefault="00430E77" w:rsidP="0078085C">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8085C">
            <w:pPr>
              <w:pStyle w:val="TAC"/>
              <w:rPr>
                <w:sz w:val="16"/>
                <w:szCs w:val="16"/>
              </w:rPr>
            </w:pPr>
            <w:r>
              <w:rPr>
                <w:sz w:val="16"/>
                <w:szCs w:val="16"/>
              </w:rPr>
              <w:t>0136</w:t>
            </w:r>
          </w:p>
        </w:tc>
        <w:tc>
          <w:tcPr>
            <w:tcW w:w="425" w:type="dxa"/>
            <w:shd w:val="solid" w:color="FFFFFF" w:fill="auto"/>
          </w:tcPr>
          <w:p w14:paraId="53C22E5E" w14:textId="77777777" w:rsidR="00430E77" w:rsidRDefault="00430E77" w:rsidP="0078085C">
            <w:pPr>
              <w:pStyle w:val="TAC"/>
              <w:rPr>
                <w:sz w:val="16"/>
                <w:szCs w:val="16"/>
              </w:rPr>
            </w:pPr>
            <w:r>
              <w:rPr>
                <w:sz w:val="16"/>
                <w:szCs w:val="16"/>
              </w:rPr>
              <w:t>-</w:t>
            </w:r>
          </w:p>
        </w:tc>
        <w:tc>
          <w:tcPr>
            <w:tcW w:w="426" w:type="dxa"/>
            <w:shd w:val="solid" w:color="FFFFFF" w:fill="auto"/>
          </w:tcPr>
          <w:p w14:paraId="5B79AF94" w14:textId="77777777" w:rsidR="00430E77" w:rsidRDefault="00430E77" w:rsidP="0078085C">
            <w:pPr>
              <w:pStyle w:val="TAC"/>
              <w:rPr>
                <w:sz w:val="16"/>
                <w:szCs w:val="16"/>
              </w:rPr>
            </w:pPr>
            <w:r>
              <w:rPr>
                <w:sz w:val="16"/>
                <w:szCs w:val="16"/>
              </w:rPr>
              <w:t>F</w:t>
            </w:r>
          </w:p>
        </w:tc>
        <w:tc>
          <w:tcPr>
            <w:tcW w:w="5103" w:type="dxa"/>
            <w:shd w:val="solid" w:color="FFFFFF" w:fill="auto"/>
          </w:tcPr>
          <w:p w14:paraId="66519C07" w14:textId="77777777" w:rsidR="00430E77" w:rsidRDefault="00430E77" w:rsidP="0078085C">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8085C">
            <w:pPr>
              <w:pStyle w:val="TAC"/>
              <w:rPr>
                <w:sz w:val="16"/>
                <w:szCs w:val="16"/>
              </w:rPr>
            </w:pPr>
            <w:r>
              <w:rPr>
                <w:sz w:val="16"/>
                <w:szCs w:val="16"/>
              </w:rPr>
              <w:t>15.1.0</w:t>
            </w:r>
          </w:p>
        </w:tc>
      </w:tr>
      <w:tr w:rsidR="00430E77" w:rsidRPr="00DE2E79" w14:paraId="2F633272" w14:textId="77777777" w:rsidTr="0078085C">
        <w:tc>
          <w:tcPr>
            <w:tcW w:w="800" w:type="dxa"/>
            <w:shd w:val="solid" w:color="FFFFFF" w:fill="auto"/>
          </w:tcPr>
          <w:p w14:paraId="06F94C7C" w14:textId="77777777" w:rsidR="00430E77" w:rsidRDefault="00430E77" w:rsidP="0078085C">
            <w:pPr>
              <w:pStyle w:val="TAL"/>
              <w:rPr>
                <w:sz w:val="16"/>
                <w:szCs w:val="16"/>
              </w:rPr>
            </w:pPr>
            <w:r>
              <w:rPr>
                <w:sz w:val="16"/>
                <w:szCs w:val="16"/>
              </w:rPr>
              <w:t>2018-03</w:t>
            </w:r>
          </w:p>
        </w:tc>
        <w:tc>
          <w:tcPr>
            <w:tcW w:w="712" w:type="dxa"/>
            <w:shd w:val="solid" w:color="FFFFFF" w:fill="auto"/>
          </w:tcPr>
          <w:p w14:paraId="24F7E054" w14:textId="77777777" w:rsidR="00430E77" w:rsidRDefault="00430E77" w:rsidP="0078085C">
            <w:pPr>
              <w:pStyle w:val="TAL"/>
              <w:rPr>
                <w:sz w:val="16"/>
                <w:szCs w:val="16"/>
              </w:rPr>
            </w:pPr>
            <w:r>
              <w:rPr>
                <w:sz w:val="16"/>
                <w:szCs w:val="16"/>
              </w:rPr>
              <w:t>SP-79</w:t>
            </w:r>
          </w:p>
        </w:tc>
        <w:tc>
          <w:tcPr>
            <w:tcW w:w="992" w:type="dxa"/>
            <w:shd w:val="solid" w:color="FFFFFF" w:fill="auto"/>
          </w:tcPr>
          <w:p w14:paraId="5465C198" w14:textId="77777777" w:rsidR="00430E77" w:rsidRDefault="00430E77" w:rsidP="0078085C">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8085C">
            <w:pPr>
              <w:pStyle w:val="TAC"/>
              <w:rPr>
                <w:sz w:val="16"/>
                <w:szCs w:val="16"/>
              </w:rPr>
            </w:pPr>
            <w:r>
              <w:rPr>
                <w:sz w:val="16"/>
                <w:szCs w:val="16"/>
              </w:rPr>
              <w:t>0137</w:t>
            </w:r>
          </w:p>
        </w:tc>
        <w:tc>
          <w:tcPr>
            <w:tcW w:w="425" w:type="dxa"/>
            <w:shd w:val="solid" w:color="FFFFFF" w:fill="auto"/>
          </w:tcPr>
          <w:p w14:paraId="234DD6DD" w14:textId="77777777" w:rsidR="00430E77" w:rsidRDefault="00430E77" w:rsidP="0078085C">
            <w:pPr>
              <w:pStyle w:val="TAC"/>
              <w:rPr>
                <w:sz w:val="16"/>
                <w:szCs w:val="16"/>
              </w:rPr>
            </w:pPr>
            <w:r>
              <w:rPr>
                <w:sz w:val="16"/>
                <w:szCs w:val="16"/>
              </w:rPr>
              <w:t>1</w:t>
            </w:r>
          </w:p>
        </w:tc>
        <w:tc>
          <w:tcPr>
            <w:tcW w:w="426" w:type="dxa"/>
            <w:shd w:val="solid" w:color="FFFFFF" w:fill="auto"/>
          </w:tcPr>
          <w:p w14:paraId="7C38AD6E" w14:textId="77777777" w:rsidR="00430E77" w:rsidRDefault="00430E77" w:rsidP="0078085C">
            <w:pPr>
              <w:pStyle w:val="TAC"/>
              <w:rPr>
                <w:sz w:val="16"/>
                <w:szCs w:val="16"/>
              </w:rPr>
            </w:pPr>
            <w:r>
              <w:rPr>
                <w:sz w:val="16"/>
                <w:szCs w:val="16"/>
              </w:rPr>
              <w:t>F</w:t>
            </w:r>
          </w:p>
        </w:tc>
        <w:tc>
          <w:tcPr>
            <w:tcW w:w="5103" w:type="dxa"/>
            <w:shd w:val="solid" w:color="FFFFFF" w:fill="auto"/>
          </w:tcPr>
          <w:p w14:paraId="25624A4D" w14:textId="77777777" w:rsidR="00430E77" w:rsidRDefault="00430E77" w:rsidP="0078085C">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8085C">
            <w:pPr>
              <w:pStyle w:val="TAC"/>
              <w:rPr>
                <w:sz w:val="16"/>
                <w:szCs w:val="16"/>
              </w:rPr>
            </w:pPr>
            <w:r>
              <w:rPr>
                <w:sz w:val="16"/>
                <w:szCs w:val="16"/>
              </w:rPr>
              <w:t>15.1.0</w:t>
            </w:r>
          </w:p>
        </w:tc>
      </w:tr>
      <w:tr w:rsidR="00430E77" w:rsidRPr="00DE2E79" w14:paraId="35CC036E" w14:textId="77777777" w:rsidTr="0078085C">
        <w:tc>
          <w:tcPr>
            <w:tcW w:w="800" w:type="dxa"/>
            <w:shd w:val="solid" w:color="FFFFFF" w:fill="auto"/>
          </w:tcPr>
          <w:p w14:paraId="0B931BCE" w14:textId="77777777" w:rsidR="00430E77" w:rsidRDefault="00430E77" w:rsidP="0078085C">
            <w:pPr>
              <w:pStyle w:val="TAL"/>
              <w:rPr>
                <w:sz w:val="16"/>
                <w:szCs w:val="16"/>
              </w:rPr>
            </w:pPr>
            <w:r>
              <w:rPr>
                <w:sz w:val="16"/>
                <w:szCs w:val="16"/>
              </w:rPr>
              <w:t>2018-03</w:t>
            </w:r>
          </w:p>
        </w:tc>
        <w:tc>
          <w:tcPr>
            <w:tcW w:w="712" w:type="dxa"/>
            <w:shd w:val="solid" w:color="FFFFFF" w:fill="auto"/>
          </w:tcPr>
          <w:p w14:paraId="259E5FE4" w14:textId="77777777" w:rsidR="00430E77" w:rsidRDefault="00430E77" w:rsidP="0078085C">
            <w:pPr>
              <w:pStyle w:val="TAL"/>
              <w:rPr>
                <w:sz w:val="16"/>
                <w:szCs w:val="16"/>
              </w:rPr>
            </w:pPr>
            <w:r>
              <w:rPr>
                <w:sz w:val="16"/>
                <w:szCs w:val="16"/>
              </w:rPr>
              <w:t>SP-79</w:t>
            </w:r>
          </w:p>
        </w:tc>
        <w:tc>
          <w:tcPr>
            <w:tcW w:w="992" w:type="dxa"/>
            <w:shd w:val="solid" w:color="FFFFFF" w:fill="auto"/>
          </w:tcPr>
          <w:p w14:paraId="47D16E31" w14:textId="77777777" w:rsidR="00430E77" w:rsidRDefault="00430E77" w:rsidP="0078085C">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8085C">
            <w:pPr>
              <w:pStyle w:val="TAC"/>
              <w:rPr>
                <w:sz w:val="16"/>
                <w:szCs w:val="16"/>
              </w:rPr>
            </w:pPr>
            <w:r>
              <w:rPr>
                <w:sz w:val="16"/>
                <w:szCs w:val="16"/>
              </w:rPr>
              <w:t>0138</w:t>
            </w:r>
          </w:p>
        </w:tc>
        <w:tc>
          <w:tcPr>
            <w:tcW w:w="425" w:type="dxa"/>
            <w:shd w:val="solid" w:color="FFFFFF" w:fill="auto"/>
          </w:tcPr>
          <w:p w14:paraId="0491AE50" w14:textId="77777777" w:rsidR="00430E77" w:rsidRDefault="00430E77" w:rsidP="0078085C">
            <w:pPr>
              <w:pStyle w:val="TAC"/>
              <w:rPr>
                <w:sz w:val="16"/>
                <w:szCs w:val="16"/>
              </w:rPr>
            </w:pPr>
            <w:r>
              <w:rPr>
                <w:sz w:val="16"/>
                <w:szCs w:val="16"/>
              </w:rPr>
              <w:t>2</w:t>
            </w:r>
          </w:p>
        </w:tc>
        <w:tc>
          <w:tcPr>
            <w:tcW w:w="426" w:type="dxa"/>
            <w:shd w:val="solid" w:color="FFFFFF" w:fill="auto"/>
          </w:tcPr>
          <w:p w14:paraId="63D8F4FF" w14:textId="77777777" w:rsidR="00430E77" w:rsidRDefault="00430E77" w:rsidP="0078085C">
            <w:pPr>
              <w:pStyle w:val="TAC"/>
              <w:rPr>
                <w:sz w:val="16"/>
                <w:szCs w:val="16"/>
              </w:rPr>
            </w:pPr>
            <w:r>
              <w:rPr>
                <w:sz w:val="16"/>
                <w:szCs w:val="16"/>
              </w:rPr>
              <w:t>F</w:t>
            </w:r>
          </w:p>
        </w:tc>
        <w:tc>
          <w:tcPr>
            <w:tcW w:w="5103" w:type="dxa"/>
            <w:shd w:val="solid" w:color="FFFFFF" w:fill="auto"/>
          </w:tcPr>
          <w:p w14:paraId="153BD4D9" w14:textId="77777777" w:rsidR="00430E77" w:rsidRDefault="00430E77" w:rsidP="0078085C">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8085C">
            <w:pPr>
              <w:pStyle w:val="TAC"/>
              <w:rPr>
                <w:sz w:val="16"/>
                <w:szCs w:val="16"/>
              </w:rPr>
            </w:pPr>
            <w:r>
              <w:rPr>
                <w:sz w:val="16"/>
                <w:szCs w:val="16"/>
              </w:rPr>
              <w:t>15.1.0</w:t>
            </w:r>
          </w:p>
        </w:tc>
      </w:tr>
      <w:tr w:rsidR="00430E77" w:rsidRPr="00DE2E79" w14:paraId="1153A067" w14:textId="77777777" w:rsidTr="0078085C">
        <w:tc>
          <w:tcPr>
            <w:tcW w:w="800" w:type="dxa"/>
            <w:shd w:val="solid" w:color="FFFFFF" w:fill="auto"/>
          </w:tcPr>
          <w:p w14:paraId="6EAC6993" w14:textId="77777777" w:rsidR="00430E77" w:rsidRDefault="00430E77" w:rsidP="0078085C">
            <w:pPr>
              <w:pStyle w:val="TAL"/>
              <w:rPr>
                <w:sz w:val="16"/>
                <w:szCs w:val="16"/>
              </w:rPr>
            </w:pPr>
            <w:r>
              <w:rPr>
                <w:sz w:val="16"/>
                <w:szCs w:val="16"/>
              </w:rPr>
              <w:t>2018-03</w:t>
            </w:r>
          </w:p>
        </w:tc>
        <w:tc>
          <w:tcPr>
            <w:tcW w:w="712" w:type="dxa"/>
            <w:shd w:val="solid" w:color="FFFFFF" w:fill="auto"/>
          </w:tcPr>
          <w:p w14:paraId="675B2BB4" w14:textId="77777777" w:rsidR="00430E77" w:rsidRDefault="00430E77" w:rsidP="0078085C">
            <w:pPr>
              <w:pStyle w:val="TAL"/>
              <w:rPr>
                <w:sz w:val="16"/>
                <w:szCs w:val="16"/>
              </w:rPr>
            </w:pPr>
            <w:r>
              <w:rPr>
                <w:sz w:val="16"/>
                <w:szCs w:val="16"/>
              </w:rPr>
              <w:t>SP-79</w:t>
            </w:r>
          </w:p>
        </w:tc>
        <w:tc>
          <w:tcPr>
            <w:tcW w:w="992" w:type="dxa"/>
            <w:shd w:val="solid" w:color="FFFFFF" w:fill="auto"/>
          </w:tcPr>
          <w:p w14:paraId="2FA8899C" w14:textId="77777777" w:rsidR="00430E77" w:rsidRDefault="00430E77" w:rsidP="0078085C">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8085C">
            <w:pPr>
              <w:pStyle w:val="TAC"/>
              <w:rPr>
                <w:sz w:val="16"/>
                <w:szCs w:val="16"/>
              </w:rPr>
            </w:pPr>
            <w:r>
              <w:rPr>
                <w:sz w:val="16"/>
                <w:szCs w:val="16"/>
              </w:rPr>
              <w:t>0139</w:t>
            </w:r>
          </w:p>
        </w:tc>
        <w:tc>
          <w:tcPr>
            <w:tcW w:w="425" w:type="dxa"/>
            <w:shd w:val="solid" w:color="FFFFFF" w:fill="auto"/>
          </w:tcPr>
          <w:p w14:paraId="6441DA15" w14:textId="77777777" w:rsidR="00430E77" w:rsidRDefault="00430E77" w:rsidP="0078085C">
            <w:pPr>
              <w:pStyle w:val="TAC"/>
              <w:rPr>
                <w:sz w:val="16"/>
                <w:szCs w:val="16"/>
              </w:rPr>
            </w:pPr>
            <w:r>
              <w:rPr>
                <w:sz w:val="16"/>
                <w:szCs w:val="16"/>
              </w:rPr>
              <w:t>1</w:t>
            </w:r>
          </w:p>
        </w:tc>
        <w:tc>
          <w:tcPr>
            <w:tcW w:w="426" w:type="dxa"/>
            <w:shd w:val="solid" w:color="FFFFFF" w:fill="auto"/>
          </w:tcPr>
          <w:p w14:paraId="4D584E17" w14:textId="77777777" w:rsidR="00430E77" w:rsidRDefault="00430E77" w:rsidP="0078085C">
            <w:pPr>
              <w:pStyle w:val="TAC"/>
              <w:rPr>
                <w:sz w:val="16"/>
                <w:szCs w:val="16"/>
              </w:rPr>
            </w:pPr>
            <w:r>
              <w:rPr>
                <w:sz w:val="16"/>
                <w:szCs w:val="16"/>
              </w:rPr>
              <w:t>F</w:t>
            </w:r>
          </w:p>
        </w:tc>
        <w:tc>
          <w:tcPr>
            <w:tcW w:w="5103" w:type="dxa"/>
            <w:shd w:val="solid" w:color="FFFFFF" w:fill="auto"/>
          </w:tcPr>
          <w:p w14:paraId="4FB8A8DD" w14:textId="77777777" w:rsidR="00430E77" w:rsidRDefault="00430E77" w:rsidP="0078085C">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8085C">
            <w:pPr>
              <w:pStyle w:val="TAC"/>
              <w:rPr>
                <w:sz w:val="16"/>
                <w:szCs w:val="16"/>
              </w:rPr>
            </w:pPr>
            <w:r>
              <w:rPr>
                <w:sz w:val="16"/>
                <w:szCs w:val="16"/>
              </w:rPr>
              <w:t>15.1.0</w:t>
            </w:r>
          </w:p>
        </w:tc>
      </w:tr>
      <w:tr w:rsidR="00430E77" w:rsidRPr="00DE2E79" w14:paraId="5B962B69" w14:textId="77777777" w:rsidTr="0078085C">
        <w:tc>
          <w:tcPr>
            <w:tcW w:w="800" w:type="dxa"/>
            <w:shd w:val="solid" w:color="FFFFFF" w:fill="auto"/>
          </w:tcPr>
          <w:p w14:paraId="503D58C6" w14:textId="77777777" w:rsidR="00430E77" w:rsidRDefault="00430E77" w:rsidP="0078085C">
            <w:pPr>
              <w:pStyle w:val="TAL"/>
              <w:rPr>
                <w:sz w:val="16"/>
                <w:szCs w:val="16"/>
              </w:rPr>
            </w:pPr>
            <w:r>
              <w:rPr>
                <w:sz w:val="16"/>
                <w:szCs w:val="16"/>
              </w:rPr>
              <w:t>2018-03</w:t>
            </w:r>
          </w:p>
        </w:tc>
        <w:tc>
          <w:tcPr>
            <w:tcW w:w="712" w:type="dxa"/>
            <w:shd w:val="solid" w:color="FFFFFF" w:fill="auto"/>
          </w:tcPr>
          <w:p w14:paraId="5C837719" w14:textId="77777777" w:rsidR="00430E77" w:rsidRDefault="00430E77" w:rsidP="0078085C">
            <w:pPr>
              <w:pStyle w:val="TAL"/>
              <w:rPr>
                <w:sz w:val="16"/>
                <w:szCs w:val="16"/>
              </w:rPr>
            </w:pPr>
            <w:r>
              <w:rPr>
                <w:sz w:val="16"/>
                <w:szCs w:val="16"/>
              </w:rPr>
              <w:t>SP-79</w:t>
            </w:r>
          </w:p>
        </w:tc>
        <w:tc>
          <w:tcPr>
            <w:tcW w:w="992" w:type="dxa"/>
            <w:shd w:val="solid" w:color="FFFFFF" w:fill="auto"/>
          </w:tcPr>
          <w:p w14:paraId="3A7CEBC0" w14:textId="77777777" w:rsidR="00430E77" w:rsidRDefault="00430E77" w:rsidP="0078085C">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8085C">
            <w:pPr>
              <w:pStyle w:val="TAC"/>
              <w:rPr>
                <w:sz w:val="16"/>
                <w:szCs w:val="16"/>
              </w:rPr>
            </w:pPr>
            <w:r>
              <w:rPr>
                <w:sz w:val="16"/>
                <w:szCs w:val="16"/>
              </w:rPr>
              <w:t>0140</w:t>
            </w:r>
          </w:p>
        </w:tc>
        <w:tc>
          <w:tcPr>
            <w:tcW w:w="425" w:type="dxa"/>
            <w:shd w:val="solid" w:color="FFFFFF" w:fill="auto"/>
          </w:tcPr>
          <w:p w14:paraId="1ED7B667" w14:textId="77777777" w:rsidR="00430E77" w:rsidRDefault="00430E77" w:rsidP="0078085C">
            <w:pPr>
              <w:pStyle w:val="TAC"/>
              <w:rPr>
                <w:sz w:val="16"/>
                <w:szCs w:val="16"/>
              </w:rPr>
            </w:pPr>
            <w:r>
              <w:rPr>
                <w:sz w:val="16"/>
                <w:szCs w:val="16"/>
              </w:rPr>
              <w:t>1</w:t>
            </w:r>
          </w:p>
        </w:tc>
        <w:tc>
          <w:tcPr>
            <w:tcW w:w="426" w:type="dxa"/>
            <w:shd w:val="solid" w:color="FFFFFF" w:fill="auto"/>
          </w:tcPr>
          <w:p w14:paraId="547D5FB0" w14:textId="77777777" w:rsidR="00430E77" w:rsidRDefault="00430E77" w:rsidP="0078085C">
            <w:pPr>
              <w:pStyle w:val="TAC"/>
              <w:rPr>
                <w:sz w:val="16"/>
                <w:szCs w:val="16"/>
              </w:rPr>
            </w:pPr>
            <w:r>
              <w:rPr>
                <w:sz w:val="16"/>
                <w:szCs w:val="16"/>
              </w:rPr>
              <w:t>F</w:t>
            </w:r>
          </w:p>
        </w:tc>
        <w:tc>
          <w:tcPr>
            <w:tcW w:w="5103" w:type="dxa"/>
            <w:shd w:val="solid" w:color="FFFFFF" w:fill="auto"/>
          </w:tcPr>
          <w:p w14:paraId="68CCCDB5" w14:textId="77777777" w:rsidR="00430E77" w:rsidRDefault="00430E77" w:rsidP="0078085C">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8085C">
            <w:pPr>
              <w:pStyle w:val="TAC"/>
              <w:rPr>
                <w:sz w:val="16"/>
                <w:szCs w:val="16"/>
              </w:rPr>
            </w:pPr>
            <w:r>
              <w:rPr>
                <w:sz w:val="16"/>
                <w:szCs w:val="16"/>
              </w:rPr>
              <w:t>15.1.0</w:t>
            </w:r>
          </w:p>
        </w:tc>
      </w:tr>
      <w:tr w:rsidR="00430E77" w:rsidRPr="00DE2E79" w14:paraId="19E19230" w14:textId="77777777" w:rsidTr="0078085C">
        <w:tc>
          <w:tcPr>
            <w:tcW w:w="800" w:type="dxa"/>
            <w:shd w:val="solid" w:color="FFFFFF" w:fill="auto"/>
          </w:tcPr>
          <w:p w14:paraId="2B0C3150" w14:textId="77777777" w:rsidR="00430E77" w:rsidRDefault="00430E77" w:rsidP="0078085C">
            <w:pPr>
              <w:pStyle w:val="TAL"/>
              <w:rPr>
                <w:sz w:val="16"/>
                <w:szCs w:val="16"/>
              </w:rPr>
            </w:pPr>
            <w:r>
              <w:rPr>
                <w:sz w:val="16"/>
                <w:szCs w:val="16"/>
              </w:rPr>
              <w:t>2018-03</w:t>
            </w:r>
          </w:p>
        </w:tc>
        <w:tc>
          <w:tcPr>
            <w:tcW w:w="712" w:type="dxa"/>
            <w:shd w:val="solid" w:color="FFFFFF" w:fill="auto"/>
          </w:tcPr>
          <w:p w14:paraId="0DCC9F8F" w14:textId="77777777" w:rsidR="00430E77" w:rsidRDefault="00430E77" w:rsidP="0078085C">
            <w:pPr>
              <w:pStyle w:val="TAL"/>
              <w:rPr>
                <w:sz w:val="16"/>
                <w:szCs w:val="16"/>
              </w:rPr>
            </w:pPr>
            <w:r>
              <w:rPr>
                <w:sz w:val="16"/>
                <w:szCs w:val="16"/>
              </w:rPr>
              <w:t>SP-79</w:t>
            </w:r>
          </w:p>
        </w:tc>
        <w:tc>
          <w:tcPr>
            <w:tcW w:w="992" w:type="dxa"/>
            <w:shd w:val="solid" w:color="FFFFFF" w:fill="auto"/>
          </w:tcPr>
          <w:p w14:paraId="7E11EE16" w14:textId="77777777" w:rsidR="00430E77" w:rsidRDefault="00430E77" w:rsidP="0078085C">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8085C">
            <w:pPr>
              <w:pStyle w:val="TAC"/>
              <w:rPr>
                <w:sz w:val="16"/>
                <w:szCs w:val="16"/>
              </w:rPr>
            </w:pPr>
            <w:r>
              <w:rPr>
                <w:sz w:val="16"/>
                <w:szCs w:val="16"/>
              </w:rPr>
              <w:t>0142</w:t>
            </w:r>
          </w:p>
        </w:tc>
        <w:tc>
          <w:tcPr>
            <w:tcW w:w="425" w:type="dxa"/>
            <w:shd w:val="solid" w:color="FFFFFF" w:fill="auto"/>
          </w:tcPr>
          <w:p w14:paraId="2753BB6E" w14:textId="77777777" w:rsidR="00430E77" w:rsidRDefault="00430E77" w:rsidP="0078085C">
            <w:pPr>
              <w:pStyle w:val="TAC"/>
              <w:rPr>
                <w:sz w:val="16"/>
                <w:szCs w:val="16"/>
              </w:rPr>
            </w:pPr>
            <w:r>
              <w:rPr>
                <w:sz w:val="16"/>
                <w:szCs w:val="16"/>
              </w:rPr>
              <w:t>2</w:t>
            </w:r>
          </w:p>
        </w:tc>
        <w:tc>
          <w:tcPr>
            <w:tcW w:w="426" w:type="dxa"/>
            <w:shd w:val="solid" w:color="FFFFFF" w:fill="auto"/>
          </w:tcPr>
          <w:p w14:paraId="524A23C1" w14:textId="77777777" w:rsidR="00430E77" w:rsidRDefault="00430E77" w:rsidP="0078085C">
            <w:pPr>
              <w:pStyle w:val="TAC"/>
              <w:rPr>
                <w:sz w:val="16"/>
                <w:szCs w:val="16"/>
              </w:rPr>
            </w:pPr>
            <w:r>
              <w:rPr>
                <w:sz w:val="16"/>
                <w:szCs w:val="16"/>
              </w:rPr>
              <w:t>F</w:t>
            </w:r>
          </w:p>
        </w:tc>
        <w:tc>
          <w:tcPr>
            <w:tcW w:w="5103" w:type="dxa"/>
            <w:shd w:val="solid" w:color="FFFFFF" w:fill="auto"/>
          </w:tcPr>
          <w:p w14:paraId="014A972E" w14:textId="77777777" w:rsidR="00430E77" w:rsidRDefault="00430E77" w:rsidP="0078085C">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8085C">
            <w:pPr>
              <w:pStyle w:val="TAC"/>
              <w:rPr>
                <w:sz w:val="16"/>
                <w:szCs w:val="16"/>
              </w:rPr>
            </w:pPr>
            <w:r>
              <w:rPr>
                <w:sz w:val="16"/>
                <w:szCs w:val="16"/>
              </w:rPr>
              <w:t>15.1.0</w:t>
            </w:r>
          </w:p>
        </w:tc>
      </w:tr>
      <w:tr w:rsidR="00430E77" w:rsidRPr="00DE2E79" w14:paraId="739D55DB" w14:textId="77777777" w:rsidTr="0078085C">
        <w:tc>
          <w:tcPr>
            <w:tcW w:w="800" w:type="dxa"/>
            <w:shd w:val="solid" w:color="FFFFFF" w:fill="auto"/>
          </w:tcPr>
          <w:p w14:paraId="7DB1FED5" w14:textId="77777777" w:rsidR="00430E77" w:rsidRDefault="00430E77" w:rsidP="0078085C">
            <w:pPr>
              <w:pStyle w:val="TAL"/>
              <w:rPr>
                <w:sz w:val="16"/>
                <w:szCs w:val="16"/>
              </w:rPr>
            </w:pPr>
            <w:r>
              <w:rPr>
                <w:sz w:val="16"/>
                <w:szCs w:val="16"/>
              </w:rPr>
              <w:t>2018-03</w:t>
            </w:r>
          </w:p>
        </w:tc>
        <w:tc>
          <w:tcPr>
            <w:tcW w:w="712" w:type="dxa"/>
            <w:shd w:val="solid" w:color="FFFFFF" w:fill="auto"/>
          </w:tcPr>
          <w:p w14:paraId="308A2D33" w14:textId="77777777" w:rsidR="00430E77" w:rsidRDefault="00430E77" w:rsidP="0078085C">
            <w:pPr>
              <w:pStyle w:val="TAL"/>
              <w:rPr>
                <w:sz w:val="16"/>
                <w:szCs w:val="16"/>
              </w:rPr>
            </w:pPr>
            <w:r>
              <w:rPr>
                <w:sz w:val="16"/>
                <w:szCs w:val="16"/>
              </w:rPr>
              <w:t>SP-79</w:t>
            </w:r>
          </w:p>
        </w:tc>
        <w:tc>
          <w:tcPr>
            <w:tcW w:w="992" w:type="dxa"/>
            <w:shd w:val="solid" w:color="FFFFFF" w:fill="auto"/>
          </w:tcPr>
          <w:p w14:paraId="3FF4CA7B" w14:textId="77777777" w:rsidR="00430E77" w:rsidRDefault="00430E77" w:rsidP="0078085C">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8085C">
            <w:pPr>
              <w:pStyle w:val="TAC"/>
              <w:rPr>
                <w:sz w:val="16"/>
                <w:szCs w:val="16"/>
              </w:rPr>
            </w:pPr>
            <w:r>
              <w:rPr>
                <w:sz w:val="16"/>
                <w:szCs w:val="16"/>
              </w:rPr>
              <w:t>0143</w:t>
            </w:r>
          </w:p>
        </w:tc>
        <w:tc>
          <w:tcPr>
            <w:tcW w:w="425" w:type="dxa"/>
            <w:shd w:val="solid" w:color="FFFFFF" w:fill="auto"/>
          </w:tcPr>
          <w:p w14:paraId="3DE4E67C" w14:textId="77777777" w:rsidR="00430E77" w:rsidRDefault="00430E77" w:rsidP="0078085C">
            <w:pPr>
              <w:pStyle w:val="TAC"/>
              <w:rPr>
                <w:sz w:val="16"/>
                <w:szCs w:val="16"/>
              </w:rPr>
            </w:pPr>
            <w:r>
              <w:rPr>
                <w:sz w:val="16"/>
                <w:szCs w:val="16"/>
              </w:rPr>
              <w:t>1</w:t>
            </w:r>
          </w:p>
        </w:tc>
        <w:tc>
          <w:tcPr>
            <w:tcW w:w="426" w:type="dxa"/>
            <w:shd w:val="solid" w:color="FFFFFF" w:fill="auto"/>
          </w:tcPr>
          <w:p w14:paraId="116AFD90" w14:textId="77777777" w:rsidR="00430E77" w:rsidRDefault="00430E77" w:rsidP="0078085C">
            <w:pPr>
              <w:pStyle w:val="TAC"/>
              <w:rPr>
                <w:sz w:val="16"/>
                <w:szCs w:val="16"/>
              </w:rPr>
            </w:pPr>
            <w:r>
              <w:rPr>
                <w:sz w:val="16"/>
                <w:szCs w:val="16"/>
              </w:rPr>
              <w:t>F</w:t>
            </w:r>
          </w:p>
        </w:tc>
        <w:tc>
          <w:tcPr>
            <w:tcW w:w="5103" w:type="dxa"/>
            <w:shd w:val="solid" w:color="FFFFFF" w:fill="auto"/>
          </w:tcPr>
          <w:p w14:paraId="508E40F9" w14:textId="77777777" w:rsidR="00430E77" w:rsidRDefault="00430E77" w:rsidP="0078085C">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8085C">
            <w:pPr>
              <w:pStyle w:val="TAC"/>
              <w:rPr>
                <w:sz w:val="16"/>
                <w:szCs w:val="16"/>
              </w:rPr>
            </w:pPr>
            <w:r>
              <w:rPr>
                <w:sz w:val="16"/>
                <w:szCs w:val="16"/>
              </w:rPr>
              <w:t>15.1.0</w:t>
            </w:r>
          </w:p>
        </w:tc>
      </w:tr>
      <w:tr w:rsidR="00430E77" w:rsidRPr="00DE2E79" w14:paraId="70822DF3" w14:textId="77777777" w:rsidTr="0078085C">
        <w:tc>
          <w:tcPr>
            <w:tcW w:w="800" w:type="dxa"/>
            <w:shd w:val="solid" w:color="FFFFFF" w:fill="auto"/>
          </w:tcPr>
          <w:p w14:paraId="75F3AB6A" w14:textId="77777777" w:rsidR="00430E77" w:rsidRDefault="00430E77" w:rsidP="0078085C">
            <w:pPr>
              <w:pStyle w:val="TAL"/>
              <w:rPr>
                <w:sz w:val="16"/>
                <w:szCs w:val="16"/>
              </w:rPr>
            </w:pPr>
            <w:r>
              <w:rPr>
                <w:sz w:val="16"/>
                <w:szCs w:val="16"/>
              </w:rPr>
              <w:t>2018-03</w:t>
            </w:r>
          </w:p>
        </w:tc>
        <w:tc>
          <w:tcPr>
            <w:tcW w:w="712" w:type="dxa"/>
            <w:shd w:val="solid" w:color="FFFFFF" w:fill="auto"/>
          </w:tcPr>
          <w:p w14:paraId="20040143" w14:textId="77777777" w:rsidR="00430E77" w:rsidRDefault="00430E77" w:rsidP="0078085C">
            <w:pPr>
              <w:pStyle w:val="TAL"/>
              <w:rPr>
                <w:sz w:val="16"/>
                <w:szCs w:val="16"/>
              </w:rPr>
            </w:pPr>
            <w:r>
              <w:rPr>
                <w:sz w:val="16"/>
                <w:szCs w:val="16"/>
              </w:rPr>
              <w:t>SP-79</w:t>
            </w:r>
          </w:p>
        </w:tc>
        <w:tc>
          <w:tcPr>
            <w:tcW w:w="992" w:type="dxa"/>
            <w:shd w:val="solid" w:color="FFFFFF" w:fill="auto"/>
          </w:tcPr>
          <w:p w14:paraId="54B135A4" w14:textId="77777777" w:rsidR="00430E77" w:rsidRDefault="00430E77" w:rsidP="0078085C">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8085C">
            <w:pPr>
              <w:pStyle w:val="TAC"/>
              <w:rPr>
                <w:sz w:val="16"/>
                <w:szCs w:val="16"/>
              </w:rPr>
            </w:pPr>
            <w:r>
              <w:rPr>
                <w:sz w:val="16"/>
                <w:szCs w:val="16"/>
              </w:rPr>
              <w:t>0144</w:t>
            </w:r>
          </w:p>
        </w:tc>
        <w:tc>
          <w:tcPr>
            <w:tcW w:w="425" w:type="dxa"/>
            <w:shd w:val="solid" w:color="FFFFFF" w:fill="auto"/>
          </w:tcPr>
          <w:p w14:paraId="6315FCD4" w14:textId="77777777" w:rsidR="00430E77" w:rsidRDefault="00430E77" w:rsidP="0078085C">
            <w:pPr>
              <w:pStyle w:val="TAC"/>
              <w:rPr>
                <w:sz w:val="16"/>
                <w:szCs w:val="16"/>
              </w:rPr>
            </w:pPr>
            <w:r>
              <w:rPr>
                <w:sz w:val="16"/>
                <w:szCs w:val="16"/>
              </w:rPr>
              <w:t>1</w:t>
            </w:r>
          </w:p>
        </w:tc>
        <w:tc>
          <w:tcPr>
            <w:tcW w:w="426" w:type="dxa"/>
            <w:shd w:val="solid" w:color="FFFFFF" w:fill="auto"/>
          </w:tcPr>
          <w:p w14:paraId="5D913245" w14:textId="77777777" w:rsidR="00430E77" w:rsidRDefault="00430E77" w:rsidP="0078085C">
            <w:pPr>
              <w:pStyle w:val="TAC"/>
              <w:rPr>
                <w:sz w:val="16"/>
                <w:szCs w:val="16"/>
              </w:rPr>
            </w:pPr>
            <w:r>
              <w:rPr>
                <w:sz w:val="16"/>
                <w:szCs w:val="16"/>
              </w:rPr>
              <w:t>F</w:t>
            </w:r>
          </w:p>
        </w:tc>
        <w:tc>
          <w:tcPr>
            <w:tcW w:w="5103" w:type="dxa"/>
            <w:shd w:val="solid" w:color="FFFFFF" w:fill="auto"/>
          </w:tcPr>
          <w:p w14:paraId="2642786E" w14:textId="77777777" w:rsidR="00430E77" w:rsidRDefault="00430E77" w:rsidP="0078085C">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8085C">
            <w:pPr>
              <w:pStyle w:val="TAC"/>
              <w:rPr>
                <w:sz w:val="16"/>
                <w:szCs w:val="16"/>
              </w:rPr>
            </w:pPr>
            <w:r>
              <w:rPr>
                <w:sz w:val="16"/>
                <w:szCs w:val="16"/>
              </w:rPr>
              <w:t>15.1.0</w:t>
            </w:r>
          </w:p>
        </w:tc>
      </w:tr>
      <w:tr w:rsidR="00430E77" w:rsidRPr="00DE2E79" w14:paraId="7693AFBB" w14:textId="77777777" w:rsidTr="0078085C">
        <w:tc>
          <w:tcPr>
            <w:tcW w:w="800" w:type="dxa"/>
            <w:shd w:val="solid" w:color="FFFFFF" w:fill="auto"/>
          </w:tcPr>
          <w:p w14:paraId="4D29B205" w14:textId="77777777" w:rsidR="00430E77" w:rsidRDefault="00430E77" w:rsidP="0078085C">
            <w:pPr>
              <w:pStyle w:val="TAL"/>
              <w:rPr>
                <w:sz w:val="16"/>
                <w:szCs w:val="16"/>
              </w:rPr>
            </w:pPr>
            <w:r>
              <w:rPr>
                <w:sz w:val="16"/>
                <w:szCs w:val="16"/>
              </w:rPr>
              <w:t>2018-03</w:t>
            </w:r>
          </w:p>
        </w:tc>
        <w:tc>
          <w:tcPr>
            <w:tcW w:w="712" w:type="dxa"/>
            <w:shd w:val="solid" w:color="FFFFFF" w:fill="auto"/>
          </w:tcPr>
          <w:p w14:paraId="539F55A3" w14:textId="77777777" w:rsidR="00430E77" w:rsidRDefault="00430E77" w:rsidP="0078085C">
            <w:pPr>
              <w:pStyle w:val="TAL"/>
              <w:rPr>
                <w:sz w:val="16"/>
                <w:szCs w:val="16"/>
              </w:rPr>
            </w:pPr>
            <w:r>
              <w:rPr>
                <w:sz w:val="16"/>
                <w:szCs w:val="16"/>
              </w:rPr>
              <w:t>SP-79</w:t>
            </w:r>
          </w:p>
        </w:tc>
        <w:tc>
          <w:tcPr>
            <w:tcW w:w="992" w:type="dxa"/>
            <w:shd w:val="solid" w:color="FFFFFF" w:fill="auto"/>
          </w:tcPr>
          <w:p w14:paraId="22A536AB" w14:textId="77777777" w:rsidR="00430E77" w:rsidRDefault="00430E77" w:rsidP="0078085C">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8085C">
            <w:pPr>
              <w:pStyle w:val="TAC"/>
              <w:rPr>
                <w:sz w:val="16"/>
                <w:szCs w:val="16"/>
              </w:rPr>
            </w:pPr>
            <w:r>
              <w:rPr>
                <w:sz w:val="16"/>
                <w:szCs w:val="16"/>
              </w:rPr>
              <w:t>0147</w:t>
            </w:r>
          </w:p>
        </w:tc>
        <w:tc>
          <w:tcPr>
            <w:tcW w:w="425" w:type="dxa"/>
            <w:shd w:val="solid" w:color="FFFFFF" w:fill="auto"/>
          </w:tcPr>
          <w:p w14:paraId="2027FE8C" w14:textId="77777777" w:rsidR="00430E77" w:rsidRDefault="00430E77" w:rsidP="0078085C">
            <w:pPr>
              <w:pStyle w:val="TAC"/>
              <w:rPr>
                <w:sz w:val="16"/>
                <w:szCs w:val="16"/>
              </w:rPr>
            </w:pPr>
            <w:r>
              <w:rPr>
                <w:sz w:val="16"/>
                <w:szCs w:val="16"/>
              </w:rPr>
              <w:t>-</w:t>
            </w:r>
          </w:p>
        </w:tc>
        <w:tc>
          <w:tcPr>
            <w:tcW w:w="426" w:type="dxa"/>
            <w:shd w:val="solid" w:color="FFFFFF" w:fill="auto"/>
          </w:tcPr>
          <w:p w14:paraId="395D0B6A" w14:textId="77777777" w:rsidR="00430E77" w:rsidRDefault="00430E77" w:rsidP="0078085C">
            <w:pPr>
              <w:pStyle w:val="TAC"/>
              <w:rPr>
                <w:sz w:val="16"/>
                <w:szCs w:val="16"/>
              </w:rPr>
            </w:pPr>
            <w:r>
              <w:rPr>
                <w:sz w:val="16"/>
                <w:szCs w:val="16"/>
              </w:rPr>
              <w:t>F</w:t>
            </w:r>
          </w:p>
        </w:tc>
        <w:tc>
          <w:tcPr>
            <w:tcW w:w="5103" w:type="dxa"/>
            <w:shd w:val="solid" w:color="FFFFFF" w:fill="auto"/>
          </w:tcPr>
          <w:p w14:paraId="418BB115" w14:textId="77777777" w:rsidR="00430E77" w:rsidRDefault="00430E77" w:rsidP="0078085C">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8085C">
            <w:pPr>
              <w:pStyle w:val="TAC"/>
              <w:rPr>
                <w:sz w:val="16"/>
                <w:szCs w:val="16"/>
              </w:rPr>
            </w:pPr>
            <w:r>
              <w:rPr>
                <w:sz w:val="16"/>
                <w:szCs w:val="16"/>
              </w:rPr>
              <w:t>15.1.0</w:t>
            </w:r>
          </w:p>
        </w:tc>
      </w:tr>
      <w:tr w:rsidR="00430E77" w:rsidRPr="00DE2E79" w14:paraId="6E439A69" w14:textId="77777777" w:rsidTr="0078085C">
        <w:tc>
          <w:tcPr>
            <w:tcW w:w="800" w:type="dxa"/>
            <w:shd w:val="solid" w:color="FFFFFF" w:fill="auto"/>
          </w:tcPr>
          <w:p w14:paraId="1AC98090" w14:textId="77777777" w:rsidR="00430E77" w:rsidRDefault="00430E77" w:rsidP="0078085C">
            <w:pPr>
              <w:pStyle w:val="TAL"/>
              <w:rPr>
                <w:sz w:val="16"/>
                <w:szCs w:val="16"/>
              </w:rPr>
            </w:pPr>
            <w:r>
              <w:rPr>
                <w:sz w:val="16"/>
                <w:szCs w:val="16"/>
              </w:rPr>
              <w:t>2018-03</w:t>
            </w:r>
          </w:p>
        </w:tc>
        <w:tc>
          <w:tcPr>
            <w:tcW w:w="712" w:type="dxa"/>
            <w:shd w:val="solid" w:color="FFFFFF" w:fill="auto"/>
          </w:tcPr>
          <w:p w14:paraId="3F55CFE2" w14:textId="77777777" w:rsidR="00430E77" w:rsidRDefault="00430E77" w:rsidP="0078085C">
            <w:pPr>
              <w:pStyle w:val="TAL"/>
              <w:rPr>
                <w:sz w:val="16"/>
                <w:szCs w:val="16"/>
              </w:rPr>
            </w:pPr>
            <w:r>
              <w:rPr>
                <w:sz w:val="16"/>
                <w:szCs w:val="16"/>
              </w:rPr>
              <w:t>SP-79</w:t>
            </w:r>
          </w:p>
        </w:tc>
        <w:tc>
          <w:tcPr>
            <w:tcW w:w="992" w:type="dxa"/>
            <w:shd w:val="solid" w:color="FFFFFF" w:fill="auto"/>
          </w:tcPr>
          <w:p w14:paraId="5A14D416" w14:textId="77777777" w:rsidR="00430E77" w:rsidRDefault="00430E77" w:rsidP="0078085C">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8085C">
            <w:pPr>
              <w:pStyle w:val="TAC"/>
              <w:rPr>
                <w:sz w:val="16"/>
                <w:szCs w:val="16"/>
              </w:rPr>
            </w:pPr>
            <w:r>
              <w:rPr>
                <w:sz w:val="16"/>
                <w:szCs w:val="16"/>
              </w:rPr>
              <w:t>0148</w:t>
            </w:r>
          </w:p>
        </w:tc>
        <w:tc>
          <w:tcPr>
            <w:tcW w:w="425" w:type="dxa"/>
            <w:shd w:val="solid" w:color="FFFFFF" w:fill="auto"/>
          </w:tcPr>
          <w:p w14:paraId="1E9FC872" w14:textId="77777777" w:rsidR="00430E77" w:rsidRDefault="00430E77" w:rsidP="0078085C">
            <w:pPr>
              <w:pStyle w:val="TAC"/>
              <w:rPr>
                <w:sz w:val="16"/>
                <w:szCs w:val="16"/>
              </w:rPr>
            </w:pPr>
            <w:r>
              <w:rPr>
                <w:sz w:val="16"/>
                <w:szCs w:val="16"/>
              </w:rPr>
              <w:t>-</w:t>
            </w:r>
          </w:p>
        </w:tc>
        <w:tc>
          <w:tcPr>
            <w:tcW w:w="426" w:type="dxa"/>
            <w:shd w:val="solid" w:color="FFFFFF" w:fill="auto"/>
          </w:tcPr>
          <w:p w14:paraId="72D98C76" w14:textId="77777777" w:rsidR="00430E77" w:rsidRDefault="00430E77" w:rsidP="0078085C">
            <w:pPr>
              <w:pStyle w:val="TAC"/>
              <w:rPr>
                <w:sz w:val="16"/>
                <w:szCs w:val="16"/>
              </w:rPr>
            </w:pPr>
            <w:r>
              <w:rPr>
                <w:sz w:val="16"/>
                <w:szCs w:val="16"/>
              </w:rPr>
              <w:t>F</w:t>
            </w:r>
          </w:p>
        </w:tc>
        <w:tc>
          <w:tcPr>
            <w:tcW w:w="5103" w:type="dxa"/>
            <w:shd w:val="solid" w:color="FFFFFF" w:fill="auto"/>
          </w:tcPr>
          <w:p w14:paraId="1EEE7CE9" w14:textId="77777777" w:rsidR="00430E77" w:rsidRDefault="00430E77" w:rsidP="0078085C">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8085C">
            <w:pPr>
              <w:pStyle w:val="TAC"/>
              <w:rPr>
                <w:sz w:val="16"/>
                <w:szCs w:val="16"/>
              </w:rPr>
            </w:pPr>
            <w:r>
              <w:rPr>
                <w:sz w:val="16"/>
                <w:szCs w:val="16"/>
              </w:rPr>
              <w:t>15.1.0</w:t>
            </w:r>
          </w:p>
        </w:tc>
      </w:tr>
      <w:tr w:rsidR="00430E77" w:rsidRPr="00DE2E79" w14:paraId="1A42A2D1" w14:textId="77777777" w:rsidTr="0078085C">
        <w:tc>
          <w:tcPr>
            <w:tcW w:w="800" w:type="dxa"/>
            <w:shd w:val="solid" w:color="FFFFFF" w:fill="auto"/>
          </w:tcPr>
          <w:p w14:paraId="3287A069" w14:textId="77777777" w:rsidR="00430E77" w:rsidRDefault="00430E77" w:rsidP="0078085C">
            <w:pPr>
              <w:pStyle w:val="TAL"/>
              <w:rPr>
                <w:sz w:val="16"/>
                <w:szCs w:val="16"/>
              </w:rPr>
            </w:pPr>
            <w:r>
              <w:rPr>
                <w:sz w:val="16"/>
                <w:szCs w:val="16"/>
              </w:rPr>
              <w:t>2018-03</w:t>
            </w:r>
          </w:p>
        </w:tc>
        <w:tc>
          <w:tcPr>
            <w:tcW w:w="712" w:type="dxa"/>
            <w:shd w:val="solid" w:color="FFFFFF" w:fill="auto"/>
          </w:tcPr>
          <w:p w14:paraId="1821B623" w14:textId="77777777" w:rsidR="00430E77" w:rsidRDefault="00430E77" w:rsidP="0078085C">
            <w:pPr>
              <w:pStyle w:val="TAL"/>
              <w:rPr>
                <w:sz w:val="16"/>
                <w:szCs w:val="16"/>
              </w:rPr>
            </w:pPr>
            <w:r>
              <w:rPr>
                <w:sz w:val="16"/>
                <w:szCs w:val="16"/>
              </w:rPr>
              <w:t>SP-79</w:t>
            </w:r>
          </w:p>
        </w:tc>
        <w:tc>
          <w:tcPr>
            <w:tcW w:w="992" w:type="dxa"/>
            <w:shd w:val="solid" w:color="FFFFFF" w:fill="auto"/>
          </w:tcPr>
          <w:p w14:paraId="605515F5" w14:textId="77777777" w:rsidR="00430E77" w:rsidRDefault="00430E77" w:rsidP="0078085C">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8085C">
            <w:pPr>
              <w:pStyle w:val="TAC"/>
              <w:rPr>
                <w:sz w:val="16"/>
                <w:szCs w:val="16"/>
              </w:rPr>
            </w:pPr>
            <w:r>
              <w:rPr>
                <w:sz w:val="16"/>
                <w:szCs w:val="16"/>
              </w:rPr>
              <w:t>0149</w:t>
            </w:r>
          </w:p>
        </w:tc>
        <w:tc>
          <w:tcPr>
            <w:tcW w:w="425" w:type="dxa"/>
            <w:shd w:val="solid" w:color="FFFFFF" w:fill="auto"/>
          </w:tcPr>
          <w:p w14:paraId="7A4F49ED" w14:textId="77777777" w:rsidR="00430E77" w:rsidRDefault="00430E77" w:rsidP="0078085C">
            <w:pPr>
              <w:pStyle w:val="TAC"/>
              <w:rPr>
                <w:sz w:val="16"/>
                <w:szCs w:val="16"/>
              </w:rPr>
            </w:pPr>
            <w:r>
              <w:rPr>
                <w:sz w:val="16"/>
                <w:szCs w:val="16"/>
              </w:rPr>
              <w:t>1</w:t>
            </w:r>
          </w:p>
        </w:tc>
        <w:tc>
          <w:tcPr>
            <w:tcW w:w="426" w:type="dxa"/>
            <w:shd w:val="solid" w:color="FFFFFF" w:fill="auto"/>
          </w:tcPr>
          <w:p w14:paraId="4ED3F42B" w14:textId="77777777" w:rsidR="00430E77" w:rsidRDefault="00430E77" w:rsidP="0078085C">
            <w:pPr>
              <w:pStyle w:val="TAC"/>
              <w:rPr>
                <w:sz w:val="16"/>
                <w:szCs w:val="16"/>
              </w:rPr>
            </w:pPr>
            <w:r>
              <w:rPr>
                <w:sz w:val="16"/>
                <w:szCs w:val="16"/>
              </w:rPr>
              <w:t>F</w:t>
            </w:r>
          </w:p>
        </w:tc>
        <w:tc>
          <w:tcPr>
            <w:tcW w:w="5103" w:type="dxa"/>
            <w:shd w:val="solid" w:color="FFFFFF" w:fill="auto"/>
          </w:tcPr>
          <w:p w14:paraId="344B0531" w14:textId="77777777" w:rsidR="00430E77" w:rsidRDefault="00430E77" w:rsidP="0078085C">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8085C">
            <w:pPr>
              <w:pStyle w:val="TAC"/>
              <w:rPr>
                <w:sz w:val="16"/>
                <w:szCs w:val="16"/>
              </w:rPr>
            </w:pPr>
            <w:r>
              <w:rPr>
                <w:sz w:val="16"/>
                <w:szCs w:val="16"/>
              </w:rPr>
              <w:t>15.1.0</w:t>
            </w:r>
          </w:p>
        </w:tc>
      </w:tr>
      <w:tr w:rsidR="00430E77" w:rsidRPr="00DE2E79" w14:paraId="146ED94F" w14:textId="77777777" w:rsidTr="0078085C">
        <w:tc>
          <w:tcPr>
            <w:tcW w:w="800" w:type="dxa"/>
            <w:shd w:val="solid" w:color="FFFFFF" w:fill="auto"/>
          </w:tcPr>
          <w:p w14:paraId="096CF3B6" w14:textId="77777777" w:rsidR="00430E77" w:rsidRDefault="00430E77" w:rsidP="0078085C">
            <w:pPr>
              <w:pStyle w:val="TAL"/>
              <w:rPr>
                <w:sz w:val="16"/>
                <w:szCs w:val="16"/>
              </w:rPr>
            </w:pPr>
            <w:r>
              <w:rPr>
                <w:sz w:val="16"/>
                <w:szCs w:val="16"/>
              </w:rPr>
              <w:t>2018-03</w:t>
            </w:r>
          </w:p>
        </w:tc>
        <w:tc>
          <w:tcPr>
            <w:tcW w:w="712" w:type="dxa"/>
            <w:shd w:val="solid" w:color="FFFFFF" w:fill="auto"/>
          </w:tcPr>
          <w:p w14:paraId="33CE410B" w14:textId="77777777" w:rsidR="00430E77" w:rsidRDefault="00430E77" w:rsidP="0078085C">
            <w:pPr>
              <w:pStyle w:val="TAL"/>
              <w:rPr>
                <w:sz w:val="16"/>
                <w:szCs w:val="16"/>
              </w:rPr>
            </w:pPr>
            <w:r>
              <w:rPr>
                <w:sz w:val="16"/>
                <w:szCs w:val="16"/>
              </w:rPr>
              <w:t>SP-79</w:t>
            </w:r>
          </w:p>
        </w:tc>
        <w:tc>
          <w:tcPr>
            <w:tcW w:w="992" w:type="dxa"/>
            <w:shd w:val="solid" w:color="FFFFFF" w:fill="auto"/>
          </w:tcPr>
          <w:p w14:paraId="0AA2181E" w14:textId="77777777" w:rsidR="00430E77" w:rsidRDefault="00430E77" w:rsidP="0078085C">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8085C">
            <w:pPr>
              <w:pStyle w:val="TAC"/>
              <w:rPr>
                <w:sz w:val="16"/>
                <w:szCs w:val="16"/>
              </w:rPr>
            </w:pPr>
            <w:r>
              <w:rPr>
                <w:sz w:val="16"/>
                <w:szCs w:val="16"/>
              </w:rPr>
              <w:t>0151</w:t>
            </w:r>
          </w:p>
        </w:tc>
        <w:tc>
          <w:tcPr>
            <w:tcW w:w="425" w:type="dxa"/>
            <w:shd w:val="solid" w:color="FFFFFF" w:fill="auto"/>
          </w:tcPr>
          <w:p w14:paraId="6CBD1FC8" w14:textId="77777777" w:rsidR="00430E77" w:rsidRDefault="00430E77" w:rsidP="0078085C">
            <w:pPr>
              <w:pStyle w:val="TAC"/>
              <w:rPr>
                <w:sz w:val="16"/>
                <w:szCs w:val="16"/>
              </w:rPr>
            </w:pPr>
            <w:r>
              <w:rPr>
                <w:sz w:val="16"/>
                <w:szCs w:val="16"/>
              </w:rPr>
              <w:t>-</w:t>
            </w:r>
          </w:p>
        </w:tc>
        <w:tc>
          <w:tcPr>
            <w:tcW w:w="426" w:type="dxa"/>
            <w:shd w:val="solid" w:color="FFFFFF" w:fill="auto"/>
          </w:tcPr>
          <w:p w14:paraId="2E793F02" w14:textId="77777777" w:rsidR="00430E77" w:rsidRDefault="00430E77" w:rsidP="0078085C">
            <w:pPr>
              <w:pStyle w:val="TAC"/>
              <w:rPr>
                <w:sz w:val="16"/>
                <w:szCs w:val="16"/>
              </w:rPr>
            </w:pPr>
            <w:r>
              <w:rPr>
                <w:sz w:val="16"/>
                <w:szCs w:val="16"/>
              </w:rPr>
              <w:t>F</w:t>
            </w:r>
          </w:p>
        </w:tc>
        <w:tc>
          <w:tcPr>
            <w:tcW w:w="5103" w:type="dxa"/>
            <w:shd w:val="solid" w:color="FFFFFF" w:fill="auto"/>
          </w:tcPr>
          <w:p w14:paraId="7C72F33C" w14:textId="77777777" w:rsidR="00430E77" w:rsidRDefault="00430E77" w:rsidP="0078085C">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8085C">
            <w:pPr>
              <w:pStyle w:val="TAC"/>
              <w:rPr>
                <w:sz w:val="16"/>
                <w:szCs w:val="16"/>
              </w:rPr>
            </w:pPr>
            <w:r>
              <w:rPr>
                <w:sz w:val="16"/>
                <w:szCs w:val="16"/>
              </w:rPr>
              <w:t>15.1.0</w:t>
            </w:r>
          </w:p>
        </w:tc>
      </w:tr>
      <w:tr w:rsidR="00430E77" w:rsidRPr="00DE2E79" w14:paraId="23337FEB" w14:textId="77777777" w:rsidTr="0078085C">
        <w:tc>
          <w:tcPr>
            <w:tcW w:w="800" w:type="dxa"/>
            <w:shd w:val="solid" w:color="FFFFFF" w:fill="auto"/>
          </w:tcPr>
          <w:p w14:paraId="7B935701" w14:textId="77777777" w:rsidR="00430E77" w:rsidRDefault="00430E77" w:rsidP="0078085C">
            <w:pPr>
              <w:pStyle w:val="TAL"/>
              <w:rPr>
                <w:sz w:val="16"/>
                <w:szCs w:val="16"/>
              </w:rPr>
            </w:pPr>
            <w:r>
              <w:rPr>
                <w:sz w:val="16"/>
                <w:szCs w:val="16"/>
              </w:rPr>
              <w:t>2018-03</w:t>
            </w:r>
          </w:p>
        </w:tc>
        <w:tc>
          <w:tcPr>
            <w:tcW w:w="712" w:type="dxa"/>
            <w:shd w:val="solid" w:color="FFFFFF" w:fill="auto"/>
          </w:tcPr>
          <w:p w14:paraId="5E7DC11D" w14:textId="77777777" w:rsidR="00430E77" w:rsidRDefault="00430E77" w:rsidP="0078085C">
            <w:pPr>
              <w:pStyle w:val="TAL"/>
              <w:rPr>
                <w:sz w:val="16"/>
                <w:szCs w:val="16"/>
              </w:rPr>
            </w:pPr>
            <w:r>
              <w:rPr>
                <w:sz w:val="16"/>
                <w:szCs w:val="16"/>
              </w:rPr>
              <w:t>SP-79</w:t>
            </w:r>
          </w:p>
        </w:tc>
        <w:tc>
          <w:tcPr>
            <w:tcW w:w="992" w:type="dxa"/>
            <w:shd w:val="solid" w:color="FFFFFF" w:fill="auto"/>
          </w:tcPr>
          <w:p w14:paraId="19666A34" w14:textId="77777777" w:rsidR="00430E77" w:rsidRDefault="00430E77" w:rsidP="0078085C">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8085C">
            <w:pPr>
              <w:pStyle w:val="TAC"/>
              <w:rPr>
                <w:sz w:val="16"/>
                <w:szCs w:val="16"/>
              </w:rPr>
            </w:pPr>
            <w:r>
              <w:rPr>
                <w:sz w:val="16"/>
                <w:szCs w:val="16"/>
              </w:rPr>
              <w:t>0152</w:t>
            </w:r>
          </w:p>
        </w:tc>
        <w:tc>
          <w:tcPr>
            <w:tcW w:w="425" w:type="dxa"/>
            <w:shd w:val="solid" w:color="FFFFFF" w:fill="auto"/>
          </w:tcPr>
          <w:p w14:paraId="1EDAD41C" w14:textId="77777777" w:rsidR="00430E77" w:rsidRDefault="00430E77" w:rsidP="0078085C">
            <w:pPr>
              <w:pStyle w:val="TAC"/>
              <w:rPr>
                <w:sz w:val="16"/>
                <w:szCs w:val="16"/>
              </w:rPr>
            </w:pPr>
            <w:r>
              <w:rPr>
                <w:sz w:val="16"/>
                <w:szCs w:val="16"/>
              </w:rPr>
              <w:t>-</w:t>
            </w:r>
          </w:p>
        </w:tc>
        <w:tc>
          <w:tcPr>
            <w:tcW w:w="426" w:type="dxa"/>
            <w:shd w:val="solid" w:color="FFFFFF" w:fill="auto"/>
          </w:tcPr>
          <w:p w14:paraId="4C07F111" w14:textId="77777777" w:rsidR="00430E77" w:rsidRDefault="00430E77" w:rsidP="0078085C">
            <w:pPr>
              <w:pStyle w:val="TAC"/>
              <w:rPr>
                <w:sz w:val="16"/>
                <w:szCs w:val="16"/>
              </w:rPr>
            </w:pPr>
            <w:r>
              <w:rPr>
                <w:sz w:val="16"/>
                <w:szCs w:val="16"/>
              </w:rPr>
              <w:t>F</w:t>
            </w:r>
          </w:p>
        </w:tc>
        <w:tc>
          <w:tcPr>
            <w:tcW w:w="5103" w:type="dxa"/>
            <w:shd w:val="solid" w:color="FFFFFF" w:fill="auto"/>
          </w:tcPr>
          <w:p w14:paraId="67B7EA2C" w14:textId="77777777" w:rsidR="00430E77" w:rsidRDefault="00430E77" w:rsidP="0078085C">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8085C">
            <w:pPr>
              <w:pStyle w:val="TAC"/>
              <w:rPr>
                <w:sz w:val="16"/>
                <w:szCs w:val="16"/>
              </w:rPr>
            </w:pPr>
            <w:r>
              <w:rPr>
                <w:sz w:val="16"/>
                <w:szCs w:val="16"/>
              </w:rPr>
              <w:t>15.1.0</w:t>
            </w:r>
          </w:p>
        </w:tc>
      </w:tr>
      <w:tr w:rsidR="00430E77" w:rsidRPr="00DE2E79" w14:paraId="6E29A3E5" w14:textId="77777777" w:rsidTr="0078085C">
        <w:tc>
          <w:tcPr>
            <w:tcW w:w="800" w:type="dxa"/>
            <w:shd w:val="solid" w:color="FFFFFF" w:fill="auto"/>
          </w:tcPr>
          <w:p w14:paraId="09BF22C1" w14:textId="77777777" w:rsidR="00430E77" w:rsidRDefault="00430E77" w:rsidP="0078085C">
            <w:pPr>
              <w:pStyle w:val="TAL"/>
              <w:rPr>
                <w:sz w:val="16"/>
                <w:szCs w:val="16"/>
              </w:rPr>
            </w:pPr>
            <w:r>
              <w:rPr>
                <w:sz w:val="16"/>
                <w:szCs w:val="16"/>
              </w:rPr>
              <w:t>2018-03</w:t>
            </w:r>
          </w:p>
        </w:tc>
        <w:tc>
          <w:tcPr>
            <w:tcW w:w="712" w:type="dxa"/>
            <w:shd w:val="solid" w:color="FFFFFF" w:fill="auto"/>
          </w:tcPr>
          <w:p w14:paraId="04A50B6D" w14:textId="77777777" w:rsidR="00430E77" w:rsidRDefault="00430E77" w:rsidP="0078085C">
            <w:pPr>
              <w:pStyle w:val="TAL"/>
              <w:rPr>
                <w:sz w:val="16"/>
                <w:szCs w:val="16"/>
              </w:rPr>
            </w:pPr>
            <w:r>
              <w:rPr>
                <w:sz w:val="16"/>
                <w:szCs w:val="16"/>
              </w:rPr>
              <w:t>SP-79</w:t>
            </w:r>
          </w:p>
        </w:tc>
        <w:tc>
          <w:tcPr>
            <w:tcW w:w="992" w:type="dxa"/>
            <w:shd w:val="solid" w:color="FFFFFF" w:fill="auto"/>
          </w:tcPr>
          <w:p w14:paraId="4AB408BF" w14:textId="77777777" w:rsidR="00430E77" w:rsidRDefault="00430E77" w:rsidP="0078085C">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8085C">
            <w:pPr>
              <w:pStyle w:val="TAC"/>
              <w:rPr>
                <w:sz w:val="16"/>
                <w:szCs w:val="16"/>
              </w:rPr>
            </w:pPr>
            <w:r>
              <w:rPr>
                <w:sz w:val="16"/>
                <w:szCs w:val="16"/>
              </w:rPr>
              <w:t>0153</w:t>
            </w:r>
          </w:p>
        </w:tc>
        <w:tc>
          <w:tcPr>
            <w:tcW w:w="425" w:type="dxa"/>
            <w:shd w:val="solid" w:color="FFFFFF" w:fill="auto"/>
          </w:tcPr>
          <w:p w14:paraId="2CCBA3CF" w14:textId="77777777" w:rsidR="00430E77" w:rsidRDefault="00430E77" w:rsidP="0078085C">
            <w:pPr>
              <w:pStyle w:val="TAC"/>
              <w:rPr>
                <w:sz w:val="16"/>
                <w:szCs w:val="16"/>
              </w:rPr>
            </w:pPr>
            <w:r>
              <w:rPr>
                <w:sz w:val="16"/>
                <w:szCs w:val="16"/>
              </w:rPr>
              <w:t>1</w:t>
            </w:r>
          </w:p>
        </w:tc>
        <w:tc>
          <w:tcPr>
            <w:tcW w:w="426" w:type="dxa"/>
            <w:shd w:val="solid" w:color="FFFFFF" w:fill="auto"/>
          </w:tcPr>
          <w:p w14:paraId="1B580DF3" w14:textId="77777777" w:rsidR="00430E77" w:rsidRDefault="00430E77" w:rsidP="0078085C">
            <w:pPr>
              <w:pStyle w:val="TAC"/>
              <w:rPr>
                <w:sz w:val="16"/>
                <w:szCs w:val="16"/>
              </w:rPr>
            </w:pPr>
            <w:r>
              <w:rPr>
                <w:sz w:val="16"/>
                <w:szCs w:val="16"/>
              </w:rPr>
              <w:t>F</w:t>
            </w:r>
          </w:p>
        </w:tc>
        <w:tc>
          <w:tcPr>
            <w:tcW w:w="5103" w:type="dxa"/>
            <w:shd w:val="solid" w:color="FFFFFF" w:fill="auto"/>
          </w:tcPr>
          <w:p w14:paraId="1C1BDD46" w14:textId="77777777" w:rsidR="00430E77" w:rsidRDefault="00430E77" w:rsidP="0078085C">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8085C">
            <w:pPr>
              <w:pStyle w:val="TAC"/>
              <w:rPr>
                <w:sz w:val="16"/>
                <w:szCs w:val="16"/>
              </w:rPr>
            </w:pPr>
            <w:r>
              <w:rPr>
                <w:sz w:val="16"/>
                <w:szCs w:val="16"/>
              </w:rPr>
              <w:t>15.1.0</w:t>
            </w:r>
          </w:p>
        </w:tc>
      </w:tr>
      <w:tr w:rsidR="00430E77" w:rsidRPr="00DE2E79" w14:paraId="7598EF82" w14:textId="77777777" w:rsidTr="0078085C">
        <w:tc>
          <w:tcPr>
            <w:tcW w:w="800" w:type="dxa"/>
            <w:shd w:val="solid" w:color="FFFFFF" w:fill="auto"/>
          </w:tcPr>
          <w:p w14:paraId="4E817703" w14:textId="77777777" w:rsidR="00430E77" w:rsidRDefault="00430E77" w:rsidP="0078085C">
            <w:pPr>
              <w:pStyle w:val="TAL"/>
              <w:rPr>
                <w:sz w:val="16"/>
                <w:szCs w:val="16"/>
              </w:rPr>
            </w:pPr>
            <w:r>
              <w:rPr>
                <w:sz w:val="16"/>
                <w:szCs w:val="16"/>
              </w:rPr>
              <w:t>2018-03</w:t>
            </w:r>
          </w:p>
        </w:tc>
        <w:tc>
          <w:tcPr>
            <w:tcW w:w="712" w:type="dxa"/>
            <w:shd w:val="solid" w:color="FFFFFF" w:fill="auto"/>
          </w:tcPr>
          <w:p w14:paraId="57BF7A71" w14:textId="77777777" w:rsidR="00430E77" w:rsidRDefault="00430E77" w:rsidP="0078085C">
            <w:pPr>
              <w:pStyle w:val="TAL"/>
              <w:rPr>
                <w:sz w:val="16"/>
                <w:szCs w:val="16"/>
              </w:rPr>
            </w:pPr>
            <w:r>
              <w:rPr>
                <w:sz w:val="16"/>
                <w:szCs w:val="16"/>
              </w:rPr>
              <w:t>SP-79</w:t>
            </w:r>
          </w:p>
        </w:tc>
        <w:tc>
          <w:tcPr>
            <w:tcW w:w="992" w:type="dxa"/>
            <w:shd w:val="solid" w:color="FFFFFF" w:fill="auto"/>
          </w:tcPr>
          <w:p w14:paraId="67C91E69" w14:textId="77777777" w:rsidR="00430E77" w:rsidRDefault="00430E77" w:rsidP="0078085C">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8085C">
            <w:pPr>
              <w:pStyle w:val="TAC"/>
              <w:rPr>
                <w:sz w:val="16"/>
                <w:szCs w:val="16"/>
              </w:rPr>
            </w:pPr>
            <w:r>
              <w:rPr>
                <w:sz w:val="16"/>
                <w:szCs w:val="16"/>
              </w:rPr>
              <w:t>0154</w:t>
            </w:r>
          </w:p>
        </w:tc>
        <w:tc>
          <w:tcPr>
            <w:tcW w:w="425" w:type="dxa"/>
            <w:shd w:val="solid" w:color="FFFFFF" w:fill="auto"/>
          </w:tcPr>
          <w:p w14:paraId="0E9E6EC1" w14:textId="77777777" w:rsidR="00430E77" w:rsidRDefault="00430E77" w:rsidP="0078085C">
            <w:pPr>
              <w:pStyle w:val="TAC"/>
              <w:rPr>
                <w:sz w:val="16"/>
                <w:szCs w:val="16"/>
              </w:rPr>
            </w:pPr>
            <w:r>
              <w:rPr>
                <w:sz w:val="16"/>
                <w:szCs w:val="16"/>
              </w:rPr>
              <w:t>-</w:t>
            </w:r>
          </w:p>
        </w:tc>
        <w:tc>
          <w:tcPr>
            <w:tcW w:w="426" w:type="dxa"/>
            <w:shd w:val="solid" w:color="FFFFFF" w:fill="auto"/>
          </w:tcPr>
          <w:p w14:paraId="6F0B9B95" w14:textId="77777777" w:rsidR="00430E77" w:rsidRDefault="00430E77" w:rsidP="0078085C">
            <w:pPr>
              <w:pStyle w:val="TAC"/>
              <w:rPr>
                <w:sz w:val="16"/>
                <w:szCs w:val="16"/>
              </w:rPr>
            </w:pPr>
            <w:r>
              <w:rPr>
                <w:sz w:val="16"/>
                <w:szCs w:val="16"/>
              </w:rPr>
              <w:t>F</w:t>
            </w:r>
          </w:p>
        </w:tc>
        <w:tc>
          <w:tcPr>
            <w:tcW w:w="5103" w:type="dxa"/>
            <w:shd w:val="solid" w:color="FFFFFF" w:fill="auto"/>
          </w:tcPr>
          <w:p w14:paraId="2B5C892F" w14:textId="77777777" w:rsidR="00430E77" w:rsidRDefault="00430E77" w:rsidP="0078085C">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8085C">
            <w:pPr>
              <w:pStyle w:val="TAC"/>
              <w:rPr>
                <w:sz w:val="16"/>
                <w:szCs w:val="16"/>
              </w:rPr>
            </w:pPr>
            <w:r>
              <w:rPr>
                <w:sz w:val="16"/>
                <w:szCs w:val="16"/>
              </w:rPr>
              <w:t>15.1.0</w:t>
            </w:r>
          </w:p>
        </w:tc>
      </w:tr>
      <w:tr w:rsidR="00430E77" w:rsidRPr="00DE2E79" w14:paraId="407D424F" w14:textId="77777777" w:rsidTr="0078085C">
        <w:tc>
          <w:tcPr>
            <w:tcW w:w="800" w:type="dxa"/>
            <w:shd w:val="solid" w:color="FFFFFF" w:fill="auto"/>
          </w:tcPr>
          <w:p w14:paraId="07295148" w14:textId="77777777" w:rsidR="00430E77" w:rsidRDefault="00430E77" w:rsidP="0078085C">
            <w:pPr>
              <w:pStyle w:val="TAL"/>
              <w:rPr>
                <w:sz w:val="16"/>
                <w:szCs w:val="16"/>
              </w:rPr>
            </w:pPr>
            <w:r>
              <w:rPr>
                <w:sz w:val="16"/>
                <w:szCs w:val="16"/>
              </w:rPr>
              <w:t>2018-03</w:t>
            </w:r>
          </w:p>
        </w:tc>
        <w:tc>
          <w:tcPr>
            <w:tcW w:w="712" w:type="dxa"/>
            <w:shd w:val="solid" w:color="FFFFFF" w:fill="auto"/>
          </w:tcPr>
          <w:p w14:paraId="571FDECB" w14:textId="77777777" w:rsidR="00430E77" w:rsidRDefault="00430E77" w:rsidP="0078085C">
            <w:pPr>
              <w:pStyle w:val="TAL"/>
              <w:rPr>
                <w:sz w:val="16"/>
                <w:szCs w:val="16"/>
              </w:rPr>
            </w:pPr>
            <w:r>
              <w:rPr>
                <w:sz w:val="16"/>
                <w:szCs w:val="16"/>
              </w:rPr>
              <w:t>SP-79</w:t>
            </w:r>
          </w:p>
        </w:tc>
        <w:tc>
          <w:tcPr>
            <w:tcW w:w="992" w:type="dxa"/>
            <w:shd w:val="solid" w:color="FFFFFF" w:fill="auto"/>
          </w:tcPr>
          <w:p w14:paraId="7CB2EEF4" w14:textId="77777777" w:rsidR="00430E77" w:rsidRDefault="00430E77" w:rsidP="0078085C">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8085C">
            <w:pPr>
              <w:pStyle w:val="TAC"/>
              <w:rPr>
                <w:sz w:val="16"/>
                <w:szCs w:val="16"/>
              </w:rPr>
            </w:pPr>
            <w:r>
              <w:rPr>
                <w:sz w:val="16"/>
                <w:szCs w:val="16"/>
              </w:rPr>
              <w:t>0155</w:t>
            </w:r>
          </w:p>
        </w:tc>
        <w:tc>
          <w:tcPr>
            <w:tcW w:w="425" w:type="dxa"/>
            <w:shd w:val="solid" w:color="FFFFFF" w:fill="auto"/>
          </w:tcPr>
          <w:p w14:paraId="6B87E0CD" w14:textId="77777777" w:rsidR="00430E77" w:rsidRDefault="00430E77" w:rsidP="0078085C">
            <w:pPr>
              <w:pStyle w:val="TAC"/>
              <w:rPr>
                <w:sz w:val="16"/>
                <w:szCs w:val="16"/>
              </w:rPr>
            </w:pPr>
            <w:r>
              <w:rPr>
                <w:sz w:val="16"/>
                <w:szCs w:val="16"/>
              </w:rPr>
              <w:t>2</w:t>
            </w:r>
          </w:p>
        </w:tc>
        <w:tc>
          <w:tcPr>
            <w:tcW w:w="426" w:type="dxa"/>
            <w:shd w:val="solid" w:color="FFFFFF" w:fill="auto"/>
          </w:tcPr>
          <w:p w14:paraId="56C7FE99" w14:textId="77777777" w:rsidR="00430E77" w:rsidRDefault="00430E77" w:rsidP="0078085C">
            <w:pPr>
              <w:pStyle w:val="TAC"/>
              <w:rPr>
                <w:sz w:val="16"/>
                <w:szCs w:val="16"/>
              </w:rPr>
            </w:pPr>
            <w:r>
              <w:rPr>
                <w:sz w:val="16"/>
                <w:szCs w:val="16"/>
              </w:rPr>
              <w:t>F</w:t>
            </w:r>
          </w:p>
        </w:tc>
        <w:tc>
          <w:tcPr>
            <w:tcW w:w="5103" w:type="dxa"/>
            <w:shd w:val="solid" w:color="FFFFFF" w:fill="auto"/>
          </w:tcPr>
          <w:p w14:paraId="517F2399" w14:textId="77777777" w:rsidR="00430E77" w:rsidRDefault="00430E77" w:rsidP="0078085C">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8085C">
            <w:pPr>
              <w:pStyle w:val="TAC"/>
              <w:rPr>
                <w:sz w:val="16"/>
                <w:szCs w:val="16"/>
              </w:rPr>
            </w:pPr>
            <w:r>
              <w:rPr>
                <w:sz w:val="16"/>
                <w:szCs w:val="16"/>
              </w:rPr>
              <w:t>15.1.0</w:t>
            </w:r>
          </w:p>
        </w:tc>
      </w:tr>
      <w:tr w:rsidR="00430E77" w:rsidRPr="00DE2E79" w14:paraId="121493B0" w14:textId="77777777" w:rsidTr="0078085C">
        <w:tc>
          <w:tcPr>
            <w:tcW w:w="800" w:type="dxa"/>
            <w:shd w:val="solid" w:color="FFFFFF" w:fill="auto"/>
          </w:tcPr>
          <w:p w14:paraId="20659ABB" w14:textId="77777777" w:rsidR="00430E77" w:rsidRDefault="00430E77" w:rsidP="0078085C">
            <w:pPr>
              <w:pStyle w:val="TAL"/>
              <w:rPr>
                <w:sz w:val="16"/>
                <w:szCs w:val="16"/>
              </w:rPr>
            </w:pPr>
            <w:r>
              <w:rPr>
                <w:sz w:val="16"/>
                <w:szCs w:val="16"/>
              </w:rPr>
              <w:t>2018-03</w:t>
            </w:r>
          </w:p>
        </w:tc>
        <w:tc>
          <w:tcPr>
            <w:tcW w:w="712" w:type="dxa"/>
            <w:shd w:val="solid" w:color="FFFFFF" w:fill="auto"/>
          </w:tcPr>
          <w:p w14:paraId="74EDBD17" w14:textId="77777777" w:rsidR="00430E77" w:rsidRDefault="00430E77" w:rsidP="0078085C">
            <w:pPr>
              <w:pStyle w:val="TAL"/>
              <w:rPr>
                <w:sz w:val="16"/>
                <w:szCs w:val="16"/>
              </w:rPr>
            </w:pPr>
            <w:r>
              <w:rPr>
                <w:sz w:val="16"/>
                <w:szCs w:val="16"/>
              </w:rPr>
              <w:t>SP-79</w:t>
            </w:r>
          </w:p>
        </w:tc>
        <w:tc>
          <w:tcPr>
            <w:tcW w:w="992" w:type="dxa"/>
            <w:shd w:val="solid" w:color="FFFFFF" w:fill="auto"/>
          </w:tcPr>
          <w:p w14:paraId="5F7C0E4B" w14:textId="77777777" w:rsidR="00430E77" w:rsidRDefault="00430E77" w:rsidP="0078085C">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8085C">
            <w:pPr>
              <w:pStyle w:val="TAC"/>
              <w:rPr>
                <w:sz w:val="16"/>
                <w:szCs w:val="16"/>
              </w:rPr>
            </w:pPr>
            <w:r>
              <w:rPr>
                <w:sz w:val="16"/>
                <w:szCs w:val="16"/>
              </w:rPr>
              <w:t>0156</w:t>
            </w:r>
          </w:p>
        </w:tc>
        <w:tc>
          <w:tcPr>
            <w:tcW w:w="425" w:type="dxa"/>
            <w:shd w:val="solid" w:color="FFFFFF" w:fill="auto"/>
          </w:tcPr>
          <w:p w14:paraId="0AA64C40" w14:textId="77777777" w:rsidR="00430E77" w:rsidRDefault="00430E77" w:rsidP="0078085C">
            <w:pPr>
              <w:pStyle w:val="TAC"/>
              <w:rPr>
                <w:sz w:val="16"/>
                <w:szCs w:val="16"/>
              </w:rPr>
            </w:pPr>
            <w:r>
              <w:rPr>
                <w:sz w:val="16"/>
                <w:szCs w:val="16"/>
              </w:rPr>
              <w:t>-</w:t>
            </w:r>
          </w:p>
        </w:tc>
        <w:tc>
          <w:tcPr>
            <w:tcW w:w="426" w:type="dxa"/>
            <w:shd w:val="solid" w:color="FFFFFF" w:fill="auto"/>
          </w:tcPr>
          <w:p w14:paraId="28C7DD49" w14:textId="77777777" w:rsidR="00430E77" w:rsidRDefault="00430E77" w:rsidP="0078085C">
            <w:pPr>
              <w:pStyle w:val="TAC"/>
              <w:rPr>
                <w:sz w:val="16"/>
                <w:szCs w:val="16"/>
              </w:rPr>
            </w:pPr>
            <w:r>
              <w:rPr>
                <w:sz w:val="16"/>
                <w:szCs w:val="16"/>
              </w:rPr>
              <w:t>F</w:t>
            </w:r>
          </w:p>
        </w:tc>
        <w:tc>
          <w:tcPr>
            <w:tcW w:w="5103" w:type="dxa"/>
            <w:shd w:val="solid" w:color="FFFFFF" w:fill="auto"/>
          </w:tcPr>
          <w:p w14:paraId="16810F8A" w14:textId="77777777" w:rsidR="00430E77" w:rsidRDefault="00430E77" w:rsidP="0078085C">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8085C">
            <w:pPr>
              <w:pStyle w:val="TAC"/>
              <w:rPr>
                <w:sz w:val="16"/>
                <w:szCs w:val="16"/>
              </w:rPr>
            </w:pPr>
            <w:r>
              <w:rPr>
                <w:sz w:val="16"/>
                <w:szCs w:val="16"/>
              </w:rPr>
              <w:t>15.1.0</w:t>
            </w:r>
          </w:p>
        </w:tc>
      </w:tr>
      <w:tr w:rsidR="00430E77" w:rsidRPr="00DE2E79" w14:paraId="11EA8C11" w14:textId="77777777" w:rsidTr="0078085C">
        <w:tc>
          <w:tcPr>
            <w:tcW w:w="800" w:type="dxa"/>
            <w:shd w:val="solid" w:color="FFFFFF" w:fill="auto"/>
          </w:tcPr>
          <w:p w14:paraId="3A728235" w14:textId="77777777" w:rsidR="00430E77" w:rsidRDefault="00430E77" w:rsidP="0078085C">
            <w:pPr>
              <w:pStyle w:val="TAL"/>
              <w:rPr>
                <w:sz w:val="16"/>
                <w:szCs w:val="16"/>
              </w:rPr>
            </w:pPr>
            <w:r>
              <w:rPr>
                <w:sz w:val="16"/>
                <w:szCs w:val="16"/>
              </w:rPr>
              <w:t>2018-03</w:t>
            </w:r>
          </w:p>
        </w:tc>
        <w:tc>
          <w:tcPr>
            <w:tcW w:w="712" w:type="dxa"/>
            <w:shd w:val="solid" w:color="FFFFFF" w:fill="auto"/>
          </w:tcPr>
          <w:p w14:paraId="55F9F8BB" w14:textId="77777777" w:rsidR="00430E77" w:rsidRDefault="00430E77" w:rsidP="0078085C">
            <w:pPr>
              <w:pStyle w:val="TAL"/>
              <w:rPr>
                <w:sz w:val="16"/>
                <w:szCs w:val="16"/>
              </w:rPr>
            </w:pPr>
            <w:r>
              <w:rPr>
                <w:sz w:val="16"/>
                <w:szCs w:val="16"/>
              </w:rPr>
              <w:t>SP-79</w:t>
            </w:r>
          </w:p>
        </w:tc>
        <w:tc>
          <w:tcPr>
            <w:tcW w:w="992" w:type="dxa"/>
            <w:shd w:val="solid" w:color="FFFFFF" w:fill="auto"/>
          </w:tcPr>
          <w:p w14:paraId="71C7F0BA" w14:textId="77777777" w:rsidR="00430E77" w:rsidRDefault="00430E77" w:rsidP="0078085C">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8085C">
            <w:pPr>
              <w:pStyle w:val="TAC"/>
              <w:rPr>
                <w:sz w:val="16"/>
                <w:szCs w:val="16"/>
              </w:rPr>
            </w:pPr>
            <w:r>
              <w:rPr>
                <w:sz w:val="16"/>
                <w:szCs w:val="16"/>
              </w:rPr>
              <w:t>0157</w:t>
            </w:r>
          </w:p>
        </w:tc>
        <w:tc>
          <w:tcPr>
            <w:tcW w:w="425" w:type="dxa"/>
            <w:shd w:val="solid" w:color="FFFFFF" w:fill="auto"/>
          </w:tcPr>
          <w:p w14:paraId="0AA2639E" w14:textId="77777777" w:rsidR="00430E77" w:rsidRDefault="00430E77" w:rsidP="0078085C">
            <w:pPr>
              <w:pStyle w:val="TAC"/>
              <w:rPr>
                <w:sz w:val="16"/>
                <w:szCs w:val="16"/>
              </w:rPr>
            </w:pPr>
            <w:r>
              <w:rPr>
                <w:sz w:val="16"/>
                <w:szCs w:val="16"/>
              </w:rPr>
              <w:t>2</w:t>
            </w:r>
          </w:p>
        </w:tc>
        <w:tc>
          <w:tcPr>
            <w:tcW w:w="426" w:type="dxa"/>
            <w:shd w:val="solid" w:color="FFFFFF" w:fill="auto"/>
          </w:tcPr>
          <w:p w14:paraId="12D44F69" w14:textId="77777777" w:rsidR="00430E77" w:rsidRDefault="00430E77" w:rsidP="0078085C">
            <w:pPr>
              <w:pStyle w:val="TAC"/>
              <w:rPr>
                <w:sz w:val="16"/>
                <w:szCs w:val="16"/>
              </w:rPr>
            </w:pPr>
            <w:r>
              <w:rPr>
                <w:sz w:val="16"/>
                <w:szCs w:val="16"/>
              </w:rPr>
              <w:t>F</w:t>
            </w:r>
          </w:p>
        </w:tc>
        <w:tc>
          <w:tcPr>
            <w:tcW w:w="5103" w:type="dxa"/>
            <w:shd w:val="solid" w:color="FFFFFF" w:fill="auto"/>
          </w:tcPr>
          <w:p w14:paraId="75F72CA8" w14:textId="77777777" w:rsidR="00430E77" w:rsidRDefault="00430E77" w:rsidP="0078085C">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8085C">
            <w:pPr>
              <w:pStyle w:val="TAC"/>
              <w:rPr>
                <w:sz w:val="16"/>
                <w:szCs w:val="16"/>
              </w:rPr>
            </w:pPr>
            <w:r>
              <w:rPr>
                <w:sz w:val="16"/>
                <w:szCs w:val="16"/>
              </w:rPr>
              <w:t>15.1.0</w:t>
            </w:r>
          </w:p>
        </w:tc>
      </w:tr>
      <w:tr w:rsidR="00430E77" w:rsidRPr="00DE2E79" w14:paraId="753781FF" w14:textId="77777777" w:rsidTr="0078085C">
        <w:tc>
          <w:tcPr>
            <w:tcW w:w="800" w:type="dxa"/>
            <w:shd w:val="solid" w:color="FFFFFF" w:fill="auto"/>
          </w:tcPr>
          <w:p w14:paraId="6E0C1BE0" w14:textId="77777777" w:rsidR="00430E77" w:rsidRDefault="00430E77" w:rsidP="0078085C">
            <w:pPr>
              <w:pStyle w:val="TAL"/>
              <w:rPr>
                <w:sz w:val="16"/>
                <w:szCs w:val="16"/>
              </w:rPr>
            </w:pPr>
            <w:r>
              <w:rPr>
                <w:sz w:val="16"/>
                <w:szCs w:val="16"/>
              </w:rPr>
              <w:t>2018-03</w:t>
            </w:r>
          </w:p>
        </w:tc>
        <w:tc>
          <w:tcPr>
            <w:tcW w:w="712" w:type="dxa"/>
            <w:shd w:val="solid" w:color="FFFFFF" w:fill="auto"/>
          </w:tcPr>
          <w:p w14:paraId="619646F3" w14:textId="77777777" w:rsidR="00430E77" w:rsidRDefault="00430E77" w:rsidP="0078085C">
            <w:pPr>
              <w:pStyle w:val="TAL"/>
              <w:rPr>
                <w:sz w:val="16"/>
                <w:szCs w:val="16"/>
              </w:rPr>
            </w:pPr>
            <w:r>
              <w:rPr>
                <w:sz w:val="16"/>
                <w:szCs w:val="16"/>
              </w:rPr>
              <w:t>SP-79</w:t>
            </w:r>
          </w:p>
        </w:tc>
        <w:tc>
          <w:tcPr>
            <w:tcW w:w="992" w:type="dxa"/>
            <w:shd w:val="solid" w:color="FFFFFF" w:fill="auto"/>
          </w:tcPr>
          <w:p w14:paraId="5D2CCBBE" w14:textId="77777777" w:rsidR="00430E77" w:rsidRDefault="00430E77" w:rsidP="0078085C">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8085C">
            <w:pPr>
              <w:pStyle w:val="TAC"/>
              <w:rPr>
                <w:sz w:val="16"/>
                <w:szCs w:val="16"/>
              </w:rPr>
            </w:pPr>
            <w:r>
              <w:rPr>
                <w:sz w:val="16"/>
                <w:szCs w:val="16"/>
              </w:rPr>
              <w:t>0158</w:t>
            </w:r>
          </w:p>
        </w:tc>
        <w:tc>
          <w:tcPr>
            <w:tcW w:w="425" w:type="dxa"/>
            <w:shd w:val="solid" w:color="FFFFFF" w:fill="auto"/>
          </w:tcPr>
          <w:p w14:paraId="49E00309" w14:textId="77777777" w:rsidR="00430E77" w:rsidRDefault="00430E77" w:rsidP="0078085C">
            <w:pPr>
              <w:pStyle w:val="TAC"/>
              <w:rPr>
                <w:sz w:val="16"/>
                <w:szCs w:val="16"/>
              </w:rPr>
            </w:pPr>
            <w:r>
              <w:rPr>
                <w:sz w:val="16"/>
                <w:szCs w:val="16"/>
              </w:rPr>
              <w:t>3</w:t>
            </w:r>
          </w:p>
        </w:tc>
        <w:tc>
          <w:tcPr>
            <w:tcW w:w="426" w:type="dxa"/>
            <w:shd w:val="solid" w:color="FFFFFF" w:fill="auto"/>
          </w:tcPr>
          <w:p w14:paraId="31E14B89" w14:textId="77777777" w:rsidR="00430E77" w:rsidRDefault="00430E77" w:rsidP="0078085C">
            <w:pPr>
              <w:pStyle w:val="TAC"/>
              <w:rPr>
                <w:sz w:val="16"/>
                <w:szCs w:val="16"/>
              </w:rPr>
            </w:pPr>
            <w:r>
              <w:rPr>
                <w:sz w:val="16"/>
                <w:szCs w:val="16"/>
              </w:rPr>
              <w:t>F</w:t>
            </w:r>
          </w:p>
        </w:tc>
        <w:tc>
          <w:tcPr>
            <w:tcW w:w="5103" w:type="dxa"/>
            <w:shd w:val="solid" w:color="FFFFFF" w:fill="auto"/>
          </w:tcPr>
          <w:p w14:paraId="2B1B8363" w14:textId="77777777" w:rsidR="00430E77" w:rsidRDefault="00430E77" w:rsidP="0078085C">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8085C">
            <w:pPr>
              <w:pStyle w:val="TAC"/>
              <w:rPr>
                <w:sz w:val="16"/>
                <w:szCs w:val="16"/>
              </w:rPr>
            </w:pPr>
            <w:r>
              <w:rPr>
                <w:sz w:val="16"/>
                <w:szCs w:val="16"/>
              </w:rPr>
              <w:t>15.1.0</w:t>
            </w:r>
          </w:p>
        </w:tc>
      </w:tr>
      <w:tr w:rsidR="00430E77" w:rsidRPr="00DE2E79" w14:paraId="7CC7E65D" w14:textId="77777777" w:rsidTr="0078085C">
        <w:tc>
          <w:tcPr>
            <w:tcW w:w="800" w:type="dxa"/>
            <w:shd w:val="solid" w:color="FFFFFF" w:fill="auto"/>
          </w:tcPr>
          <w:p w14:paraId="6D830F91" w14:textId="77777777" w:rsidR="00430E77" w:rsidRDefault="00430E77" w:rsidP="0078085C">
            <w:pPr>
              <w:pStyle w:val="TAL"/>
              <w:rPr>
                <w:sz w:val="16"/>
                <w:szCs w:val="16"/>
              </w:rPr>
            </w:pPr>
            <w:r>
              <w:rPr>
                <w:sz w:val="16"/>
                <w:szCs w:val="16"/>
              </w:rPr>
              <w:t>2018-03</w:t>
            </w:r>
          </w:p>
        </w:tc>
        <w:tc>
          <w:tcPr>
            <w:tcW w:w="712" w:type="dxa"/>
            <w:shd w:val="solid" w:color="FFFFFF" w:fill="auto"/>
          </w:tcPr>
          <w:p w14:paraId="57F9184C" w14:textId="77777777" w:rsidR="00430E77" w:rsidRDefault="00430E77" w:rsidP="0078085C">
            <w:pPr>
              <w:pStyle w:val="TAL"/>
              <w:rPr>
                <w:sz w:val="16"/>
                <w:szCs w:val="16"/>
              </w:rPr>
            </w:pPr>
            <w:r>
              <w:rPr>
                <w:sz w:val="16"/>
                <w:szCs w:val="16"/>
              </w:rPr>
              <w:t>SP-79</w:t>
            </w:r>
          </w:p>
        </w:tc>
        <w:tc>
          <w:tcPr>
            <w:tcW w:w="992" w:type="dxa"/>
            <w:shd w:val="solid" w:color="FFFFFF" w:fill="auto"/>
          </w:tcPr>
          <w:p w14:paraId="0A2607BC" w14:textId="77777777" w:rsidR="00430E77" w:rsidRDefault="00430E77" w:rsidP="0078085C">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8085C">
            <w:pPr>
              <w:pStyle w:val="TAC"/>
              <w:rPr>
                <w:sz w:val="16"/>
                <w:szCs w:val="16"/>
              </w:rPr>
            </w:pPr>
            <w:r>
              <w:rPr>
                <w:sz w:val="16"/>
                <w:szCs w:val="16"/>
              </w:rPr>
              <w:t>0159</w:t>
            </w:r>
          </w:p>
        </w:tc>
        <w:tc>
          <w:tcPr>
            <w:tcW w:w="425" w:type="dxa"/>
            <w:shd w:val="solid" w:color="FFFFFF" w:fill="auto"/>
          </w:tcPr>
          <w:p w14:paraId="4EC2187D" w14:textId="77777777" w:rsidR="00430E77" w:rsidRDefault="00430E77" w:rsidP="0078085C">
            <w:pPr>
              <w:pStyle w:val="TAC"/>
              <w:rPr>
                <w:sz w:val="16"/>
                <w:szCs w:val="16"/>
              </w:rPr>
            </w:pPr>
            <w:r>
              <w:rPr>
                <w:sz w:val="16"/>
                <w:szCs w:val="16"/>
              </w:rPr>
              <w:t>1</w:t>
            </w:r>
          </w:p>
        </w:tc>
        <w:tc>
          <w:tcPr>
            <w:tcW w:w="426" w:type="dxa"/>
            <w:shd w:val="solid" w:color="FFFFFF" w:fill="auto"/>
          </w:tcPr>
          <w:p w14:paraId="07325066" w14:textId="77777777" w:rsidR="00430E77" w:rsidRDefault="00430E77" w:rsidP="0078085C">
            <w:pPr>
              <w:pStyle w:val="TAC"/>
              <w:rPr>
                <w:sz w:val="16"/>
                <w:szCs w:val="16"/>
              </w:rPr>
            </w:pPr>
            <w:r>
              <w:rPr>
                <w:sz w:val="16"/>
                <w:szCs w:val="16"/>
              </w:rPr>
              <w:t>F</w:t>
            </w:r>
          </w:p>
        </w:tc>
        <w:tc>
          <w:tcPr>
            <w:tcW w:w="5103" w:type="dxa"/>
            <w:shd w:val="solid" w:color="FFFFFF" w:fill="auto"/>
          </w:tcPr>
          <w:p w14:paraId="30431C7E" w14:textId="77777777" w:rsidR="00430E77" w:rsidRDefault="00430E77" w:rsidP="0078085C">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8085C">
            <w:pPr>
              <w:pStyle w:val="TAC"/>
              <w:rPr>
                <w:sz w:val="16"/>
                <w:szCs w:val="16"/>
              </w:rPr>
            </w:pPr>
            <w:r>
              <w:rPr>
                <w:sz w:val="16"/>
                <w:szCs w:val="16"/>
              </w:rPr>
              <w:t>15.1.0</w:t>
            </w:r>
          </w:p>
        </w:tc>
      </w:tr>
      <w:tr w:rsidR="00430E77" w:rsidRPr="00DE2E79" w14:paraId="384AD082" w14:textId="77777777" w:rsidTr="0078085C">
        <w:tc>
          <w:tcPr>
            <w:tcW w:w="800" w:type="dxa"/>
            <w:shd w:val="solid" w:color="FFFFFF" w:fill="auto"/>
          </w:tcPr>
          <w:p w14:paraId="1BDD7573" w14:textId="77777777" w:rsidR="00430E77" w:rsidRDefault="00430E77" w:rsidP="0078085C">
            <w:pPr>
              <w:pStyle w:val="TAL"/>
              <w:rPr>
                <w:sz w:val="16"/>
                <w:szCs w:val="16"/>
              </w:rPr>
            </w:pPr>
            <w:r>
              <w:rPr>
                <w:sz w:val="16"/>
                <w:szCs w:val="16"/>
              </w:rPr>
              <w:t>2018-03</w:t>
            </w:r>
          </w:p>
        </w:tc>
        <w:tc>
          <w:tcPr>
            <w:tcW w:w="712" w:type="dxa"/>
            <w:shd w:val="solid" w:color="FFFFFF" w:fill="auto"/>
          </w:tcPr>
          <w:p w14:paraId="19EF7367" w14:textId="77777777" w:rsidR="00430E77" w:rsidRDefault="00430E77" w:rsidP="0078085C">
            <w:pPr>
              <w:pStyle w:val="TAL"/>
              <w:rPr>
                <w:sz w:val="16"/>
                <w:szCs w:val="16"/>
              </w:rPr>
            </w:pPr>
            <w:r>
              <w:rPr>
                <w:sz w:val="16"/>
                <w:szCs w:val="16"/>
              </w:rPr>
              <w:t>SP-79</w:t>
            </w:r>
          </w:p>
        </w:tc>
        <w:tc>
          <w:tcPr>
            <w:tcW w:w="992" w:type="dxa"/>
            <w:shd w:val="solid" w:color="FFFFFF" w:fill="auto"/>
          </w:tcPr>
          <w:p w14:paraId="122AF9DB" w14:textId="77777777" w:rsidR="00430E77" w:rsidRDefault="00430E77" w:rsidP="0078085C">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8085C">
            <w:pPr>
              <w:pStyle w:val="TAC"/>
              <w:rPr>
                <w:sz w:val="16"/>
                <w:szCs w:val="16"/>
              </w:rPr>
            </w:pPr>
            <w:r>
              <w:rPr>
                <w:sz w:val="16"/>
                <w:szCs w:val="16"/>
              </w:rPr>
              <w:t>0160</w:t>
            </w:r>
          </w:p>
        </w:tc>
        <w:tc>
          <w:tcPr>
            <w:tcW w:w="425" w:type="dxa"/>
            <w:shd w:val="solid" w:color="FFFFFF" w:fill="auto"/>
          </w:tcPr>
          <w:p w14:paraId="03A55D64" w14:textId="77777777" w:rsidR="00430E77" w:rsidRDefault="00430E77" w:rsidP="0078085C">
            <w:pPr>
              <w:pStyle w:val="TAC"/>
              <w:rPr>
                <w:sz w:val="16"/>
                <w:szCs w:val="16"/>
              </w:rPr>
            </w:pPr>
            <w:r>
              <w:rPr>
                <w:sz w:val="16"/>
                <w:szCs w:val="16"/>
              </w:rPr>
              <w:t>1</w:t>
            </w:r>
          </w:p>
        </w:tc>
        <w:tc>
          <w:tcPr>
            <w:tcW w:w="426" w:type="dxa"/>
            <w:shd w:val="solid" w:color="FFFFFF" w:fill="auto"/>
          </w:tcPr>
          <w:p w14:paraId="79FC7042" w14:textId="77777777" w:rsidR="00430E77" w:rsidRDefault="00430E77" w:rsidP="0078085C">
            <w:pPr>
              <w:pStyle w:val="TAC"/>
              <w:rPr>
                <w:sz w:val="16"/>
                <w:szCs w:val="16"/>
              </w:rPr>
            </w:pPr>
            <w:r>
              <w:rPr>
                <w:sz w:val="16"/>
                <w:szCs w:val="16"/>
              </w:rPr>
              <w:t>F</w:t>
            </w:r>
          </w:p>
        </w:tc>
        <w:tc>
          <w:tcPr>
            <w:tcW w:w="5103" w:type="dxa"/>
            <w:shd w:val="solid" w:color="FFFFFF" w:fill="auto"/>
          </w:tcPr>
          <w:p w14:paraId="646B9740" w14:textId="77777777" w:rsidR="00430E77" w:rsidRDefault="00430E77" w:rsidP="0078085C">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8085C">
            <w:pPr>
              <w:pStyle w:val="TAC"/>
              <w:rPr>
                <w:sz w:val="16"/>
                <w:szCs w:val="16"/>
              </w:rPr>
            </w:pPr>
            <w:r>
              <w:rPr>
                <w:sz w:val="16"/>
                <w:szCs w:val="16"/>
              </w:rPr>
              <w:t>15.1.0</w:t>
            </w:r>
          </w:p>
        </w:tc>
      </w:tr>
      <w:tr w:rsidR="00430E77" w:rsidRPr="00DE2E79" w14:paraId="013C0E03" w14:textId="77777777" w:rsidTr="0078085C">
        <w:tc>
          <w:tcPr>
            <w:tcW w:w="800" w:type="dxa"/>
            <w:shd w:val="solid" w:color="FFFFFF" w:fill="auto"/>
          </w:tcPr>
          <w:p w14:paraId="292DE8D0" w14:textId="77777777" w:rsidR="00430E77" w:rsidRDefault="00430E77" w:rsidP="0078085C">
            <w:pPr>
              <w:pStyle w:val="TAL"/>
              <w:rPr>
                <w:sz w:val="16"/>
                <w:szCs w:val="16"/>
              </w:rPr>
            </w:pPr>
            <w:r>
              <w:rPr>
                <w:sz w:val="16"/>
                <w:szCs w:val="16"/>
              </w:rPr>
              <w:t>2018-03</w:t>
            </w:r>
          </w:p>
        </w:tc>
        <w:tc>
          <w:tcPr>
            <w:tcW w:w="712" w:type="dxa"/>
            <w:shd w:val="solid" w:color="FFFFFF" w:fill="auto"/>
          </w:tcPr>
          <w:p w14:paraId="61494861" w14:textId="77777777" w:rsidR="00430E77" w:rsidRDefault="00430E77" w:rsidP="0078085C">
            <w:pPr>
              <w:pStyle w:val="TAL"/>
              <w:rPr>
                <w:sz w:val="16"/>
                <w:szCs w:val="16"/>
              </w:rPr>
            </w:pPr>
            <w:r>
              <w:rPr>
                <w:sz w:val="16"/>
                <w:szCs w:val="16"/>
              </w:rPr>
              <w:t>SP-79</w:t>
            </w:r>
          </w:p>
        </w:tc>
        <w:tc>
          <w:tcPr>
            <w:tcW w:w="992" w:type="dxa"/>
            <w:shd w:val="solid" w:color="FFFFFF" w:fill="auto"/>
          </w:tcPr>
          <w:p w14:paraId="536AA2C1" w14:textId="77777777" w:rsidR="00430E77" w:rsidRDefault="00430E77" w:rsidP="0078085C">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8085C">
            <w:pPr>
              <w:pStyle w:val="TAC"/>
              <w:rPr>
                <w:sz w:val="16"/>
                <w:szCs w:val="16"/>
              </w:rPr>
            </w:pPr>
            <w:r>
              <w:rPr>
                <w:sz w:val="16"/>
                <w:szCs w:val="16"/>
              </w:rPr>
              <w:t>0163</w:t>
            </w:r>
          </w:p>
        </w:tc>
        <w:tc>
          <w:tcPr>
            <w:tcW w:w="425" w:type="dxa"/>
            <w:shd w:val="solid" w:color="FFFFFF" w:fill="auto"/>
          </w:tcPr>
          <w:p w14:paraId="44003907" w14:textId="77777777" w:rsidR="00430E77" w:rsidRDefault="00430E77" w:rsidP="0078085C">
            <w:pPr>
              <w:pStyle w:val="TAC"/>
              <w:rPr>
                <w:sz w:val="16"/>
                <w:szCs w:val="16"/>
              </w:rPr>
            </w:pPr>
            <w:r>
              <w:rPr>
                <w:sz w:val="16"/>
                <w:szCs w:val="16"/>
              </w:rPr>
              <w:t>1</w:t>
            </w:r>
          </w:p>
        </w:tc>
        <w:tc>
          <w:tcPr>
            <w:tcW w:w="426" w:type="dxa"/>
            <w:shd w:val="solid" w:color="FFFFFF" w:fill="auto"/>
          </w:tcPr>
          <w:p w14:paraId="57989310" w14:textId="77777777" w:rsidR="00430E77" w:rsidRDefault="00430E77" w:rsidP="0078085C">
            <w:pPr>
              <w:pStyle w:val="TAC"/>
              <w:rPr>
                <w:sz w:val="16"/>
                <w:szCs w:val="16"/>
              </w:rPr>
            </w:pPr>
            <w:r>
              <w:rPr>
                <w:sz w:val="16"/>
                <w:szCs w:val="16"/>
              </w:rPr>
              <w:t>F</w:t>
            </w:r>
          </w:p>
        </w:tc>
        <w:tc>
          <w:tcPr>
            <w:tcW w:w="5103" w:type="dxa"/>
            <w:shd w:val="solid" w:color="FFFFFF" w:fill="auto"/>
          </w:tcPr>
          <w:p w14:paraId="134EBEA2" w14:textId="77777777" w:rsidR="00430E77" w:rsidRDefault="00430E77" w:rsidP="0078085C">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8085C">
            <w:pPr>
              <w:pStyle w:val="TAC"/>
              <w:rPr>
                <w:sz w:val="16"/>
                <w:szCs w:val="16"/>
              </w:rPr>
            </w:pPr>
            <w:r>
              <w:rPr>
                <w:sz w:val="16"/>
                <w:szCs w:val="16"/>
              </w:rPr>
              <w:t>15.1.0</w:t>
            </w:r>
          </w:p>
        </w:tc>
      </w:tr>
      <w:tr w:rsidR="00430E77" w:rsidRPr="00DE2E79" w14:paraId="3DBD2C3B" w14:textId="77777777" w:rsidTr="0078085C">
        <w:tc>
          <w:tcPr>
            <w:tcW w:w="800" w:type="dxa"/>
            <w:shd w:val="solid" w:color="FFFFFF" w:fill="auto"/>
          </w:tcPr>
          <w:p w14:paraId="77F235BE" w14:textId="77777777" w:rsidR="00430E77" w:rsidRDefault="00430E77" w:rsidP="0078085C">
            <w:pPr>
              <w:pStyle w:val="TAL"/>
              <w:rPr>
                <w:sz w:val="16"/>
                <w:szCs w:val="16"/>
              </w:rPr>
            </w:pPr>
            <w:r>
              <w:rPr>
                <w:sz w:val="16"/>
                <w:szCs w:val="16"/>
              </w:rPr>
              <w:t>2018-03</w:t>
            </w:r>
          </w:p>
        </w:tc>
        <w:tc>
          <w:tcPr>
            <w:tcW w:w="712" w:type="dxa"/>
            <w:shd w:val="solid" w:color="FFFFFF" w:fill="auto"/>
          </w:tcPr>
          <w:p w14:paraId="2204C41F" w14:textId="77777777" w:rsidR="00430E77" w:rsidRDefault="00430E77" w:rsidP="0078085C">
            <w:pPr>
              <w:pStyle w:val="TAL"/>
              <w:rPr>
                <w:sz w:val="16"/>
                <w:szCs w:val="16"/>
              </w:rPr>
            </w:pPr>
            <w:r>
              <w:rPr>
                <w:sz w:val="16"/>
                <w:szCs w:val="16"/>
              </w:rPr>
              <w:t>SP-79</w:t>
            </w:r>
          </w:p>
        </w:tc>
        <w:tc>
          <w:tcPr>
            <w:tcW w:w="992" w:type="dxa"/>
            <w:shd w:val="solid" w:color="FFFFFF" w:fill="auto"/>
          </w:tcPr>
          <w:p w14:paraId="2BE48F49" w14:textId="77777777" w:rsidR="00430E77" w:rsidRDefault="00430E77" w:rsidP="0078085C">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8085C">
            <w:pPr>
              <w:pStyle w:val="TAC"/>
              <w:rPr>
                <w:sz w:val="16"/>
                <w:szCs w:val="16"/>
              </w:rPr>
            </w:pPr>
            <w:r>
              <w:rPr>
                <w:sz w:val="16"/>
                <w:szCs w:val="16"/>
              </w:rPr>
              <w:t>0166</w:t>
            </w:r>
          </w:p>
        </w:tc>
        <w:tc>
          <w:tcPr>
            <w:tcW w:w="425" w:type="dxa"/>
            <w:shd w:val="solid" w:color="FFFFFF" w:fill="auto"/>
          </w:tcPr>
          <w:p w14:paraId="5F8BA68D" w14:textId="77777777" w:rsidR="00430E77" w:rsidRDefault="00430E77" w:rsidP="0078085C">
            <w:pPr>
              <w:pStyle w:val="TAC"/>
              <w:rPr>
                <w:sz w:val="16"/>
                <w:szCs w:val="16"/>
              </w:rPr>
            </w:pPr>
            <w:r>
              <w:rPr>
                <w:sz w:val="16"/>
                <w:szCs w:val="16"/>
              </w:rPr>
              <w:t>1</w:t>
            </w:r>
          </w:p>
        </w:tc>
        <w:tc>
          <w:tcPr>
            <w:tcW w:w="426" w:type="dxa"/>
            <w:shd w:val="solid" w:color="FFFFFF" w:fill="auto"/>
          </w:tcPr>
          <w:p w14:paraId="0B814A44" w14:textId="77777777" w:rsidR="00430E77" w:rsidRDefault="00430E77" w:rsidP="0078085C">
            <w:pPr>
              <w:pStyle w:val="TAC"/>
              <w:rPr>
                <w:sz w:val="16"/>
                <w:szCs w:val="16"/>
              </w:rPr>
            </w:pPr>
            <w:r>
              <w:rPr>
                <w:sz w:val="16"/>
                <w:szCs w:val="16"/>
              </w:rPr>
              <w:t>F</w:t>
            </w:r>
          </w:p>
        </w:tc>
        <w:tc>
          <w:tcPr>
            <w:tcW w:w="5103" w:type="dxa"/>
            <w:shd w:val="solid" w:color="FFFFFF" w:fill="auto"/>
          </w:tcPr>
          <w:p w14:paraId="7A0ABA69" w14:textId="77777777" w:rsidR="00430E77" w:rsidRDefault="00430E77" w:rsidP="0078085C">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8085C">
            <w:pPr>
              <w:pStyle w:val="TAC"/>
              <w:rPr>
                <w:sz w:val="16"/>
                <w:szCs w:val="16"/>
              </w:rPr>
            </w:pPr>
            <w:r>
              <w:rPr>
                <w:sz w:val="16"/>
                <w:szCs w:val="16"/>
              </w:rPr>
              <w:t>15.1.0</w:t>
            </w:r>
          </w:p>
        </w:tc>
      </w:tr>
      <w:tr w:rsidR="00430E77" w:rsidRPr="00DE2E79" w14:paraId="7B66F8EE" w14:textId="77777777" w:rsidTr="0078085C">
        <w:tc>
          <w:tcPr>
            <w:tcW w:w="800" w:type="dxa"/>
            <w:shd w:val="solid" w:color="FFFFFF" w:fill="auto"/>
          </w:tcPr>
          <w:p w14:paraId="1D56BA8A" w14:textId="77777777" w:rsidR="00430E77" w:rsidRDefault="00430E77" w:rsidP="0078085C">
            <w:pPr>
              <w:pStyle w:val="TAL"/>
              <w:rPr>
                <w:sz w:val="16"/>
                <w:szCs w:val="16"/>
              </w:rPr>
            </w:pPr>
            <w:r>
              <w:rPr>
                <w:sz w:val="16"/>
                <w:szCs w:val="16"/>
              </w:rPr>
              <w:t>2018-03</w:t>
            </w:r>
          </w:p>
        </w:tc>
        <w:tc>
          <w:tcPr>
            <w:tcW w:w="712" w:type="dxa"/>
            <w:shd w:val="solid" w:color="FFFFFF" w:fill="auto"/>
          </w:tcPr>
          <w:p w14:paraId="233EF137" w14:textId="77777777" w:rsidR="00430E77" w:rsidRDefault="00430E77" w:rsidP="0078085C">
            <w:pPr>
              <w:pStyle w:val="TAL"/>
              <w:rPr>
                <w:sz w:val="16"/>
                <w:szCs w:val="16"/>
              </w:rPr>
            </w:pPr>
            <w:r>
              <w:rPr>
                <w:sz w:val="16"/>
                <w:szCs w:val="16"/>
              </w:rPr>
              <w:t>SP-79</w:t>
            </w:r>
          </w:p>
        </w:tc>
        <w:tc>
          <w:tcPr>
            <w:tcW w:w="992" w:type="dxa"/>
            <w:shd w:val="solid" w:color="FFFFFF" w:fill="auto"/>
          </w:tcPr>
          <w:p w14:paraId="40B87D7C" w14:textId="77777777" w:rsidR="00430E77" w:rsidRDefault="00430E77" w:rsidP="0078085C">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8085C">
            <w:pPr>
              <w:pStyle w:val="TAC"/>
              <w:rPr>
                <w:sz w:val="16"/>
                <w:szCs w:val="16"/>
              </w:rPr>
            </w:pPr>
            <w:r>
              <w:rPr>
                <w:sz w:val="16"/>
                <w:szCs w:val="16"/>
              </w:rPr>
              <w:t>0167</w:t>
            </w:r>
          </w:p>
        </w:tc>
        <w:tc>
          <w:tcPr>
            <w:tcW w:w="425" w:type="dxa"/>
            <w:shd w:val="solid" w:color="FFFFFF" w:fill="auto"/>
          </w:tcPr>
          <w:p w14:paraId="64C3D728" w14:textId="77777777" w:rsidR="00430E77" w:rsidRDefault="00430E77" w:rsidP="0078085C">
            <w:pPr>
              <w:pStyle w:val="TAC"/>
              <w:rPr>
                <w:sz w:val="16"/>
                <w:szCs w:val="16"/>
              </w:rPr>
            </w:pPr>
            <w:r>
              <w:rPr>
                <w:sz w:val="16"/>
                <w:szCs w:val="16"/>
              </w:rPr>
              <w:t>1</w:t>
            </w:r>
          </w:p>
        </w:tc>
        <w:tc>
          <w:tcPr>
            <w:tcW w:w="426" w:type="dxa"/>
            <w:shd w:val="solid" w:color="FFFFFF" w:fill="auto"/>
          </w:tcPr>
          <w:p w14:paraId="48220940" w14:textId="77777777" w:rsidR="00430E77" w:rsidRDefault="00430E77" w:rsidP="0078085C">
            <w:pPr>
              <w:pStyle w:val="TAC"/>
              <w:rPr>
                <w:sz w:val="16"/>
                <w:szCs w:val="16"/>
              </w:rPr>
            </w:pPr>
            <w:r>
              <w:rPr>
                <w:sz w:val="16"/>
                <w:szCs w:val="16"/>
              </w:rPr>
              <w:t>F</w:t>
            </w:r>
          </w:p>
        </w:tc>
        <w:tc>
          <w:tcPr>
            <w:tcW w:w="5103" w:type="dxa"/>
            <w:shd w:val="solid" w:color="FFFFFF" w:fill="auto"/>
          </w:tcPr>
          <w:p w14:paraId="5CC9BAE2" w14:textId="77777777" w:rsidR="00430E77" w:rsidRDefault="00430E77" w:rsidP="0078085C">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8085C">
            <w:pPr>
              <w:pStyle w:val="TAC"/>
              <w:rPr>
                <w:sz w:val="16"/>
                <w:szCs w:val="16"/>
              </w:rPr>
            </w:pPr>
            <w:r>
              <w:rPr>
                <w:sz w:val="16"/>
                <w:szCs w:val="16"/>
              </w:rPr>
              <w:t>15.1.0</w:t>
            </w:r>
          </w:p>
        </w:tc>
      </w:tr>
      <w:tr w:rsidR="00430E77" w:rsidRPr="00DE2E79" w14:paraId="4326BDFB" w14:textId="77777777" w:rsidTr="0078085C">
        <w:tc>
          <w:tcPr>
            <w:tcW w:w="800" w:type="dxa"/>
            <w:shd w:val="solid" w:color="FFFFFF" w:fill="auto"/>
          </w:tcPr>
          <w:p w14:paraId="3868CF07" w14:textId="77777777" w:rsidR="00430E77" w:rsidRDefault="00430E77" w:rsidP="0078085C">
            <w:pPr>
              <w:pStyle w:val="TAL"/>
              <w:rPr>
                <w:sz w:val="16"/>
                <w:szCs w:val="16"/>
              </w:rPr>
            </w:pPr>
            <w:r>
              <w:rPr>
                <w:sz w:val="16"/>
                <w:szCs w:val="16"/>
              </w:rPr>
              <w:t>2018-03</w:t>
            </w:r>
          </w:p>
        </w:tc>
        <w:tc>
          <w:tcPr>
            <w:tcW w:w="712" w:type="dxa"/>
            <w:shd w:val="solid" w:color="FFFFFF" w:fill="auto"/>
          </w:tcPr>
          <w:p w14:paraId="27DB1018" w14:textId="77777777" w:rsidR="00430E77" w:rsidRDefault="00430E77" w:rsidP="0078085C">
            <w:pPr>
              <w:pStyle w:val="TAL"/>
              <w:rPr>
                <w:sz w:val="16"/>
                <w:szCs w:val="16"/>
              </w:rPr>
            </w:pPr>
            <w:r>
              <w:rPr>
                <w:sz w:val="16"/>
                <w:szCs w:val="16"/>
              </w:rPr>
              <w:t>SP-79</w:t>
            </w:r>
          </w:p>
        </w:tc>
        <w:tc>
          <w:tcPr>
            <w:tcW w:w="992" w:type="dxa"/>
            <w:shd w:val="solid" w:color="FFFFFF" w:fill="auto"/>
          </w:tcPr>
          <w:p w14:paraId="1A052650" w14:textId="77777777" w:rsidR="00430E77" w:rsidRDefault="00430E77" w:rsidP="0078085C">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8085C">
            <w:pPr>
              <w:pStyle w:val="TAC"/>
              <w:rPr>
                <w:sz w:val="16"/>
                <w:szCs w:val="16"/>
              </w:rPr>
            </w:pPr>
            <w:r>
              <w:rPr>
                <w:sz w:val="16"/>
                <w:szCs w:val="16"/>
              </w:rPr>
              <w:t>0168</w:t>
            </w:r>
          </w:p>
        </w:tc>
        <w:tc>
          <w:tcPr>
            <w:tcW w:w="425" w:type="dxa"/>
            <w:shd w:val="solid" w:color="FFFFFF" w:fill="auto"/>
          </w:tcPr>
          <w:p w14:paraId="3418715F" w14:textId="77777777" w:rsidR="00430E77" w:rsidRDefault="00430E77" w:rsidP="0078085C">
            <w:pPr>
              <w:pStyle w:val="TAC"/>
              <w:rPr>
                <w:sz w:val="16"/>
                <w:szCs w:val="16"/>
              </w:rPr>
            </w:pPr>
            <w:r>
              <w:rPr>
                <w:sz w:val="16"/>
                <w:szCs w:val="16"/>
              </w:rPr>
              <w:t>3</w:t>
            </w:r>
          </w:p>
        </w:tc>
        <w:tc>
          <w:tcPr>
            <w:tcW w:w="426" w:type="dxa"/>
            <w:shd w:val="solid" w:color="FFFFFF" w:fill="auto"/>
          </w:tcPr>
          <w:p w14:paraId="28C223F4" w14:textId="77777777" w:rsidR="00430E77" w:rsidRDefault="00430E77" w:rsidP="0078085C">
            <w:pPr>
              <w:pStyle w:val="TAC"/>
              <w:rPr>
                <w:sz w:val="16"/>
                <w:szCs w:val="16"/>
              </w:rPr>
            </w:pPr>
            <w:r>
              <w:rPr>
                <w:sz w:val="16"/>
                <w:szCs w:val="16"/>
              </w:rPr>
              <w:t>F</w:t>
            </w:r>
          </w:p>
        </w:tc>
        <w:tc>
          <w:tcPr>
            <w:tcW w:w="5103" w:type="dxa"/>
            <w:shd w:val="solid" w:color="FFFFFF" w:fill="auto"/>
          </w:tcPr>
          <w:p w14:paraId="3AEA0455" w14:textId="77777777" w:rsidR="00430E77" w:rsidRDefault="00430E77" w:rsidP="0078085C">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8085C">
            <w:pPr>
              <w:pStyle w:val="TAC"/>
              <w:rPr>
                <w:sz w:val="16"/>
                <w:szCs w:val="16"/>
              </w:rPr>
            </w:pPr>
            <w:r>
              <w:rPr>
                <w:sz w:val="16"/>
                <w:szCs w:val="16"/>
              </w:rPr>
              <w:t>15.1.0</w:t>
            </w:r>
          </w:p>
        </w:tc>
      </w:tr>
      <w:tr w:rsidR="00430E77" w:rsidRPr="00DE2E79" w14:paraId="6E8E4AB5" w14:textId="77777777" w:rsidTr="0078085C">
        <w:tc>
          <w:tcPr>
            <w:tcW w:w="800" w:type="dxa"/>
            <w:shd w:val="solid" w:color="FFFFFF" w:fill="auto"/>
          </w:tcPr>
          <w:p w14:paraId="40531C20" w14:textId="77777777" w:rsidR="00430E77" w:rsidRDefault="00430E77" w:rsidP="0078085C">
            <w:pPr>
              <w:pStyle w:val="TAL"/>
              <w:rPr>
                <w:sz w:val="16"/>
                <w:szCs w:val="16"/>
              </w:rPr>
            </w:pPr>
            <w:r>
              <w:rPr>
                <w:sz w:val="16"/>
                <w:szCs w:val="16"/>
              </w:rPr>
              <w:t>2018-03</w:t>
            </w:r>
          </w:p>
        </w:tc>
        <w:tc>
          <w:tcPr>
            <w:tcW w:w="712" w:type="dxa"/>
            <w:shd w:val="solid" w:color="FFFFFF" w:fill="auto"/>
          </w:tcPr>
          <w:p w14:paraId="4F6ADE93" w14:textId="77777777" w:rsidR="00430E77" w:rsidRDefault="00430E77" w:rsidP="0078085C">
            <w:pPr>
              <w:pStyle w:val="TAL"/>
              <w:rPr>
                <w:sz w:val="16"/>
                <w:szCs w:val="16"/>
              </w:rPr>
            </w:pPr>
            <w:r>
              <w:rPr>
                <w:sz w:val="16"/>
                <w:szCs w:val="16"/>
              </w:rPr>
              <w:t>SP-79</w:t>
            </w:r>
          </w:p>
        </w:tc>
        <w:tc>
          <w:tcPr>
            <w:tcW w:w="992" w:type="dxa"/>
            <w:shd w:val="solid" w:color="FFFFFF" w:fill="auto"/>
          </w:tcPr>
          <w:p w14:paraId="51E99D45" w14:textId="77777777" w:rsidR="00430E77" w:rsidRDefault="00430E77" w:rsidP="0078085C">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8085C">
            <w:pPr>
              <w:pStyle w:val="TAC"/>
              <w:rPr>
                <w:sz w:val="16"/>
                <w:szCs w:val="16"/>
              </w:rPr>
            </w:pPr>
            <w:r>
              <w:rPr>
                <w:sz w:val="16"/>
                <w:szCs w:val="16"/>
              </w:rPr>
              <w:t>0170</w:t>
            </w:r>
          </w:p>
        </w:tc>
        <w:tc>
          <w:tcPr>
            <w:tcW w:w="425" w:type="dxa"/>
            <w:shd w:val="solid" w:color="FFFFFF" w:fill="auto"/>
          </w:tcPr>
          <w:p w14:paraId="51281E68" w14:textId="77777777" w:rsidR="00430E77" w:rsidRDefault="00430E77" w:rsidP="0078085C">
            <w:pPr>
              <w:pStyle w:val="TAC"/>
              <w:rPr>
                <w:sz w:val="16"/>
                <w:szCs w:val="16"/>
              </w:rPr>
            </w:pPr>
            <w:r>
              <w:rPr>
                <w:sz w:val="16"/>
                <w:szCs w:val="16"/>
              </w:rPr>
              <w:t>2</w:t>
            </w:r>
          </w:p>
        </w:tc>
        <w:tc>
          <w:tcPr>
            <w:tcW w:w="426" w:type="dxa"/>
            <w:shd w:val="solid" w:color="FFFFFF" w:fill="auto"/>
          </w:tcPr>
          <w:p w14:paraId="0B236B6E" w14:textId="77777777" w:rsidR="00430E77" w:rsidRDefault="00430E77" w:rsidP="0078085C">
            <w:pPr>
              <w:pStyle w:val="TAC"/>
              <w:rPr>
                <w:sz w:val="16"/>
                <w:szCs w:val="16"/>
              </w:rPr>
            </w:pPr>
            <w:r>
              <w:rPr>
                <w:sz w:val="16"/>
                <w:szCs w:val="16"/>
              </w:rPr>
              <w:t>F</w:t>
            </w:r>
          </w:p>
        </w:tc>
        <w:tc>
          <w:tcPr>
            <w:tcW w:w="5103" w:type="dxa"/>
            <w:shd w:val="solid" w:color="FFFFFF" w:fill="auto"/>
          </w:tcPr>
          <w:p w14:paraId="68DD00CC" w14:textId="77777777" w:rsidR="00430E77" w:rsidRDefault="00430E77" w:rsidP="0078085C">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8085C">
            <w:pPr>
              <w:pStyle w:val="TAC"/>
              <w:rPr>
                <w:sz w:val="16"/>
                <w:szCs w:val="16"/>
              </w:rPr>
            </w:pPr>
            <w:r>
              <w:rPr>
                <w:sz w:val="16"/>
                <w:szCs w:val="16"/>
              </w:rPr>
              <w:t>15.1.0</w:t>
            </w:r>
          </w:p>
        </w:tc>
      </w:tr>
      <w:tr w:rsidR="00430E77" w:rsidRPr="00DE2E79" w14:paraId="0974EB29" w14:textId="77777777" w:rsidTr="0078085C">
        <w:tc>
          <w:tcPr>
            <w:tcW w:w="800" w:type="dxa"/>
            <w:shd w:val="solid" w:color="FFFFFF" w:fill="auto"/>
          </w:tcPr>
          <w:p w14:paraId="63D4FEE2" w14:textId="77777777" w:rsidR="00430E77" w:rsidRDefault="00430E77" w:rsidP="0078085C">
            <w:pPr>
              <w:pStyle w:val="TAL"/>
              <w:rPr>
                <w:sz w:val="16"/>
                <w:szCs w:val="16"/>
              </w:rPr>
            </w:pPr>
            <w:r>
              <w:rPr>
                <w:sz w:val="16"/>
                <w:szCs w:val="16"/>
              </w:rPr>
              <w:t>2018-03</w:t>
            </w:r>
          </w:p>
        </w:tc>
        <w:tc>
          <w:tcPr>
            <w:tcW w:w="712" w:type="dxa"/>
            <w:shd w:val="solid" w:color="FFFFFF" w:fill="auto"/>
          </w:tcPr>
          <w:p w14:paraId="7D431683" w14:textId="77777777" w:rsidR="00430E77" w:rsidRDefault="00430E77" w:rsidP="0078085C">
            <w:pPr>
              <w:pStyle w:val="TAL"/>
              <w:rPr>
                <w:sz w:val="16"/>
                <w:szCs w:val="16"/>
              </w:rPr>
            </w:pPr>
            <w:r>
              <w:rPr>
                <w:sz w:val="16"/>
                <w:szCs w:val="16"/>
              </w:rPr>
              <w:t>SP-79</w:t>
            </w:r>
          </w:p>
        </w:tc>
        <w:tc>
          <w:tcPr>
            <w:tcW w:w="992" w:type="dxa"/>
            <w:shd w:val="solid" w:color="FFFFFF" w:fill="auto"/>
          </w:tcPr>
          <w:p w14:paraId="11C3ADCF" w14:textId="77777777" w:rsidR="00430E77" w:rsidRDefault="00430E77" w:rsidP="0078085C">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8085C">
            <w:pPr>
              <w:pStyle w:val="TAC"/>
              <w:rPr>
                <w:sz w:val="16"/>
                <w:szCs w:val="16"/>
              </w:rPr>
            </w:pPr>
            <w:r>
              <w:rPr>
                <w:sz w:val="16"/>
                <w:szCs w:val="16"/>
              </w:rPr>
              <w:t>0171</w:t>
            </w:r>
          </w:p>
        </w:tc>
        <w:tc>
          <w:tcPr>
            <w:tcW w:w="425" w:type="dxa"/>
            <w:shd w:val="solid" w:color="FFFFFF" w:fill="auto"/>
          </w:tcPr>
          <w:p w14:paraId="724FFB8E" w14:textId="77777777" w:rsidR="00430E77" w:rsidRDefault="00430E77" w:rsidP="0078085C">
            <w:pPr>
              <w:pStyle w:val="TAC"/>
              <w:rPr>
                <w:sz w:val="16"/>
                <w:szCs w:val="16"/>
              </w:rPr>
            </w:pPr>
            <w:r>
              <w:rPr>
                <w:sz w:val="16"/>
                <w:szCs w:val="16"/>
              </w:rPr>
              <w:t>2</w:t>
            </w:r>
          </w:p>
        </w:tc>
        <w:tc>
          <w:tcPr>
            <w:tcW w:w="426" w:type="dxa"/>
            <w:shd w:val="solid" w:color="FFFFFF" w:fill="auto"/>
          </w:tcPr>
          <w:p w14:paraId="01725C45" w14:textId="77777777" w:rsidR="00430E77" w:rsidRDefault="00430E77" w:rsidP="0078085C">
            <w:pPr>
              <w:pStyle w:val="TAC"/>
              <w:rPr>
                <w:sz w:val="16"/>
                <w:szCs w:val="16"/>
              </w:rPr>
            </w:pPr>
            <w:r>
              <w:rPr>
                <w:sz w:val="16"/>
                <w:szCs w:val="16"/>
              </w:rPr>
              <w:t>F</w:t>
            </w:r>
          </w:p>
        </w:tc>
        <w:tc>
          <w:tcPr>
            <w:tcW w:w="5103" w:type="dxa"/>
            <w:shd w:val="solid" w:color="FFFFFF" w:fill="auto"/>
          </w:tcPr>
          <w:p w14:paraId="1B4A62EA" w14:textId="77777777" w:rsidR="00430E77" w:rsidRDefault="00430E77" w:rsidP="0078085C">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8085C">
            <w:pPr>
              <w:pStyle w:val="TAC"/>
              <w:rPr>
                <w:sz w:val="16"/>
                <w:szCs w:val="16"/>
              </w:rPr>
            </w:pPr>
            <w:r>
              <w:rPr>
                <w:sz w:val="16"/>
                <w:szCs w:val="16"/>
              </w:rPr>
              <w:t>15.1.0</w:t>
            </w:r>
          </w:p>
        </w:tc>
      </w:tr>
      <w:tr w:rsidR="00430E77" w:rsidRPr="00DE2E79" w14:paraId="125A585F" w14:textId="77777777" w:rsidTr="0078085C">
        <w:tc>
          <w:tcPr>
            <w:tcW w:w="800" w:type="dxa"/>
            <w:shd w:val="solid" w:color="FFFFFF" w:fill="auto"/>
          </w:tcPr>
          <w:p w14:paraId="656E4B56" w14:textId="77777777" w:rsidR="00430E77" w:rsidRDefault="00430E77" w:rsidP="0078085C">
            <w:pPr>
              <w:pStyle w:val="TAL"/>
              <w:rPr>
                <w:sz w:val="16"/>
                <w:szCs w:val="16"/>
              </w:rPr>
            </w:pPr>
            <w:r>
              <w:rPr>
                <w:sz w:val="16"/>
                <w:szCs w:val="16"/>
              </w:rPr>
              <w:t>2018-03</w:t>
            </w:r>
          </w:p>
        </w:tc>
        <w:tc>
          <w:tcPr>
            <w:tcW w:w="712" w:type="dxa"/>
            <w:shd w:val="solid" w:color="FFFFFF" w:fill="auto"/>
          </w:tcPr>
          <w:p w14:paraId="534D16B8" w14:textId="77777777" w:rsidR="00430E77" w:rsidRDefault="00430E77" w:rsidP="0078085C">
            <w:pPr>
              <w:pStyle w:val="TAL"/>
              <w:rPr>
                <w:sz w:val="16"/>
                <w:szCs w:val="16"/>
              </w:rPr>
            </w:pPr>
            <w:r>
              <w:rPr>
                <w:sz w:val="16"/>
                <w:szCs w:val="16"/>
              </w:rPr>
              <w:t>SP-79</w:t>
            </w:r>
          </w:p>
        </w:tc>
        <w:tc>
          <w:tcPr>
            <w:tcW w:w="992" w:type="dxa"/>
            <w:shd w:val="solid" w:color="FFFFFF" w:fill="auto"/>
          </w:tcPr>
          <w:p w14:paraId="4F6D655D" w14:textId="77777777" w:rsidR="00430E77" w:rsidRDefault="00430E77" w:rsidP="0078085C">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8085C">
            <w:pPr>
              <w:pStyle w:val="TAC"/>
              <w:rPr>
                <w:sz w:val="16"/>
                <w:szCs w:val="16"/>
              </w:rPr>
            </w:pPr>
            <w:r>
              <w:rPr>
                <w:sz w:val="16"/>
                <w:szCs w:val="16"/>
              </w:rPr>
              <w:t>0172</w:t>
            </w:r>
          </w:p>
        </w:tc>
        <w:tc>
          <w:tcPr>
            <w:tcW w:w="425" w:type="dxa"/>
            <w:shd w:val="solid" w:color="FFFFFF" w:fill="auto"/>
          </w:tcPr>
          <w:p w14:paraId="688A2509" w14:textId="77777777" w:rsidR="00430E77" w:rsidRDefault="00430E77" w:rsidP="0078085C">
            <w:pPr>
              <w:pStyle w:val="TAC"/>
              <w:rPr>
                <w:sz w:val="16"/>
                <w:szCs w:val="16"/>
              </w:rPr>
            </w:pPr>
            <w:r>
              <w:rPr>
                <w:sz w:val="16"/>
                <w:szCs w:val="16"/>
              </w:rPr>
              <w:t>2</w:t>
            </w:r>
          </w:p>
        </w:tc>
        <w:tc>
          <w:tcPr>
            <w:tcW w:w="426" w:type="dxa"/>
            <w:shd w:val="solid" w:color="FFFFFF" w:fill="auto"/>
          </w:tcPr>
          <w:p w14:paraId="16BBCAA0" w14:textId="77777777" w:rsidR="00430E77" w:rsidRDefault="00430E77" w:rsidP="0078085C">
            <w:pPr>
              <w:pStyle w:val="TAC"/>
              <w:rPr>
                <w:sz w:val="16"/>
                <w:szCs w:val="16"/>
              </w:rPr>
            </w:pPr>
            <w:r>
              <w:rPr>
                <w:sz w:val="16"/>
                <w:szCs w:val="16"/>
              </w:rPr>
              <w:t>F</w:t>
            </w:r>
          </w:p>
        </w:tc>
        <w:tc>
          <w:tcPr>
            <w:tcW w:w="5103" w:type="dxa"/>
            <w:shd w:val="solid" w:color="FFFFFF" w:fill="auto"/>
          </w:tcPr>
          <w:p w14:paraId="3D59155F" w14:textId="77777777" w:rsidR="00430E77" w:rsidRDefault="00430E77" w:rsidP="0078085C">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8085C">
            <w:pPr>
              <w:pStyle w:val="TAC"/>
              <w:rPr>
                <w:sz w:val="16"/>
                <w:szCs w:val="16"/>
              </w:rPr>
            </w:pPr>
            <w:r>
              <w:rPr>
                <w:sz w:val="16"/>
                <w:szCs w:val="16"/>
              </w:rPr>
              <w:t>15.1.0</w:t>
            </w:r>
          </w:p>
        </w:tc>
      </w:tr>
      <w:tr w:rsidR="00430E77" w:rsidRPr="00DE2E79" w14:paraId="0C419831" w14:textId="77777777" w:rsidTr="0078085C">
        <w:tc>
          <w:tcPr>
            <w:tcW w:w="800" w:type="dxa"/>
            <w:shd w:val="solid" w:color="FFFFFF" w:fill="auto"/>
          </w:tcPr>
          <w:p w14:paraId="2EFCF939" w14:textId="77777777" w:rsidR="00430E77" w:rsidRDefault="00430E77" w:rsidP="0078085C">
            <w:pPr>
              <w:pStyle w:val="TAL"/>
              <w:rPr>
                <w:sz w:val="16"/>
                <w:szCs w:val="16"/>
              </w:rPr>
            </w:pPr>
            <w:r>
              <w:rPr>
                <w:sz w:val="16"/>
                <w:szCs w:val="16"/>
              </w:rPr>
              <w:t>2018-03</w:t>
            </w:r>
          </w:p>
        </w:tc>
        <w:tc>
          <w:tcPr>
            <w:tcW w:w="712" w:type="dxa"/>
            <w:shd w:val="solid" w:color="FFFFFF" w:fill="auto"/>
          </w:tcPr>
          <w:p w14:paraId="39F1C8D6" w14:textId="77777777" w:rsidR="00430E77" w:rsidRDefault="00430E77" w:rsidP="0078085C">
            <w:pPr>
              <w:pStyle w:val="TAL"/>
              <w:rPr>
                <w:sz w:val="16"/>
                <w:szCs w:val="16"/>
              </w:rPr>
            </w:pPr>
            <w:r>
              <w:rPr>
                <w:sz w:val="16"/>
                <w:szCs w:val="16"/>
              </w:rPr>
              <w:t>SP-79</w:t>
            </w:r>
          </w:p>
        </w:tc>
        <w:tc>
          <w:tcPr>
            <w:tcW w:w="992" w:type="dxa"/>
            <w:shd w:val="solid" w:color="FFFFFF" w:fill="auto"/>
          </w:tcPr>
          <w:p w14:paraId="0BB29E60" w14:textId="77777777" w:rsidR="00430E77" w:rsidRDefault="00430E77" w:rsidP="0078085C">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8085C">
            <w:pPr>
              <w:pStyle w:val="TAC"/>
              <w:rPr>
                <w:sz w:val="16"/>
                <w:szCs w:val="16"/>
              </w:rPr>
            </w:pPr>
            <w:r>
              <w:rPr>
                <w:sz w:val="16"/>
                <w:szCs w:val="16"/>
              </w:rPr>
              <w:t>0175</w:t>
            </w:r>
          </w:p>
        </w:tc>
        <w:tc>
          <w:tcPr>
            <w:tcW w:w="425" w:type="dxa"/>
            <w:shd w:val="solid" w:color="FFFFFF" w:fill="auto"/>
          </w:tcPr>
          <w:p w14:paraId="68C5FE1E" w14:textId="77777777" w:rsidR="00430E77" w:rsidRDefault="00430E77" w:rsidP="0078085C">
            <w:pPr>
              <w:pStyle w:val="TAC"/>
              <w:rPr>
                <w:sz w:val="16"/>
                <w:szCs w:val="16"/>
              </w:rPr>
            </w:pPr>
            <w:r>
              <w:rPr>
                <w:sz w:val="16"/>
                <w:szCs w:val="16"/>
              </w:rPr>
              <w:t>2</w:t>
            </w:r>
          </w:p>
        </w:tc>
        <w:tc>
          <w:tcPr>
            <w:tcW w:w="426" w:type="dxa"/>
            <w:shd w:val="solid" w:color="FFFFFF" w:fill="auto"/>
          </w:tcPr>
          <w:p w14:paraId="0EB2A2B6" w14:textId="77777777" w:rsidR="00430E77" w:rsidRDefault="00430E77" w:rsidP="0078085C">
            <w:pPr>
              <w:pStyle w:val="TAC"/>
              <w:rPr>
                <w:sz w:val="16"/>
                <w:szCs w:val="16"/>
              </w:rPr>
            </w:pPr>
            <w:r>
              <w:rPr>
                <w:sz w:val="16"/>
                <w:szCs w:val="16"/>
              </w:rPr>
              <w:t>F</w:t>
            </w:r>
          </w:p>
        </w:tc>
        <w:tc>
          <w:tcPr>
            <w:tcW w:w="5103" w:type="dxa"/>
            <w:shd w:val="solid" w:color="FFFFFF" w:fill="auto"/>
          </w:tcPr>
          <w:p w14:paraId="7618E37A" w14:textId="77777777" w:rsidR="00430E77" w:rsidRDefault="00430E77" w:rsidP="0078085C">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8085C">
            <w:pPr>
              <w:pStyle w:val="TAC"/>
              <w:rPr>
                <w:sz w:val="16"/>
                <w:szCs w:val="16"/>
              </w:rPr>
            </w:pPr>
            <w:r>
              <w:rPr>
                <w:sz w:val="16"/>
                <w:szCs w:val="16"/>
              </w:rPr>
              <w:t>15.1.0</w:t>
            </w:r>
          </w:p>
        </w:tc>
      </w:tr>
      <w:tr w:rsidR="00430E77" w:rsidRPr="00DE2E79" w14:paraId="3A70209B" w14:textId="77777777" w:rsidTr="0078085C">
        <w:tc>
          <w:tcPr>
            <w:tcW w:w="800" w:type="dxa"/>
            <w:shd w:val="solid" w:color="FFFFFF" w:fill="auto"/>
          </w:tcPr>
          <w:p w14:paraId="4B78484C" w14:textId="77777777" w:rsidR="00430E77" w:rsidRDefault="00430E77" w:rsidP="0078085C">
            <w:pPr>
              <w:pStyle w:val="TAL"/>
              <w:rPr>
                <w:sz w:val="16"/>
                <w:szCs w:val="16"/>
              </w:rPr>
            </w:pPr>
            <w:r>
              <w:rPr>
                <w:sz w:val="16"/>
                <w:szCs w:val="16"/>
              </w:rPr>
              <w:t>2018-03</w:t>
            </w:r>
          </w:p>
        </w:tc>
        <w:tc>
          <w:tcPr>
            <w:tcW w:w="712" w:type="dxa"/>
            <w:shd w:val="solid" w:color="FFFFFF" w:fill="auto"/>
          </w:tcPr>
          <w:p w14:paraId="607A63CC" w14:textId="77777777" w:rsidR="00430E77" w:rsidRDefault="00430E77" w:rsidP="0078085C">
            <w:pPr>
              <w:pStyle w:val="TAL"/>
              <w:rPr>
                <w:sz w:val="16"/>
                <w:szCs w:val="16"/>
              </w:rPr>
            </w:pPr>
            <w:r>
              <w:rPr>
                <w:sz w:val="16"/>
                <w:szCs w:val="16"/>
              </w:rPr>
              <w:t>SP-79</w:t>
            </w:r>
          </w:p>
        </w:tc>
        <w:tc>
          <w:tcPr>
            <w:tcW w:w="992" w:type="dxa"/>
            <w:shd w:val="solid" w:color="FFFFFF" w:fill="auto"/>
          </w:tcPr>
          <w:p w14:paraId="5253814B"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8085C">
            <w:pPr>
              <w:pStyle w:val="TAC"/>
              <w:rPr>
                <w:sz w:val="16"/>
                <w:szCs w:val="16"/>
              </w:rPr>
            </w:pPr>
            <w:r>
              <w:rPr>
                <w:sz w:val="16"/>
                <w:szCs w:val="16"/>
              </w:rPr>
              <w:t>0176</w:t>
            </w:r>
          </w:p>
        </w:tc>
        <w:tc>
          <w:tcPr>
            <w:tcW w:w="425" w:type="dxa"/>
            <w:shd w:val="solid" w:color="FFFFFF" w:fill="auto"/>
          </w:tcPr>
          <w:p w14:paraId="110D2A63" w14:textId="77777777" w:rsidR="00430E77" w:rsidRDefault="00430E77" w:rsidP="0078085C">
            <w:pPr>
              <w:pStyle w:val="TAC"/>
              <w:rPr>
                <w:sz w:val="16"/>
                <w:szCs w:val="16"/>
              </w:rPr>
            </w:pPr>
            <w:r>
              <w:rPr>
                <w:sz w:val="16"/>
                <w:szCs w:val="16"/>
              </w:rPr>
              <w:t>1</w:t>
            </w:r>
          </w:p>
        </w:tc>
        <w:tc>
          <w:tcPr>
            <w:tcW w:w="426" w:type="dxa"/>
            <w:shd w:val="solid" w:color="FFFFFF" w:fill="auto"/>
          </w:tcPr>
          <w:p w14:paraId="411FE478" w14:textId="77777777" w:rsidR="00430E77" w:rsidRDefault="00430E77" w:rsidP="0078085C">
            <w:pPr>
              <w:pStyle w:val="TAC"/>
              <w:rPr>
                <w:sz w:val="16"/>
                <w:szCs w:val="16"/>
              </w:rPr>
            </w:pPr>
            <w:r>
              <w:rPr>
                <w:sz w:val="16"/>
                <w:szCs w:val="16"/>
              </w:rPr>
              <w:t>F</w:t>
            </w:r>
          </w:p>
        </w:tc>
        <w:tc>
          <w:tcPr>
            <w:tcW w:w="5103" w:type="dxa"/>
            <w:shd w:val="solid" w:color="FFFFFF" w:fill="auto"/>
          </w:tcPr>
          <w:p w14:paraId="7F8C9486" w14:textId="77777777" w:rsidR="00430E77" w:rsidRDefault="00430E77" w:rsidP="0078085C">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8085C">
            <w:pPr>
              <w:pStyle w:val="TAC"/>
              <w:rPr>
                <w:sz w:val="16"/>
                <w:szCs w:val="16"/>
              </w:rPr>
            </w:pPr>
            <w:r>
              <w:rPr>
                <w:sz w:val="16"/>
                <w:szCs w:val="16"/>
              </w:rPr>
              <w:t>15.1.0</w:t>
            </w:r>
          </w:p>
        </w:tc>
      </w:tr>
      <w:tr w:rsidR="00430E77" w:rsidRPr="00DE2E79" w14:paraId="0770CA82" w14:textId="77777777" w:rsidTr="0078085C">
        <w:tc>
          <w:tcPr>
            <w:tcW w:w="800" w:type="dxa"/>
            <w:shd w:val="solid" w:color="FFFFFF" w:fill="auto"/>
          </w:tcPr>
          <w:p w14:paraId="7A9FBA10" w14:textId="77777777" w:rsidR="00430E77" w:rsidRDefault="00430E77" w:rsidP="0078085C">
            <w:pPr>
              <w:pStyle w:val="TAL"/>
              <w:rPr>
                <w:sz w:val="16"/>
                <w:szCs w:val="16"/>
              </w:rPr>
            </w:pPr>
            <w:r>
              <w:rPr>
                <w:sz w:val="16"/>
                <w:szCs w:val="16"/>
              </w:rPr>
              <w:t>2018-03</w:t>
            </w:r>
          </w:p>
        </w:tc>
        <w:tc>
          <w:tcPr>
            <w:tcW w:w="712" w:type="dxa"/>
            <w:shd w:val="solid" w:color="FFFFFF" w:fill="auto"/>
          </w:tcPr>
          <w:p w14:paraId="5CB1FD42" w14:textId="77777777" w:rsidR="00430E77" w:rsidRDefault="00430E77" w:rsidP="0078085C">
            <w:pPr>
              <w:pStyle w:val="TAL"/>
              <w:rPr>
                <w:sz w:val="16"/>
                <w:szCs w:val="16"/>
              </w:rPr>
            </w:pPr>
            <w:r>
              <w:rPr>
                <w:sz w:val="16"/>
                <w:szCs w:val="16"/>
              </w:rPr>
              <w:t>SP-79</w:t>
            </w:r>
          </w:p>
        </w:tc>
        <w:tc>
          <w:tcPr>
            <w:tcW w:w="992" w:type="dxa"/>
            <w:shd w:val="solid" w:color="FFFFFF" w:fill="auto"/>
          </w:tcPr>
          <w:p w14:paraId="334DBA26" w14:textId="77777777" w:rsidR="00430E77" w:rsidRDefault="00430E77" w:rsidP="0078085C">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8085C">
            <w:pPr>
              <w:pStyle w:val="TAC"/>
              <w:rPr>
                <w:sz w:val="16"/>
                <w:szCs w:val="16"/>
              </w:rPr>
            </w:pPr>
            <w:r>
              <w:rPr>
                <w:sz w:val="16"/>
                <w:szCs w:val="16"/>
              </w:rPr>
              <w:t>0177</w:t>
            </w:r>
          </w:p>
        </w:tc>
        <w:tc>
          <w:tcPr>
            <w:tcW w:w="425" w:type="dxa"/>
            <w:shd w:val="solid" w:color="FFFFFF" w:fill="auto"/>
          </w:tcPr>
          <w:p w14:paraId="1FDA8BC4" w14:textId="77777777" w:rsidR="00430E77" w:rsidRDefault="00430E77" w:rsidP="0078085C">
            <w:pPr>
              <w:pStyle w:val="TAC"/>
              <w:rPr>
                <w:sz w:val="16"/>
                <w:szCs w:val="16"/>
              </w:rPr>
            </w:pPr>
            <w:r>
              <w:rPr>
                <w:sz w:val="16"/>
                <w:szCs w:val="16"/>
              </w:rPr>
              <w:t>-</w:t>
            </w:r>
          </w:p>
        </w:tc>
        <w:tc>
          <w:tcPr>
            <w:tcW w:w="426" w:type="dxa"/>
            <w:shd w:val="solid" w:color="FFFFFF" w:fill="auto"/>
          </w:tcPr>
          <w:p w14:paraId="1E309A00" w14:textId="77777777" w:rsidR="00430E77" w:rsidRDefault="00430E77" w:rsidP="0078085C">
            <w:pPr>
              <w:pStyle w:val="TAC"/>
              <w:rPr>
                <w:sz w:val="16"/>
                <w:szCs w:val="16"/>
              </w:rPr>
            </w:pPr>
            <w:r>
              <w:rPr>
                <w:sz w:val="16"/>
                <w:szCs w:val="16"/>
              </w:rPr>
              <w:t>F</w:t>
            </w:r>
          </w:p>
        </w:tc>
        <w:tc>
          <w:tcPr>
            <w:tcW w:w="5103" w:type="dxa"/>
            <w:shd w:val="solid" w:color="FFFFFF" w:fill="auto"/>
          </w:tcPr>
          <w:p w14:paraId="4990A387" w14:textId="77777777" w:rsidR="00430E77" w:rsidRDefault="00430E77" w:rsidP="0078085C">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8085C">
            <w:pPr>
              <w:pStyle w:val="TAC"/>
              <w:rPr>
                <w:sz w:val="16"/>
                <w:szCs w:val="16"/>
              </w:rPr>
            </w:pPr>
            <w:r>
              <w:rPr>
                <w:sz w:val="16"/>
                <w:szCs w:val="16"/>
              </w:rPr>
              <w:t>15.1.0</w:t>
            </w:r>
          </w:p>
        </w:tc>
      </w:tr>
      <w:tr w:rsidR="00430E77" w:rsidRPr="00DE2E79" w14:paraId="0FA669BD" w14:textId="77777777" w:rsidTr="0078085C">
        <w:tc>
          <w:tcPr>
            <w:tcW w:w="800" w:type="dxa"/>
            <w:shd w:val="solid" w:color="FFFFFF" w:fill="auto"/>
          </w:tcPr>
          <w:p w14:paraId="0D15A1B7" w14:textId="77777777" w:rsidR="00430E77" w:rsidRDefault="00430E77" w:rsidP="0078085C">
            <w:pPr>
              <w:pStyle w:val="TAL"/>
              <w:rPr>
                <w:sz w:val="16"/>
                <w:szCs w:val="16"/>
              </w:rPr>
            </w:pPr>
            <w:r>
              <w:rPr>
                <w:sz w:val="16"/>
                <w:szCs w:val="16"/>
              </w:rPr>
              <w:t>2018-03</w:t>
            </w:r>
          </w:p>
        </w:tc>
        <w:tc>
          <w:tcPr>
            <w:tcW w:w="712" w:type="dxa"/>
            <w:shd w:val="solid" w:color="FFFFFF" w:fill="auto"/>
          </w:tcPr>
          <w:p w14:paraId="11E99DB5" w14:textId="77777777" w:rsidR="00430E77" w:rsidRDefault="00430E77" w:rsidP="0078085C">
            <w:pPr>
              <w:pStyle w:val="TAL"/>
              <w:rPr>
                <w:sz w:val="16"/>
                <w:szCs w:val="16"/>
              </w:rPr>
            </w:pPr>
            <w:r>
              <w:rPr>
                <w:sz w:val="16"/>
                <w:szCs w:val="16"/>
              </w:rPr>
              <w:t>SP-79</w:t>
            </w:r>
          </w:p>
        </w:tc>
        <w:tc>
          <w:tcPr>
            <w:tcW w:w="992" w:type="dxa"/>
            <w:shd w:val="solid" w:color="FFFFFF" w:fill="auto"/>
          </w:tcPr>
          <w:p w14:paraId="4A53F362" w14:textId="77777777" w:rsidR="00430E77" w:rsidRDefault="00430E77" w:rsidP="0078085C">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8085C">
            <w:pPr>
              <w:pStyle w:val="TAC"/>
              <w:rPr>
                <w:sz w:val="16"/>
                <w:szCs w:val="16"/>
              </w:rPr>
            </w:pPr>
            <w:r>
              <w:rPr>
                <w:sz w:val="16"/>
                <w:szCs w:val="16"/>
              </w:rPr>
              <w:t>0179</w:t>
            </w:r>
          </w:p>
        </w:tc>
        <w:tc>
          <w:tcPr>
            <w:tcW w:w="425" w:type="dxa"/>
            <w:shd w:val="solid" w:color="FFFFFF" w:fill="auto"/>
          </w:tcPr>
          <w:p w14:paraId="2D46D66A" w14:textId="77777777" w:rsidR="00430E77" w:rsidRDefault="00430E77" w:rsidP="0078085C">
            <w:pPr>
              <w:pStyle w:val="TAC"/>
              <w:rPr>
                <w:sz w:val="16"/>
                <w:szCs w:val="16"/>
              </w:rPr>
            </w:pPr>
            <w:r>
              <w:rPr>
                <w:sz w:val="16"/>
                <w:szCs w:val="16"/>
              </w:rPr>
              <w:t>1</w:t>
            </w:r>
          </w:p>
        </w:tc>
        <w:tc>
          <w:tcPr>
            <w:tcW w:w="426" w:type="dxa"/>
            <w:shd w:val="solid" w:color="FFFFFF" w:fill="auto"/>
          </w:tcPr>
          <w:p w14:paraId="119C6F69" w14:textId="77777777" w:rsidR="00430E77" w:rsidRDefault="00430E77" w:rsidP="0078085C">
            <w:pPr>
              <w:pStyle w:val="TAC"/>
              <w:rPr>
                <w:sz w:val="16"/>
                <w:szCs w:val="16"/>
              </w:rPr>
            </w:pPr>
            <w:r>
              <w:rPr>
                <w:sz w:val="16"/>
                <w:szCs w:val="16"/>
              </w:rPr>
              <w:t>F</w:t>
            </w:r>
          </w:p>
        </w:tc>
        <w:tc>
          <w:tcPr>
            <w:tcW w:w="5103" w:type="dxa"/>
            <w:shd w:val="solid" w:color="FFFFFF" w:fill="auto"/>
          </w:tcPr>
          <w:p w14:paraId="396ACCE3" w14:textId="77777777" w:rsidR="00430E77" w:rsidRDefault="00430E77" w:rsidP="0078085C">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8085C">
            <w:pPr>
              <w:pStyle w:val="TAC"/>
              <w:rPr>
                <w:sz w:val="16"/>
                <w:szCs w:val="16"/>
              </w:rPr>
            </w:pPr>
            <w:r>
              <w:rPr>
                <w:sz w:val="16"/>
                <w:szCs w:val="16"/>
              </w:rPr>
              <w:t>15.1.0</w:t>
            </w:r>
          </w:p>
        </w:tc>
      </w:tr>
      <w:tr w:rsidR="00430E77" w:rsidRPr="00DE2E79" w14:paraId="6B5195CB" w14:textId="77777777" w:rsidTr="0078085C">
        <w:tc>
          <w:tcPr>
            <w:tcW w:w="800" w:type="dxa"/>
            <w:shd w:val="solid" w:color="FFFFFF" w:fill="auto"/>
          </w:tcPr>
          <w:p w14:paraId="7E332C7B" w14:textId="77777777" w:rsidR="00430E77" w:rsidRDefault="00430E77" w:rsidP="0078085C">
            <w:pPr>
              <w:pStyle w:val="TAL"/>
              <w:rPr>
                <w:sz w:val="16"/>
                <w:szCs w:val="16"/>
              </w:rPr>
            </w:pPr>
            <w:r>
              <w:rPr>
                <w:sz w:val="16"/>
                <w:szCs w:val="16"/>
              </w:rPr>
              <w:t>2018-03</w:t>
            </w:r>
          </w:p>
        </w:tc>
        <w:tc>
          <w:tcPr>
            <w:tcW w:w="712" w:type="dxa"/>
            <w:shd w:val="solid" w:color="FFFFFF" w:fill="auto"/>
          </w:tcPr>
          <w:p w14:paraId="0C3E6D10" w14:textId="77777777" w:rsidR="00430E77" w:rsidRDefault="00430E77" w:rsidP="0078085C">
            <w:pPr>
              <w:pStyle w:val="TAL"/>
              <w:rPr>
                <w:sz w:val="16"/>
                <w:szCs w:val="16"/>
              </w:rPr>
            </w:pPr>
            <w:r>
              <w:rPr>
                <w:sz w:val="16"/>
                <w:szCs w:val="16"/>
              </w:rPr>
              <w:t>SP-79</w:t>
            </w:r>
          </w:p>
        </w:tc>
        <w:tc>
          <w:tcPr>
            <w:tcW w:w="992" w:type="dxa"/>
            <w:shd w:val="solid" w:color="FFFFFF" w:fill="auto"/>
          </w:tcPr>
          <w:p w14:paraId="51EAB463" w14:textId="77777777" w:rsidR="00430E77" w:rsidRDefault="00430E77" w:rsidP="0078085C">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8085C">
            <w:pPr>
              <w:pStyle w:val="TAC"/>
              <w:rPr>
                <w:sz w:val="16"/>
                <w:szCs w:val="16"/>
              </w:rPr>
            </w:pPr>
            <w:r>
              <w:rPr>
                <w:sz w:val="16"/>
                <w:szCs w:val="16"/>
              </w:rPr>
              <w:t>0180</w:t>
            </w:r>
          </w:p>
        </w:tc>
        <w:tc>
          <w:tcPr>
            <w:tcW w:w="425" w:type="dxa"/>
            <w:shd w:val="solid" w:color="FFFFFF" w:fill="auto"/>
          </w:tcPr>
          <w:p w14:paraId="73A4BFE9" w14:textId="77777777" w:rsidR="00430E77" w:rsidRDefault="00430E77" w:rsidP="0078085C">
            <w:pPr>
              <w:pStyle w:val="TAC"/>
              <w:rPr>
                <w:sz w:val="16"/>
                <w:szCs w:val="16"/>
              </w:rPr>
            </w:pPr>
            <w:r>
              <w:rPr>
                <w:sz w:val="16"/>
                <w:szCs w:val="16"/>
              </w:rPr>
              <w:t>1</w:t>
            </w:r>
          </w:p>
        </w:tc>
        <w:tc>
          <w:tcPr>
            <w:tcW w:w="426" w:type="dxa"/>
            <w:shd w:val="solid" w:color="FFFFFF" w:fill="auto"/>
          </w:tcPr>
          <w:p w14:paraId="12634CBA" w14:textId="77777777" w:rsidR="00430E77" w:rsidRDefault="00430E77" w:rsidP="0078085C">
            <w:pPr>
              <w:pStyle w:val="TAC"/>
              <w:rPr>
                <w:sz w:val="16"/>
                <w:szCs w:val="16"/>
              </w:rPr>
            </w:pPr>
            <w:r>
              <w:rPr>
                <w:sz w:val="16"/>
                <w:szCs w:val="16"/>
              </w:rPr>
              <w:t>F</w:t>
            </w:r>
          </w:p>
        </w:tc>
        <w:tc>
          <w:tcPr>
            <w:tcW w:w="5103" w:type="dxa"/>
            <w:shd w:val="solid" w:color="FFFFFF" w:fill="auto"/>
          </w:tcPr>
          <w:p w14:paraId="06833173" w14:textId="77777777" w:rsidR="00430E77" w:rsidRDefault="00430E77" w:rsidP="0078085C">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8085C">
            <w:pPr>
              <w:pStyle w:val="TAC"/>
              <w:rPr>
                <w:sz w:val="16"/>
                <w:szCs w:val="16"/>
              </w:rPr>
            </w:pPr>
            <w:r>
              <w:rPr>
                <w:sz w:val="16"/>
                <w:szCs w:val="16"/>
              </w:rPr>
              <w:t>15.1.0</w:t>
            </w:r>
          </w:p>
        </w:tc>
      </w:tr>
      <w:tr w:rsidR="00430E77" w:rsidRPr="00DE2E79" w14:paraId="77748108" w14:textId="77777777" w:rsidTr="0078085C">
        <w:tc>
          <w:tcPr>
            <w:tcW w:w="800" w:type="dxa"/>
            <w:shd w:val="solid" w:color="FFFFFF" w:fill="auto"/>
          </w:tcPr>
          <w:p w14:paraId="33EC8D66" w14:textId="77777777" w:rsidR="00430E77" w:rsidRDefault="00430E77" w:rsidP="0078085C">
            <w:pPr>
              <w:pStyle w:val="TAL"/>
              <w:rPr>
                <w:sz w:val="16"/>
                <w:szCs w:val="16"/>
              </w:rPr>
            </w:pPr>
            <w:r>
              <w:rPr>
                <w:sz w:val="16"/>
                <w:szCs w:val="16"/>
              </w:rPr>
              <w:t>2018-03</w:t>
            </w:r>
          </w:p>
        </w:tc>
        <w:tc>
          <w:tcPr>
            <w:tcW w:w="712" w:type="dxa"/>
            <w:shd w:val="solid" w:color="FFFFFF" w:fill="auto"/>
          </w:tcPr>
          <w:p w14:paraId="14F95740" w14:textId="77777777" w:rsidR="00430E77" w:rsidRDefault="00430E77" w:rsidP="0078085C">
            <w:pPr>
              <w:pStyle w:val="TAL"/>
              <w:rPr>
                <w:sz w:val="16"/>
                <w:szCs w:val="16"/>
              </w:rPr>
            </w:pPr>
            <w:r>
              <w:rPr>
                <w:sz w:val="16"/>
                <w:szCs w:val="16"/>
              </w:rPr>
              <w:t>SP-79</w:t>
            </w:r>
          </w:p>
        </w:tc>
        <w:tc>
          <w:tcPr>
            <w:tcW w:w="992" w:type="dxa"/>
            <w:shd w:val="solid" w:color="FFFFFF" w:fill="auto"/>
          </w:tcPr>
          <w:p w14:paraId="3C94F9E2" w14:textId="77777777" w:rsidR="00430E77" w:rsidRDefault="00430E77" w:rsidP="0078085C">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8085C">
            <w:pPr>
              <w:pStyle w:val="TAC"/>
              <w:rPr>
                <w:sz w:val="16"/>
                <w:szCs w:val="16"/>
              </w:rPr>
            </w:pPr>
            <w:r>
              <w:rPr>
                <w:sz w:val="16"/>
                <w:szCs w:val="16"/>
              </w:rPr>
              <w:t>0181</w:t>
            </w:r>
          </w:p>
        </w:tc>
        <w:tc>
          <w:tcPr>
            <w:tcW w:w="425" w:type="dxa"/>
            <w:shd w:val="solid" w:color="FFFFFF" w:fill="auto"/>
          </w:tcPr>
          <w:p w14:paraId="3C1A8280" w14:textId="77777777" w:rsidR="00430E77" w:rsidRDefault="00430E77" w:rsidP="0078085C">
            <w:pPr>
              <w:pStyle w:val="TAC"/>
              <w:rPr>
                <w:sz w:val="16"/>
                <w:szCs w:val="16"/>
              </w:rPr>
            </w:pPr>
            <w:r>
              <w:rPr>
                <w:sz w:val="16"/>
                <w:szCs w:val="16"/>
              </w:rPr>
              <w:t>1</w:t>
            </w:r>
          </w:p>
        </w:tc>
        <w:tc>
          <w:tcPr>
            <w:tcW w:w="426" w:type="dxa"/>
            <w:shd w:val="solid" w:color="FFFFFF" w:fill="auto"/>
          </w:tcPr>
          <w:p w14:paraId="600D4EC7" w14:textId="77777777" w:rsidR="00430E77" w:rsidRDefault="00430E77" w:rsidP="0078085C">
            <w:pPr>
              <w:pStyle w:val="TAC"/>
              <w:rPr>
                <w:sz w:val="16"/>
                <w:szCs w:val="16"/>
              </w:rPr>
            </w:pPr>
            <w:r>
              <w:rPr>
                <w:sz w:val="16"/>
                <w:szCs w:val="16"/>
              </w:rPr>
              <w:t>F</w:t>
            </w:r>
          </w:p>
        </w:tc>
        <w:tc>
          <w:tcPr>
            <w:tcW w:w="5103" w:type="dxa"/>
            <w:shd w:val="solid" w:color="FFFFFF" w:fill="auto"/>
          </w:tcPr>
          <w:p w14:paraId="7993FFCE" w14:textId="77777777" w:rsidR="00430E77" w:rsidRDefault="00430E77" w:rsidP="0078085C">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8085C">
            <w:pPr>
              <w:pStyle w:val="TAC"/>
              <w:rPr>
                <w:sz w:val="16"/>
                <w:szCs w:val="16"/>
              </w:rPr>
            </w:pPr>
            <w:r>
              <w:rPr>
                <w:sz w:val="16"/>
                <w:szCs w:val="16"/>
              </w:rPr>
              <w:t>15.1.0</w:t>
            </w:r>
          </w:p>
        </w:tc>
      </w:tr>
      <w:tr w:rsidR="00430E77" w:rsidRPr="00DE2E79" w14:paraId="5A9D3D52" w14:textId="77777777" w:rsidTr="0078085C">
        <w:tc>
          <w:tcPr>
            <w:tcW w:w="800" w:type="dxa"/>
            <w:shd w:val="solid" w:color="FFFFFF" w:fill="auto"/>
          </w:tcPr>
          <w:p w14:paraId="4B86FFD9" w14:textId="77777777" w:rsidR="00430E77" w:rsidRDefault="00430E77" w:rsidP="0078085C">
            <w:pPr>
              <w:pStyle w:val="TAL"/>
              <w:rPr>
                <w:sz w:val="16"/>
                <w:szCs w:val="16"/>
              </w:rPr>
            </w:pPr>
            <w:r>
              <w:rPr>
                <w:sz w:val="16"/>
                <w:szCs w:val="16"/>
              </w:rPr>
              <w:t>2018-03</w:t>
            </w:r>
          </w:p>
        </w:tc>
        <w:tc>
          <w:tcPr>
            <w:tcW w:w="712" w:type="dxa"/>
            <w:shd w:val="solid" w:color="FFFFFF" w:fill="auto"/>
          </w:tcPr>
          <w:p w14:paraId="1512100F" w14:textId="77777777" w:rsidR="00430E77" w:rsidRDefault="00430E77" w:rsidP="0078085C">
            <w:pPr>
              <w:pStyle w:val="TAL"/>
              <w:rPr>
                <w:sz w:val="16"/>
                <w:szCs w:val="16"/>
              </w:rPr>
            </w:pPr>
            <w:r>
              <w:rPr>
                <w:sz w:val="16"/>
                <w:szCs w:val="16"/>
              </w:rPr>
              <w:t>SP-79</w:t>
            </w:r>
          </w:p>
        </w:tc>
        <w:tc>
          <w:tcPr>
            <w:tcW w:w="992" w:type="dxa"/>
            <w:shd w:val="solid" w:color="FFFFFF" w:fill="auto"/>
          </w:tcPr>
          <w:p w14:paraId="70FEDC53" w14:textId="77777777" w:rsidR="00430E77" w:rsidRDefault="00430E77" w:rsidP="0078085C">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8085C">
            <w:pPr>
              <w:pStyle w:val="TAC"/>
              <w:rPr>
                <w:sz w:val="16"/>
                <w:szCs w:val="16"/>
              </w:rPr>
            </w:pPr>
            <w:r>
              <w:rPr>
                <w:sz w:val="16"/>
                <w:szCs w:val="16"/>
              </w:rPr>
              <w:t>0183</w:t>
            </w:r>
          </w:p>
        </w:tc>
        <w:tc>
          <w:tcPr>
            <w:tcW w:w="425" w:type="dxa"/>
            <w:shd w:val="solid" w:color="FFFFFF" w:fill="auto"/>
          </w:tcPr>
          <w:p w14:paraId="3AD5CAF7" w14:textId="77777777" w:rsidR="00430E77" w:rsidRDefault="00430E77" w:rsidP="0078085C">
            <w:pPr>
              <w:pStyle w:val="TAC"/>
              <w:rPr>
                <w:sz w:val="16"/>
                <w:szCs w:val="16"/>
              </w:rPr>
            </w:pPr>
            <w:r>
              <w:rPr>
                <w:sz w:val="16"/>
                <w:szCs w:val="16"/>
              </w:rPr>
              <w:t>-</w:t>
            </w:r>
          </w:p>
        </w:tc>
        <w:tc>
          <w:tcPr>
            <w:tcW w:w="426" w:type="dxa"/>
            <w:shd w:val="solid" w:color="FFFFFF" w:fill="auto"/>
          </w:tcPr>
          <w:p w14:paraId="36D846EA" w14:textId="77777777" w:rsidR="00430E77" w:rsidRDefault="00430E77" w:rsidP="0078085C">
            <w:pPr>
              <w:pStyle w:val="TAC"/>
              <w:rPr>
                <w:sz w:val="16"/>
                <w:szCs w:val="16"/>
              </w:rPr>
            </w:pPr>
            <w:r>
              <w:rPr>
                <w:sz w:val="16"/>
                <w:szCs w:val="16"/>
              </w:rPr>
              <w:t>F</w:t>
            </w:r>
          </w:p>
        </w:tc>
        <w:tc>
          <w:tcPr>
            <w:tcW w:w="5103" w:type="dxa"/>
            <w:shd w:val="solid" w:color="FFFFFF" w:fill="auto"/>
          </w:tcPr>
          <w:p w14:paraId="2225490A" w14:textId="77777777" w:rsidR="00430E77" w:rsidRDefault="00430E77" w:rsidP="0078085C">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8085C">
            <w:pPr>
              <w:pStyle w:val="TAC"/>
              <w:rPr>
                <w:sz w:val="16"/>
                <w:szCs w:val="16"/>
              </w:rPr>
            </w:pPr>
            <w:r>
              <w:rPr>
                <w:sz w:val="16"/>
                <w:szCs w:val="16"/>
              </w:rPr>
              <w:t>15.1.0</w:t>
            </w:r>
          </w:p>
        </w:tc>
      </w:tr>
      <w:tr w:rsidR="00430E77" w:rsidRPr="00DE2E79" w14:paraId="4E769CD8" w14:textId="77777777" w:rsidTr="0078085C">
        <w:tc>
          <w:tcPr>
            <w:tcW w:w="800" w:type="dxa"/>
            <w:shd w:val="solid" w:color="FFFFFF" w:fill="auto"/>
          </w:tcPr>
          <w:p w14:paraId="5D46650E" w14:textId="77777777" w:rsidR="00430E77" w:rsidRDefault="00430E77" w:rsidP="0078085C">
            <w:pPr>
              <w:pStyle w:val="TAL"/>
              <w:rPr>
                <w:sz w:val="16"/>
                <w:szCs w:val="16"/>
              </w:rPr>
            </w:pPr>
            <w:r>
              <w:rPr>
                <w:sz w:val="16"/>
                <w:szCs w:val="16"/>
              </w:rPr>
              <w:t>2018-03</w:t>
            </w:r>
          </w:p>
        </w:tc>
        <w:tc>
          <w:tcPr>
            <w:tcW w:w="712" w:type="dxa"/>
            <w:shd w:val="solid" w:color="FFFFFF" w:fill="auto"/>
          </w:tcPr>
          <w:p w14:paraId="709FA3FF" w14:textId="77777777" w:rsidR="00430E77" w:rsidRDefault="00430E77" w:rsidP="0078085C">
            <w:pPr>
              <w:pStyle w:val="TAL"/>
              <w:rPr>
                <w:sz w:val="16"/>
                <w:szCs w:val="16"/>
              </w:rPr>
            </w:pPr>
            <w:r>
              <w:rPr>
                <w:sz w:val="16"/>
                <w:szCs w:val="16"/>
              </w:rPr>
              <w:t>SP-79</w:t>
            </w:r>
          </w:p>
        </w:tc>
        <w:tc>
          <w:tcPr>
            <w:tcW w:w="992" w:type="dxa"/>
            <w:shd w:val="solid" w:color="FFFFFF" w:fill="auto"/>
          </w:tcPr>
          <w:p w14:paraId="37636CA4" w14:textId="77777777" w:rsidR="00430E77" w:rsidRDefault="00430E77" w:rsidP="0078085C">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8085C">
            <w:pPr>
              <w:pStyle w:val="TAC"/>
              <w:rPr>
                <w:sz w:val="16"/>
                <w:szCs w:val="16"/>
              </w:rPr>
            </w:pPr>
            <w:r>
              <w:rPr>
                <w:sz w:val="16"/>
                <w:szCs w:val="16"/>
              </w:rPr>
              <w:t>0184</w:t>
            </w:r>
          </w:p>
        </w:tc>
        <w:tc>
          <w:tcPr>
            <w:tcW w:w="425" w:type="dxa"/>
            <w:shd w:val="solid" w:color="FFFFFF" w:fill="auto"/>
          </w:tcPr>
          <w:p w14:paraId="7D02C74D" w14:textId="77777777" w:rsidR="00430E77" w:rsidRDefault="00430E77" w:rsidP="0078085C">
            <w:pPr>
              <w:pStyle w:val="TAC"/>
              <w:rPr>
                <w:sz w:val="16"/>
                <w:szCs w:val="16"/>
              </w:rPr>
            </w:pPr>
            <w:r>
              <w:rPr>
                <w:sz w:val="16"/>
                <w:szCs w:val="16"/>
              </w:rPr>
              <w:t>2</w:t>
            </w:r>
          </w:p>
        </w:tc>
        <w:tc>
          <w:tcPr>
            <w:tcW w:w="426" w:type="dxa"/>
            <w:shd w:val="solid" w:color="FFFFFF" w:fill="auto"/>
          </w:tcPr>
          <w:p w14:paraId="6EA4BF98" w14:textId="77777777" w:rsidR="00430E77" w:rsidRDefault="00430E77" w:rsidP="0078085C">
            <w:pPr>
              <w:pStyle w:val="TAC"/>
              <w:rPr>
                <w:sz w:val="16"/>
                <w:szCs w:val="16"/>
              </w:rPr>
            </w:pPr>
            <w:r>
              <w:rPr>
                <w:sz w:val="16"/>
                <w:szCs w:val="16"/>
              </w:rPr>
              <w:t>F</w:t>
            </w:r>
          </w:p>
        </w:tc>
        <w:tc>
          <w:tcPr>
            <w:tcW w:w="5103" w:type="dxa"/>
            <w:shd w:val="solid" w:color="FFFFFF" w:fill="auto"/>
          </w:tcPr>
          <w:p w14:paraId="41571657" w14:textId="77777777" w:rsidR="00430E77" w:rsidRDefault="00430E77" w:rsidP="0078085C">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8085C">
            <w:pPr>
              <w:pStyle w:val="TAC"/>
              <w:rPr>
                <w:sz w:val="16"/>
                <w:szCs w:val="16"/>
              </w:rPr>
            </w:pPr>
            <w:r>
              <w:rPr>
                <w:sz w:val="16"/>
                <w:szCs w:val="16"/>
              </w:rPr>
              <w:t>15.1.0</w:t>
            </w:r>
          </w:p>
        </w:tc>
      </w:tr>
      <w:tr w:rsidR="00430E77" w:rsidRPr="00DE2E79" w14:paraId="6CEA70F0" w14:textId="77777777" w:rsidTr="0078085C">
        <w:tc>
          <w:tcPr>
            <w:tcW w:w="800" w:type="dxa"/>
            <w:shd w:val="solid" w:color="FFFFFF" w:fill="auto"/>
          </w:tcPr>
          <w:p w14:paraId="376BE342" w14:textId="77777777" w:rsidR="00430E77" w:rsidRDefault="00430E77" w:rsidP="0078085C">
            <w:pPr>
              <w:pStyle w:val="TAL"/>
              <w:rPr>
                <w:sz w:val="16"/>
                <w:szCs w:val="16"/>
              </w:rPr>
            </w:pPr>
            <w:r>
              <w:rPr>
                <w:sz w:val="16"/>
                <w:szCs w:val="16"/>
              </w:rPr>
              <w:t>2018-03</w:t>
            </w:r>
          </w:p>
        </w:tc>
        <w:tc>
          <w:tcPr>
            <w:tcW w:w="712" w:type="dxa"/>
            <w:shd w:val="solid" w:color="FFFFFF" w:fill="auto"/>
          </w:tcPr>
          <w:p w14:paraId="40FA3E2F" w14:textId="77777777" w:rsidR="00430E77" w:rsidRDefault="00430E77" w:rsidP="0078085C">
            <w:pPr>
              <w:pStyle w:val="TAL"/>
              <w:rPr>
                <w:sz w:val="16"/>
                <w:szCs w:val="16"/>
              </w:rPr>
            </w:pPr>
            <w:r>
              <w:rPr>
                <w:sz w:val="16"/>
                <w:szCs w:val="16"/>
              </w:rPr>
              <w:t>SP-79</w:t>
            </w:r>
          </w:p>
        </w:tc>
        <w:tc>
          <w:tcPr>
            <w:tcW w:w="992" w:type="dxa"/>
            <w:shd w:val="solid" w:color="FFFFFF" w:fill="auto"/>
          </w:tcPr>
          <w:p w14:paraId="5B30576E" w14:textId="77777777" w:rsidR="00430E77" w:rsidRDefault="00430E77" w:rsidP="0078085C">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8085C">
            <w:pPr>
              <w:pStyle w:val="TAC"/>
              <w:rPr>
                <w:sz w:val="16"/>
                <w:szCs w:val="16"/>
              </w:rPr>
            </w:pPr>
            <w:r>
              <w:rPr>
                <w:sz w:val="16"/>
                <w:szCs w:val="16"/>
              </w:rPr>
              <w:t>0185</w:t>
            </w:r>
          </w:p>
        </w:tc>
        <w:tc>
          <w:tcPr>
            <w:tcW w:w="425" w:type="dxa"/>
            <w:shd w:val="solid" w:color="FFFFFF" w:fill="auto"/>
          </w:tcPr>
          <w:p w14:paraId="04D9B508" w14:textId="77777777" w:rsidR="00430E77" w:rsidRDefault="00430E77" w:rsidP="0078085C">
            <w:pPr>
              <w:pStyle w:val="TAC"/>
              <w:rPr>
                <w:sz w:val="16"/>
                <w:szCs w:val="16"/>
              </w:rPr>
            </w:pPr>
            <w:r>
              <w:rPr>
                <w:sz w:val="16"/>
                <w:szCs w:val="16"/>
              </w:rPr>
              <w:t>-</w:t>
            </w:r>
          </w:p>
        </w:tc>
        <w:tc>
          <w:tcPr>
            <w:tcW w:w="426" w:type="dxa"/>
            <w:shd w:val="solid" w:color="FFFFFF" w:fill="auto"/>
          </w:tcPr>
          <w:p w14:paraId="2F02AD74" w14:textId="77777777" w:rsidR="00430E77" w:rsidRDefault="00430E77" w:rsidP="0078085C">
            <w:pPr>
              <w:pStyle w:val="TAC"/>
              <w:rPr>
                <w:sz w:val="16"/>
                <w:szCs w:val="16"/>
              </w:rPr>
            </w:pPr>
            <w:r>
              <w:rPr>
                <w:sz w:val="16"/>
                <w:szCs w:val="16"/>
              </w:rPr>
              <w:t>F</w:t>
            </w:r>
          </w:p>
        </w:tc>
        <w:tc>
          <w:tcPr>
            <w:tcW w:w="5103" w:type="dxa"/>
            <w:shd w:val="solid" w:color="FFFFFF" w:fill="auto"/>
          </w:tcPr>
          <w:p w14:paraId="14C501CD" w14:textId="77777777" w:rsidR="00430E77" w:rsidRDefault="00430E77" w:rsidP="0078085C">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8085C">
            <w:pPr>
              <w:pStyle w:val="TAC"/>
              <w:rPr>
                <w:sz w:val="16"/>
                <w:szCs w:val="16"/>
              </w:rPr>
            </w:pPr>
            <w:r>
              <w:rPr>
                <w:sz w:val="16"/>
                <w:szCs w:val="16"/>
              </w:rPr>
              <w:t>15.1.0</w:t>
            </w:r>
          </w:p>
        </w:tc>
      </w:tr>
      <w:tr w:rsidR="00430E77" w:rsidRPr="00DE2E79" w14:paraId="053F3B91" w14:textId="77777777" w:rsidTr="0078085C">
        <w:tc>
          <w:tcPr>
            <w:tcW w:w="800" w:type="dxa"/>
            <w:shd w:val="solid" w:color="FFFFFF" w:fill="auto"/>
          </w:tcPr>
          <w:p w14:paraId="78FB8897" w14:textId="77777777" w:rsidR="00430E77" w:rsidRDefault="00430E77" w:rsidP="0078085C">
            <w:pPr>
              <w:pStyle w:val="TAL"/>
              <w:rPr>
                <w:sz w:val="16"/>
                <w:szCs w:val="16"/>
              </w:rPr>
            </w:pPr>
            <w:r>
              <w:rPr>
                <w:sz w:val="16"/>
                <w:szCs w:val="16"/>
              </w:rPr>
              <w:t>2018-03</w:t>
            </w:r>
          </w:p>
        </w:tc>
        <w:tc>
          <w:tcPr>
            <w:tcW w:w="712" w:type="dxa"/>
            <w:shd w:val="solid" w:color="FFFFFF" w:fill="auto"/>
          </w:tcPr>
          <w:p w14:paraId="64B40E27" w14:textId="77777777" w:rsidR="00430E77" w:rsidRDefault="00430E77" w:rsidP="0078085C">
            <w:pPr>
              <w:pStyle w:val="TAL"/>
              <w:rPr>
                <w:sz w:val="16"/>
                <w:szCs w:val="16"/>
              </w:rPr>
            </w:pPr>
            <w:r>
              <w:rPr>
                <w:sz w:val="16"/>
                <w:szCs w:val="16"/>
              </w:rPr>
              <w:t>SP-79</w:t>
            </w:r>
          </w:p>
        </w:tc>
        <w:tc>
          <w:tcPr>
            <w:tcW w:w="992" w:type="dxa"/>
            <w:shd w:val="solid" w:color="FFFFFF" w:fill="auto"/>
          </w:tcPr>
          <w:p w14:paraId="6A8FCD66" w14:textId="77777777" w:rsidR="00430E77" w:rsidRDefault="00430E77" w:rsidP="0078085C">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8085C">
            <w:pPr>
              <w:pStyle w:val="TAC"/>
              <w:rPr>
                <w:sz w:val="16"/>
                <w:szCs w:val="16"/>
              </w:rPr>
            </w:pPr>
            <w:r>
              <w:rPr>
                <w:sz w:val="16"/>
                <w:szCs w:val="16"/>
              </w:rPr>
              <w:t>0186</w:t>
            </w:r>
          </w:p>
        </w:tc>
        <w:tc>
          <w:tcPr>
            <w:tcW w:w="425" w:type="dxa"/>
            <w:shd w:val="solid" w:color="FFFFFF" w:fill="auto"/>
          </w:tcPr>
          <w:p w14:paraId="6EADD892" w14:textId="77777777" w:rsidR="00430E77" w:rsidRDefault="00430E77" w:rsidP="0078085C">
            <w:pPr>
              <w:pStyle w:val="TAC"/>
              <w:rPr>
                <w:sz w:val="16"/>
                <w:szCs w:val="16"/>
              </w:rPr>
            </w:pPr>
            <w:r>
              <w:rPr>
                <w:sz w:val="16"/>
                <w:szCs w:val="16"/>
              </w:rPr>
              <w:t>1</w:t>
            </w:r>
          </w:p>
        </w:tc>
        <w:tc>
          <w:tcPr>
            <w:tcW w:w="426" w:type="dxa"/>
            <w:shd w:val="solid" w:color="FFFFFF" w:fill="auto"/>
          </w:tcPr>
          <w:p w14:paraId="1E5A423E" w14:textId="77777777" w:rsidR="00430E77" w:rsidRDefault="00430E77" w:rsidP="0078085C">
            <w:pPr>
              <w:pStyle w:val="TAC"/>
              <w:rPr>
                <w:sz w:val="16"/>
                <w:szCs w:val="16"/>
              </w:rPr>
            </w:pPr>
            <w:r>
              <w:rPr>
                <w:sz w:val="16"/>
                <w:szCs w:val="16"/>
              </w:rPr>
              <w:t>F</w:t>
            </w:r>
          </w:p>
        </w:tc>
        <w:tc>
          <w:tcPr>
            <w:tcW w:w="5103" w:type="dxa"/>
            <w:shd w:val="solid" w:color="FFFFFF" w:fill="auto"/>
          </w:tcPr>
          <w:p w14:paraId="07ABF8E7" w14:textId="77777777" w:rsidR="00430E77" w:rsidRDefault="00430E77" w:rsidP="0078085C">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8085C">
            <w:pPr>
              <w:pStyle w:val="TAC"/>
              <w:rPr>
                <w:sz w:val="16"/>
                <w:szCs w:val="16"/>
              </w:rPr>
            </w:pPr>
            <w:r>
              <w:rPr>
                <w:sz w:val="16"/>
                <w:szCs w:val="16"/>
              </w:rPr>
              <w:t>15.1.0</w:t>
            </w:r>
          </w:p>
        </w:tc>
      </w:tr>
      <w:tr w:rsidR="00430E77" w:rsidRPr="00DE2E79" w14:paraId="020040D5" w14:textId="77777777" w:rsidTr="0078085C">
        <w:tc>
          <w:tcPr>
            <w:tcW w:w="800" w:type="dxa"/>
            <w:shd w:val="solid" w:color="FFFFFF" w:fill="auto"/>
          </w:tcPr>
          <w:p w14:paraId="65DCD61B" w14:textId="77777777" w:rsidR="00430E77" w:rsidRDefault="00430E77" w:rsidP="0078085C">
            <w:pPr>
              <w:pStyle w:val="TAL"/>
              <w:rPr>
                <w:sz w:val="16"/>
                <w:szCs w:val="16"/>
              </w:rPr>
            </w:pPr>
            <w:r>
              <w:rPr>
                <w:sz w:val="16"/>
                <w:szCs w:val="16"/>
              </w:rPr>
              <w:t>2018-03</w:t>
            </w:r>
          </w:p>
        </w:tc>
        <w:tc>
          <w:tcPr>
            <w:tcW w:w="712" w:type="dxa"/>
            <w:shd w:val="solid" w:color="FFFFFF" w:fill="auto"/>
          </w:tcPr>
          <w:p w14:paraId="640EBEFF" w14:textId="77777777" w:rsidR="00430E77" w:rsidRDefault="00430E77" w:rsidP="0078085C">
            <w:pPr>
              <w:pStyle w:val="TAL"/>
              <w:rPr>
                <w:sz w:val="16"/>
                <w:szCs w:val="16"/>
              </w:rPr>
            </w:pPr>
            <w:r>
              <w:rPr>
                <w:sz w:val="16"/>
                <w:szCs w:val="16"/>
              </w:rPr>
              <w:t>SP-79</w:t>
            </w:r>
          </w:p>
        </w:tc>
        <w:tc>
          <w:tcPr>
            <w:tcW w:w="992" w:type="dxa"/>
            <w:shd w:val="solid" w:color="FFFFFF" w:fill="auto"/>
          </w:tcPr>
          <w:p w14:paraId="24C219C6" w14:textId="77777777" w:rsidR="00430E77" w:rsidRDefault="00430E77" w:rsidP="0078085C">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8085C">
            <w:pPr>
              <w:pStyle w:val="TAC"/>
              <w:rPr>
                <w:sz w:val="16"/>
                <w:szCs w:val="16"/>
              </w:rPr>
            </w:pPr>
            <w:r>
              <w:rPr>
                <w:sz w:val="16"/>
                <w:szCs w:val="16"/>
              </w:rPr>
              <w:t>0187</w:t>
            </w:r>
          </w:p>
        </w:tc>
        <w:tc>
          <w:tcPr>
            <w:tcW w:w="425" w:type="dxa"/>
            <w:shd w:val="solid" w:color="FFFFFF" w:fill="auto"/>
          </w:tcPr>
          <w:p w14:paraId="17F077DB" w14:textId="77777777" w:rsidR="00430E77" w:rsidRDefault="00430E77" w:rsidP="0078085C">
            <w:pPr>
              <w:pStyle w:val="TAC"/>
              <w:rPr>
                <w:sz w:val="16"/>
                <w:szCs w:val="16"/>
              </w:rPr>
            </w:pPr>
            <w:r>
              <w:rPr>
                <w:sz w:val="16"/>
                <w:szCs w:val="16"/>
              </w:rPr>
              <w:t>2</w:t>
            </w:r>
          </w:p>
        </w:tc>
        <w:tc>
          <w:tcPr>
            <w:tcW w:w="426" w:type="dxa"/>
            <w:shd w:val="solid" w:color="FFFFFF" w:fill="auto"/>
          </w:tcPr>
          <w:p w14:paraId="7F32C4E7" w14:textId="77777777" w:rsidR="00430E77" w:rsidRDefault="00430E77" w:rsidP="0078085C">
            <w:pPr>
              <w:pStyle w:val="TAC"/>
              <w:rPr>
                <w:sz w:val="16"/>
                <w:szCs w:val="16"/>
              </w:rPr>
            </w:pPr>
            <w:r>
              <w:rPr>
                <w:sz w:val="16"/>
                <w:szCs w:val="16"/>
              </w:rPr>
              <w:t>F</w:t>
            </w:r>
          </w:p>
        </w:tc>
        <w:tc>
          <w:tcPr>
            <w:tcW w:w="5103" w:type="dxa"/>
            <w:shd w:val="solid" w:color="FFFFFF" w:fill="auto"/>
          </w:tcPr>
          <w:p w14:paraId="59B8C289" w14:textId="77777777" w:rsidR="00430E77" w:rsidRDefault="00430E77" w:rsidP="0078085C">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8085C">
            <w:pPr>
              <w:pStyle w:val="TAC"/>
              <w:rPr>
                <w:sz w:val="16"/>
                <w:szCs w:val="16"/>
              </w:rPr>
            </w:pPr>
            <w:r>
              <w:rPr>
                <w:sz w:val="16"/>
                <w:szCs w:val="16"/>
              </w:rPr>
              <w:t>15.1.0</w:t>
            </w:r>
          </w:p>
        </w:tc>
      </w:tr>
      <w:tr w:rsidR="00430E77" w:rsidRPr="00DE2E79" w14:paraId="65B7BD8F" w14:textId="77777777" w:rsidTr="0078085C">
        <w:tc>
          <w:tcPr>
            <w:tcW w:w="800" w:type="dxa"/>
            <w:shd w:val="solid" w:color="FFFFFF" w:fill="auto"/>
          </w:tcPr>
          <w:p w14:paraId="5EC3CDEB" w14:textId="77777777" w:rsidR="00430E77" w:rsidRDefault="00430E77" w:rsidP="0078085C">
            <w:pPr>
              <w:pStyle w:val="TAL"/>
              <w:rPr>
                <w:sz w:val="16"/>
                <w:szCs w:val="16"/>
              </w:rPr>
            </w:pPr>
            <w:r>
              <w:rPr>
                <w:sz w:val="16"/>
                <w:szCs w:val="16"/>
              </w:rPr>
              <w:t>2018-03</w:t>
            </w:r>
          </w:p>
        </w:tc>
        <w:tc>
          <w:tcPr>
            <w:tcW w:w="712" w:type="dxa"/>
            <w:shd w:val="solid" w:color="FFFFFF" w:fill="auto"/>
          </w:tcPr>
          <w:p w14:paraId="18BFA677" w14:textId="77777777" w:rsidR="00430E77" w:rsidRDefault="00430E77" w:rsidP="0078085C">
            <w:pPr>
              <w:pStyle w:val="TAL"/>
              <w:rPr>
                <w:sz w:val="16"/>
                <w:szCs w:val="16"/>
              </w:rPr>
            </w:pPr>
            <w:r>
              <w:rPr>
                <w:sz w:val="16"/>
                <w:szCs w:val="16"/>
              </w:rPr>
              <w:t>SP-79</w:t>
            </w:r>
          </w:p>
        </w:tc>
        <w:tc>
          <w:tcPr>
            <w:tcW w:w="992" w:type="dxa"/>
            <w:shd w:val="solid" w:color="FFFFFF" w:fill="auto"/>
          </w:tcPr>
          <w:p w14:paraId="0B61D18A" w14:textId="77777777" w:rsidR="00430E77" w:rsidRDefault="00430E77" w:rsidP="0078085C">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8085C">
            <w:pPr>
              <w:pStyle w:val="TAC"/>
              <w:rPr>
                <w:sz w:val="16"/>
                <w:szCs w:val="16"/>
              </w:rPr>
            </w:pPr>
            <w:r>
              <w:rPr>
                <w:sz w:val="16"/>
                <w:szCs w:val="16"/>
              </w:rPr>
              <w:t>0188</w:t>
            </w:r>
          </w:p>
        </w:tc>
        <w:tc>
          <w:tcPr>
            <w:tcW w:w="425" w:type="dxa"/>
            <w:shd w:val="solid" w:color="FFFFFF" w:fill="auto"/>
          </w:tcPr>
          <w:p w14:paraId="023A3789" w14:textId="77777777" w:rsidR="00430E77" w:rsidRDefault="00430E77" w:rsidP="0078085C">
            <w:pPr>
              <w:pStyle w:val="TAC"/>
              <w:rPr>
                <w:sz w:val="16"/>
                <w:szCs w:val="16"/>
              </w:rPr>
            </w:pPr>
            <w:r>
              <w:rPr>
                <w:sz w:val="16"/>
                <w:szCs w:val="16"/>
              </w:rPr>
              <w:t>2</w:t>
            </w:r>
          </w:p>
        </w:tc>
        <w:tc>
          <w:tcPr>
            <w:tcW w:w="426" w:type="dxa"/>
            <w:shd w:val="solid" w:color="FFFFFF" w:fill="auto"/>
          </w:tcPr>
          <w:p w14:paraId="0E713726" w14:textId="77777777" w:rsidR="00430E77" w:rsidRDefault="00430E77" w:rsidP="0078085C">
            <w:pPr>
              <w:pStyle w:val="TAC"/>
              <w:rPr>
                <w:sz w:val="16"/>
                <w:szCs w:val="16"/>
              </w:rPr>
            </w:pPr>
            <w:r>
              <w:rPr>
                <w:sz w:val="16"/>
                <w:szCs w:val="16"/>
              </w:rPr>
              <w:t>F</w:t>
            </w:r>
          </w:p>
        </w:tc>
        <w:tc>
          <w:tcPr>
            <w:tcW w:w="5103" w:type="dxa"/>
            <w:shd w:val="solid" w:color="FFFFFF" w:fill="auto"/>
          </w:tcPr>
          <w:p w14:paraId="285D5F03" w14:textId="77777777" w:rsidR="00430E77" w:rsidRDefault="00430E77" w:rsidP="0078085C">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8085C">
            <w:pPr>
              <w:pStyle w:val="TAC"/>
              <w:rPr>
                <w:sz w:val="16"/>
                <w:szCs w:val="16"/>
              </w:rPr>
            </w:pPr>
            <w:r>
              <w:rPr>
                <w:sz w:val="16"/>
                <w:szCs w:val="16"/>
              </w:rPr>
              <w:t>15.1.0</w:t>
            </w:r>
          </w:p>
        </w:tc>
      </w:tr>
      <w:tr w:rsidR="00430E77" w:rsidRPr="00DE2E79" w14:paraId="6707AC3F" w14:textId="77777777" w:rsidTr="0078085C">
        <w:tc>
          <w:tcPr>
            <w:tcW w:w="800" w:type="dxa"/>
            <w:shd w:val="solid" w:color="FFFFFF" w:fill="auto"/>
          </w:tcPr>
          <w:p w14:paraId="54F005FE" w14:textId="77777777" w:rsidR="00430E77" w:rsidRDefault="00430E77" w:rsidP="0078085C">
            <w:pPr>
              <w:pStyle w:val="TAL"/>
              <w:rPr>
                <w:sz w:val="16"/>
                <w:szCs w:val="16"/>
              </w:rPr>
            </w:pPr>
            <w:r>
              <w:rPr>
                <w:sz w:val="16"/>
                <w:szCs w:val="16"/>
              </w:rPr>
              <w:t>2018-03</w:t>
            </w:r>
          </w:p>
        </w:tc>
        <w:tc>
          <w:tcPr>
            <w:tcW w:w="712" w:type="dxa"/>
            <w:shd w:val="solid" w:color="FFFFFF" w:fill="auto"/>
          </w:tcPr>
          <w:p w14:paraId="1722C275" w14:textId="77777777" w:rsidR="00430E77" w:rsidRDefault="00430E77" w:rsidP="0078085C">
            <w:pPr>
              <w:pStyle w:val="TAL"/>
              <w:rPr>
                <w:sz w:val="16"/>
                <w:szCs w:val="16"/>
              </w:rPr>
            </w:pPr>
            <w:r>
              <w:rPr>
                <w:sz w:val="16"/>
                <w:szCs w:val="16"/>
              </w:rPr>
              <w:t>SP-79</w:t>
            </w:r>
          </w:p>
        </w:tc>
        <w:tc>
          <w:tcPr>
            <w:tcW w:w="992" w:type="dxa"/>
            <w:shd w:val="solid" w:color="FFFFFF" w:fill="auto"/>
          </w:tcPr>
          <w:p w14:paraId="2B8ACC89" w14:textId="77777777" w:rsidR="00430E77" w:rsidRDefault="00430E77" w:rsidP="0078085C">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8085C">
            <w:pPr>
              <w:pStyle w:val="TAC"/>
              <w:rPr>
                <w:sz w:val="16"/>
                <w:szCs w:val="16"/>
              </w:rPr>
            </w:pPr>
            <w:r>
              <w:rPr>
                <w:sz w:val="16"/>
                <w:szCs w:val="16"/>
              </w:rPr>
              <w:t>0189</w:t>
            </w:r>
          </w:p>
        </w:tc>
        <w:tc>
          <w:tcPr>
            <w:tcW w:w="425" w:type="dxa"/>
            <w:shd w:val="solid" w:color="FFFFFF" w:fill="auto"/>
          </w:tcPr>
          <w:p w14:paraId="44273F0A" w14:textId="77777777" w:rsidR="00430E77" w:rsidRDefault="00430E77" w:rsidP="0078085C">
            <w:pPr>
              <w:pStyle w:val="TAC"/>
              <w:rPr>
                <w:sz w:val="16"/>
                <w:szCs w:val="16"/>
              </w:rPr>
            </w:pPr>
            <w:r>
              <w:rPr>
                <w:sz w:val="16"/>
                <w:szCs w:val="16"/>
              </w:rPr>
              <w:t>1</w:t>
            </w:r>
          </w:p>
        </w:tc>
        <w:tc>
          <w:tcPr>
            <w:tcW w:w="426" w:type="dxa"/>
            <w:shd w:val="solid" w:color="FFFFFF" w:fill="auto"/>
          </w:tcPr>
          <w:p w14:paraId="30AA2E89" w14:textId="77777777" w:rsidR="00430E77" w:rsidRDefault="00430E77" w:rsidP="0078085C">
            <w:pPr>
              <w:pStyle w:val="TAC"/>
              <w:rPr>
                <w:sz w:val="16"/>
                <w:szCs w:val="16"/>
              </w:rPr>
            </w:pPr>
            <w:r>
              <w:rPr>
                <w:sz w:val="16"/>
                <w:szCs w:val="16"/>
              </w:rPr>
              <w:t>F</w:t>
            </w:r>
          </w:p>
        </w:tc>
        <w:tc>
          <w:tcPr>
            <w:tcW w:w="5103" w:type="dxa"/>
            <w:shd w:val="solid" w:color="FFFFFF" w:fill="auto"/>
          </w:tcPr>
          <w:p w14:paraId="0BC817B0" w14:textId="77777777" w:rsidR="00430E77" w:rsidRDefault="00430E77" w:rsidP="0078085C">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8085C">
            <w:pPr>
              <w:pStyle w:val="TAC"/>
              <w:rPr>
                <w:sz w:val="16"/>
                <w:szCs w:val="16"/>
              </w:rPr>
            </w:pPr>
            <w:r>
              <w:rPr>
                <w:sz w:val="16"/>
                <w:szCs w:val="16"/>
              </w:rPr>
              <w:t>15.1.0</w:t>
            </w:r>
          </w:p>
        </w:tc>
      </w:tr>
      <w:tr w:rsidR="00430E77" w:rsidRPr="00DE2E79" w14:paraId="7E4EF26A" w14:textId="77777777" w:rsidTr="0078085C">
        <w:tc>
          <w:tcPr>
            <w:tcW w:w="800" w:type="dxa"/>
            <w:shd w:val="solid" w:color="FFFFFF" w:fill="auto"/>
          </w:tcPr>
          <w:p w14:paraId="2C67E1DA" w14:textId="77777777" w:rsidR="00430E77" w:rsidRDefault="00430E77" w:rsidP="0078085C">
            <w:pPr>
              <w:pStyle w:val="TAL"/>
              <w:rPr>
                <w:sz w:val="16"/>
                <w:szCs w:val="16"/>
              </w:rPr>
            </w:pPr>
            <w:r>
              <w:rPr>
                <w:sz w:val="16"/>
                <w:szCs w:val="16"/>
              </w:rPr>
              <w:t>2018-03</w:t>
            </w:r>
          </w:p>
        </w:tc>
        <w:tc>
          <w:tcPr>
            <w:tcW w:w="712" w:type="dxa"/>
            <w:shd w:val="solid" w:color="FFFFFF" w:fill="auto"/>
          </w:tcPr>
          <w:p w14:paraId="2850306E" w14:textId="77777777" w:rsidR="00430E77" w:rsidRDefault="00430E77" w:rsidP="0078085C">
            <w:pPr>
              <w:pStyle w:val="TAL"/>
              <w:rPr>
                <w:sz w:val="16"/>
                <w:szCs w:val="16"/>
              </w:rPr>
            </w:pPr>
            <w:r>
              <w:rPr>
                <w:sz w:val="16"/>
                <w:szCs w:val="16"/>
              </w:rPr>
              <w:t>SP-79</w:t>
            </w:r>
          </w:p>
        </w:tc>
        <w:tc>
          <w:tcPr>
            <w:tcW w:w="992" w:type="dxa"/>
            <w:shd w:val="solid" w:color="FFFFFF" w:fill="auto"/>
          </w:tcPr>
          <w:p w14:paraId="275EA356" w14:textId="77777777" w:rsidR="00430E77" w:rsidRDefault="00430E77" w:rsidP="0078085C">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8085C">
            <w:pPr>
              <w:pStyle w:val="TAC"/>
              <w:rPr>
                <w:sz w:val="16"/>
                <w:szCs w:val="16"/>
              </w:rPr>
            </w:pPr>
            <w:r>
              <w:rPr>
                <w:sz w:val="16"/>
                <w:szCs w:val="16"/>
              </w:rPr>
              <w:t>0191</w:t>
            </w:r>
          </w:p>
        </w:tc>
        <w:tc>
          <w:tcPr>
            <w:tcW w:w="425" w:type="dxa"/>
            <w:shd w:val="solid" w:color="FFFFFF" w:fill="auto"/>
          </w:tcPr>
          <w:p w14:paraId="25B2EE21" w14:textId="77777777" w:rsidR="00430E77" w:rsidRDefault="00430E77" w:rsidP="0078085C">
            <w:pPr>
              <w:pStyle w:val="TAC"/>
              <w:rPr>
                <w:sz w:val="16"/>
                <w:szCs w:val="16"/>
              </w:rPr>
            </w:pPr>
            <w:r>
              <w:rPr>
                <w:sz w:val="16"/>
                <w:szCs w:val="16"/>
              </w:rPr>
              <w:t>-</w:t>
            </w:r>
          </w:p>
        </w:tc>
        <w:tc>
          <w:tcPr>
            <w:tcW w:w="426" w:type="dxa"/>
            <w:shd w:val="solid" w:color="FFFFFF" w:fill="auto"/>
          </w:tcPr>
          <w:p w14:paraId="5C662368" w14:textId="77777777" w:rsidR="00430E77" w:rsidRDefault="00430E77" w:rsidP="0078085C">
            <w:pPr>
              <w:pStyle w:val="TAC"/>
              <w:rPr>
                <w:sz w:val="16"/>
                <w:szCs w:val="16"/>
              </w:rPr>
            </w:pPr>
            <w:r>
              <w:rPr>
                <w:sz w:val="16"/>
                <w:szCs w:val="16"/>
              </w:rPr>
              <w:t>F</w:t>
            </w:r>
          </w:p>
        </w:tc>
        <w:tc>
          <w:tcPr>
            <w:tcW w:w="5103" w:type="dxa"/>
            <w:shd w:val="solid" w:color="FFFFFF" w:fill="auto"/>
          </w:tcPr>
          <w:p w14:paraId="55692831" w14:textId="77777777" w:rsidR="00430E77" w:rsidRDefault="00430E77" w:rsidP="0078085C">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8085C">
            <w:pPr>
              <w:pStyle w:val="TAC"/>
              <w:rPr>
                <w:sz w:val="16"/>
                <w:szCs w:val="16"/>
              </w:rPr>
            </w:pPr>
            <w:r>
              <w:rPr>
                <w:sz w:val="16"/>
                <w:szCs w:val="16"/>
              </w:rPr>
              <w:t>15.1.0</w:t>
            </w:r>
          </w:p>
        </w:tc>
      </w:tr>
      <w:tr w:rsidR="00430E77" w:rsidRPr="00DE2E79" w14:paraId="30EBDDEB" w14:textId="77777777" w:rsidTr="0078085C">
        <w:tc>
          <w:tcPr>
            <w:tcW w:w="800" w:type="dxa"/>
            <w:shd w:val="solid" w:color="FFFFFF" w:fill="auto"/>
          </w:tcPr>
          <w:p w14:paraId="35B6C8F7" w14:textId="77777777" w:rsidR="00430E77" w:rsidRDefault="00430E77" w:rsidP="0078085C">
            <w:pPr>
              <w:pStyle w:val="TAL"/>
              <w:rPr>
                <w:sz w:val="16"/>
                <w:szCs w:val="16"/>
              </w:rPr>
            </w:pPr>
            <w:r>
              <w:rPr>
                <w:sz w:val="16"/>
                <w:szCs w:val="16"/>
              </w:rPr>
              <w:t>2018-03</w:t>
            </w:r>
          </w:p>
        </w:tc>
        <w:tc>
          <w:tcPr>
            <w:tcW w:w="712" w:type="dxa"/>
            <w:shd w:val="solid" w:color="FFFFFF" w:fill="auto"/>
          </w:tcPr>
          <w:p w14:paraId="40487A55" w14:textId="77777777" w:rsidR="00430E77" w:rsidRDefault="00430E77" w:rsidP="0078085C">
            <w:pPr>
              <w:pStyle w:val="TAL"/>
              <w:rPr>
                <w:sz w:val="16"/>
                <w:szCs w:val="16"/>
              </w:rPr>
            </w:pPr>
            <w:r>
              <w:rPr>
                <w:sz w:val="16"/>
                <w:szCs w:val="16"/>
              </w:rPr>
              <w:t>SP-79</w:t>
            </w:r>
          </w:p>
        </w:tc>
        <w:tc>
          <w:tcPr>
            <w:tcW w:w="992" w:type="dxa"/>
            <w:shd w:val="solid" w:color="FFFFFF" w:fill="auto"/>
          </w:tcPr>
          <w:p w14:paraId="3789D71C" w14:textId="77777777" w:rsidR="00430E77" w:rsidRDefault="00430E77" w:rsidP="0078085C">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8085C">
            <w:pPr>
              <w:pStyle w:val="TAC"/>
              <w:rPr>
                <w:sz w:val="16"/>
                <w:szCs w:val="16"/>
              </w:rPr>
            </w:pPr>
            <w:r>
              <w:rPr>
                <w:sz w:val="16"/>
                <w:szCs w:val="16"/>
              </w:rPr>
              <w:t>0192</w:t>
            </w:r>
          </w:p>
        </w:tc>
        <w:tc>
          <w:tcPr>
            <w:tcW w:w="425" w:type="dxa"/>
            <w:shd w:val="solid" w:color="FFFFFF" w:fill="auto"/>
          </w:tcPr>
          <w:p w14:paraId="4090E909" w14:textId="77777777" w:rsidR="00430E77" w:rsidRDefault="00430E77" w:rsidP="0078085C">
            <w:pPr>
              <w:pStyle w:val="TAC"/>
              <w:rPr>
                <w:sz w:val="16"/>
                <w:szCs w:val="16"/>
              </w:rPr>
            </w:pPr>
            <w:r>
              <w:rPr>
                <w:sz w:val="16"/>
                <w:szCs w:val="16"/>
              </w:rPr>
              <w:t>1</w:t>
            </w:r>
          </w:p>
        </w:tc>
        <w:tc>
          <w:tcPr>
            <w:tcW w:w="426" w:type="dxa"/>
            <w:shd w:val="solid" w:color="FFFFFF" w:fill="auto"/>
          </w:tcPr>
          <w:p w14:paraId="1248E78C" w14:textId="77777777" w:rsidR="00430E77" w:rsidRDefault="00430E77" w:rsidP="0078085C">
            <w:pPr>
              <w:pStyle w:val="TAC"/>
              <w:rPr>
                <w:sz w:val="16"/>
                <w:szCs w:val="16"/>
              </w:rPr>
            </w:pPr>
            <w:r>
              <w:rPr>
                <w:sz w:val="16"/>
                <w:szCs w:val="16"/>
              </w:rPr>
              <w:t>F</w:t>
            </w:r>
          </w:p>
        </w:tc>
        <w:tc>
          <w:tcPr>
            <w:tcW w:w="5103" w:type="dxa"/>
            <w:shd w:val="solid" w:color="FFFFFF" w:fill="auto"/>
          </w:tcPr>
          <w:p w14:paraId="11E7A135" w14:textId="77777777" w:rsidR="00430E77" w:rsidRDefault="00430E77" w:rsidP="0078085C">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8085C">
            <w:pPr>
              <w:pStyle w:val="TAC"/>
              <w:rPr>
                <w:sz w:val="16"/>
                <w:szCs w:val="16"/>
              </w:rPr>
            </w:pPr>
            <w:r>
              <w:rPr>
                <w:sz w:val="16"/>
                <w:szCs w:val="16"/>
              </w:rPr>
              <w:t>15.1.0</w:t>
            </w:r>
          </w:p>
        </w:tc>
      </w:tr>
      <w:tr w:rsidR="00430E77" w:rsidRPr="00DE2E79" w14:paraId="762664B0" w14:textId="77777777" w:rsidTr="0078085C">
        <w:tc>
          <w:tcPr>
            <w:tcW w:w="800" w:type="dxa"/>
            <w:shd w:val="solid" w:color="FFFFFF" w:fill="auto"/>
          </w:tcPr>
          <w:p w14:paraId="63AD4FB8" w14:textId="77777777" w:rsidR="00430E77" w:rsidRDefault="00430E77" w:rsidP="0078085C">
            <w:pPr>
              <w:pStyle w:val="TAL"/>
              <w:rPr>
                <w:sz w:val="16"/>
                <w:szCs w:val="16"/>
              </w:rPr>
            </w:pPr>
            <w:r>
              <w:rPr>
                <w:sz w:val="16"/>
                <w:szCs w:val="16"/>
              </w:rPr>
              <w:t>2018-03</w:t>
            </w:r>
          </w:p>
        </w:tc>
        <w:tc>
          <w:tcPr>
            <w:tcW w:w="712" w:type="dxa"/>
            <w:shd w:val="solid" w:color="FFFFFF" w:fill="auto"/>
          </w:tcPr>
          <w:p w14:paraId="0AD82D66" w14:textId="77777777" w:rsidR="00430E77" w:rsidRDefault="00430E77" w:rsidP="0078085C">
            <w:pPr>
              <w:pStyle w:val="TAL"/>
              <w:rPr>
                <w:sz w:val="16"/>
                <w:szCs w:val="16"/>
              </w:rPr>
            </w:pPr>
            <w:r>
              <w:rPr>
                <w:sz w:val="16"/>
                <w:szCs w:val="16"/>
              </w:rPr>
              <w:t>SP-79</w:t>
            </w:r>
          </w:p>
        </w:tc>
        <w:tc>
          <w:tcPr>
            <w:tcW w:w="992" w:type="dxa"/>
            <w:shd w:val="solid" w:color="FFFFFF" w:fill="auto"/>
          </w:tcPr>
          <w:p w14:paraId="22525695" w14:textId="77777777" w:rsidR="00430E77" w:rsidRDefault="00430E77" w:rsidP="0078085C">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8085C">
            <w:pPr>
              <w:pStyle w:val="TAC"/>
              <w:rPr>
                <w:sz w:val="16"/>
                <w:szCs w:val="16"/>
              </w:rPr>
            </w:pPr>
            <w:r>
              <w:rPr>
                <w:sz w:val="16"/>
                <w:szCs w:val="16"/>
              </w:rPr>
              <w:t>0193</w:t>
            </w:r>
          </w:p>
        </w:tc>
        <w:tc>
          <w:tcPr>
            <w:tcW w:w="425" w:type="dxa"/>
            <w:shd w:val="solid" w:color="FFFFFF" w:fill="auto"/>
          </w:tcPr>
          <w:p w14:paraId="11F0E721" w14:textId="77777777" w:rsidR="00430E77" w:rsidRDefault="00430E77" w:rsidP="0078085C">
            <w:pPr>
              <w:pStyle w:val="TAC"/>
              <w:rPr>
                <w:sz w:val="16"/>
                <w:szCs w:val="16"/>
              </w:rPr>
            </w:pPr>
            <w:r>
              <w:rPr>
                <w:sz w:val="16"/>
                <w:szCs w:val="16"/>
              </w:rPr>
              <w:t>3</w:t>
            </w:r>
          </w:p>
        </w:tc>
        <w:tc>
          <w:tcPr>
            <w:tcW w:w="426" w:type="dxa"/>
            <w:shd w:val="solid" w:color="FFFFFF" w:fill="auto"/>
          </w:tcPr>
          <w:p w14:paraId="61DF8A18" w14:textId="77777777" w:rsidR="00430E77" w:rsidRDefault="00430E77" w:rsidP="0078085C">
            <w:pPr>
              <w:pStyle w:val="TAC"/>
              <w:rPr>
                <w:sz w:val="16"/>
                <w:szCs w:val="16"/>
              </w:rPr>
            </w:pPr>
            <w:r>
              <w:rPr>
                <w:sz w:val="16"/>
                <w:szCs w:val="16"/>
              </w:rPr>
              <w:t>F</w:t>
            </w:r>
          </w:p>
        </w:tc>
        <w:tc>
          <w:tcPr>
            <w:tcW w:w="5103" w:type="dxa"/>
            <w:shd w:val="solid" w:color="FFFFFF" w:fill="auto"/>
          </w:tcPr>
          <w:p w14:paraId="57C1A1E5" w14:textId="77777777" w:rsidR="00430E77" w:rsidRDefault="00430E77" w:rsidP="0078085C">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8085C">
            <w:pPr>
              <w:pStyle w:val="TAC"/>
              <w:rPr>
                <w:sz w:val="16"/>
                <w:szCs w:val="16"/>
              </w:rPr>
            </w:pPr>
            <w:r>
              <w:rPr>
                <w:sz w:val="16"/>
                <w:szCs w:val="16"/>
              </w:rPr>
              <w:t>15.1.0</w:t>
            </w:r>
          </w:p>
        </w:tc>
      </w:tr>
      <w:tr w:rsidR="00430E77" w:rsidRPr="00DE2E79" w14:paraId="60CF5D56" w14:textId="77777777" w:rsidTr="0078085C">
        <w:tc>
          <w:tcPr>
            <w:tcW w:w="800" w:type="dxa"/>
            <w:shd w:val="solid" w:color="FFFFFF" w:fill="auto"/>
          </w:tcPr>
          <w:p w14:paraId="39F19E7C" w14:textId="77777777" w:rsidR="00430E77" w:rsidRDefault="00430E77" w:rsidP="0078085C">
            <w:pPr>
              <w:pStyle w:val="TAL"/>
              <w:rPr>
                <w:sz w:val="16"/>
                <w:szCs w:val="16"/>
              </w:rPr>
            </w:pPr>
            <w:r>
              <w:rPr>
                <w:sz w:val="16"/>
                <w:szCs w:val="16"/>
              </w:rPr>
              <w:t>2018-03</w:t>
            </w:r>
          </w:p>
        </w:tc>
        <w:tc>
          <w:tcPr>
            <w:tcW w:w="712" w:type="dxa"/>
            <w:shd w:val="solid" w:color="FFFFFF" w:fill="auto"/>
          </w:tcPr>
          <w:p w14:paraId="0559E047" w14:textId="77777777" w:rsidR="00430E77" w:rsidRDefault="00430E77" w:rsidP="0078085C">
            <w:pPr>
              <w:pStyle w:val="TAL"/>
              <w:rPr>
                <w:sz w:val="16"/>
                <w:szCs w:val="16"/>
              </w:rPr>
            </w:pPr>
            <w:r>
              <w:rPr>
                <w:sz w:val="16"/>
                <w:szCs w:val="16"/>
              </w:rPr>
              <w:t>SP-79</w:t>
            </w:r>
          </w:p>
        </w:tc>
        <w:tc>
          <w:tcPr>
            <w:tcW w:w="992" w:type="dxa"/>
            <w:shd w:val="solid" w:color="FFFFFF" w:fill="auto"/>
          </w:tcPr>
          <w:p w14:paraId="63FDC67A" w14:textId="77777777" w:rsidR="00430E77" w:rsidRDefault="00430E77" w:rsidP="0078085C">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8085C">
            <w:pPr>
              <w:pStyle w:val="TAC"/>
              <w:rPr>
                <w:sz w:val="16"/>
                <w:szCs w:val="16"/>
              </w:rPr>
            </w:pPr>
            <w:r>
              <w:rPr>
                <w:sz w:val="16"/>
                <w:szCs w:val="16"/>
              </w:rPr>
              <w:t>0195</w:t>
            </w:r>
          </w:p>
        </w:tc>
        <w:tc>
          <w:tcPr>
            <w:tcW w:w="425" w:type="dxa"/>
            <w:shd w:val="solid" w:color="FFFFFF" w:fill="auto"/>
          </w:tcPr>
          <w:p w14:paraId="2FA85ADB" w14:textId="77777777" w:rsidR="00430E77" w:rsidRDefault="00430E77" w:rsidP="0078085C">
            <w:pPr>
              <w:pStyle w:val="TAC"/>
              <w:rPr>
                <w:sz w:val="16"/>
                <w:szCs w:val="16"/>
              </w:rPr>
            </w:pPr>
            <w:r>
              <w:rPr>
                <w:sz w:val="16"/>
                <w:szCs w:val="16"/>
              </w:rPr>
              <w:t>1</w:t>
            </w:r>
          </w:p>
        </w:tc>
        <w:tc>
          <w:tcPr>
            <w:tcW w:w="426" w:type="dxa"/>
            <w:shd w:val="solid" w:color="FFFFFF" w:fill="auto"/>
          </w:tcPr>
          <w:p w14:paraId="68B2511B" w14:textId="77777777" w:rsidR="00430E77" w:rsidRDefault="00430E77" w:rsidP="0078085C">
            <w:pPr>
              <w:pStyle w:val="TAC"/>
              <w:rPr>
                <w:sz w:val="16"/>
                <w:szCs w:val="16"/>
              </w:rPr>
            </w:pPr>
            <w:r>
              <w:rPr>
                <w:sz w:val="16"/>
                <w:szCs w:val="16"/>
              </w:rPr>
              <w:t>F</w:t>
            </w:r>
          </w:p>
        </w:tc>
        <w:tc>
          <w:tcPr>
            <w:tcW w:w="5103" w:type="dxa"/>
            <w:shd w:val="solid" w:color="FFFFFF" w:fill="auto"/>
          </w:tcPr>
          <w:p w14:paraId="1BDE78F0" w14:textId="77777777" w:rsidR="00430E77" w:rsidRDefault="00430E77" w:rsidP="0078085C">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8085C">
            <w:pPr>
              <w:pStyle w:val="TAC"/>
              <w:rPr>
                <w:sz w:val="16"/>
                <w:szCs w:val="16"/>
              </w:rPr>
            </w:pPr>
            <w:r>
              <w:rPr>
                <w:sz w:val="16"/>
                <w:szCs w:val="16"/>
              </w:rPr>
              <w:t>15.1.0</w:t>
            </w:r>
          </w:p>
        </w:tc>
      </w:tr>
      <w:tr w:rsidR="00430E77" w:rsidRPr="00DE2E79" w14:paraId="0CD89991" w14:textId="77777777" w:rsidTr="0078085C">
        <w:tc>
          <w:tcPr>
            <w:tcW w:w="800" w:type="dxa"/>
            <w:shd w:val="solid" w:color="FFFFFF" w:fill="auto"/>
          </w:tcPr>
          <w:p w14:paraId="0E3CA076" w14:textId="77777777" w:rsidR="00430E77" w:rsidRDefault="00430E77" w:rsidP="0078085C">
            <w:pPr>
              <w:pStyle w:val="TAL"/>
              <w:rPr>
                <w:sz w:val="16"/>
                <w:szCs w:val="16"/>
              </w:rPr>
            </w:pPr>
            <w:r>
              <w:rPr>
                <w:sz w:val="16"/>
                <w:szCs w:val="16"/>
              </w:rPr>
              <w:t>2018-03</w:t>
            </w:r>
          </w:p>
        </w:tc>
        <w:tc>
          <w:tcPr>
            <w:tcW w:w="712" w:type="dxa"/>
            <w:shd w:val="solid" w:color="FFFFFF" w:fill="auto"/>
          </w:tcPr>
          <w:p w14:paraId="46E477C7" w14:textId="77777777" w:rsidR="00430E77" w:rsidRDefault="00430E77" w:rsidP="0078085C">
            <w:pPr>
              <w:pStyle w:val="TAL"/>
              <w:rPr>
                <w:sz w:val="16"/>
                <w:szCs w:val="16"/>
              </w:rPr>
            </w:pPr>
            <w:r>
              <w:rPr>
                <w:sz w:val="16"/>
                <w:szCs w:val="16"/>
              </w:rPr>
              <w:t>SP-79</w:t>
            </w:r>
          </w:p>
        </w:tc>
        <w:tc>
          <w:tcPr>
            <w:tcW w:w="992" w:type="dxa"/>
            <w:shd w:val="solid" w:color="FFFFFF" w:fill="auto"/>
          </w:tcPr>
          <w:p w14:paraId="45D3EDE0" w14:textId="77777777" w:rsidR="00430E77" w:rsidRDefault="00430E77" w:rsidP="0078085C">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8085C">
            <w:pPr>
              <w:pStyle w:val="TAC"/>
              <w:rPr>
                <w:sz w:val="16"/>
                <w:szCs w:val="16"/>
              </w:rPr>
            </w:pPr>
            <w:r>
              <w:rPr>
                <w:sz w:val="16"/>
                <w:szCs w:val="16"/>
              </w:rPr>
              <w:t>0199</w:t>
            </w:r>
          </w:p>
        </w:tc>
        <w:tc>
          <w:tcPr>
            <w:tcW w:w="425" w:type="dxa"/>
            <w:shd w:val="solid" w:color="FFFFFF" w:fill="auto"/>
          </w:tcPr>
          <w:p w14:paraId="7BF85ABA" w14:textId="77777777" w:rsidR="00430E77" w:rsidRDefault="00430E77" w:rsidP="0078085C">
            <w:pPr>
              <w:pStyle w:val="TAC"/>
              <w:rPr>
                <w:sz w:val="16"/>
                <w:szCs w:val="16"/>
              </w:rPr>
            </w:pPr>
            <w:r>
              <w:rPr>
                <w:sz w:val="16"/>
                <w:szCs w:val="16"/>
              </w:rPr>
              <w:t>1</w:t>
            </w:r>
          </w:p>
        </w:tc>
        <w:tc>
          <w:tcPr>
            <w:tcW w:w="426" w:type="dxa"/>
            <w:shd w:val="solid" w:color="FFFFFF" w:fill="auto"/>
          </w:tcPr>
          <w:p w14:paraId="01BD8198" w14:textId="77777777" w:rsidR="00430E77" w:rsidRDefault="00430E77" w:rsidP="0078085C">
            <w:pPr>
              <w:pStyle w:val="TAC"/>
              <w:rPr>
                <w:sz w:val="16"/>
                <w:szCs w:val="16"/>
              </w:rPr>
            </w:pPr>
            <w:r>
              <w:rPr>
                <w:sz w:val="16"/>
                <w:szCs w:val="16"/>
              </w:rPr>
              <w:t>B</w:t>
            </w:r>
          </w:p>
        </w:tc>
        <w:tc>
          <w:tcPr>
            <w:tcW w:w="5103" w:type="dxa"/>
            <w:shd w:val="solid" w:color="FFFFFF" w:fill="auto"/>
          </w:tcPr>
          <w:p w14:paraId="5E21469C" w14:textId="77777777" w:rsidR="00430E77" w:rsidRDefault="00430E77" w:rsidP="0078085C">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8085C">
            <w:pPr>
              <w:pStyle w:val="TAC"/>
              <w:rPr>
                <w:sz w:val="16"/>
                <w:szCs w:val="16"/>
              </w:rPr>
            </w:pPr>
            <w:r>
              <w:rPr>
                <w:sz w:val="16"/>
                <w:szCs w:val="16"/>
              </w:rPr>
              <w:t>15.1.0</w:t>
            </w:r>
          </w:p>
        </w:tc>
      </w:tr>
      <w:tr w:rsidR="00430E77" w:rsidRPr="00DE2E79" w14:paraId="2581E000" w14:textId="77777777" w:rsidTr="0078085C">
        <w:tc>
          <w:tcPr>
            <w:tcW w:w="800" w:type="dxa"/>
            <w:shd w:val="solid" w:color="FFFFFF" w:fill="auto"/>
          </w:tcPr>
          <w:p w14:paraId="6C880C24" w14:textId="77777777" w:rsidR="00430E77" w:rsidRDefault="00430E77" w:rsidP="0078085C">
            <w:pPr>
              <w:pStyle w:val="TAL"/>
              <w:rPr>
                <w:sz w:val="16"/>
                <w:szCs w:val="16"/>
              </w:rPr>
            </w:pPr>
            <w:r>
              <w:rPr>
                <w:sz w:val="16"/>
                <w:szCs w:val="16"/>
              </w:rPr>
              <w:t>2018-03</w:t>
            </w:r>
          </w:p>
        </w:tc>
        <w:tc>
          <w:tcPr>
            <w:tcW w:w="712" w:type="dxa"/>
            <w:shd w:val="solid" w:color="FFFFFF" w:fill="auto"/>
          </w:tcPr>
          <w:p w14:paraId="3A46B152" w14:textId="77777777" w:rsidR="00430E77" w:rsidRDefault="00430E77" w:rsidP="0078085C">
            <w:pPr>
              <w:pStyle w:val="TAL"/>
              <w:rPr>
                <w:sz w:val="16"/>
                <w:szCs w:val="16"/>
              </w:rPr>
            </w:pPr>
            <w:r>
              <w:rPr>
                <w:sz w:val="16"/>
                <w:szCs w:val="16"/>
              </w:rPr>
              <w:t>SP-79</w:t>
            </w:r>
          </w:p>
        </w:tc>
        <w:tc>
          <w:tcPr>
            <w:tcW w:w="992" w:type="dxa"/>
            <w:shd w:val="solid" w:color="FFFFFF" w:fill="auto"/>
          </w:tcPr>
          <w:p w14:paraId="450D748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8085C">
            <w:pPr>
              <w:pStyle w:val="TAC"/>
              <w:rPr>
                <w:sz w:val="16"/>
                <w:szCs w:val="16"/>
              </w:rPr>
            </w:pPr>
            <w:r>
              <w:rPr>
                <w:sz w:val="16"/>
                <w:szCs w:val="16"/>
              </w:rPr>
              <w:t>0203</w:t>
            </w:r>
          </w:p>
        </w:tc>
        <w:tc>
          <w:tcPr>
            <w:tcW w:w="425" w:type="dxa"/>
            <w:shd w:val="solid" w:color="FFFFFF" w:fill="auto"/>
          </w:tcPr>
          <w:p w14:paraId="0CF55A9A" w14:textId="77777777" w:rsidR="00430E77" w:rsidRDefault="00430E77" w:rsidP="0078085C">
            <w:pPr>
              <w:pStyle w:val="TAC"/>
              <w:rPr>
                <w:sz w:val="16"/>
                <w:szCs w:val="16"/>
              </w:rPr>
            </w:pPr>
            <w:r>
              <w:rPr>
                <w:sz w:val="16"/>
                <w:szCs w:val="16"/>
              </w:rPr>
              <w:t>1</w:t>
            </w:r>
          </w:p>
        </w:tc>
        <w:tc>
          <w:tcPr>
            <w:tcW w:w="426" w:type="dxa"/>
            <w:shd w:val="solid" w:color="FFFFFF" w:fill="auto"/>
          </w:tcPr>
          <w:p w14:paraId="3BA1814A" w14:textId="77777777" w:rsidR="00430E77" w:rsidRDefault="00430E77" w:rsidP="0078085C">
            <w:pPr>
              <w:pStyle w:val="TAC"/>
              <w:rPr>
                <w:sz w:val="16"/>
                <w:szCs w:val="16"/>
              </w:rPr>
            </w:pPr>
            <w:r>
              <w:rPr>
                <w:sz w:val="16"/>
                <w:szCs w:val="16"/>
              </w:rPr>
              <w:t>F</w:t>
            </w:r>
          </w:p>
        </w:tc>
        <w:tc>
          <w:tcPr>
            <w:tcW w:w="5103" w:type="dxa"/>
            <w:shd w:val="solid" w:color="FFFFFF" w:fill="auto"/>
          </w:tcPr>
          <w:p w14:paraId="3DE9C854" w14:textId="77777777" w:rsidR="00430E77" w:rsidRDefault="00430E77" w:rsidP="0078085C">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8085C">
            <w:pPr>
              <w:pStyle w:val="TAC"/>
              <w:rPr>
                <w:sz w:val="16"/>
                <w:szCs w:val="16"/>
              </w:rPr>
            </w:pPr>
            <w:r>
              <w:rPr>
                <w:sz w:val="16"/>
                <w:szCs w:val="16"/>
              </w:rPr>
              <w:t>15.1.0</w:t>
            </w:r>
          </w:p>
        </w:tc>
      </w:tr>
      <w:tr w:rsidR="00430E77" w:rsidRPr="00DE2E79" w14:paraId="0131CB41" w14:textId="77777777" w:rsidTr="0078085C">
        <w:tc>
          <w:tcPr>
            <w:tcW w:w="800" w:type="dxa"/>
            <w:shd w:val="solid" w:color="FFFFFF" w:fill="auto"/>
          </w:tcPr>
          <w:p w14:paraId="027B399E" w14:textId="77777777" w:rsidR="00430E77" w:rsidRDefault="00430E77" w:rsidP="0078085C">
            <w:pPr>
              <w:pStyle w:val="TAL"/>
              <w:rPr>
                <w:sz w:val="16"/>
                <w:szCs w:val="16"/>
              </w:rPr>
            </w:pPr>
            <w:r>
              <w:rPr>
                <w:sz w:val="16"/>
                <w:szCs w:val="16"/>
              </w:rPr>
              <w:t>2018-03</w:t>
            </w:r>
          </w:p>
        </w:tc>
        <w:tc>
          <w:tcPr>
            <w:tcW w:w="712" w:type="dxa"/>
            <w:shd w:val="solid" w:color="FFFFFF" w:fill="auto"/>
          </w:tcPr>
          <w:p w14:paraId="4C5E1F2A" w14:textId="77777777" w:rsidR="00430E77" w:rsidRDefault="00430E77" w:rsidP="0078085C">
            <w:pPr>
              <w:pStyle w:val="TAL"/>
              <w:rPr>
                <w:sz w:val="16"/>
                <w:szCs w:val="16"/>
              </w:rPr>
            </w:pPr>
            <w:r>
              <w:rPr>
                <w:sz w:val="16"/>
                <w:szCs w:val="16"/>
              </w:rPr>
              <w:t>SP-79</w:t>
            </w:r>
          </w:p>
        </w:tc>
        <w:tc>
          <w:tcPr>
            <w:tcW w:w="992" w:type="dxa"/>
            <w:shd w:val="solid" w:color="FFFFFF" w:fill="auto"/>
          </w:tcPr>
          <w:p w14:paraId="51DE7403" w14:textId="77777777" w:rsidR="00430E77" w:rsidRDefault="00430E77" w:rsidP="0078085C">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8085C">
            <w:pPr>
              <w:pStyle w:val="TAC"/>
              <w:rPr>
                <w:sz w:val="16"/>
                <w:szCs w:val="16"/>
              </w:rPr>
            </w:pPr>
            <w:r>
              <w:rPr>
                <w:sz w:val="16"/>
                <w:szCs w:val="16"/>
              </w:rPr>
              <w:t>0204</w:t>
            </w:r>
          </w:p>
        </w:tc>
        <w:tc>
          <w:tcPr>
            <w:tcW w:w="425" w:type="dxa"/>
            <w:shd w:val="solid" w:color="FFFFFF" w:fill="auto"/>
          </w:tcPr>
          <w:p w14:paraId="7923FA69" w14:textId="77777777" w:rsidR="00430E77" w:rsidRDefault="00430E77" w:rsidP="0078085C">
            <w:pPr>
              <w:pStyle w:val="TAC"/>
              <w:rPr>
                <w:sz w:val="16"/>
                <w:szCs w:val="16"/>
              </w:rPr>
            </w:pPr>
            <w:r>
              <w:rPr>
                <w:sz w:val="16"/>
                <w:szCs w:val="16"/>
              </w:rPr>
              <w:t>1</w:t>
            </w:r>
          </w:p>
        </w:tc>
        <w:tc>
          <w:tcPr>
            <w:tcW w:w="426" w:type="dxa"/>
            <w:shd w:val="solid" w:color="FFFFFF" w:fill="auto"/>
          </w:tcPr>
          <w:p w14:paraId="744A98C2" w14:textId="77777777" w:rsidR="00430E77" w:rsidRDefault="00430E77" w:rsidP="0078085C">
            <w:pPr>
              <w:pStyle w:val="TAC"/>
              <w:rPr>
                <w:sz w:val="16"/>
                <w:szCs w:val="16"/>
              </w:rPr>
            </w:pPr>
            <w:r>
              <w:rPr>
                <w:sz w:val="16"/>
                <w:szCs w:val="16"/>
              </w:rPr>
              <w:t>F</w:t>
            </w:r>
          </w:p>
        </w:tc>
        <w:tc>
          <w:tcPr>
            <w:tcW w:w="5103" w:type="dxa"/>
            <w:shd w:val="solid" w:color="FFFFFF" w:fill="auto"/>
          </w:tcPr>
          <w:p w14:paraId="6CD34C2D" w14:textId="77777777" w:rsidR="00430E77" w:rsidRDefault="00430E77" w:rsidP="0078085C">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8085C">
            <w:pPr>
              <w:pStyle w:val="TAC"/>
              <w:rPr>
                <w:sz w:val="16"/>
                <w:szCs w:val="16"/>
              </w:rPr>
            </w:pPr>
            <w:r>
              <w:rPr>
                <w:sz w:val="16"/>
                <w:szCs w:val="16"/>
              </w:rPr>
              <w:t>15.1.0</w:t>
            </w:r>
          </w:p>
        </w:tc>
      </w:tr>
      <w:tr w:rsidR="00430E77" w:rsidRPr="00DE2E79" w14:paraId="3920B329" w14:textId="77777777" w:rsidTr="0078085C">
        <w:tc>
          <w:tcPr>
            <w:tcW w:w="800" w:type="dxa"/>
            <w:shd w:val="solid" w:color="FFFFFF" w:fill="auto"/>
          </w:tcPr>
          <w:p w14:paraId="6E4F2ED0" w14:textId="77777777" w:rsidR="00430E77" w:rsidRDefault="00430E77" w:rsidP="0078085C">
            <w:pPr>
              <w:pStyle w:val="TAL"/>
              <w:rPr>
                <w:sz w:val="16"/>
                <w:szCs w:val="16"/>
              </w:rPr>
            </w:pPr>
            <w:r>
              <w:rPr>
                <w:sz w:val="16"/>
                <w:szCs w:val="16"/>
              </w:rPr>
              <w:t>2018-03</w:t>
            </w:r>
          </w:p>
        </w:tc>
        <w:tc>
          <w:tcPr>
            <w:tcW w:w="712" w:type="dxa"/>
            <w:shd w:val="solid" w:color="FFFFFF" w:fill="auto"/>
          </w:tcPr>
          <w:p w14:paraId="6EC3E1B9" w14:textId="77777777" w:rsidR="00430E77" w:rsidRDefault="00430E77" w:rsidP="0078085C">
            <w:pPr>
              <w:pStyle w:val="TAL"/>
              <w:rPr>
                <w:sz w:val="16"/>
                <w:szCs w:val="16"/>
              </w:rPr>
            </w:pPr>
            <w:r>
              <w:rPr>
                <w:sz w:val="16"/>
                <w:szCs w:val="16"/>
              </w:rPr>
              <w:t>SP-79</w:t>
            </w:r>
          </w:p>
        </w:tc>
        <w:tc>
          <w:tcPr>
            <w:tcW w:w="992" w:type="dxa"/>
            <w:shd w:val="solid" w:color="FFFFFF" w:fill="auto"/>
          </w:tcPr>
          <w:p w14:paraId="6BB766F9" w14:textId="77777777" w:rsidR="00430E77" w:rsidRDefault="00430E77" w:rsidP="0078085C">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8085C">
            <w:pPr>
              <w:pStyle w:val="TAC"/>
              <w:rPr>
                <w:sz w:val="16"/>
                <w:szCs w:val="16"/>
              </w:rPr>
            </w:pPr>
            <w:r>
              <w:rPr>
                <w:sz w:val="16"/>
                <w:szCs w:val="16"/>
              </w:rPr>
              <w:t>0205</w:t>
            </w:r>
          </w:p>
        </w:tc>
        <w:tc>
          <w:tcPr>
            <w:tcW w:w="425" w:type="dxa"/>
            <w:shd w:val="solid" w:color="FFFFFF" w:fill="auto"/>
          </w:tcPr>
          <w:p w14:paraId="03FCB4CA" w14:textId="77777777" w:rsidR="00430E77" w:rsidRDefault="00430E77" w:rsidP="0078085C">
            <w:pPr>
              <w:pStyle w:val="TAC"/>
              <w:rPr>
                <w:sz w:val="16"/>
                <w:szCs w:val="16"/>
              </w:rPr>
            </w:pPr>
            <w:r>
              <w:rPr>
                <w:sz w:val="16"/>
                <w:szCs w:val="16"/>
              </w:rPr>
              <w:t>1</w:t>
            </w:r>
          </w:p>
        </w:tc>
        <w:tc>
          <w:tcPr>
            <w:tcW w:w="426" w:type="dxa"/>
            <w:shd w:val="solid" w:color="FFFFFF" w:fill="auto"/>
          </w:tcPr>
          <w:p w14:paraId="10B053B8" w14:textId="77777777" w:rsidR="00430E77" w:rsidRDefault="00430E77" w:rsidP="0078085C">
            <w:pPr>
              <w:pStyle w:val="TAC"/>
              <w:rPr>
                <w:sz w:val="16"/>
                <w:szCs w:val="16"/>
              </w:rPr>
            </w:pPr>
            <w:r>
              <w:rPr>
                <w:sz w:val="16"/>
                <w:szCs w:val="16"/>
              </w:rPr>
              <w:t>F</w:t>
            </w:r>
          </w:p>
        </w:tc>
        <w:tc>
          <w:tcPr>
            <w:tcW w:w="5103" w:type="dxa"/>
            <w:shd w:val="solid" w:color="FFFFFF" w:fill="auto"/>
          </w:tcPr>
          <w:p w14:paraId="5788855F" w14:textId="77777777" w:rsidR="00430E77" w:rsidRDefault="00430E77" w:rsidP="0078085C">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8085C">
            <w:pPr>
              <w:pStyle w:val="TAC"/>
              <w:rPr>
                <w:sz w:val="16"/>
                <w:szCs w:val="16"/>
              </w:rPr>
            </w:pPr>
            <w:r>
              <w:rPr>
                <w:sz w:val="16"/>
                <w:szCs w:val="16"/>
              </w:rPr>
              <w:t>15.1.0</w:t>
            </w:r>
          </w:p>
        </w:tc>
      </w:tr>
      <w:tr w:rsidR="00430E77" w:rsidRPr="00DE2E79" w14:paraId="6D937BC8" w14:textId="77777777" w:rsidTr="0078085C">
        <w:tc>
          <w:tcPr>
            <w:tcW w:w="800" w:type="dxa"/>
            <w:shd w:val="solid" w:color="FFFFFF" w:fill="auto"/>
          </w:tcPr>
          <w:p w14:paraId="3685FF4A" w14:textId="77777777" w:rsidR="00430E77" w:rsidRDefault="00430E77" w:rsidP="0078085C">
            <w:pPr>
              <w:pStyle w:val="TAL"/>
              <w:rPr>
                <w:sz w:val="16"/>
                <w:szCs w:val="16"/>
              </w:rPr>
            </w:pPr>
            <w:r>
              <w:rPr>
                <w:sz w:val="16"/>
                <w:szCs w:val="16"/>
              </w:rPr>
              <w:t>2018-03</w:t>
            </w:r>
          </w:p>
        </w:tc>
        <w:tc>
          <w:tcPr>
            <w:tcW w:w="712" w:type="dxa"/>
            <w:shd w:val="solid" w:color="FFFFFF" w:fill="auto"/>
          </w:tcPr>
          <w:p w14:paraId="4D9F9A17" w14:textId="77777777" w:rsidR="00430E77" w:rsidRDefault="00430E77" w:rsidP="0078085C">
            <w:pPr>
              <w:pStyle w:val="TAL"/>
              <w:rPr>
                <w:sz w:val="16"/>
                <w:szCs w:val="16"/>
              </w:rPr>
            </w:pPr>
            <w:r>
              <w:rPr>
                <w:sz w:val="16"/>
                <w:szCs w:val="16"/>
              </w:rPr>
              <w:t>SP-79</w:t>
            </w:r>
          </w:p>
        </w:tc>
        <w:tc>
          <w:tcPr>
            <w:tcW w:w="992" w:type="dxa"/>
            <w:shd w:val="solid" w:color="FFFFFF" w:fill="auto"/>
          </w:tcPr>
          <w:p w14:paraId="7EE746E2" w14:textId="77777777" w:rsidR="00430E77" w:rsidRDefault="00430E77" w:rsidP="0078085C">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8085C">
            <w:pPr>
              <w:pStyle w:val="TAC"/>
              <w:rPr>
                <w:sz w:val="16"/>
                <w:szCs w:val="16"/>
              </w:rPr>
            </w:pPr>
            <w:r>
              <w:rPr>
                <w:sz w:val="16"/>
                <w:szCs w:val="16"/>
              </w:rPr>
              <w:t>0206</w:t>
            </w:r>
          </w:p>
        </w:tc>
        <w:tc>
          <w:tcPr>
            <w:tcW w:w="425" w:type="dxa"/>
            <w:shd w:val="solid" w:color="FFFFFF" w:fill="auto"/>
          </w:tcPr>
          <w:p w14:paraId="0B85479A" w14:textId="77777777" w:rsidR="00430E77" w:rsidRDefault="00430E77" w:rsidP="0078085C">
            <w:pPr>
              <w:pStyle w:val="TAC"/>
              <w:rPr>
                <w:sz w:val="16"/>
                <w:szCs w:val="16"/>
              </w:rPr>
            </w:pPr>
            <w:r>
              <w:rPr>
                <w:sz w:val="16"/>
                <w:szCs w:val="16"/>
              </w:rPr>
              <w:t>1</w:t>
            </w:r>
          </w:p>
        </w:tc>
        <w:tc>
          <w:tcPr>
            <w:tcW w:w="426" w:type="dxa"/>
            <w:shd w:val="solid" w:color="FFFFFF" w:fill="auto"/>
          </w:tcPr>
          <w:p w14:paraId="131899D8" w14:textId="77777777" w:rsidR="00430E77" w:rsidRDefault="00430E77" w:rsidP="0078085C">
            <w:pPr>
              <w:pStyle w:val="TAC"/>
              <w:rPr>
                <w:sz w:val="16"/>
                <w:szCs w:val="16"/>
              </w:rPr>
            </w:pPr>
            <w:r>
              <w:rPr>
                <w:sz w:val="16"/>
                <w:szCs w:val="16"/>
              </w:rPr>
              <w:t>F</w:t>
            </w:r>
          </w:p>
        </w:tc>
        <w:tc>
          <w:tcPr>
            <w:tcW w:w="5103" w:type="dxa"/>
            <w:shd w:val="solid" w:color="FFFFFF" w:fill="auto"/>
          </w:tcPr>
          <w:p w14:paraId="31D29E1B" w14:textId="77777777" w:rsidR="00430E77" w:rsidRDefault="00430E77" w:rsidP="0078085C">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8085C">
            <w:pPr>
              <w:pStyle w:val="TAC"/>
              <w:rPr>
                <w:sz w:val="16"/>
                <w:szCs w:val="16"/>
              </w:rPr>
            </w:pPr>
            <w:r>
              <w:rPr>
                <w:sz w:val="16"/>
                <w:szCs w:val="16"/>
              </w:rPr>
              <w:t>15.1.0</w:t>
            </w:r>
          </w:p>
        </w:tc>
      </w:tr>
      <w:tr w:rsidR="00430E77" w:rsidRPr="00DE2E79" w14:paraId="4077215A" w14:textId="77777777" w:rsidTr="0078085C">
        <w:tc>
          <w:tcPr>
            <w:tcW w:w="800" w:type="dxa"/>
            <w:shd w:val="solid" w:color="FFFFFF" w:fill="auto"/>
          </w:tcPr>
          <w:p w14:paraId="4E00967A" w14:textId="77777777" w:rsidR="00430E77" w:rsidRDefault="00430E77" w:rsidP="0078085C">
            <w:pPr>
              <w:pStyle w:val="TAL"/>
              <w:rPr>
                <w:sz w:val="16"/>
                <w:szCs w:val="16"/>
              </w:rPr>
            </w:pPr>
            <w:r>
              <w:rPr>
                <w:sz w:val="16"/>
                <w:szCs w:val="16"/>
              </w:rPr>
              <w:t>2018-03</w:t>
            </w:r>
          </w:p>
        </w:tc>
        <w:tc>
          <w:tcPr>
            <w:tcW w:w="712" w:type="dxa"/>
            <w:shd w:val="solid" w:color="FFFFFF" w:fill="auto"/>
          </w:tcPr>
          <w:p w14:paraId="079992AD" w14:textId="77777777" w:rsidR="00430E77" w:rsidRDefault="00430E77" w:rsidP="0078085C">
            <w:pPr>
              <w:pStyle w:val="TAL"/>
              <w:rPr>
                <w:sz w:val="16"/>
                <w:szCs w:val="16"/>
              </w:rPr>
            </w:pPr>
            <w:r>
              <w:rPr>
                <w:sz w:val="16"/>
                <w:szCs w:val="16"/>
              </w:rPr>
              <w:t>SP-79</w:t>
            </w:r>
          </w:p>
        </w:tc>
        <w:tc>
          <w:tcPr>
            <w:tcW w:w="992" w:type="dxa"/>
            <w:shd w:val="solid" w:color="FFFFFF" w:fill="auto"/>
          </w:tcPr>
          <w:p w14:paraId="299CADD9" w14:textId="77777777" w:rsidR="00430E77" w:rsidRDefault="00430E77" w:rsidP="0078085C">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8085C">
            <w:pPr>
              <w:pStyle w:val="TAC"/>
              <w:rPr>
                <w:sz w:val="16"/>
                <w:szCs w:val="16"/>
              </w:rPr>
            </w:pPr>
            <w:r>
              <w:rPr>
                <w:sz w:val="16"/>
                <w:szCs w:val="16"/>
              </w:rPr>
              <w:t>0209</w:t>
            </w:r>
          </w:p>
        </w:tc>
        <w:tc>
          <w:tcPr>
            <w:tcW w:w="425" w:type="dxa"/>
            <w:shd w:val="solid" w:color="FFFFFF" w:fill="auto"/>
          </w:tcPr>
          <w:p w14:paraId="1D6FFFE8" w14:textId="77777777" w:rsidR="00430E77" w:rsidRDefault="00430E77" w:rsidP="0078085C">
            <w:pPr>
              <w:pStyle w:val="TAC"/>
              <w:rPr>
                <w:sz w:val="16"/>
                <w:szCs w:val="16"/>
              </w:rPr>
            </w:pPr>
            <w:r>
              <w:rPr>
                <w:sz w:val="16"/>
                <w:szCs w:val="16"/>
              </w:rPr>
              <w:t>1</w:t>
            </w:r>
          </w:p>
        </w:tc>
        <w:tc>
          <w:tcPr>
            <w:tcW w:w="426" w:type="dxa"/>
            <w:shd w:val="solid" w:color="FFFFFF" w:fill="auto"/>
          </w:tcPr>
          <w:p w14:paraId="6CB920C0" w14:textId="77777777" w:rsidR="00430E77" w:rsidRDefault="00430E77" w:rsidP="0078085C">
            <w:pPr>
              <w:pStyle w:val="TAC"/>
              <w:rPr>
                <w:sz w:val="16"/>
                <w:szCs w:val="16"/>
              </w:rPr>
            </w:pPr>
            <w:r>
              <w:rPr>
                <w:sz w:val="16"/>
                <w:szCs w:val="16"/>
              </w:rPr>
              <w:t>F</w:t>
            </w:r>
          </w:p>
        </w:tc>
        <w:tc>
          <w:tcPr>
            <w:tcW w:w="5103" w:type="dxa"/>
            <w:shd w:val="solid" w:color="FFFFFF" w:fill="auto"/>
          </w:tcPr>
          <w:p w14:paraId="152A4BCE" w14:textId="77777777" w:rsidR="00430E77" w:rsidRDefault="00430E77" w:rsidP="0078085C">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8085C">
            <w:pPr>
              <w:pStyle w:val="TAC"/>
              <w:rPr>
                <w:sz w:val="16"/>
                <w:szCs w:val="16"/>
              </w:rPr>
            </w:pPr>
            <w:r>
              <w:rPr>
                <w:sz w:val="16"/>
                <w:szCs w:val="16"/>
              </w:rPr>
              <w:t>15.1.0</w:t>
            </w:r>
          </w:p>
        </w:tc>
      </w:tr>
      <w:tr w:rsidR="00430E77" w:rsidRPr="00DE2E79" w14:paraId="5DCD01E7" w14:textId="77777777" w:rsidTr="0078085C">
        <w:tc>
          <w:tcPr>
            <w:tcW w:w="800" w:type="dxa"/>
            <w:shd w:val="solid" w:color="FFFFFF" w:fill="auto"/>
          </w:tcPr>
          <w:p w14:paraId="35475662" w14:textId="77777777" w:rsidR="00430E77" w:rsidRDefault="00430E77" w:rsidP="0078085C">
            <w:pPr>
              <w:pStyle w:val="TAL"/>
              <w:rPr>
                <w:sz w:val="16"/>
                <w:szCs w:val="16"/>
              </w:rPr>
            </w:pPr>
            <w:r>
              <w:rPr>
                <w:sz w:val="16"/>
                <w:szCs w:val="16"/>
              </w:rPr>
              <w:t>2018-03</w:t>
            </w:r>
          </w:p>
        </w:tc>
        <w:tc>
          <w:tcPr>
            <w:tcW w:w="712" w:type="dxa"/>
            <w:shd w:val="solid" w:color="FFFFFF" w:fill="auto"/>
          </w:tcPr>
          <w:p w14:paraId="0CC9BB88" w14:textId="77777777" w:rsidR="00430E77" w:rsidRDefault="00430E77" w:rsidP="0078085C">
            <w:pPr>
              <w:pStyle w:val="TAL"/>
              <w:rPr>
                <w:sz w:val="16"/>
                <w:szCs w:val="16"/>
              </w:rPr>
            </w:pPr>
            <w:r>
              <w:rPr>
                <w:sz w:val="16"/>
                <w:szCs w:val="16"/>
              </w:rPr>
              <w:t>SP-79</w:t>
            </w:r>
          </w:p>
        </w:tc>
        <w:tc>
          <w:tcPr>
            <w:tcW w:w="992" w:type="dxa"/>
            <w:shd w:val="solid" w:color="FFFFFF" w:fill="auto"/>
          </w:tcPr>
          <w:p w14:paraId="322C0049" w14:textId="77777777" w:rsidR="00430E77" w:rsidRDefault="00430E77" w:rsidP="0078085C">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8085C">
            <w:pPr>
              <w:pStyle w:val="TAC"/>
              <w:rPr>
                <w:sz w:val="16"/>
                <w:szCs w:val="16"/>
              </w:rPr>
            </w:pPr>
            <w:r>
              <w:rPr>
                <w:sz w:val="16"/>
                <w:szCs w:val="16"/>
              </w:rPr>
              <w:t>0210</w:t>
            </w:r>
          </w:p>
        </w:tc>
        <w:tc>
          <w:tcPr>
            <w:tcW w:w="425" w:type="dxa"/>
            <w:shd w:val="solid" w:color="FFFFFF" w:fill="auto"/>
          </w:tcPr>
          <w:p w14:paraId="5BAB9891" w14:textId="77777777" w:rsidR="00430E77" w:rsidRDefault="00430E77" w:rsidP="0078085C">
            <w:pPr>
              <w:pStyle w:val="TAC"/>
              <w:rPr>
                <w:sz w:val="16"/>
                <w:szCs w:val="16"/>
              </w:rPr>
            </w:pPr>
            <w:r>
              <w:rPr>
                <w:sz w:val="16"/>
                <w:szCs w:val="16"/>
              </w:rPr>
              <w:t>1</w:t>
            </w:r>
          </w:p>
        </w:tc>
        <w:tc>
          <w:tcPr>
            <w:tcW w:w="426" w:type="dxa"/>
            <w:shd w:val="solid" w:color="FFFFFF" w:fill="auto"/>
          </w:tcPr>
          <w:p w14:paraId="6108D548" w14:textId="77777777" w:rsidR="00430E77" w:rsidRDefault="00430E77" w:rsidP="0078085C">
            <w:pPr>
              <w:pStyle w:val="TAC"/>
              <w:rPr>
                <w:sz w:val="16"/>
                <w:szCs w:val="16"/>
              </w:rPr>
            </w:pPr>
            <w:r>
              <w:rPr>
                <w:sz w:val="16"/>
                <w:szCs w:val="16"/>
              </w:rPr>
              <w:t>D</w:t>
            </w:r>
          </w:p>
        </w:tc>
        <w:tc>
          <w:tcPr>
            <w:tcW w:w="5103" w:type="dxa"/>
            <w:shd w:val="solid" w:color="FFFFFF" w:fill="auto"/>
          </w:tcPr>
          <w:p w14:paraId="2AEB067F" w14:textId="77777777" w:rsidR="00430E77" w:rsidRDefault="00430E77" w:rsidP="0078085C">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8085C">
            <w:pPr>
              <w:pStyle w:val="TAC"/>
              <w:rPr>
                <w:sz w:val="16"/>
                <w:szCs w:val="16"/>
              </w:rPr>
            </w:pPr>
            <w:r>
              <w:rPr>
                <w:sz w:val="16"/>
                <w:szCs w:val="16"/>
              </w:rPr>
              <w:t>15.1.0</w:t>
            </w:r>
          </w:p>
        </w:tc>
      </w:tr>
      <w:tr w:rsidR="00430E77" w:rsidRPr="00DE2E79" w14:paraId="4FBFBAEB" w14:textId="77777777" w:rsidTr="0078085C">
        <w:tc>
          <w:tcPr>
            <w:tcW w:w="800" w:type="dxa"/>
            <w:shd w:val="solid" w:color="FFFFFF" w:fill="auto"/>
          </w:tcPr>
          <w:p w14:paraId="1CCED0A3" w14:textId="77777777" w:rsidR="00430E77" w:rsidRDefault="00430E77" w:rsidP="0078085C">
            <w:pPr>
              <w:pStyle w:val="TAL"/>
              <w:rPr>
                <w:sz w:val="16"/>
                <w:szCs w:val="16"/>
              </w:rPr>
            </w:pPr>
            <w:r>
              <w:rPr>
                <w:sz w:val="16"/>
                <w:szCs w:val="16"/>
              </w:rPr>
              <w:t>2018-03</w:t>
            </w:r>
          </w:p>
        </w:tc>
        <w:tc>
          <w:tcPr>
            <w:tcW w:w="712" w:type="dxa"/>
            <w:shd w:val="solid" w:color="FFFFFF" w:fill="auto"/>
          </w:tcPr>
          <w:p w14:paraId="4526CF43" w14:textId="77777777" w:rsidR="00430E77" w:rsidRDefault="00430E77" w:rsidP="0078085C">
            <w:pPr>
              <w:pStyle w:val="TAL"/>
              <w:rPr>
                <w:sz w:val="16"/>
                <w:szCs w:val="16"/>
              </w:rPr>
            </w:pPr>
            <w:r>
              <w:rPr>
                <w:sz w:val="16"/>
                <w:szCs w:val="16"/>
              </w:rPr>
              <w:t>SP-79</w:t>
            </w:r>
          </w:p>
        </w:tc>
        <w:tc>
          <w:tcPr>
            <w:tcW w:w="992" w:type="dxa"/>
            <w:shd w:val="solid" w:color="FFFFFF" w:fill="auto"/>
          </w:tcPr>
          <w:p w14:paraId="7CEA1334" w14:textId="77777777" w:rsidR="00430E77" w:rsidRDefault="00430E77" w:rsidP="0078085C">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8085C">
            <w:pPr>
              <w:pStyle w:val="TAC"/>
              <w:rPr>
                <w:sz w:val="16"/>
                <w:szCs w:val="16"/>
              </w:rPr>
            </w:pPr>
            <w:r>
              <w:rPr>
                <w:sz w:val="16"/>
                <w:szCs w:val="16"/>
              </w:rPr>
              <w:t>0211</w:t>
            </w:r>
          </w:p>
        </w:tc>
        <w:tc>
          <w:tcPr>
            <w:tcW w:w="425" w:type="dxa"/>
            <w:shd w:val="solid" w:color="FFFFFF" w:fill="auto"/>
          </w:tcPr>
          <w:p w14:paraId="197BC9DD" w14:textId="77777777" w:rsidR="00430E77" w:rsidRDefault="00430E77" w:rsidP="0078085C">
            <w:pPr>
              <w:pStyle w:val="TAC"/>
              <w:rPr>
                <w:sz w:val="16"/>
                <w:szCs w:val="16"/>
              </w:rPr>
            </w:pPr>
            <w:r>
              <w:rPr>
                <w:sz w:val="16"/>
                <w:szCs w:val="16"/>
              </w:rPr>
              <w:t>2</w:t>
            </w:r>
          </w:p>
        </w:tc>
        <w:tc>
          <w:tcPr>
            <w:tcW w:w="426" w:type="dxa"/>
            <w:shd w:val="solid" w:color="FFFFFF" w:fill="auto"/>
          </w:tcPr>
          <w:p w14:paraId="3CFBE4A0" w14:textId="77777777" w:rsidR="00430E77" w:rsidRDefault="00430E77" w:rsidP="0078085C">
            <w:pPr>
              <w:pStyle w:val="TAC"/>
              <w:rPr>
                <w:sz w:val="16"/>
                <w:szCs w:val="16"/>
              </w:rPr>
            </w:pPr>
            <w:r>
              <w:rPr>
                <w:sz w:val="16"/>
                <w:szCs w:val="16"/>
              </w:rPr>
              <w:t>F</w:t>
            </w:r>
          </w:p>
        </w:tc>
        <w:tc>
          <w:tcPr>
            <w:tcW w:w="5103" w:type="dxa"/>
            <w:shd w:val="solid" w:color="FFFFFF" w:fill="auto"/>
          </w:tcPr>
          <w:p w14:paraId="267E9097" w14:textId="77777777" w:rsidR="00430E77" w:rsidRDefault="00430E77" w:rsidP="0078085C">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8085C">
            <w:pPr>
              <w:pStyle w:val="TAC"/>
              <w:rPr>
                <w:sz w:val="16"/>
                <w:szCs w:val="16"/>
              </w:rPr>
            </w:pPr>
            <w:r>
              <w:rPr>
                <w:sz w:val="16"/>
                <w:szCs w:val="16"/>
              </w:rPr>
              <w:t>15.1.0</w:t>
            </w:r>
          </w:p>
        </w:tc>
      </w:tr>
      <w:tr w:rsidR="00430E77" w:rsidRPr="00DE2E79" w14:paraId="1175E411" w14:textId="77777777" w:rsidTr="0078085C">
        <w:tc>
          <w:tcPr>
            <w:tcW w:w="800" w:type="dxa"/>
            <w:shd w:val="solid" w:color="FFFFFF" w:fill="auto"/>
          </w:tcPr>
          <w:p w14:paraId="0972BC2A" w14:textId="77777777" w:rsidR="00430E77" w:rsidRDefault="00430E77" w:rsidP="0078085C">
            <w:pPr>
              <w:pStyle w:val="TAL"/>
              <w:rPr>
                <w:sz w:val="16"/>
                <w:szCs w:val="16"/>
              </w:rPr>
            </w:pPr>
            <w:r>
              <w:rPr>
                <w:sz w:val="16"/>
                <w:szCs w:val="16"/>
              </w:rPr>
              <w:t>2018-03</w:t>
            </w:r>
          </w:p>
        </w:tc>
        <w:tc>
          <w:tcPr>
            <w:tcW w:w="712" w:type="dxa"/>
            <w:shd w:val="solid" w:color="FFFFFF" w:fill="auto"/>
          </w:tcPr>
          <w:p w14:paraId="11A9553A" w14:textId="77777777" w:rsidR="00430E77" w:rsidRDefault="00430E77" w:rsidP="0078085C">
            <w:pPr>
              <w:pStyle w:val="TAL"/>
              <w:rPr>
                <w:sz w:val="16"/>
                <w:szCs w:val="16"/>
              </w:rPr>
            </w:pPr>
            <w:r>
              <w:rPr>
                <w:sz w:val="16"/>
                <w:szCs w:val="16"/>
              </w:rPr>
              <w:t>SP-79</w:t>
            </w:r>
          </w:p>
        </w:tc>
        <w:tc>
          <w:tcPr>
            <w:tcW w:w="992" w:type="dxa"/>
            <w:shd w:val="solid" w:color="FFFFFF" w:fill="auto"/>
          </w:tcPr>
          <w:p w14:paraId="28374DDD" w14:textId="77777777" w:rsidR="00430E77" w:rsidRDefault="00430E77" w:rsidP="0078085C">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8085C">
            <w:pPr>
              <w:pStyle w:val="TAC"/>
              <w:rPr>
                <w:sz w:val="16"/>
                <w:szCs w:val="16"/>
              </w:rPr>
            </w:pPr>
            <w:r>
              <w:rPr>
                <w:sz w:val="16"/>
                <w:szCs w:val="16"/>
              </w:rPr>
              <w:t>0212</w:t>
            </w:r>
          </w:p>
        </w:tc>
        <w:tc>
          <w:tcPr>
            <w:tcW w:w="425" w:type="dxa"/>
            <w:shd w:val="solid" w:color="FFFFFF" w:fill="auto"/>
          </w:tcPr>
          <w:p w14:paraId="278E6DA9" w14:textId="77777777" w:rsidR="00430E77" w:rsidRDefault="00430E77" w:rsidP="0078085C">
            <w:pPr>
              <w:pStyle w:val="TAC"/>
              <w:rPr>
                <w:sz w:val="16"/>
                <w:szCs w:val="16"/>
              </w:rPr>
            </w:pPr>
            <w:r>
              <w:rPr>
                <w:sz w:val="16"/>
                <w:szCs w:val="16"/>
              </w:rPr>
              <w:t>1</w:t>
            </w:r>
          </w:p>
        </w:tc>
        <w:tc>
          <w:tcPr>
            <w:tcW w:w="426" w:type="dxa"/>
            <w:shd w:val="solid" w:color="FFFFFF" w:fill="auto"/>
          </w:tcPr>
          <w:p w14:paraId="1E11BDD8" w14:textId="77777777" w:rsidR="00430E77" w:rsidRDefault="00430E77" w:rsidP="0078085C">
            <w:pPr>
              <w:pStyle w:val="TAC"/>
              <w:rPr>
                <w:sz w:val="16"/>
                <w:szCs w:val="16"/>
              </w:rPr>
            </w:pPr>
            <w:r>
              <w:rPr>
                <w:sz w:val="16"/>
                <w:szCs w:val="16"/>
              </w:rPr>
              <w:t>F</w:t>
            </w:r>
          </w:p>
        </w:tc>
        <w:tc>
          <w:tcPr>
            <w:tcW w:w="5103" w:type="dxa"/>
            <w:shd w:val="solid" w:color="FFFFFF" w:fill="auto"/>
          </w:tcPr>
          <w:p w14:paraId="29ACCBF4" w14:textId="77777777" w:rsidR="00430E77" w:rsidRDefault="00430E77" w:rsidP="0078085C">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8085C">
            <w:pPr>
              <w:pStyle w:val="TAC"/>
              <w:rPr>
                <w:sz w:val="16"/>
                <w:szCs w:val="16"/>
              </w:rPr>
            </w:pPr>
            <w:r>
              <w:rPr>
                <w:sz w:val="16"/>
                <w:szCs w:val="16"/>
              </w:rPr>
              <w:t>15.1.0</w:t>
            </w:r>
          </w:p>
        </w:tc>
      </w:tr>
      <w:tr w:rsidR="00430E77" w:rsidRPr="00DE2E79" w14:paraId="45A6EBD6" w14:textId="77777777" w:rsidTr="0078085C">
        <w:tc>
          <w:tcPr>
            <w:tcW w:w="800" w:type="dxa"/>
            <w:shd w:val="solid" w:color="FFFFFF" w:fill="auto"/>
          </w:tcPr>
          <w:p w14:paraId="72BB105A" w14:textId="77777777" w:rsidR="00430E77" w:rsidRDefault="00430E77" w:rsidP="0078085C">
            <w:pPr>
              <w:pStyle w:val="TAL"/>
              <w:rPr>
                <w:sz w:val="16"/>
                <w:szCs w:val="16"/>
              </w:rPr>
            </w:pPr>
            <w:r>
              <w:rPr>
                <w:sz w:val="16"/>
                <w:szCs w:val="16"/>
              </w:rPr>
              <w:t>2018-03</w:t>
            </w:r>
          </w:p>
        </w:tc>
        <w:tc>
          <w:tcPr>
            <w:tcW w:w="712" w:type="dxa"/>
            <w:shd w:val="solid" w:color="FFFFFF" w:fill="auto"/>
          </w:tcPr>
          <w:p w14:paraId="0D6F4509" w14:textId="77777777" w:rsidR="00430E77" w:rsidRDefault="00430E77" w:rsidP="0078085C">
            <w:pPr>
              <w:pStyle w:val="TAL"/>
              <w:rPr>
                <w:sz w:val="16"/>
                <w:szCs w:val="16"/>
              </w:rPr>
            </w:pPr>
            <w:r>
              <w:rPr>
                <w:sz w:val="16"/>
                <w:szCs w:val="16"/>
              </w:rPr>
              <w:t>SP-79</w:t>
            </w:r>
          </w:p>
        </w:tc>
        <w:tc>
          <w:tcPr>
            <w:tcW w:w="992" w:type="dxa"/>
            <w:shd w:val="solid" w:color="FFFFFF" w:fill="auto"/>
          </w:tcPr>
          <w:p w14:paraId="00B812F6" w14:textId="77777777" w:rsidR="00430E77" w:rsidRDefault="00430E77" w:rsidP="0078085C">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8085C">
            <w:pPr>
              <w:pStyle w:val="TAC"/>
              <w:rPr>
                <w:sz w:val="16"/>
                <w:szCs w:val="16"/>
              </w:rPr>
            </w:pPr>
            <w:r>
              <w:rPr>
                <w:sz w:val="16"/>
                <w:szCs w:val="16"/>
              </w:rPr>
              <w:t>0213</w:t>
            </w:r>
          </w:p>
        </w:tc>
        <w:tc>
          <w:tcPr>
            <w:tcW w:w="425" w:type="dxa"/>
            <w:shd w:val="solid" w:color="FFFFFF" w:fill="auto"/>
          </w:tcPr>
          <w:p w14:paraId="393F5A96" w14:textId="77777777" w:rsidR="00430E77" w:rsidRDefault="00430E77" w:rsidP="0078085C">
            <w:pPr>
              <w:pStyle w:val="TAC"/>
              <w:rPr>
                <w:sz w:val="16"/>
                <w:szCs w:val="16"/>
              </w:rPr>
            </w:pPr>
            <w:r>
              <w:rPr>
                <w:sz w:val="16"/>
                <w:szCs w:val="16"/>
              </w:rPr>
              <w:t>1</w:t>
            </w:r>
          </w:p>
        </w:tc>
        <w:tc>
          <w:tcPr>
            <w:tcW w:w="426" w:type="dxa"/>
            <w:shd w:val="solid" w:color="FFFFFF" w:fill="auto"/>
          </w:tcPr>
          <w:p w14:paraId="4E82F6A2" w14:textId="77777777" w:rsidR="00430E77" w:rsidRDefault="00430E77" w:rsidP="0078085C">
            <w:pPr>
              <w:pStyle w:val="TAC"/>
              <w:rPr>
                <w:sz w:val="16"/>
                <w:szCs w:val="16"/>
              </w:rPr>
            </w:pPr>
            <w:r>
              <w:rPr>
                <w:sz w:val="16"/>
                <w:szCs w:val="16"/>
              </w:rPr>
              <w:t>F</w:t>
            </w:r>
          </w:p>
        </w:tc>
        <w:tc>
          <w:tcPr>
            <w:tcW w:w="5103" w:type="dxa"/>
            <w:shd w:val="solid" w:color="FFFFFF" w:fill="auto"/>
          </w:tcPr>
          <w:p w14:paraId="113C879C" w14:textId="77777777" w:rsidR="00430E77" w:rsidRDefault="00430E77" w:rsidP="0078085C">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8085C">
            <w:pPr>
              <w:pStyle w:val="TAC"/>
              <w:rPr>
                <w:sz w:val="16"/>
                <w:szCs w:val="16"/>
              </w:rPr>
            </w:pPr>
            <w:r>
              <w:rPr>
                <w:sz w:val="16"/>
                <w:szCs w:val="16"/>
              </w:rPr>
              <w:t>15.1.0</w:t>
            </w:r>
          </w:p>
        </w:tc>
      </w:tr>
      <w:tr w:rsidR="00430E77" w:rsidRPr="00DE2E79" w14:paraId="7AC5C2AF" w14:textId="77777777" w:rsidTr="0078085C">
        <w:tc>
          <w:tcPr>
            <w:tcW w:w="800" w:type="dxa"/>
            <w:shd w:val="solid" w:color="FFFFFF" w:fill="auto"/>
          </w:tcPr>
          <w:p w14:paraId="2FB24530" w14:textId="77777777" w:rsidR="00430E77" w:rsidRDefault="00430E77" w:rsidP="0078085C">
            <w:pPr>
              <w:pStyle w:val="TAL"/>
              <w:rPr>
                <w:sz w:val="16"/>
                <w:szCs w:val="16"/>
              </w:rPr>
            </w:pPr>
            <w:r>
              <w:rPr>
                <w:sz w:val="16"/>
                <w:szCs w:val="16"/>
              </w:rPr>
              <w:t>2018-03</w:t>
            </w:r>
          </w:p>
        </w:tc>
        <w:tc>
          <w:tcPr>
            <w:tcW w:w="712" w:type="dxa"/>
            <w:shd w:val="solid" w:color="FFFFFF" w:fill="auto"/>
          </w:tcPr>
          <w:p w14:paraId="6515111C" w14:textId="77777777" w:rsidR="00430E77" w:rsidRDefault="00430E77" w:rsidP="0078085C">
            <w:pPr>
              <w:pStyle w:val="TAL"/>
              <w:rPr>
                <w:sz w:val="16"/>
                <w:szCs w:val="16"/>
              </w:rPr>
            </w:pPr>
            <w:r>
              <w:rPr>
                <w:sz w:val="16"/>
                <w:szCs w:val="16"/>
              </w:rPr>
              <w:t>SP-79</w:t>
            </w:r>
          </w:p>
        </w:tc>
        <w:tc>
          <w:tcPr>
            <w:tcW w:w="992" w:type="dxa"/>
            <w:shd w:val="solid" w:color="FFFFFF" w:fill="auto"/>
          </w:tcPr>
          <w:p w14:paraId="743E54BB" w14:textId="77777777" w:rsidR="00430E77" w:rsidRDefault="00430E77" w:rsidP="0078085C">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8085C">
            <w:pPr>
              <w:pStyle w:val="TAC"/>
              <w:rPr>
                <w:sz w:val="16"/>
                <w:szCs w:val="16"/>
              </w:rPr>
            </w:pPr>
            <w:r>
              <w:rPr>
                <w:sz w:val="16"/>
                <w:szCs w:val="16"/>
              </w:rPr>
              <w:t>0215</w:t>
            </w:r>
          </w:p>
        </w:tc>
        <w:tc>
          <w:tcPr>
            <w:tcW w:w="425" w:type="dxa"/>
            <w:shd w:val="solid" w:color="FFFFFF" w:fill="auto"/>
          </w:tcPr>
          <w:p w14:paraId="04C892C7" w14:textId="77777777" w:rsidR="00430E77" w:rsidRDefault="00430E77" w:rsidP="0078085C">
            <w:pPr>
              <w:pStyle w:val="TAC"/>
              <w:rPr>
                <w:sz w:val="16"/>
                <w:szCs w:val="16"/>
              </w:rPr>
            </w:pPr>
            <w:r>
              <w:rPr>
                <w:sz w:val="16"/>
                <w:szCs w:val="16"/>
              </w:rPr>
              <w:t>1</w:t>
            </w:r>
          </w:p>
        </w:tc>
        <w:tc>
          <w:tcPr>
            <w:tcW w:w="426" w:type="dxa"/>
            <w:shd w:val="solid" w:color="FFFFFF" w:fill="auto"/>
          </w:tcPr>
          <w:p w14:paraId="1DB39BAF" w14:textId="77777777" w:rsidR="00430E77" w:rsidRDefault="00430E77" w:rsidP="0078085C">
            <w:pPr>
              <w:pStyle w:val="TAC"/>
              <w:rPr>
                <w:sz w:val="16"/>
                <w:szCs w:val="16"/>
              </w:rPr>
            </w:pPr>
            <w:r>
              <w:rPr>
                <w:sz w:val="16"/>
                <w:szCs w:val="16"/>
              </w:rPr>
              <w:t>F</w:t>
            </w:r>
          </w:p>
        </w:tc>
        <w:tc>
          <w:tcPr>
            <w:tcW w:w="5103" w:type="dxa"/>
            <w:shd w:val="solid" w:color="FFFFFF" w:fill="auto"/>
          </w:tcPr>
          <w:p w14:paraId="0E6855AE" w14:textId="77777777" w:rsidR="00430E77" w:rsidRDefault="00430E77" w:rsidP="0078085C">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8085C">
            <w:pPr>
              <w:pStyle w:val="TAC"/>
              <w:rPr>
                <w:sz w:val="16"/>
                <w:szCs w:val="16"/>
              </w:rPr>
            </w:pPr>
            <w:r>
              <w:rPr>
                <w:sz w:val="16"/>
                <w:szCs w:val="16"/>
              </w:rPr>
              <w:t>15.1.0</w:t>
            </w:r>
          </w:p>
        </w:tc>
      </w:tr>
      <w:tr w:rsidR="00430E77" w:rsidRPr="00DE2E79" w14:paraId="7335AA64" w14:textId="77777777" w:rsidTr="0078085C">
        <w:tc>
          <w:tcPr>
            <w:tcW w:w="800" w:type="dxa"/>
            <w:shd w:val="solid" w:color="FFFFFF" w:fill="auto"/>
          </w:tcPr>
          <w:p w14:paraId="0FCAB534" w14:textId="77777777" w:rsidR="00430E77" w:rsidRDefault="00430E77" w:rsidP="0078085C">
            <w:pPr>
              <w:pStyle w:val="TAL"/>
              <w:rPr>
                <w:sz w:val="16"/>
                <w:szCs w:val="16"/>
              </w:rPr>
            </w:pPr>
            <w:r>
              <w:rPr>
                <w:sz w:val="16"/>
                <w:szCs w:val="16"/>
              </w:rPr>
              <w:t>2018-03</w:t>
            </w:r>
          </w:p>
        </w:tc>
        <w:tc>
          <w:tcPr>
            <w:tcW w:w="712" w:type="dxa"/>
            <w:shd w:val="solid" w:color="FFFFFF" w:fill="auto"/>
          </w:tcPr>
          <w:p w14:paraId="6E9648A8" w14:textId="77777777" w:rsidR="00430E77" w:rsidRDefault="00430E77" w:rsidP="0078085C">
            <w:pPr>
              <w:pStyle w:val="TAL"/>
              <w:rPr>
                <w:sz w:val="16"/>
                <w:szCs w:val="16"/>
              </w:rPr>
            </w:pPr>
            <w:r>
              <w:rPr>
                <w:sz w:val="16"/>
                <w:szCs w:val="16"/>
              </w:rPr>
              <w:t>SP-79</w:t>
            </w:r>
          </w:p>
        </w:tc>
        <w:tc>
          <w:tcPr>
            <w:tcW w:w="992" w:type="dxa"/>
            <w:shd w:val="solid" w:color="FFFFFF" w:fill="auto"/>
          </w:tcPr>
          <w:p w14:paraId="166E3AC9" w14:textId="77777777" w:rsidR="00430E77" w:rsidRDefault="00430E77" w:rsidP="0078085C">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8085C">
            <w:pPr>
              <w:pStyle w:val="TAC"/>
              <w:rPr>
                <w:sz w:val="16"/>
                <w:szCs w:val="16"/>
              </w:rPr>
            </w:pPr>
            <w:r>
              <w:rPr>
                <w:sz w:val="16"/>
                <w:szCs w:val="16"/>
              </w:rPr>
              <w:t>0216</w:t>
            </w:r>
          </w:p>
        </w:tc>
        <w:tc>
          <w:tcPr>
            <w:tcW w:w="425" w:type="dxa"/>
            <w:shd w:val="solid" w:color="FFFFFF" w:fill="auto"/>
          </w:tcPr>
          <w:p w14:paraId="1C148153" w14:textId="77777777" w:rsidR="00430E77" w:rsidRDefault="00430E77" w:rsidP="0078085C">
            <w:pPr>
              <w:pStyle w:val="TAC"/>
              <w:rPr>
                <w:sz w:val="16"/>
                <w:szCs w:val="16"/>
              </w:rPr>
            </w:pPr>
            <w:r>
              <w:rPr>
                <w:sz w:val="16"/>
                <w:szCs w:val="16"/>
              </w:rPr>
              <w:t>1</w:t>
            </w:r>
          </w:p>
        </w:tc>
        <w:tc>
          <w:tcPr>
            <w:tcW w:w="426" w:type="dxa"/>
            <w:shd w:val="solid" w:color="FFFFFF" w:fill="auto"/>
          </w:tcPr>
          <w:p w14:paraId="59B201FA" w14:textId="77777777" w:rsidR="00430E77" w:rsidRDefault="00430E77" w:rsidP="0078085C">
            <w:pPr>
              <w:pStyle w:val="TAC"/>
              <w:rPr>
                <w:sz w:val="16"/>
                <w:szCs w:val="16"/>
              </w:rPr>
            </w:pPr>
            <w:r>
              <w:rPr>
                <w:sz w:val="16"/>
                <w:szCs w:val="16"/>
              </w:rPr>
              <w:t>F</w:t>
            </w:r>
          </w:p>
        </w:tc>
        <w:tc>
          <w:tcPr>
            <w:tcW w:w="5103" w:type="dxa"/>
            <w:shd w:val="solid" w:color="FFFFFF" w:fill="auto"/>
          </w:tcPr>
          <w:p w14:paraId="1D02AFD6" w14:textId="77777777" w:rsidR="00430E77" w:rsidRDefault="00430E77" w:rsidP="0078085C">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8085C">
            <w:pPr>
              <w:pStyle w:val="TAC"/>
              <w:rPr>
                <w:sz w:val="16"/>
                <w:szCs w:val="16"/>
              </w:rPr>
            </w:pPr>
            <w:r>
              <w:rPr>
                <w:sz w:val="16"/>
                <w:szCs w:val="16"/>
              </w:rPr>
              <w:t>15.1.0</w:t>
            </w:r>
          </w:p>
        </w:tc>
      </w:tr>
      <w:tr w:rsidR="00430E77" w:rsidRPr="00DE2E79" w14:paraId="1CF31B43" w14:textId="77777777" w:rsidTr="0078085C">
        <w:tc>
          <w:tcPr>
            <w:tcW w:w="800" w:type="dxa"/>
            <w:shd w:val="solid" w:color="FFFFFF" w:fill="auto"/>
          </w:tcPr>
          <w:p w14:paraId="6CD6BDC7" w14:textId="77777777" w:rsidR="00430E77" w:rsidRDefault="00430E77" w:rsidP="0078085C">
            <w:pPr>
              <w:pStyle w:val="TAL"/>
              <w:rPr>
                <w:sz w:val="16"/>
                <w:szCs w:val="16"/>
              </w:rPr>
            </w:pPr>
            <w:r>
              <w:rPr>
                <w:sz w:val="16"/>
                <w:szCs w:val="16"/>
              </w:rPr>
              <w:t>2018-03</w:t>
            </w:r>
          </w:p>
        </w:tc>
        <w:tc>
          <w:tcPr>
            <w:tcW w:w="712" w:type="dxa"/>
            <w:shd w:val="solid" w:color="FFFFFF" w:fill="auto"/>
          </w:tcPr>
          <w:p w14:paraId="053B7A73" w14:textId="77777777" w:rsidR="00430E77" w:rsidRDefault="00430E77" w:rsidP="0078085C">
            <w:pPr>
              <w:pStyle w:val="TAL"/>
              <w:rPr>
                <w:sz w:val="16"/>
                <w:szCs w:val="16"/>
              </w:rPr>
            </w:pPr>
            <w:r>
              <w:rPr>
                <w:sz w:val="16"/>
                <w:szCs w:val="16"/>
              </w:rPr>
              <w:t>SP-79</w:t>
            </w:r>
          </w:p>
        </w:tc>
        <w:tc>
          <w:tcPr>
            <w:tcW w:w="992" w:type="dxa"/>
            <w:shd w:val="solid" w:color="FFFFFF" w:fill="auto"/>
          </w:tcPr>
          <w:p w14:paraId="55D54AB1" w14:textId="77777777" w:rsidR="00430E77" w:rsidRDefault="00430E77" w:rsidP="0078085C">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8085C">
            <w:pPr>
              <w:pStyle w:val="TAC"/>
              <w:rPr>
                <w:sz w:val="16"/>
                <w:szCs w:val="16"/>
              </w:rPr>
            </w:pPr>
            <w:r>
              <w:rPr>
                <w:sz w:val="16"/>
                <w:szCs w:val="16"/>
              </w:rPr>
              <w:t>0219</w:t>
            </w:r>
          </w:p>
        </w:tc>
        <w:tc>
          <w:tcPr>
            <w:tcW w:w="425" w:type="dxa"/>
            <w:shd w:val="solid" w:color="FFFFFF" w:fill="auto"/>
          </w:tcPr>
          <w:p w14:paraId="6698E421" w14:textId="77777777" w:rsidR="00430E77" w:rsidRDefault="00430E77" w:rsidP="0078085C">
            <w:pPr>
              <w:pStyle w:val="TAC"/>
              <w:rPr>
                <w:sz w:val="16"/>
                <w:szCs w:val="16"/>
              </w:rPr>
            </w:pPr>
            <w:r>
              <w:rPr>
                <w:sz w:val="16"/>
                <w:szCs w:val="16"/>
              </w:rPr>
              <w:t>-</w:t>
            </w:r>
          </w:p>
        </w:tc>
        <w:tc>
          <w:tcPr>
            <w:tcW w:w="426" w:type="dxa"/>
            <w:shd w:val="solid" w:color="FFFFFF" w:fill="auto"/>
          </w:tcPr>
          <w:p w14:paraId="1274C37F" w14:textId="77777777" w:rsidR="00430E77" w:rsidRDefault="00430E77" w:rsidP="0078085C">
            <w:pPr>
              <w:pStyle w:val="TAC"/>
              <w:rPr>
                <w:sz w:val="16"/>
                <w:szCs w:val="16"/>
              </w:rPr>
            </w:pPr>
            <w:r>
              <w:rPr>
                <w:sz w:val="16"/>
                <w:szCs w:val="16"/>
              </w:rPr>
              <w:t>F</w:t>
            </w:r>
          </w:p>
        </w:tc>
        <w:tc>
          <w:tcPr>
            <w:tcW w:w="5103" w:type="dxa"/>
            <w:shd w:val="solid" w:color="FFFFFF" w:fill="auto"/>
          </w:tcPr>
          <w:p w14:paraId="247C9C21" w14:textId="77777777" w:rsidR="00430E77" w:rsidRDefault="00430E77" w:rsidP="0078085C">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8085C">
            <w:pPr>
              <w:pStyle w:val="TAC"/>
              <w:rPr>
                <w:sz w:val="16"/>
                <w:szCs w:val="16"/>
              </w:rPr>
            </w:pPr>
            <w:r>
              <w:rPr>
                <w:sz w:val="16"/>
                <w:szCs w:val="16"/>
              </w:rPr>
              <w:t>15.1.0</w:t>
            </w:r>
          </w:p>
        </w:tc>
      </w:tr>
      <w:tr w:rsidR="00430E77" w:rsidRPr="00DE2E79" w14:paraId="28D5C645" w14:textId="77777777" w:rsidTr="0078085C">
        <w:tc>
          <w:tcPr>
            <w:tcW w:w="800" w:type="dxa"/>
            <w:shd w:val="solid" w:color="FFFFFF" w:fill="auto"/>
          </w:tcPr>
          <w:p w14:paraId="35698A6B" w14:textId="77777777" w:rsidR="00430E77" w:rsidRDefault="00430E77" w:rsidP="0078085C">
            <w:pPr>
              <w:pStyle w:val="TAL"/>
              <w:rPr>
                <w:sz w:val="16"/>
                <w:szCs w:val="16"/>
              </w:rPr>
            </w:pPr>
            <w:r>
              <w:rPr>
                <w:sz w:val="16"/>
                <w:szCs w:val="16"/>
              </w:rPr>
              <w:t>2018-03</w:t>
            </w:r>
          </w:p>
        </w:tc>
        <w:tc>
          <w:tcPr>
            <w:tcW w:w="712" w:type="dxa"/>
            <w:shd w:val="solid" w:color="FFFFFF" w:fill="auto"/>
          </w:tcPr>
          <w:p w14:paraId="2CF003BD" w14:textId="77777777" w:rsidR="00430E77" w:rsidRDefault="00430E77" w:rsidP="0078085C">
            <w:pPr>
              <w:pStyle w:val="TAL"/>
              <w:rPr>
                <w:sz w:val="16"/>
                <w:szCs w:val="16"/>
              </w:rPr>
            </w:pPr>
            <w:r>
              <w:rPr>
                <w:sz w:val="16"/>
                <w:szCs w:val="16"/>
              </w:rPr>
              <w:t>SP-79</w:t>
            </w:r>
          </w:p>
        </w:tc>
        <w:tc>
          <w:tcPr>
            <w:tcW w:w="992" w:type="dxa"/>
            <w:shd w:val="solid" w:color="FFFFFF" w:fill="auto"/>
          </w:tcPr>
          <w:p w14:paraId="0ECC2D79" w14:textId="77777777" w:rsidR="00430E77" w:rsidRDefault="00430E77" w:rsidP="0078085C">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8085C">
            <w:pPr>
              <w:pStyle w:val="TAC"/>
              <w:rPr>
                <w:sz w:val="16"/>
                <w:szCs w:val="16"/>
              </w:rPr>
            </w:pPr>
            <w:r>
              <w:rPr>
                <w:sz w:val="16"/>
                <w:szCs w:val="16"/>
              </w:rPr>
              <w:t>0223</w:t>
            </w:r>
          </w:p>
        </w:tc>
        <w:tc>
          <w:tcPr>
            <w:tcW w:w="425" w:type="dxa"/>
            <w:shd w:val="solid" w:color="FFFFFF" w:fill="auto"/>
          </w:tcPr>
          <w:p w14:paraId="79AD7084" w14:textId="77777777" w:rsidR="00430E77" w:rsidRDefault="00430E77" w:rsidP="0078085C">
            <w:pPr>
              <w:pStyle w:val="TAC"/>
              <w:rPr>
                <w:sz w:val="16"/>
                <w:szCs w:val="16"/>
              </w:rPr>
            </w:pPr>
            <w:r>
              <w:rPr>
                <w:sz w:val="16"/>
                <w:szCs w:val="16"/>
              </w:rPr>
              <w:t>1</w:t>
            </w:r>
          </w:p>
        </w:tc>
        <w:tc>
          <w:tcPr>
            <w:tcW w:w="426" w:type="dxa"/>
            <w:shd w:val="solid" w:color="FFFFFF" w:fill="auto"/>
          </w:tcPr>
          <w:p w14:paraId="0DC2717D" w14:textId="77777777" w:rsidR="00430E77" w:rsidRDefault="00430E77" w:rsidP="0078085C">
            <w:pPr>
              <w:pStyle w:val="TAC"/>
              <w:rPr>
                <w:sz w:val="16"/>
                <w:szCs w:val="16"/>
              </w:rPr>
            </w:pPr>
            <w:r>
              <w:rPr>
                <w:sz w:val="16"/>
                <w:szCs w:val="16"/>
              </w:rPr>
              <w:t>F</w:t>
            </w:r>
          </w:p>
        </w:tc>
        <w:tc>
          <w:tcPr>
            <w:tcW w:w="5103" w:type="dxa"/>
            <w:shd w:val="solid" w:color="FFFFFF" w:fill="auto"/>
          </w:tcPr>
          <w:p w14:paraId="778893DC" w14:textId="77777777" w:rsidR="00430E77" w:rsidRDefault="00430E77" w:rsidP="0078085C">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8085C">
            <w:pPr>
              <w:pStyle w:val="TAC"/>
              <w:rPr>
                <w:sz w:val="16"/>
                <w:szCs w:val="16"/>
              </w:rPr>
            </w:pPr>
            <w:r>
              <w:rPr>
                <w:sz w:val="16"/>
                <w:szCs w:val="16"/>
              </w:rPr>
              <w:t>15.1.0</w:t>
            </w:r>
          </w:p>
        </w:tc>
      </w:tr>
      <w:tr w:rsidR="00430E77" w:rsidRPr="00DE2E79" w14:paraId="40720C87" w14:textId="77777777" w:rsidTr="0078085C">
        <w:tc>
          <w:tcPr>
            <w:tcW w:w="800" w:type="dxa"/>
            <w:shd w:val="solid" w:color="FFFFFF" w:fill="auto"/>
          </w:tcPr>
          <w:p w14:paraId="2C23FFA9" w14:textId="77777777" w:rsidR="00430E77" w:rsidRDefault="00430E77" w:rsidP="0078085C">
            <w:pPr>
              <w:pStyle w:val="TAL"/>
              <w:rPr>
                <w:sz w:val="16"/>
                <w:szCs w:val="16"/>
              </w:rPr>
            </w:pPr>
            <w:r>
              <w:rPr>
                <w:sz w:val="16"/>
                <w:szCs w:val="16"/>
              </w:rPr>
              <w:t>2018-03</w:t>
            </w:r>
          </w:p>
        </w:tc>
        <w:tc>
          <w:tcPr>
            <w:tcW w:w="712" w:type="dxa"/>
            <w:shd w:val="solid" w:color="FFFFFF" w:fill="auto"/>
          </w:tcPr>
          <w:p w14:paraId="7C13D1E1" w14:textId="77777777" w:rsidR="00430E77" w:rsidRDefault="00430E77" w:rsidP="0078085C">
            <w:pPr>
              <w:pStyle w:val="TAL"/>
              <w:rPr>
                <w:sz w:val="16"/>
                <w:szCs w:val="16"/>
              </w:rPr>
            </w:pPr>
            <w:r>
              <w:rPr>
                <w:sz w:val="16"/>
                <w:szCs w:val="16"/>
              </w:rPr>
              <w:t>SP-79</w:t>
            </w:r>
          </w:p>
        </w:tc>
        <w:tc>
          <w:tcPr>
            <w:tcW w:w="992" w:type="dxa"/>
            <w:shd w:val="solid" w:color="FFFFFF" w:fill="auto"/>
          </w:tcPr>
          <w:p w14:paraId="1F679CA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8085C">
            <w:pPr>
              <w:pStyle w:val="TAC"/>
              <w:rPr>
                <w:sz w:val="16"/>
                <w:szCs w:val="16"/>
              </w:rPr>
            </w:pPr>
            <w:r>
              <w:rPr>
                <w:sz w:val="16"/>
                <w:szCs w:val="16"/>
              </w:rPr>
              <w:t>0226</w:t>
            </w:r>
          </w:p>
        </w:tc>
        <w:tc>
          <w:tcPr>
            <w:tcW w:w="425" w:type="dxa"/>
            <w:shd w:val="solid" w:color="FFFFFF" w:fill="auto"/>
          </w:tcPr>
          <w:p w14:paraId="7742113B" w14:textId="77777777" w:rsidR="00430E77" w:rsidRDefault="00430E77" w:rsidP="0078085C">
            <w:pPr>
              <w:pStyle w:val="TAC"/>
              <w:rPr>
                <w:sz w:val="16"/>
                <w:szCs w:val="16"/>
              </w:rPr>
            </w:pPr>
            <w:r>
              <w:rPr>
                <w:sz w:val="16"/>
                <w:szCs w:val="16"/>
              </w:rPr>
              <w:t>-</w:t>
            </w:r>
          </w:p>
        </w:tc>
        <w:tc>
          <w:tcPr>
            <w:tcW w:w="426" w:type="dxa"/>
            <w:shd w:val="solid" w:color="FFFFFF" w:fill="auto"/>
          </w:tcPr>
          <w:p w14:paraId="3C9BF5CD" w14:textId="77777777" w:rsidR="00430E77" w:rsidRDefault="00430E77" w:rsidP="0078085C">
            <w:pPr>
              <w:pStyle w:val="TAC"/>
              <w:rPr>
                <w:sz w:val="16"/>
                <w:szCs w:val="16"/>
              </w:rPr>
            </w:pPr>
            <w:r>
              <w:rPr>
                <w:sz w:val="16"/>
                <w:szCs w:val="16"/>
              </w:rPr>
              <w:t>F</w:t>
            </w:r>
          </w:p>
        </w:tc>
        <w:tc>
          <w:tcPr>
            <w:tcW w:w="5103" w:type="dxa"/>
            <w:shd w:val="solid" w:color="FFFFFF" w:fill="auto"/>
          </w:tcPr>
          <w:p w14:paraId="46318C91" w14:textId="77777777" w:rsidR="00430E77" w:rsidRDefault="00430E77" w:rsidP="0078085C">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8085C">
            <w:pPr>
              <w:pStyle w:val="TAC"/>
              <w:rPr>
                <w:sz w:val="16"/>
                <w:szCs w:val="16"/>
              </w:rPr>
            </w:pPr>
            <w:r>
              <w:rPr>
                <w:sz w:val="16"/>
                <w:szCs w:val="16"/>
              </w:rPr>
              <w:t>15.1.0</w:t>
            </w:r>
          </w:p>
        </w:tc>
      </w:tr>
      <w:tr w:rsidR="00430E77" w:rsidRPr="00DE2E79" w14:paraId="6FA05D9D" w14:textId="77777777" w:rsidTr="0078085C">
        <w:tc>
          <w:tcPr>
            <w:tcW w:w="800" w:type="dxa"/>
            <w:shd w:val="solid" w:color="FFFFFF" w:fill="auto"/>
          </w:tcPr>
          <w:p w14:paraId="725769FC" w14:textId="77777777" w:rsidR="00430E77" w:rsidRDefault="00430E77" w:rsidP="0078085C">
            <w:pPr>
              <w:pStyle w:val="TAL"/>
              <w:rPr>
                <w:sz w:val="16"/>
                <w:szCs w:val="16"/>
              </w:rPr>
            </w:pPr>
            <w:r>
              <w:rPr>
                <w:sz w:val="16"/>
                <w:szCs w:val="16"/>
              </w:rPr>
              <w:t>2018-03</w:t>
            </w:r>
          </w:p>
        </w:tc>
        <w:tc>
          <w:tcPr>
            <w:tcW w:w="712" w:type="dxa"/>
            <w:shd w:val="solid" w:color="FFFFFF" w:fill="auto"/>
          </w:tcPr>
          <w:p w14:paraId="1E89EBAC" w14:textId="77777777" w:rsidR="00430E77" w:rsidRDefault="00430E77" w:rsidP="0078085C">
            <w:pPr>
              <w:pStyle w:val="TAL"/>
              <w:rPr>
                <w:sz w:val="16"/>
                <w:szCs w:val="16"/>
              </w:rPr>
            </w:pPr>
            <w:r>
              <w:rPr>
                <w:sz w:val="16"/>
                <w:szCs w:val="16"/>
              </w:rPr>
              <w:t>SP-79</w:t>
            </w:r>
          </w:p>
        </w:tc>
        <w:tc>
          <w:tcPr>
            <w:tcW w:w="992" w:type="dxa"/>
            <w:shd w:val="solid" w:color="FFFFFF" w:fill="auto"/>
          </w:tcPr>
          <w:p w14:paraId="2C22FA88" w14:textId="77777777" w:rsidR="00430E77" w:rsidRDefault="00430E77" w:rsidP="0078085C">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8085C">
            <w:pPr>
              <w:pStyle w:val="TAC"/>
              <w:rPr>
                <w:sz w:val="16"/>
                <w:szCs w:val="16"/>
              </w:rPr>
            </w:pPr>
            <w:r>
              <w:rPr>
                <w:sz w:val="16"/>
                <w:szCs w:val="16"/>
              </w:rPr>
              <w:t>0227</w:t>
            </w:r>
          </w:p>
        </w:tc>
        <w:tc>
          <w:tcPr>
            <w:tcW w:w="425" w:type="dxa"/>
            <w:shd w:val="solid" w:color="FFFFFF" w:fill="auto"/>
          </w:tcPr>
          <w:p w14:paraId="6021D30A" w14:textId="77777777" w:rsidR="00430E77" w:rsidRDefault="00430E77" w:rsidP="0078085C">
            <w:pPr>
              <w:pStyle w:val="TAC"/>
              <w:rPr>
                <w:sz w:val="16"/>
                <w:szCs w:val="16"/>
              </w:rPr>
            </w:pPr>
            <w:r>
              <w:rPr>
                <w:sz w:val="16"/>
                <w:szCs w:val="16"/>
              </w:rPr>
              <w:t>-</w:t>
            </w:r>
          </w:p>
        </w:tc>
        <w:tc>
          <w:tcPr>
            <w:tcW w:w="426" w:type="dxa"/>
            <w:shd w:val="solid" w:color="FFFFFF" w:fill="auto"/>
          </w:tcPr>
          <w:p w14:paraId="0CAA033F" w14:textId="77777777" w:rsidR="00430E77" w:rsidRDefault="00430E77" w:rsidP="0078085C">
            <w:pPr>
              <w:pStyle w:val="TAC"/>
              <w:rPr>
                <w:sz w:val="16"/>
                <w:szCs w:val="16"/>
              </w:rPr>
            </w:pPr>
            <w:r>
              <w:rPr>
                <w:sz w:val="16"/>
                <w:szCs w:val="16"/>
              </w:rPr>
              <w:t>F</w:t>
            </w:r>
          </w:p>
        </w:tc>
        <w:tc>
          <w:tcPr>
            <w:tcW w:w="5103" w:type="dxa"/>
            <w:shd w:val="solid" w:color="FFFFFF" w:fill="auto"/>
          </w:tcPr>
          <w:p w14:paraId="714B4ED7" w14:textId="77777777" w:rsidR="00430E77" w:rsidRDefault="00430E77" w:rsidP="0078085C">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8085C">
            <w:pPr>
              <w:pStyle w:val="TAC"/>
              <w:rPr>
                <w:sz w:val="16"/>
                <w:szCs w:val="16"/>
              </w:rPr>
            </w:pPr>
            <w:r>
              <w:rPr>
                <w:sz w:val="16"/>
                <w:szCs w:val="16"/>
              </w:rPr>
              <w:t>15.1.0</w:t>
            </w:r>
          </w:p>
        </w:tc>
      </w:tr>
      <w:tr w:rsidR="00430E77" w:rsidRPr="00DE2E79" w14:paraId="1A38AFD9" w14:textId="77777777" w:rsidTr="0078085C">
        <w:tc>
          <w:tcPr>
            <w:tcW w:w="800" w:type="dxa"/>
            <w:shd w:val="solid" w:color="FFFFFF" w:fill="auto"/>
          </w:tcPr>
          <w:p w14:paraId="763440F3" w14:textId="77777777" w:rsidR="00430E77" w:rsidRDefault="00430E77" w:rsidP="0078085C">
            <w:pPr>
              <w:pStyle w:val="TAL"/>
              <w:rPr>
                <w:sz w:val="16"/>
                <w:szCs w:val="16"/>
              </w:rPr>
            </w:pPr>
            <w:r>
              <w:rPr>
                <w:sz w:val="16"/>
                <w:szCs w:val="16"/>
              </w:rPr>
              <w:t>2018-03</w:t>
            </w:r>
          </w:p>
        </w:tc>
        <w:tc>
          <w:tcPr>
            <w:tcW w:w="712" w:type="dxa"/>
            <w:shd w:val="solid" w:color="FFFFFF" w:fill="auto"/>
          </w:tcPr>
          <w:p w14:paraId="4DACA04A" w14:textId="77777777" w:rsidR="00430E77" w:rsidRDefault="00430E77" w:rsidP="0078085C">
            <w:pPr>
              <w:pStyle w:val="TAL"/>
              <w:rPr>
                <w:sz w:val="16"/>
                <w:szCs w:val="16"/>
              </w:rPr>
            </w:pPr>
            <w:r>
              <w:rPr>
                <w:sz w:val="16"/>
                <w:szCs w:val="16"/>
              </w:rPr>
              <w:t>SP-79</w:t>
            </w:r>
          </w:p>
        </w:tc>
        <w:tc>
          <w:tcPr>
            <w:tcW w:w="992" w:type="dxa"/>
            <w:shd w:val="solid" w:color="FFFFFF" w:fill="auto"/>
          </w:tcPr>
          <w:p w14:paraId="728E1404" w14:textId="77777777" w:rsidR="00430E77" w:rsidRDefault="00430E77" w:rsidP="0078085C">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8085C">
            <w:pPr>
              <w:pStyle w:val="TAC"/>
              <w:rPr>
                <w:sz w:val="16"/>
                <w:szCs w:val="16"/>
              </w:rPr>
            </w:pPr>
            <w:r>
              <w:rPr>
                <w:sz w:val="16"/>
                <w:szCs w:val="16"/>
              </w:rPr>
              <w:t>0228</w:t>
            </w:r>
          </w:p>
        </w:tc>
        <w:tc>
          <w:tcPr>
            <w:tcW w:w="425" w:type="dxa"/>
            <w:shd w:val="solid" w:color="FFFFFF" w:fill="auto"/>
          </w:tcPr>
          <w:p w14:paraId="34D97678" w14:textId="77777777" w:rsidR="00430E77" w:rsidRDefault="00430E77" w:rsidP="0078085C">
            <w:pPr>
              <w:pStyle w:val="TAC"/>
              <w:rPr>
                <w:sz w:val="16"/>
                <w:szCs w:val="16"/>
              </w:rPr>
            </w:pPr>
            <w:r>
              <w:rPr>
                <w:sz w:val="16"/>
                <w:szCs w:val="16"/>
              </w:rPr>
              <w:t>2</w:t>
            </w:r>
          </w:p>
        </w:tc>
        <w:tc>
          <w:tcPr>
            <w:tcW w:w="426" w:type="dxa"/>
            <w:shd w:val="solid" w:color="FFFFFF" w:fill="auto"/>
          </w:tcPr>
          <w:p w14:paraId="15A29FE1" w14:textId="77777777" w:rsidR="00430E77" w:rsidRDefault="00430E77" w:rsidP="0078085C">
            <w:pPr>
              <w:pStyle w:val="TAC"/>
              <w:rPr>
                <w:sz w:val="16"/>
                <w:szCs w:val="16"/>
              </w:rPr>
            </w:pPr>
            <w:r>
              <w:rPr>
                <w:sz w:val="16"/>
                <w:szCs w:val="16"/>
              </w:rPr>
              <w:t>F</w:t>
            </w:r>
          </w:p>
        </w:tc>
        <w:tc>
          <w:tcPr>
            <w:tcW w:w="5103" w:type="dxa"/>
            <w:shd w:val="solid" w:color="FFFFFF" w:fill="auto"/>
          </w:tcPr>
          <w:p w14:paraId="1ADC3CC1" w14:textId="77777777" w:rsidR="00430E77" w:rsidRDefault="00430E77" w:rsidP="0078085C">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8085C">
            <w:pPr>
              <w:pStyle w:val="TAC"/>
              <w:rPr>
                <w:sz w:val="16"/>
                <w:szCs w:val="16"/>
              </w:rPr>
            </w:pPr>
            <w:r>
              <w:rPr>
                <w:sz w:val="16"/>
                <w:szCs w:val="16"/>
              </w:rPr>
              <w:t>15.1.0</w:t>
            </w:r>
          </w:p>
        </w:tc>
      </w:tr>
      <w:tr w:rsidR="00430E77" w:rsidRPr="00DE2E79" w14:paraId="61FE45D9" w14:textId="77777777" w:rsidTr="0078085C">
        <w:tc>
          <w:tcPr>
            <w:tcW w:w="800" w:type="dxa"/>
            <w:shd w:val="solid" w:color="FFFFFF" w:fill="auto"/>
          </w:tcPr>
          <w:p w14:paraId="0BBEE204" w14:textId="77777777" w:rsidR="00430E77" w:rsidRDefault="00430E77" w:rsidP="0078085C">
            <w:pPr>
              <w:pStyle w:val="TAL"/>
              <w:rPr>
                <w:sz w:val="16"/>
                <w:szCs w:val="16"/>
              </w:rPr>
            </w:pPr>
            <w:r>
              <w:rPr>
                <w:sz w:val="16"/>
                <w:szCs w:val="16"/>
              </w:rPr>
              <w:t>2018-03</w:t>
            </w:r>
          </w:p>
        </w:tc>
        <w:tc>
          <w:tcPr>
            <w:tcW w:w="712" w:type="dxa"/>
            <w:shd w:val="solid" w:color="FFFFFF" w:fill="auto"/>
          </w:tcPr>
          <w:p w14:paraId="34F16030" w14:textId="77777777" w:rsidR="00430E77" w:rsidRDefault="00430E77" w:rsidP="0078085C">
            <w:pPr>
              <w:pStyle w:val="TAL"/>
              <w:rPr>
                <w:sz w:val="16"/>
                <w:szCs w:val="16"/>
              </w:rPr>
            </w:pPr>
            <w:r>
              <w:rPr>
                <w:sz w:val="16"/>
                <w:szCs w:val="16"/>
              </w:rPr>
              <w:t>SP-79</w:t>
            </w:r>
          </w:p>
        </w:tc>
        <w:tc>
          <w:tcPr>
            <w:tcW w:w="992" w:type="dxa"/>
            <w:shd w:val="solid" w:color="FFFFFF" w:fill="auto"/>
          </w:tcPr>
          <w:p w14:paraId="2B03D5C6" w14:textId="77777777" w:rsidR="00430E77" w:rsidRDefault="00430E77" w:rsidP="0078085C">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8085C">
            <w:pPr>
              <w:pStyle w:val="TAC"/>
              <w:rPr>
                <w:sz w:val="16"/>
                <w:szCs w:val="16"/>
              </w:rPr>
            </w:pPr>
            <w:r>
              <w:rPr>
                <w:sz w:val="16"/>
                <w:szCs w:val="16"/>
              </w:rPr>
              <w:t>0229</w:t>
            </w:r>
          </w:p>
        </w:tc>
        <w:tc>
          <w:tcPr>
            <w:tcW w:w="425" w:type="dxa"/>
            <w:shd w:val="solid" w:color="FFFFFF" w:fill="auto"/>
          </w:tcPr>
          <w:p w14:paraId="4CA3FC00" w14:textId="77777777" w:rsidR="00430E77" w:rsidRDefault="00430E77" w:rsidP="0078085C">
            <w:pPr>
              <w:pStyle w:val="TAC"/>
              <w:rPr>
                <w:sz w:val="16"/>
                <w:szCs w:val="16"/>
              </w:rPr>
            </w:pPr>
            <w:r>
              <w:rPr>
                <w:sz w:val="16"/>
                <w:szCs w:val="16"/>
              </w:rPr>
              <w:t>1</w:t>
            </w:r>
          </w:p>
        </w:tc>
        <w:tc>
          <w:tcPr>
            <w:tcW w:w="426" w:type="dxa"/>
            <w:shd w:val="solid" w:color="FFFFFF" w:fill="auto"/>
          </w:tcPr>
          <w:p w14:paraId="4A0761CB" w14:textId="77777777" w:rsidR="00430E77" w:rsidRDefault="00430E77" w:rsidP="0078085C">
            <w:pPr>
              <w:pStyle w:val="TAC"/>
              <w:rPr>
                <w:sz w:val="16"/>
                <w:szCs w:val="16"/>
              </w:rPr>
            </w:pPr>
            <w:r>
              <w:rPr>
                <w:sz w:val="16"/>
                <w:szCs w:val="16"/>
              </w:rPr>
              <w:t>B</w:t>
            </w:r>
          </w:p>
        </w:tc>
        <w:tc>
          <w:tcPr>
            <w:tcW w:w="5103" w:type="dxa"/>
            <w:shd w:val="solid" w:color="FFFFFF" w:fill="auto"/>
          </w:tcPr>
          <w:p w14:paraId="183F81C3" w14:textId="77777777" w:rsidR="00430E77" w:rsidRDefault="00430E77" w:rsidP="0078085C">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8085C">
            <w:pPr>
              <w:pStyle w:val="TAC"/>
              <w:rPr>
                <w:sz w:val="16"/>
                <w:szCs w:val="16"/>
              </w:rPr>
            </w:pPr>
            <w:r>
              <w:rPr>
                <w:sz w:val="16"/>
                <w:szCs w:val="16"/>
              </w:rPr>
              <w:t>15.1.0</w:t>
            </w:r>
          </w:p>
        </w:tc>
      </w:tr>
      <w:tr w:rsidR="00430E77" w:rsidRPr="00DE2E79" w14:paraId="51F7368A" w14:textId="77777777" w:rsidTr="0078085C">
        <w:tc>
          <w:tcPr>
            <w:tcW w:w="800" w:type="dxa"/>
            <w:shd w:val="solid" w:color="FFFFFF" w:fill="auto"/>
          </w:tcPr>
          <w:p w14:paraId="72CA864C" w14:textId="77777777" w:rsidR="00430E77" w:rsidRDefault="00430E77" w:rsidP="0078085C">
            <w:pPr>
              <w:pStyle w:val="TAL"/>
              <w:rPr>
                <w:sz w:val="16"/>
                <w:szCs w:val="16"/>
              </w:rPr>
            </w:pPr>
            <w:r>
              <w:rPr>
                <w:sz w:val="16"/>
                <w:szCs w:val="16"/>
              </w:rPr>
              <w:t>2018-03</w:t>
            </w:r>
          </w:p>
        </w:tc>
        <w:tc>
          <w:tcPr>
            <w:tcW w:w="712" w:type="dxa"/>
            <w:shd w:val="solid" w:color="FFFFFF" w:fill="auto"/>
          </w:tcPr>
          <w:p w14:paraId="5E8F0419" w14:textId="77777777" w:rsidR="00430E77" w:rsidRDefault="00430E77" w:rsidP="0078085C">
            <w:pPr>
              <w:pStyle w:val="TAL"/>
              <w:rPr>
                <w:sz w:val="16"/>
                <w:szCs w:val="16"/>
              </w:rPr>
            </w:pPr>
            <w:r>
              <w:rPr>
                <w:sz w:val="16"/>
                <w:szCs w:val="16"/>
              </w:rPr>
              <w:t>SP-79</w:t>
            </w:r>
          </w:p>
        </w:tc>
        <w:tc>
          <w:tcPr>
            <w:tcW w:w="992" w:type="dxa"/>
            <w:shd w:val="solid" w:color="FFFFFF" w:fill="auto"/>
          </w:tcPr>
          <w:p w14:paraId="2F9D21E7" w14:textId="77777777" w:rsidR="00430E77" w:rsidRDefault="00430E77" w:rsidP="0078085C">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8085C">
            <w:pPr>
              <w:pStyle w:val="TAC"/>
              <w:rPr>
                <w:sz w:val="16"/>
                <w:szCs w:val="16"/>
              </w:rPr>
            </w:pPr>
            <w:r>
              <w:rPr>
                <w:sz w:val="16"/>
                <w:szCs w:val="16"/>
              </w:rPr>
              <w:t>0230</w:t>
            </w:r>
          </w:p>
        </w:tc>
        <w:tc>
          <w:tcPr>
            <w:tcW w:w="425" w:type="dxa"/>
            <w:shd w:val="solid" w:color="FFFFFF" w:fill="auto"/>
          </w:tcPr>
          <w:p w14:paraId="07C5BF8F" w14:textId="77777777" w:rsidR="00430E77" w:rsidRDefault="00430E77" w:rsidP="0078085C">
            <w:pPr>
              <w:pStyle w:val="TAC"/>
              <w:rPr>
                <w:sz w:val="16"/>
                <w:szCs w:val="16"/>
              </w:rPr>
            </w:pPr>
            <w:r>
              <w:rPr>
                <w:sz w:val="16"/>
                <w:szCs w:val="16"/>
              </w:rPr>
              <w:t>1</w:t>
            </w:r>
          </w:p>
        </w:tc>
        <w:tc>
          <w:tcPr>
            <w:tcW w:w="426" w:type="dxa"/>
            <w:shd w:val="solid" w:color="FFFFFF" w:fill="auto"/>
          </w:tcPr>
          <w:p w14:paraId="485294FC" w14:textId="77777777" w:rsidR="00430E77" w:rsidRDefault="00430E77" w:rsidP="0078085C">
            <w:pPr>
              <w:pStyle w:val="TAC"/>
              <w:rPr>
                <w:sz w:val="16"/>
                <w:szCs w:val="16"/>
              </w:rPr>
            </w:pPr>
            <w:r>
              <w:rPr>
                <w:sz w:val="16"/>
                <w:szCs w:val="16"/>
              </w:rPr>
              <w:t>F</w:t>
            </w:r>
          </w:p>
        </w:tc>
        <w:tc>
          <w:tcPr>
            <w:tcW w:w="5103" w:type="dxa"/>
            <w:shd w:val="solid" w:color="FFFFFF" w:fill="auto"/>
          </w:tcPr>
          <w:p w14:paraId="232A5EB1" w14:textId="77777777" w:rsidR="00430E77" w:rsidRDefault="00430E77" w:rsidP="0078085C">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8085C">
            <w:pPr>
              <w:pStyle w:val="TAC"/>
              <w:rPr>
                <w:sz w:val="16"/>
                <w:szCs w:val="16"/>
              </w:rPr>
            </w:pPr>
            <w:r>
              <w:rPr>
                <w:sz w:val="16"/>
                <w:szCs w:val="16"/>
              </w:rPr>
              <w:t>15.1.0</w:t>
            </w:r>
          </w:p>
        </w:tc>
      </w:tr>
      <w:tr w:rsidR="00430E77" w:rsidRPr="00DE2E79" w14:paraId="2D6CA03D" w14:textId="77777777" w:rsidTr="0078085C">
        <w:tc>
          <w:tcPr>
            <w:tcW w:w="800" w:type="dxa"/>
            <w:shd w:val="solid" w:color="FFFFFF" w:fill="auto"/>
          </w:tcPr>
          <w:p w14:paraId="13F4333D" w14:textId="77777777" w:rsidR="00430E77" w:rsidRDefault="00430E77" w:rsidP="0078085C">
            <w:pPr>
              <w:pStyle w:val="TAL"/>
              <w:rPr>
                <w:sz w:val="16"/>
                <w:szCs w:val="16"/>
              </w:rPr>
            </w:pPr>
            <w:r>
              <w:rPr>
                <w:sz w:val="16"/>
                <w:szCs w:val="16"/>
              </w:rPr>
              <w:t>2018-03</w:t>
            </w:r>
          </w:p>
        </w:tc>
        <w:tc>
          <w:tcPr>
            <w:tcW w:w="712" w:type="dxa"/>
            <w:shd w:val="solid" w:color="FFFFFF" w:fill="auto"/>
          </w:tcPr>
          <w:p w14:paraId="1A5E5C3E" w14:textId="77777777" w:rsidR="00430E77" w:rsidRDefault="00430E77" w:rsidP="0078085C">
            <w:pPr>
              <w:pStyle w:val="TAL"/>
              <w:rPr>
                <w:sz w:val="16"/>
                <w:szCs w:val="16"/>
              </w:rPr>
            </w:pPr>
            <w:r>
              <w:rPr>
                <w:sz w:val="16"/>
                <w:szCs w:val="16"/>
              </w:rPr>
              <w:t>SP-79</w:t>
            </w:r>
          </w:p>
        </w:tc>
        <w:tc>
          <w:tcPr>
            <w:tcW w:w="992" w:type="dxa"/>
            <w:shd w:val="solid" w:color="FFFFFF" w:fill="auto"/>
          </w:tcPr>
          <w:p w14:paraId="31056907" w14:textId="77777777" w:rsidR="00430E77" w:rsidRDefault="00430E77" w:rsidP="0078085C">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8085C">
            <w:pPr>
              <w:pStyle w:val="TAC"/>
              <w:rPr>
                <w:sz w:val="16"/>
                <w:szCs w:val="16"/>
              </w:rPr>
            </w:pPr>
            <w:r>
              <w:rPr>
                <w:sz w:val="16"/>
                <w:szCs w:val="16"/>
              </w:rPr>
              <w:t>0234</w:t>
            </w:r>
          </w:p>
        </w:tc>
        <w:tc>
          <w:tcPr>
            <w:tcW w:w="425" w:type="dxa"/>
            <w:shd w:val="solid" w:color="FFFFFF" w:fill="auto"/>
          </w:tcPr>
          <w:p w14:paraId="4EC3664B" w14:textId="77777777" w:rsidR="00430E77" w:rsidRDefault="00430E77" w:rsidP="0078085C">
            <w:pPr>
              <w:pStyle w:val="TAC"/>
              <w:rPr>
                <w:sz w:val="16"/>
                <w:szCs w:val="16"/>
              </w:rPr>
            </w:pPr>
            <w:r>
              <w:rPr>
                <w:sz w:val="16"/>
                <w:szCs w:val="16"/>
              </w:rPr>
              <w:t>2</w:t>
            </w:r>
          </w:p>
        </w:tc>
        <w:tc>
          <w:tcPr>
            <w:tcW w:w="426" w:type="dxa"/>
            <w:shd w:val="solid" w:color="FFFFFF" w:fill="auto"/>
          </w:tcPr>
          <w:p w14:paraId="39383AF7" w14:textId="77777777" w:rsidR="00430E77" w:rsidRDefault="00430E77" w:rsidP="0078085C">
            <w:pPr>
              <w:pStyle w:val="TAC"/>
              <w:rPr>
                <w:sz w:val="16"/>
                <w:szCs w:val="16"/>
              </w:rPr>
            </w:pPr>
            <w:r>
              <w:rPr>
                <w:sz w:val="16"/>
                <w:szCs w:val="16"/>
              </w:rPr>
              <w:t>C</w:t>
            </w:r>
          </w:p>
        </w:tc>
        <w:tc>
          <w:tcPr>
            <w:tcW w:w="5103" w:type="dxa"/>
            <w:shd w:val="solid" w:color="FFFFFF" w:fill="auto"/>
          </w:tcPr>
          <w:p w14:paraId="3D3AE8E7" w14:textId="77777777" w:rsidR="00430E77" w:rsidRDefault="00430E77" w:rsidP="0078085C">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8085C">
            <w:pPr>
              <w:pStyle w:val="TAC"/>
              <w:rPr>
                <w:sz w:val="16"/>
                <w:szCs w:val="16"/>
              </w:rPr>
            </w:pPr>
            <w:r>
              <w:rPr>
                <w:sz w:val="16"/>
                <w:szCs w:val="16"/>
              </w:rPr>
              <w:t>15.1.0</w:t>
            </w:r>
          </w:p>
        </w:tc>
      </w:tr>
      <w:tr w:rsidR="00430E77" w:rsidRPr="00DE2E79" w14:paraId="48B0E71F" w14:textId="77777777" w:rsidTr="0078085C">
        <w:tc>
          <w:tcPr>
            <w:tcW w:w="800" w:type="dxa"/>
            <w:shd w:val="solid" w:color="FFFFFF" w:fill="auto"/>
          </w:tcPr>
          <w:p w14:paraId="3B4C1768" w14:textId="77777777" w:rsidR="00430E77" w:rsidRDefault="00430E77" w:rsidP="0078085C">
            <w:pPr>
              <w:pStyle w:val="TAL"/>
              <w:rPr>
                <w:sz w:val="16"/>
                <w:szCs w:val="16"/>
              </w:rPr>
            </w:pPr>
            <w:r>
              <w:rPr>
                <w:sz w:val="16"/>
                <w:szCs w:val="16"/>
              </w:rPr>
              <w:t>2018-03</w:t>
            </w:r>
          </w:p>
        </w:tc>
        <w:tc>
          <w:tcPr>
            <w:tcW w:w="712" w:type="dxa"/>
            <w:shd w:val="solid" w:color="FFFFFF" w:fill="auto"/>
          </w:tcPr>
          <w:p w14:paraId="712AC30D" w14:textId="77777777" w:rsidR="00430E77" w:rsidRDefault="00430E77" w:rsidP="0078085C">
            <w:pPr>
              <w:pStyle w:val="TAL"/>
              <w:rPr>
                <w:sz w:val="16"/>
                <w:szCs w:val="16"/>
              </w:rPr>
            </w:pPr>
            <w:r>
              <w:rPr>
                <w:sz w:val="16"/>
                <w:szCs w:val="16"/>
              </w:rPr>
              <w:t>SP-79</w:t>
            </w:r>
          </w:p>
        </w:tc>
        <w:tc>
          <w:tcPr>
            <w:tcW w:w="992" w:type="dxa"/>
            <w:shd w:val="solid" w:color="FFFFFF" w:fill="auto"/>
          </w:tcPr>
          <w:p w14:paraId="1089B480" w14:textId="77777777" w:rsidR="00430E77" w:rsidRDefault="00430E77" w:rsidP="0078085C">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8085C">
            <w:pPr>
              <w:pStyle w:val="TAC"/>
              <w:rPr>
                <w:sz w:val="16"/>
                <w:szCs w:val="16"/>
              </w:rPr>
            </w:pPr>
            <w:r>
              <w:rPr>
                <w:sz w:val="16"/>
                <w:szCs w:val="16"/>
              </w:rPr>
              <w:t>0235</w:t>
            </w:r>
          </w:p>
        </w:tc>
        <w:tc>
          <w:tcPr>
            <w:tcW w:w="425" w:type="dxa"/>
            <w:shd w:val="solid" w:color="FFFFFF" w:fill="auto"/>
          </w:tcPr>
          <w:p w14:paraId="2243A419" w14:textId="77777777" w:rsidR="00430E77" w:rsidRDefault="00430E77" w:rsidP="0078085C">
            <w:pPr>
              <w:pStyle w:val="TAC"/>
              <w:rPr>
                <w:sz w:val="16"/>
                <w:szCs w:val="16"/>
              </w:rPr>
            </w:pPr>
            <w:r>
              <w:rPr>
                <w:sz w:val="16"/>
                <w:szCs w:val="16"/>
              </w:rPr>
              <w:t>1</w:t>
            </w:r>
          </w:p>
        </w:tc>
        <w:tc>
          <w:tcPr>
            <w:tcW w:w="426" w:type="dxa"/>
            <w:shd w:val="solid" w:color="FFFFFF" w:fill="auto"/>
          </w:tcPr>
          <w:p w14:paraId="17FB2522" w14:textId="77777777" w:rsidR="00430E77" w:rsidRDefault="00430E77" w:rsidP="0078085C">
            <w:pPr>
              <w:pStyle w:val="TAC"/>
              <w:rPr>
                <w:sz w:val="16"/>
                <w:szCs w:val="16"/>
              </w:rPr>
            </w:pPr>
            <w:r>
              <w:rPr>
                <w:sz w:val="16"/>
                <w:szCs w:val="16"/>
              </w:rPr>
              <w:t>F</w:t>
            </w:r>
          </w:p>
        </w:tc>
        <w:tc>
          <w:tcPr>
            <w:tcW w:w="5103" w:type="dxa"/>
            <w:shd w:val="solid" w:color="FFFFFF" w:fill="auto"/>
          </w:tcPr>
          <w:p w14:paraId="18CC38DC" w14:textId="77777777" w:rsidR="00430E77" w:rsidRDefault="00430E77" w:rsidP="0078085C">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8085C">
            <w:pPr>
              <w:pStyle w:val="TAC"/>
              <w:rPr>
                <w:sz w:val="16"/>
                <w:szCs w:val="16"/>
              </w:rPr>
            </w:pPr>
            <w:r>
              <w:rPr>
                <w:sz w:val="16"/>
                <w:szCs w:val="16"/>
              </w:rPr>
              <w:t>15.1.0</w:t>
            </w:r>
          </w:p>
        </w:tc>
      </w:tr>
      <w:tr w:rsidR="00430E77" w:rsidRPr="00DE2E79" w14:paraId="033F042E" w14:textId="77777777" w:rsidTr="0078085C">
        <w:tc>
          <w:tcPr>
            <w:tcW w:w="800" w:type="dxa"/>
            <w:shd w:val="solid" w:color="FFFFFF" w:fill="auto"/>
          </w:tcPr>
          <w:p w14:paraId="459F70FE" w14:textId="77777777" w:rsidR="00430E77" w:rsidRDefault="00430E77" w:rsidP="0078085C">
            <w:pPr>
              <w:pStyle w:val="TAL"/>
              <w:rPr>
                <w:sz w:val="16"/>
                <w:szCs w:val="16"/>
              </w:rPr>
            </w:pPr>
            <w:r>
              <w:rPr>
                <w:sz w:val="16"/>
                <w:szCs w:val="16"/>
              </w:rPr>
              <w:t>2018-03</w:t>
            </w:r>
          </w:p>
        </w:tc>
        <w:tc>
          <w:tcPr>
            <w:tcW w:w="712" w:type="dxa"/>
            <w:shd w:val="solid" w:color="FFFFFF" w:fill="auto"/>
          </w:tcPr>
          <w:p w14:paraId="10BEAD39" w14:textId="77777777" w:rsidR="00430E77" w:rsidRDefault="00430E77" w:rsidP="0078085C">
            <w:pPr>
              <w:pStyle w:val="TAL"/>
              <w:rPr>
                <w:sz w:val="16"/>
                <w:szCs w:val="16"/>
              </w:rPr>
            </w:pPr>
            <w:r>
              <w:rPr>
                <w:sz w:val="16"/>
                <w:szCs w:val="16"/>
              </w:rPr>
              <w:t>SP-79</w:t>
            </w:r>
          </w:p>
        </w:tc>
        <w:tc>
          <w:tcPr>
            <w:tcW w:w="992" w:type="dxa"/>
            <w:shd w:val="solid" w:color="FFFFFF" w:fill="auto"/>
          </w:tcPr>
          <w:p w14:paraId="7E081B3A" w14:textId="77777777" w:rsidR="00430E77" w:rsidRDefault="00430E77" w:rsidP="0078085C">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8085C">
            <w:pPr>
              <w:pStyle w:val="TAC"/>
              <w:rPr>
                <w:sz w:val="16"/>
                <w:szCs w:val="16"/>
              </w:rPr>
            </w:pPr>
            <w:r>
              <w:rPr>
                <w:sz w:val="16"/>
                <w:szCs w:val="16"/>
              </w:rPr>
              <w:t>0236</w:t>
            </w:r>
          </w:p>
        </w:tc>
        <w:tc>
          <w:tcPr>
            <w:tcW w:w="425" w:type="dxa"/>
            <w:shd w:val="solid" w:color="FFFFFF" w:fill="auto"/>
          </w:tcPr>
          <w:p w14:paraId="3D37C9DF" w14:textId="77777777" w:rsidR="00430E77" w:rsidRDefault="00430E77" w:rsidP="0078085C">
            <w:pPr>
              <w:pStyle w:val="TAC"/>
              <w:rPr>
                <w:sz w:val="16"/>
                <w:szCs w:val="16"/>
              </w:rPr>
            </w:pPr>
            <w:r>
              <w:rPr>
                <w:sz w:val="16"/>
                <w:szCs w:val="16"/>
              </w:rPr>
              <w:t>2</w:t>
            </w:r>
          </w:p>
        </w:tc>
        <w:tc>
          <w:tcPr>
            <w:tcW w:w="426" w:type="dxa"/>
            <w:shd w:val="solid" w:color="FFFFFF" w:fill="auto"/>
          </w:tcPr>
          <w:p w14:paraId="20485278" w14:textId="77777777" w:rsidR="00430E77" w:rsidRDefault="00430E77" w:rsidP="0078085C">
            <w:pPr>
              <w:pStyle w:val="TAC"/>
              <w:rPr>
                <w:sz w:val="16"/>
                <w:szCs w:val="16"/>
              </w:rPr>
            </w:pPr>
            <w:r>
              <w:rPr>
                <w:sz w:val="16"/>
                <w:szCs w:val="16"/>
              </w:rPr>
              <w:t>F</w:t>
            </w:r>
          </w:p>
        </w:tc>
        <w:tc>
          <w:tcPr>
            <w:tcW w:w="5103" w:type="dxa"/>
            <w:shd w:val="solid" w:color="FFFFFF" w:fill="auto"/>
          </w:tcPr>
          <w:p w14:paraId="119092FF" w14:textId="77777777" w:rsidR="00430E77" w:rsidRDefault="00430E77" w:rsidP="0078085C">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8085C">
            <w:pPr>
              <w:pStyle w:val="TAC"/>
              <w:rPr>
                <w:sz w:val="16"/>
                <w:szCs w:val="16"/>
              </w:rPr>
            </w:pPr>
            <w:r>
              <w:rPr>
                <w:sz w:val="16"/>
                <w:szCs w:val="16"/>
              </w:rPr>
              <w:t>15.1.0</w:t>
            </w:r>
          </w:p>
        </w:tc>
      </w:tr>
      <w:tr w:rsidR="00430E77" w:rsidRPr="00DE2E79" w14:paraId="4B014605" w14:textId="77777777" w:rsidTr="0078085C">
        <w:tc>
          <w:tcPr>
            <w:tcW w:w="800" w:type="dxa"/>
            <w:shd w:val="solid" w:color="FFFFFF" w:fill="auto"/>
          </w:tcPr>
          <w:p w14:paraId="23900F30" w14:textId="77777777" w:rsidR="00430E77" w:rsidRDefault="00430E77" w:rsidP="0078085C">
            <w:pPr>
              <w:pStyle w:val="TAL"/>
              <w:rPr>
                <w:sz w:val="16"/>
                <w:szCs w:val="16"/>
              </w:rPr>
            </w:pPr>
            <w:r>
              <w:rPr>
                <w:sz w:val="16"/>
                <w:szCs w:val="16"/>
              </w:rPr>
              <w:t>2018-03</w:t>
            </w:r>
          </w:p>
        </w:tc>
        <w:tc>
          <w:tcPr>
            <w:tcW w:w="712" w:type="dxa"/>
            <w:shd w:val="solid" w:color="FFFFFF" w:fill="auto"/>
          </w:tcPr>
          <w:p w14:paraId="68A359F0" w14:textId="77777777" w:rsidR="00430E77" w:rsidRDefault="00430E77" w:rsidP="0078085C">
            <w:pPr>
              <w:pStyle w:val="TAL"/>
              <w:rPr>
                <w:sz w:val="16"/>
                <w:szCs w:val="16"/>
              </w:rPr>
            </w:pPr>
            <w:r>
              <w:rPr>
                <w:sz w:val="16"/>
                <w:szCs w:val="16"/>
              </w:rPr>
              <w:t>SP-79</w:t>
            </w:r>
          </w:p>
        </w:tc>
        <w:tc>
          <w:tcPr>
            <w:tcW w:w="992" w:type="dxa"/>
            <w:shd w:val="solid" w:color="FFFFFF" w:fill="auto"/>
          </w:tcPr>
          <w:p w14:paraId="5DBE3130" w14:textId="77777777" w:rsidR="00430E77" w:rsidRDefault="00430E77" w:rsidP="0078085C">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8085C">
            <w:pPr>
              <w:pStyle w:val="TAC"/>
              <w:rPr>
                <w:sz w:val="16"/>
                <w:szCs w:val="16"/>
              </w:rPr>
            </w:pPr>
            <w:r>
              <w:rPr>
                <w:sz w:val="16"/>
                <w:szCs w:val="16"/>
              </w:rPr>
              <w:t>0237</w:t>
            </w:r>
          </w:p>
        </w:tc>
        <w:tc>
          <w:tcPr>
            <w:tcW w:w="425" w:type="dxa"/>
            <w:shd w:val="solid" w:color="FFFFFF" w:fill="auto"/>
          </w:tcPr>
          <w:p w14:paraId="03683515" w14:textId="77777777" w:rsidR="00430E77" w:rsidRDefault="00430E77" w:rsidP="0078085C">
            <w:pPr>
              <w:pStyle w:val="TAC"/>
              <w:rPr>
                <w:sz w:val="16"/>
                <w:szCs w:val="16"/>
              </w:rPr>
            </w:pPr>
            <w:r>
              <w:rPr>
                <w:sz w:val="16"/>
                <w:szCs w:val="16"/>
              </w:rPr>
              <w:t>-</w:t>
            </w:r>
          </w:p>
        </w:tc>
        <w:tc>
          <w:tcPr>
            <w:tcW w:w="426" w:type="dxa"/>
            <w:shd w:val="solid" w:color="FFFFFF" w:fill="auto"/>
          </w:tcPr>
          <w:p w14:paraId="4FC91FF3" w14:textId="77777777" w:rsidR="00430E77" w:rsidRDefault="00430E77" w:rsidP="0078085C">
            <w:pPr>
              <w:pStyle w:val="TAC"/>
              <w:rPr>
                <w:sz w:val="16"/>
                <w:szCs w:val="16"/>
              </w:rPr>
            </w:pPr>
            <w:r>
              <w:rPr>
                <w:sz w:val="16"/>
                <w:szCs w:val="16"/>
              </w:rPr>
              <w:t>F</w:t>
            </w:r>
          </w:p>
        </w:tc>
        <w:tc>
          <w:tcPr>
            <w:tcW w:w="5103" w:type="dxa"/>
            <w:shd w:val="solid" w:color="FFFFFF" w:fill="auto"/>
          </w:tcPr>
          <w:p w14:paraId="71DB8564" w14:textId="77777777" w:rsidR="00430E77" w:rsidRDefault="00430E77" w:rsidP="0078085C">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8085C">
            <w:pPr>
              <w:pStyle w:val="TAC"/>
              <w:rPr>
                <w:sz w:val="16"/>
                <w:szCs w:val="16"/>
              </w:rPr>
            </w:pPr>
            <w:r>
              <w:rPr>
                <w:sz w:val="16"/>
                <w:szCs w:val="16"/>
              </w:rPr>
              <w:t>15.1.0</w:t>
            </w:r>
          </w:p>
        </w:tc>
      </w:tr>
      <w:tr w:rsidR="00430E77" w:rsidRPr="00DE2E79" w14:paraId="3CFCD90F" w14:textId="77777777" w:rsidTr="0078085C">
        <w:tc>
          <w:tcPr>
            <w:tcW w:w="800" w:type="dxa"/>
            <w:shd w:val="solid" w:color="FFFFFF" w:fill="auto"/>
          </w:tcPr>
          <w:p w14:paraId="0AE7FA66" w14:textId="77777777" w:rsidR="00430E77" w:rsidRDefault="00430E77" w:rsidP="0078085C">
            <w:pPr>
              <w:pStyle w:val="TAL"/>
              <w:rPr>
                <w:sz w:val="16"/>
                <w:szCs w:val="16"/>
              </w:rPr>
            </w:pPr>
            <w:r>
              <w:rPr>
                <w:sz w:val="16"/>
                <w:szCs w:val="16"/>
              </w:rPr>
              <w:t>2018-03</w:t>
            </w:r>
          </w:p>
        </w:tc>
        <w:tc>
          <w:tcPr>
            <w:tcW w:w="712" w:type="dxa"/>
            <w:shd w:val="solid" w:color="FFFFFF" w:fill="auto"/>
          </w:tcPr>
          <w:p w14:paraId="007DC099" w14:textId="77777777" w:rsidR="00430E77" w:rsidRDefault="00430E77" w:rsidP="0078085C">
            <w:pPr>
              <w:pStyle w:val="TAL"/>
              <w:rPr>
                <w:sz w:val="16"/>
                <w:szCs w:val="16"/>
              </w:rPr>
            </w:pPr>
            <w:r>
              <w:rPr>
                <w:sz w:val="16"/>
                <w:szCs w:val="16"/>
              </w:rPr>
              <w:t>SP-79</w:t>
            </w:r>
          </w:p>
        </w:tc>
        <w:tc>
          <w:tcPr>
            <w:tcW w:w="992" w:type="dxa"/>
            <w:shd w:val="solid" w:color="FFFFFF" w:fill="auto"/>
          </w:tcPr>
          <w:p w14:paraId="73526121" w14:textId="77777777" w:rsidR="00430E77" w:rsidRDefault="00430E77" w:rsidP="0078085C">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8085C">
            <w:pPr>
              <w:pStyle w:val="TAC"/>
              <w:rPr>
                <w:sz w:val="16"/>
                <w:szCs w:val="16"/>
              </w:rPr>
            </w:pPr>
            <w:r>
              <w:rPr>
                <w:sz w:val="16"/>
                <w:szCs w:val="16"/>
              </w:rPr>
              <w:t>0238</w:t>
            </w:r>
          </w:p>
        </w:tc>
        <w:tc>
          <w:tcPr>
            <w:tcW w:w="425" w:type="dxa"/>
            <w:shd w:val="solid" w:color="FFFFFF" w:fill="auto"/>
          </w:tcPr>
          <w:p w14:paraId="56A24A28" w14:textId="77777777" w:rsidR="00430E77" w:rsidRDefault="00430E77" w:rsidP="0078085C">
            <w:pPr>
              <w:pStyle w:val="TAC"/>
              <w:rPr>
                <w:sz w:val="16"/>
                <w:szCs w:val="16"/>
              </w:rPr>
            </w:pPr>
            <w:r>
              <w:rPr>
                <w:sz w:val="16"/>
                <w:szCs w:val="16"/>
              </w:rPr>
              <w:t>1</w:t>
            </w:r>
          </w:p>
        </w:tc>
        <w:tc>
          <w:tcPr>
            <w:tcW w:w="426" w:type="dxa"/>
            <w:shd w:val="solid" w:color="FFFFFF" w:fill="auto"/>
          </w:tcPr>
          <w:p w14:paraId="2B03B50D" w14:textId="77777777" w:rsidR="00430E77" w:rsidRDefault="00430E77" w:rsidP="0078085C">
            <w:pPr>
              <w:pStyle w:val="TAC"/>
              <w:rPr>
                <w:sz w:val="16"/>
                <w:szCs w:val="16"/>
              </w:rPr>
            </w:pPr>
            <w:r>
              <w:rPr>
                <w:sz w:val="16"/>
                <w:szCs w:val="16"/>
              </w:rPr>
              <w:t>F</w:t>
            </w:r>
          </w:p>
        </w:tc>
        <w:tc>
          <w:tcPr>
            <w:tcW w:w="5103" w:type="dxa"/>
            <w:shd w:val="solid" w:color="FFFFFF" w:fill="auto"/>
          </w:tcPr>
          <w:p w14:paraId="4845895E" w14:textId="77777777" w:rsidR="00430E77" w:rsidRDefault="00430E77" w:rsidP="0078085C">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8085C">
            <w:pPr>
              <w:pStyle w:val="TAC"/>
              <w:rPr>
                <w:sz w:val="16"/>
                <w:szCs w:val="16"/>
              </w:rPr>
            </w:pPr>
            <w:r>
              <w:rPr>
                <w:sz w:val="16"/>
                <w:szCs w:val="16"/>
              </w:rPr>
              <w:t>15.1.0</w:t>
            </w:r>
          </w:p>
        </w:tc>
      </w:tr>
      <w:tr w:rsidR="00430E77" w:rsidRPr="00DE2E79" w14:paraId="3FD92F66" w14:textId="77777777" w:rsidTr="0078085C">
        <w:tc>
          <w:tcPr>
            <w:tcW w:w="800" w:type="dxa"/>
            <w:tcBorders>
              <w:top w:val="single" w:sz="8" w:space="0" w:color="auto"/>
            </w:tcBorders>
            <w:shd w:val="solid" w:color="FFFFFF" w:fill="auto"/>
          </w:tcPr>
          <w:p w14:paraId="4B1FF40F" w14:textId="77777777" w:rsidR="00430E77" w:rsidRPr="00DE2E79" w:rsidRDefault="00430E77" w:rsidP="0078085C">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8085C">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8085C">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8085C">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8085C">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8085C">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8085C">
            <w:pPr>
              <w:pStyle w:val="TAC"/>
              <w:rPr>
                <w:sz w:val="16"/>
                <w:szCs w:val="16"/>
              </w:rPr>
            </w:pPr>
            <w:r>
              <w:rPr>
                <w:sz w:val="16"/>
                <w:szCs w:val="16"/>
              </w:rPr>
              <w:t>15.2.0</w:t>
            </w:r>
          </w:p>
        </w:tc>
      </w:tr>
      <w:tr w:rsidR="00430E77" w:rsidRPr="00DE2E79" w14:paraId="6DE19618" w14:textId="77777777" w:rsidTr="0078085C">
        <w:tc>
          <w:tcPr>
            <w:tcW w:w="800" w:type="dxa"/>
            <w:shd w:val="solid" w:color="FFFFFF" w:fill="auto"/>
          </w:tcPr>
          <w:p w14:paraId="09FC1F6B" w14:textId="77777777" w:rsidR="00430E77" w:rsidRDefault="00430E77" w:rsidP="0078085C">
            <w:pPr>
              <w:pStyle w:val="TAL"/>
              <w:rPr>
                <w:sz w:val="16"/>
                <w:szCs w:val="16"/>
              </w:rPr>
            </w:pPr>
            <w:r>
              <w:rPr>
                <w:sz w:val="16"/>
                <w:szCs w:val="16"/>
              </w:rPr>
              <w:t>2018-06</w:t>
            </w:r>
          </w:p>
        </w:tc>
        <w:tc>
          <w:tcPr>
            <w:tcW w:w="712" w:type="dxa"/>
            <w:shd w:val="solid" w:color="FFFFFF" w:fill="auto"/>
          </w:tcPr>
          <w:p w14:paraId="284E0AAA" w14:textId="77777777" w:rsidR="00430E77" w:rsidRDefault="00430E77" w:rsidP="0078085C">
            <w:pPr>
              <w:pStyle w:val="TAL"/>
              <w:rPr>
                <w:sz w:val="16"/>
                <w:szCs w:val="16"/>
              </w:rPr>
            </w:pPr>
            <w:r>
              <w:rPr>
                <w:sz w:val="16"/>
                <w:szCs w:val="16"/>
              </w:rPr>
              <w:t>SP-80</w:t>
            </w:r>
          </w:p>
        </w:tc>
        <w:tc>
          <w:tcPr>
            <w:tcW w:w="992" w:type="dxa"/>
            <w:shd w:val="solid" w:color="FFFFFF" w:fill="auto"/>
          </w:tcPr>
          <w:p w14:paraId="54FBD77A" w14:textId="77777777" w:rsidR="00430E77" w:rsidRDefault="00430E77" w:rsidP="0078085C">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8085C">
            <w:pPr>
              <w:pStyle w:val="TAC"/>
              <w:rPr>
                <w:sz w:val="16"/>
                <w:szCs w:val="16"/>
              </w:rPr>
            </w:pPr>
            <w:r>
              <w:rPr>
                <w:sz w:val="16"/>
                <w:szCs w:val="16"/>
              </w:rPr>
              <w:t>0241</w:t>
            </w:r>
          </w:p>
        </w:tc>
        <w:tc>
          <w:tcPr>
            <w:tcW w:w="425" w:type="dxa"/>
            <w:shd w:val="solid" w:color="FFFFFF" w:fill="auto"/>
          </w:tcPr>
          <w:p w14:paraId="238F0EF5" w14:textId="77777777" w:rsidR="00430E77" w:rsidRDefault="00430E77" w:rsidP="0078085C">
            <w:pPr>
              <w:pStyle w:val="TAC"/>
              <w:rPr>
                <w:sz w:val="16"/>
                <w:szCs w:val="16"/>
              </w:rPr>
            </w:pPr>
            <w:r>
              <w:rPr>
                <w:sz w:val="16"/>
                <w:szCs w:val="16"/>
              </w:rPr>
              <w:t>1</w:t>
            </w:r>
          </w:p>
        </w:tc>
        <w:tc>
          <w:tcPr>
            <w:tcW w:w="426" w:type="dxa"/>
            <w:shd w:val="solid" w:color="FFFFFF" w:fill="auto"/>
          </w:tcPr>
          <w:p w14:paraId="423D9E14" w14:textId="77777777" w:rsidR="00430E77" w:rsidRDefault="00430E77" w:rsidP="0078085C">
            <w:pPr>
              <w:pStyle w:val="TAC"/>
              <w:rPr>
                <w:sz w:val="16"/>
                <w:szCs w:val="16"/>
              </w:rPr>
            </w:pPr>
            <w:r>
              <w:rPr>
                <w:sz w:val="16"/>
                <w:szCs w:val="16"/>
              </w:rPr>
              <w:t>F</w:t>
            </w:r>
          </w:p>
        </w:tc>
        <w:tc>
          <w:tcPr>
            <w:tcW w:w="5103" w:type="dxa"/>
            <w:shd w:val="solid" w:color="FFFFFF" w:fill="auto"/>
          </w:tcPr>
          <w:p w14:paraId="50E62D45" w14:textId="77777777" w:rsidR="00430E77" w:rsidRDefault="00430E77" w:rsidP="0078085C">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8085C">
            <w:pPr>
              <w:pStyle w:val="TAC"/>
              <w:rPr>
                <w:sz w:val="16"/>
                <w:szCs w:val="16"/>
              </w:rPr>
            </w:pPr>
            <w:r>
              <w:rPr>
                <w:sz w:val="16"/>
                <w:szCs w:val="16"/>
              </w:rPr>
              <w:t>15.2.0</w:t>
            </w:r>
          </w:p>
        </w:tc>
      </w:tr>
      <w:tr w:rsidR="00430E77" w:rsidRPr="00DE2E79" w14:paraId="190C9FBD" w14:textId="77777777" w:rsidTr="0078085C">
        <w:tc>
          <w:tcPr>
            <w:tcW w:w="800" w:type="dxa"/>
            <w:shd w:val="solid" w:color="FFFFFF" w:fill="auto"/>
          </w:tcPr>
          <w:p w14:paraId="0247FEE0" w14:textId="77777777" w:rsidR="00430E77" w:rsidRDefault="00430E77" w:rsidP="0078085C">
            <w:pPr>
              <w:pStyle w:val="TAL"/>
              <w:rPr>
                <w:sz w:val="16"/>
                <w:szCs w:val="16"/>
              </w:rPr>
            </w:pPr>
            <w:r>
              <w:rPr>
                <w:sz w:val="16"/>
                <w:szCs w:val="16"/>
              </w:rPr>
              <w:t>2018-06</w:t>
            </w:r>
          </w:p>
        </w:tc>
        <w:tc>
          <w:tcPr>
            <w:tcW w:w="712" w:type="dxa"/>
            <w:shd w:val="solid" w:color="FFFFFF" w:fill="auto"/>
          </w:tcPr>
          <w:p w14:paraId="1F097712" w14:textId="77777777" w:rsidR="00430E77" w:rsidRDefault="00430E77" w:rsidP="0078085C">
            <w:pPr>
              <w:pStyle w:val="TAL"/>
              <w:rPr>
                <w:sz w:val="16"/>
                <w:szCs w:val="16"/>
              </w:rPr>
            </w:pPr>
            <w:r>
              <w:rPr>
                <w:sz w:val="16"/>
                <w:szCs w:val="16"/>
              </w:rPr>
              <w:t>SP-80</w:t>
            </w:r>
          </w:p>
        </w:tc>
        <w:tc>
          <w:tcPr>
            <w:tcW w:w="992" w:type="dxa"/>
            <w:shd w:val="solid" w:color="FFFFFF" w:fill="auto"/>
          </w:tcPr>
          <w:p w14:paraId="4929C103" w14:textId="77777777" w:rsidR="00430E77" w:rsidRDefault="00430E77" w:rsidP="0078085C">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8085C">
            <w:pPr>
              <w:pStyle w:val="TAC"/>
              <w:rPr>
                <w:sz w:val="16"/>
                <w:szCs w:val="16"/>
              </w:rPr>
            </w:pPr>
            <w:r>
              <w:rPr>
                <w:sz w:val="16"/>
                <w:szCs w:val="16"/>
              </w:rPr>
              <w:t>0245</w:t>
            </w:r>
          </w:p>
        </w:tc>
        <w:tc>
          <w:tcPr>
            <w:tcW w:w="425" w:type="dxa"/>
            <w:shd w:val="solid" w:color="FFFFFF" w:fill="auto"/>
          </w:tcPr>
          <w:p w14:paraId="2C4504A0" w14:textId="77777777" w:rsidR="00430E77" w:rsidRDefault="00430E77" w:rsidP="0078085C">
            <w:pPr>
              <w:pStyle w:val="TAC"/>
              <w:rPr>
                <w:sz w:val="16"/>
                <w:szCs w:val="16"/>
              </w:rPr>
            </w:pPr>
            <w:r>
              <w:rPr>
                <w:sz w:val="16"/>
                <w:szCs w:val="16"/>
              </w:rPr>
              <w:t>-</w:t>
            </w:r>
          </w:p>
        </w:tc>
        <w:tc>
          <w:tcPr>
            <w:tcW w:w="426" w:type="dxa"/>
            <w:shd w:val="solid" w:color="FFFFFF" w:fill="auto"/>
          </w:tcPr>
          <w:p w14:paraId="6ECF43B1" w14:textId="77777777" w:rsidR="00430E77" w:rsidRDefault="00430E77" w:rsidP="0078085C">
            <w:pPr>
              <w:pStyle w:val="TAC"/>
              <w:rPr>
                <w:sz w:val="16"/>
                <w:szCs w:val="16"/>
              </w:rPr>
            </w:pPr>
            <w:r>
              <w:rPr>
                <w:sz w:val="16"/>
                <w:szCs w:val="16"/>
              </w:rPr>
              <w:t>F</w:t>
            </w:r>
          </w:p>
        </w:tc>
        <w:tc>
          <w:tcPr>
            <w:tcW w:w="5103" w:type="dxa"/>
            <w:shd w:val="solid" w:color="FFFFFF" w:fill="auto"/>
          </w:tcPr>
          <w:p w14:paraId="2064C7C7" w14:textId="77777777" w:rsidR="00430E77" w:rsidRDefault="00430E77" w:rsidP="0078085C">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8085C">
            <w:pPr>
              <w:pStyle w:val="TAC"/>
              <w:rPr>
                <w:sz w:val="16"/>
                <w:szCs w:val="16"/>
              </w:rPr>
            </w:pPr>
            <w:r>
              <w:rPr>
                <w:sz w:val="16"/>
                <w:szCs w:val="16"/>
              </w:rPr>
              <w:t>15.2.0</w:t>
            </w:r>
          </w:p>
        </w:tc>
      </w:tr>
      <w:tr w:rsidR="00430E77" w:rsidRPr="00DE2E79" w14:paraId="171AE8C7" w14:textId="77777777" w:rsidTr="0078085C">
        <w:tc>
          <w:tcPr>
            <w:tcW w:w="800" w:type="dxa"/>
            <w:shd w:val="solid" w:color="FFFFFF" w:fill="auto"/>
          </w:tcPr>
          <w:p w14:paraId="1458E636" w14:textId="77777777" w:rsidR="00430E77" w:rsidRDefault="00430E77" w:rsidP="0078085C">
            <w:pPr>
              <w:pStyle w:val="TAL"/>
              <w:rPr>
                <w:sz w:val="16"/>
                <w:szCs w:val="16"/>
              </w:rPr>
            </w:pPr>
            <w:r>
              <w:rPr>
                <w:sz w:val="16"/>
                <w:szCs w:val="16"/>
              </w:rPr>
              <w:t>2018-06</w:t>
            </w:r>
          </w:p>
        </w:tc>
        <w:tc>
          <w:tcPr>
            <w:tcW w:w="712" w:type="dxa"/>
            <w:shd w:val="solid" w:color="FFFFFF" w:fill="auto"/>
          </w:tcPr>
          <w:p w14:paraId="31846336" w14:textId="77777777" w:rsidR="00430E77" w:rsidRDefault="00430E77" w:rsidP="0078085C">
            <w:pPr>
              <w:pStyle w:val="TAL"/>
              <w:rPr>
                <w:sz w:val="16"/>
                <w:szCs w:val="16"/>
              </w:rPr>
            </w:pPr>
            <w:r>
              <w:rPr>
                <w:sz w:val="16"/>
                <w:szCs w:val="16"/>
              </w:rPr>
              <w:t>SP-80</w:t>
            </w:r>
          </w:p>
        </w:tc>
        <w:tc>
          <w:tcPr>
            <w:tcW w:w="992" w:type="dxa"/>
            <w:shd w:val="solid" w:color="FFFFFF" w:fill="auto"/>
          </w:tcPr>
          <w:p w14:paraId="3EDECDEF" w14:textId="77777777" w:rsidR="00430E77" w:rsidRDefault="00430E77" w:rsidP="0078085C">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8085C">
            <w:pPr>
              <w:pStyle w:val="TAC"/>
              <w:rPr>
                <w:sz w:val="16"/>
                <w:szCs w:val="16"/>
              </w:rPr>
            </w:pPr>
            <w:r>
              <w:rPr>
                <w:sz w:val="16"/>
                <w:szCs w:val="16"/>
              </w:rPr>
              <w:t>0247</w:t>
            </w:r>
          </w:p>
        </w:tc>
        <w:tc>
          <w:tcPr>
            <w:tcW w:w="425" w:type="dxa"/>
            <w:shd w:val="solid" w:color="FFFFFF" w:fill="auto"/>
          </w:tcPr>
          <w:p w14:paraId="7F640470" w14:textId="77777777" w:rsidR="00430E77" w:rsidRDefault="00430E77" w:rsidP="0078085C">
            <w:pPr>
              <w:pStyle w:val="TAC"/>
              <w:rPr>
                <w:sz w:val="16"/>
                <w:szCs w:val="16"/>
              </w:rPr>
            </w:pPr>
            <w:r>
              <w:rPr>
                <w:sz w:val="16"/>
                <w:szCs w:val="16"/>
              </w:rPr>
              <w:t>1</w:t>
            </w:r>
          </w:p>
        </w:tc>
        <w:tc>
          <w:tcPr>
            <w:tcW w:w="426" w:type="dxa"/>
            <w:shd w:val="solid" w:color="FFFFFF" w:fill="auto"/>
          </w:tcPr>
          <w:p w14:paraId="3B0B461B" w14:textId="77777777" w:rsidR="00430E77" w:rsidRDefault="00430E77" w:rsidP="0078085C">
            <w:pPr>
              <w:pStyle w:val="TAC"/>
              <w:rPr>
                <w:sz w:val="16"/>
                <w:szCs w:val="16"/>
              </w:rPr>
            </w:pPr>
            <w:r>
              <w:rPr>
                <w:sz w:val="16"/>
                <w:szCs w:val="16"/>
              </w:rPr>
              <w:t>F</w:t>
            </w:r>
          </w:p>
        </w:tc>
        <w:tc>
          <w:tcPr>
            <w:tcW w:w="5103" w:type="dxa"/>
            <w:shd w:val="solid" w:color="FFFFFF" w:fill="auto"/>
          </w:tcPr>
          <w:p w14:paraId="3A8D58BE" w14:textId="77777777" w:rsidR="00430E77" w:rsidRDefault="00430E77" w:rsidP="0078085C">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8085C">
            <w:pPr>
              <w:pStyle w:val="TAC"/>
              <w:rPr>
                <w:sz w:val="16"/>
                <w:szCs w:val="16"/>
              </w:rPr>
            </w:pPr>
            <w:r>
              <w:rPr>
                <w:sz w:val="16"/>
                <w:szCs w:val="16"/>
              </w:rPr>
              <w:t>15.2.0</w:t>
            </w:r>
          </w:p>
        </w:tc>
      </w:tr>
      <w:tr w:rsidR="00430E77" w:rsidRPr="00DE2E79" w14:paraId="113E3613" w14:textId="77777777" w:rsidTr="0078085C">
        <w:tc>
          <w:tcPr>
            <w:tcW w:w="800" w:type="dxa"/>
            <w:shd w:val="solid" w:color="FFFFFF" w:fill="auto"/>
          </w:tcPr>
          <w:p w14:paraId="7E60DBA1" w14:textId="77777777" w:rsidR="00430E77" w:rsidRDefault="00430E77" w:rsidP="0078085C">
            <w:pPr>
              <w:pStyle w:val="TAL"/>
              <w:rPr>
                <w:sz w:val="16"/>
                <w:szCs w:val="16"/>
              </w:rPr>
            </w:pPr>
            <w:r>
              <w:rPr>
                <w:sz w:val="16"/>
                <w:szCs w:val="16"/>
              </w:rPr>
              <w:t>2018-06</w:t>
            </w:r>
          </w:p>
        </w:tc>
        <w:tc>
          <w:tcPr>
            <w:tcW w:w="712" w:type="dxa"/>
            <w:shd w:val="solid" w:color="FFFFFF" w:fill="auto"/>
          </w:tcPr>
          <w:p w14:paraId="64D69850" w14:textId="77777777" w:rsidR="00430E77" w:rsidRDefault="00430E77" w:rsidP="0078085C">
            <w:pPr>
              <w:pStyle w:val="TAL"/>
              <w:rPr>
                <w:sz w:val="16"/>
                <w:szCs w:val="16"/>
              </w:rPr>
            </w:pPr>
            <w:r>
              <w:rPr>
                <w:sz w:val="16"/>
                <w:szCs w:val="16"/>
              </w:rPr>
              <w:t>SP-80</w:t>
            </w:r>
          </w:p>
        </w:tc>
        <w:tc>
          <w:tcPr>
            <w:tcW w:w="992" w:type="dxa"/>
            <w:shd w:val="solid" w:color="FFFFFF" w:fill="auto"/>
          </w:tcPr>
          <w:p w14:paraId="179E1366" w14:textId="77777777" w:rsidR="00430E77" w:rsidRDefault="00430E77" w:rsidP="0078085C">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8085C">
            <w:pPr>
              <w:pStyle w:val="TAC"/>
              <w:rPr>
                <w:sz w:val="16"/>
                <w:szCs w:val="16"/>
              </w:rPr>
            </w:pPr>
            <w:r>
              <w:rPr>
                <w:sz w:val="16"/>
                <w:szCs w:val="16"/>
              </w:rPr>
              <w:t>0249</w:t>
            </w:r>
          </w:p>
        </w:tc>
        <w:tc>
          <w:tcPr>
            <w:tcW w:w="425" w:type="dxa"/>
            <w:shd w:val="solid" w:color="FFFFFF" w:fill="auto"/>
          </w:tcPr>
          <w:p w14:paraId="0BC89CB0" w14:textId="77777777" w:rsidR="00430E77" w:rsidRDefault="00430E77" w:rsidP="0078085C">
            <w:pPr>
              <w:pStyle w:val="TAC"/>
              <w:rPr>
                <w:sz w:val="16"/>
                <w:szCs w:val="16"/>
              </w:rPr>
            </w:pPr>
            <w:r>
              <w:rPr>
                <w:sz w:val="16"/>
                <w:szCs w:val="16"/>
              </w:rPr>
              <w:t>-</w:t>
            </w:r>
          </w:p>
        </w:tc>
        <w:tc>
          <w:tcPr>
            <w:tcW w:w="426" w:type="dxa"/>
            <w:shd w:val="solid" w:color="FFFFFF" w:fill="auto"/>
          </w:tcPr>
          <w:p w14:paraId="2A2FCA48" w14:textId="77777777" w:rsidR="00430E77" w:rsidRDefault="00430E77" w:rsidP="0078085C">
            <w:pPr>
              <w:pStyle w:val="TAC"/>
              <w:rPr>
                <w:sz w:val="16"/>
                <w:szCs w:val="16"/>
              </w:rPr>
            </w:pPr>
            <w:r>
              <w:rPr>
                <w:sz w:val="16"/>
                <w:szCs w:val="16"/>
              </w:rPr>
              <w:t>F</w:t>
            </w:r>
          </w:p>
        </w:tc>
        <w:tc>
          <w:tcPr>
            <w:tcW w:w="5103" w:type="dxa"/>
            <w:shd w:val="solid" w:color="FFFFFF" w:fill="auto"/>
          </w:tcPr>
          <w:p w14:paraId="066FE46E" w14:textId="77777777" w:rsidR="00430E77" w:rsidRDefault="00430E77" w:rsidP="0078085C">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8085C">
            <w:pPr>
              <w:pStyle w:val="TAC"/>
              <w:rPr>
                <w:sz w:val="16"/>
                <w:szCs w:val="16"/>
              </w:rPr>
            </w:pPr>
            <w:r>
              <w:rPr>
                <w:sz w:val="16"/>
                <w:szCs w:val="16"/>
              </w:rPr>
              <w:t>15.2.0</w:t>
            </w:r>
          </w:p>
        </w:tc>
      </w:tr>
      <w:tr w:rsidR="00430E77" w:rsidRPr="00DE2E79" w14:paraId="4EBC7A22" w14:textId="77777777" w:rsidTr="0078085C">
        <w:tc>
          <w:tcPr>
            <w:tcW w:w="800" w:type="dxa"/>
            <w:shd w:val="solid" w:color="FFFFFF" w:fill="auto"/>
          </w:tcPr>
          <w:p w14:paraId="1AAD36BE" w14:textId="77777777" w:rsidR="00430E77" w:rsidRDefault="00430E77" w:rsidP="0078085C">
            <w:pPr>
              <w:pStyle w:val="TAL"/>
              <w:rPr>
                <w:sz w:val="16"/>
                <w:szCs w:val="16"/>
              </w:rPr>
            </w:pPr>
            <w:r>
              <w:rPr>
                <w:sz w:val="16"/>
                <w:szCs w:val="16"/>
              </w:rPr>
              <w:t>2018-06</w:t>
            </w:r>
          </w:p>
        </w:tc>
        <w:tc>
          <w:tcPr>
            <w:tcW w:w="712" w:type="dxa"/>
            <w:shd w:val="solid" w:color="FFFFFF" w:fill="auto"/>
          </w:tcPr>
          <w:p w14:paraId="0219E793" w14:textId="77777777" w:rsidR="00430E77" w:rsidRDefault="00430E77" w:rsidP="0078085C">
            <w:pPr>
              <w:pStyle w:val="TAL"/>
              <w:rPr>
                <w:sz w:val="16"/>
                <w:szCs w:val="16"/>
              </w:rPr>
            </w:pPr>
            <w:r>
              <w:rPr>
                <w:sz w:val="16"/>
                <w:szCs w:val="16"/>
              </w:rPr>
              <w:t>SP-80</w:t>
            </w:r>
          </w:p>
        </w:tc>
        <w:tc>
          <w:tcPr>
            <w:tcW w:w="992" w:type="dxa"/>
            <w:shd w:val="solid" w:color="FFFFFF" w:fill="auto"/>
          </w:tcPr>
          <w:p w14:paraId="36D5AFFF" w14:textId="77777777" w:rsidR="00430E77" w:rsidRDefault="00430E77" w:rsidP="0078085C">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8085C">
            <w:pPr>
              <w:pStyle w:val="TAC"/>
              <w:rPr>
                <w:sz w:val="16"/>
                <w:szCs w:val="16"/>
              </w:rPr>
            </w:pPr>
            <w:r>
              <w:rPr>
                <w:sz w:val="16"/>
                <w:szCs w:val="16"/>
              </w:rPr>
              <w:t>0251</w:t>
            </w:r>
          </w:p>
        </w:tc>
        <w:tc>
          <w:tcPr>
            <w:tcW w:w="425" w:type="dxa"/>
            <w:shd w:val="solid" w:color="FFFFFF" w:fill="auto"/>
          </w:tcPr>
          <w:p w14:paraId="6E0BD5C6" w14:textId="77777777" w:rsidR="00430E77" w:rsidRDefault="00430E77" w:rsidP="0078085C">
            <w:pPr>
              <w:pStyle w:val="TAC"/>
              <w:rPr>
                <w:sz w:val="16"/>
                <w:szCs w:val="16"/>
              </w:rPr>
            </w:pPr>
            <w:r>
              <w:rPr>
                <w:sz w:val="16"/>
                <w:szCs w:val="16"/>
              </w:rPr>
              <w:t>6</w:t>
            </w:r>
          </w:p>
        </w:tc>
        <w:tc>
          <w:tcPr>
            <w:tcW w:w="426" w:type="dxa"/>
            <w:shd w:val="solid" w:color="FFFFFF" w:fill="auto"/>
          </w:tcPr>
          <w:p w14:paraId="571504AA" w14:textId="77777777" w:rsidR="00430E77" w:rsidRDefault="00430E77" w:rsidP="0078085C">
            <w:pPr>
              <w:pStyle w:val="TAC"/>
              <w:rPr>
                <w:sz w:val="16"/>
                <w:szCs w:val="16"/>
              </w:rPr>
            </w:pPr>
            <w:r>
              <w:rPr>
                <w:sz w:val="16"/>
                <w:szCs w:val="16"/>
              </w:rPr>
              <w:t>F</w:t>
            </w:r>
          </w:p>
        </w:tc>
        <w:tc>
          <w:tcPr>
            <w:tcW w:w="5103" w:type="dxa"/>
            <w:shd w:val="solid" w:color="FFFFFF" w:fill="auto"/>
          </w:tcPr>
          <w:p w14:paraId="5C60D1C9"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8085C">
            <w:pPr>
              <w:pStyle w:val="TAC"/>
              <w:rPr>
                <w:sz w:val="16"/>
                <w:szCs w:val="16"/>
              </w:rPr>
            </w:pPr>
            <w:r>
              <w:rPr>
                <w:sz w:val="16"/>
                <w:szCs w:val="16"/>
              </w:rPr>
              <w:t>15.2.0</w:t>
            </w:r>
          </w:p>
        </w:tc>
      </w:tr>
      <w:tr w:rsidR="00430E77" w:rsidRPr="00DE2E79" w14:paraId="168681FC" w14:textId="77777777" w:rsidTr="0078085C">
        <w:tc>
          <w:tcPr>
            <w:tcW w:w="800" w:type="dxa"/>
            <w:shd w:val="solid" w:color="FFFFFF" w:fill="auto"/>
          </w:tcPr>
          <w:p w14:paraId="2FA6452A" w14:textId="77777777" w:rsidR="00430E77" w:rsidRDefault="00430E77" w:rsidP="0078085C">
            <w:pPr>
              <w:pStyle w:val="TAL"/>
              <w:rPr>
                <w:sz w:val="16"/>
                <w:szCs w:val="16"/>
              </w:rPr>
            </w:pPr>
            <w:r>
              <w:rPr>
                <w:sz w:val="16"/>
                <w:szCs w:val="16"/>
              </w:rPr>
              <w:t>2018-06</w:t>
            </w:r>
          </w:p>
        </w:tc>
        <w:tc>
          <w:tcPr>
            <w:tcW w:w="712" w:type="dxa"/>
            <w:shd w:val="solid" w:color="FFFFFF" w:fill="auto"/>
          </w:tcPr>
          <w:p w14:paraId="18B83BCB" w14:textId="77777777" w:rsidR="00430E77" w:rsidRDefault="00430E77" w:rsidP="0078085C">
            <w:pPr>
              <w:pStyle w:val="TAL"/>
              <w:rPr>
                <w:sz w:val="16"/>
                <w:szCs w:val="16"/>
              </w:rPr>
            </w:pPr>
            <w:r>
              <w:rPr>
                <w:sz w:val="16"/>
                <w:szCs w:val="16"/>
              </w:rPr>
              <w:t>SP-80</w:t>
            </w:r>
          </w:p>
        </w:tc>
        <w:tc>
          <w:tcPr>
            <w:tcW w:w="992" w:type="dxa"/>
            <w:shd w:val="solid" w:color="FFFFFF" w:fill="auto"/>
          </w:tcPr>
          <w:p w14:paraId="6EDAA4EC" w14:textId="77777777" w:rsidR="00430E77" w:rsidRDefault="00430E77" w:rsidP="0078085C">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8085C">
            <w:pPr>
              <w:pStyle w:val="TAC"/>
              <w:rPr>
                <w:sz w:val="16"/>
                <w:szCs w:val="16"/>
              </w:rPr>
            </w:pPr>
            <w:r>
              <w:rPr>
                <w:sz w:val="16"/>
                <w:szCs w:val="16"/>
              </w:rPr>
              <w:t>0254</w:t>
            </w:r>
          </w:p>
        </w:tc>
        <w:tc>
          <w:tcPr>
            <w:tcW w:w="425" w:type="dxa"/>
            <w:shd w:val="solid" w:color="FFFFFF" w:fill="auto"/>
          </w:tcPr>
          <w:p w14:paraId="794CA192" w14:textId="77777777" w:rsidR="00430E77" w:rsidRDefault="00430E77" w:rsidP="0078085C">
            <w:pPr>
              <w:pStyle w:val="TAC"/>
              <w:rPr>
                <w:sz w:val="16"/>
                <w:szCs w:val="16"/>
              </w:rPr>
            </w:pPr>
            <w:r>
              <w:rPr>
                <w:sz w:val="16"/>
                <w:szCs w:val="16"/>
              </w:rPr>
              <w:t>2</w:t>
            </w:r>
          </w:p>
        </w:tc>
        <w:tc>
          <w:tcPr>
            <w:tcW w:w="426" w:type="dxa"/>
            <w:shd w:val="solid" w:color="FFFFFF" w:fill="auto"/>
          </w:tcPr>
          <w:p w14:paraId="0BDF5807" w14:textId="77777777" w:rsidR="00430E77" w:rsidRDefault="00430E77" w:rsidP="0078085C">
            <w:pPr>
              <w:pStyle w:val="TAC"/>
              <w:rPr>
                <w:sz w:val="16"/>
                <w:szCs w:val="16"/>
              </w:rPr>
            </w:pPr>
            <w:r>
              <w:rPr>
                <w:sz w:val="16"/>
                <w:szCs w:val="16"/>
              </w:rPr>
              <w:t>F</w:t>
            </w:r>
          </w:p>
        </w:tc>
        <w:tc>
          <w:tcPr>
            <w:tcW w:w="5103" w:type="dxa"/>
            <w:shd w:val="solid" w:color="FFFFFF" w:fill="auto"/>
          </w:tcPr>
          <w:p w14:paraId="1240ACEF"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8085C">
            <w:pPr>
              <w:pStyle w:val="TAC"/>
              <w:rPr>
                <w:sz w:val="16"/>
                <w:szCs w:val="16"/>
              </w:rPr>
            </w:pPr>
            <w:r>
              <w:rPr>
                <w:sz w:val="16"/>
                <w:szCs w:val="16"/>
              </w:rPr>
              <w:t>15.2.0</w:t>
            </w:r>
          </w:p>
        </w:tc>
      </w:tr>
      <w:tr w:rsidR="00430E77" w:rsidRPr="00DE2E79" w14:paraId="265F8F1F" w14:textId="77777777" w:rsidTr="0078085C">
        <w:tc>
          <w:tcPr>
            <w:tcW w:w="800" w:type="dxa"/>
            <w:shd w:val="solid" w:color="FFFFFF" w:fill="auto"/>
          </w:tcPr>
          <w:p w14:paraId="41355DB0" w14:textId="77777777" w:rsidR="00430E77" w:rsidRDefault="00430E77" w:rsidP="0078085C">
            <w:pPr>
              <w:pStyle w:val="TAL"/>
              <w:rPr>
                <w:sz w:val="16"/>
                <w:szCs w:val="16"/>
              </w:rPr>
            </w:pPr>
            <w:r>
              <w:rPr>
                <w:sz w:val="16"/>
                <w:szCs w:val="16"/>
              </w:rPr>
              <w:t>2018-06</w:t>
            </w:r>
          </w:p>
        </w:tc>
        <w:tc>
          <w:tcPr>
            <w:tcW w:w="712" w:type="dxa"/>
            <w:shd w:val="solid" w:color="FFFFFF" w:fill="auto"/>
          </w:tcPr>
          <w:p w14:paraId="37580B2B" w14:textId="77777777" w:rsidR="00430E77" w:rsidRDefault="00430E77" w:rsidP="0078085C">
            <w:pPr>
              <w:pStyle w:val="TAL"/>
              <w:rPr>
                <w:sz w:val="16"/>
                <w:szCs w:val="16"/>
              </w:rPr>
            </w:pPr>
            <w:r>
              <w:rPr>
                <w:sz w:val="16"/>
                <w:szCs w:val="16"/>
              </w:rPr>
              <w:t>SP-80</w:t>
            </w:r>
          </w:p>
        </w:tc>
        <w:tc>
          <w:tcPr>
            <w:tcW w:w="992" w:type="dxa"/>
            <w:shd w:val="solid" w:color="FFFFFF" w:fill="auto"/>
          </w:tcPr>
          <w:p w14:paraId="47B14F7B" w14:textId="77777777" w:rsidR="00430E77" w:rsidRDefault="00430E77" w:rsidP="0078085C">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8085C">
            <w:pPr>
              <w:pStyle w:val="TAC"/>
              <w:rPr>
                <w:sz w:val="16"/>
                <w:szCs w:val="16"/>
              </w:rPr>
            </w:pPr>
            <w:r>
              <w:rPr>
                <w:sz w:val="16"/>
                <w:szCs w:val="16"/>
              </w:rPr>
              <w:t>0255</w:t>
            </w:r>
          </w:p>
        </w:tc>
        <w:tc>
          <w:tcPr>
            <w:tcW w:w="425" w:type="dxa"/>
            <w:shd w:val="solid" w:color="FFFFFF" w:fill="auto"/>
          </w:tcPr>
          <w:p w14:paraId="3C78D832" w14:textId="77777777" w:rsidR="00430E77" w:rsidRDefault="00430E77" w:rsidP="0078085C">
            <w:pPr>
              <w:pStyle w:val="TAC"/>
              <w:rPr>
                <w:sz w:val="16"/>
                <w:szCs w:val="16"/>
              </w:rPr>
            </w:pPr>
            <w:r>
              <w:rPr>
                <w:sz w:val="16"/>
                <w:szCs w:val="16"/>
              </w:rPr>
              <w:t>-</w:t>
            </w:r>
          </w:p>
        </w:tc>
        <w:tc>
          <w:tcPr>
            <w:tcW w:w="426" w:type="dxa"/>
            <w:shd w:val="solid" w:color="FFFFFF" w:fill="auto"/>
          </w:tcPr>
          <w:p w14:paraId="030ADD7F" w14:textId="77777777" w:rsidR="00430E77" w:rsidRDefault="00430E77" w:rsidP="0078085C">
            <w:pPr>
              <w:pStyle w:val="TAC"/>
              <w:rPr>
                <w:sz w:val="16"/>
                <w:szCs w:val="16"/>
              </w:rPr>
            </w:pPr>
            <w:r>
              <w:rPr>
                <w:sz w:val="16"/>
                <w:szCs w:val="16"/>
              </w:rPr>
              <w:t>F</w:t>
            </w:r>
          </w:p>
        </w:tc>
        <w:tc>
          <w:tcPr>
            <w:tcW w:w="5103" w:type="dxa"/>
            <w:shd w:val="solid" w:color="FFFFFF" w:fill="auto"/>
          </w:tcPr>
          <w:p w14:paraId="52DFF0C1" w14:textId="77777777" w:rsidR="00430E77" w:rsidRDefault="00430E77" w:rsidP="0078085C">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8085C">
            <w:pPr>
              <w:pStyle w:val="TAC"/>
              <w:rPr>
                <w:sz w:val="16"/>
                <w:szCs w:val="16"/>
              </w:rPr>
            </w:pPr>
            <w:r>
              <w:rPr>
                <w:sz w:val="16"/>
                <w:szCs w:val="16"/>
              </w:rPr>
              <w:t>15.2.0</w:t>
            </w:r>
          </w:p>
        </w:tc>
      </w:tr>
      <w:tr w:rsidR="00430E77" w:rsidRPr="00DE2E79" w14:paraId="54AB03B7" w14:textId="77777777" w:rsidTr="0078085C">
        <w:tc>
          <w:tcPr>
            <w:tcW w:w="800" w:type="dxa"/>
            <w:shd w:val="solid" w:color="FFFFFF" w:fill="auto"/>
          </w:tcPr>
          <w:p w14:paraId="3B026D4E" w14:textId="77777777" w:rsidR="00430E77" w:rsidRDefault="00430E77" w:rsidP="0078085C">
            <w:pPr>
              <w:pStyle w:val="TAL"/>
              <w:rPr>
                <w:sz w:val="16"/>
                <w:szCs w:val="16"/>
              </w:rPr>
            </w:pPr>
            <w:r>
              <w:rPr>
                <w:sz w:val="16"/>
                <w:szCs w:val="16"/>
              </w:rPr>
              <w:t>2018-06</w:t>
            </w:r>
          </w:p>
        </w:tc>
        <w:tc>
          <w:tcPr>
            <w:tcW w:w="712" w:type="dxa"/>
            <w:shd w:val="solid" w:color="FFFFFF" w:fill="auto"/>
          </w:tcPr>
          <w:p w14:paraId="67282964" w14:textId="77777777" w:rsidR="00430E77" w:rsidRDefault="00430E77" w:rsidP="0078085C">
            <w:pPr>
              <w:pStyle w:val="TAL"/>
              <w:rPr>
                <w:sz w:val="16"/>
                <w:szCs w:val="16"/>
              </w:rPr>
            </w:pPr>
            <w:r>
              <w:rPr>
                <w:sz w:val="16"/>
                <w:szCs w:val="16"/>
              </w:rPr>
              <w:t>SP-80</w:t>
            </w:r>
          </w:p>
        </w:tc>
        <w:tc>
          <w:tcPr>
            <w:tcW w:w="992" w:type="dxa"/>
            <w:shd w:val="solid" w:color="FFFFFF" w:fill="auto"/>
          </w:tcPr>
          <w:p w14:paraId="0AC8DC4A" w14:textId="77777777" w:rsidR="00430E77" w:rsidRDefault="00430E77" w:rsidP="0078085C">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8085C">
            <w:pPr>
              <w:pStyle w:val="TAC"/>
              <w:rPr>
                <w:sz w:val="16"/>
                <w:szCs w:val="16"/>
              </w:rPr>
            </w:pPr>
            <w:r>
              <w:rPr>
                <w:sz w:val="16"/>
                <w:szCs w:val="16"/>
              </w:rPr>
              <w:t>0258</w:t>
            </w:r>
          </w:p>
        </w:tc>
        <w:tc>
          <w:tcPr>
            <w:tcW w:w="425" w:type="dxa"/>
            <w:shd w:val="solid" w:color="FFFFFF" w:fill="auto"/>
          </w:tcPr>
          <w:p w14:paraId="6146144F" w14:textId="77777777" w:rsidR="00430E77" w:rsidRDefault="00430E77" w:rsidP="0078085C">
            <w:pPr>
              <w:pStyle w:val="TAC"/>
              <w:rPr>
                <w:sz w:val="16"/>
                <w:szCs w:val="16"/>
              </w:rPr>
            </w:pPr>
            <w:r>
              <w:rPr>
                <w:sz w:val="16"/>
                <w:szCs w:val="16"/>
              </w:rPr>
              <w:t>1</w:t>
            </w:r>
          </w:p>
        </w:tc>
        <w:tc>
          <w:tcPr>
            <w:tcW w:w="426" w:type="dxa"/>
            <w:shd w:val="solid" w:color="FFFFFF" w:fill="auto"/>
          </w:tcPr>
          <w:p w14:paraId="5885F510" w14:textId="77777777" w:rsidR="00430E77" w:rsidRDefault="00430E77" w:rsidP="0078085C">
            <w:pPr>
              <w:pStyle w:val="TAC"/>
              <w:rPr>
                <w:sz w:val="16"/>
                <w:szCs w:val="16"/>
              </w:rPr>
            </w:pPr>
            <w:r>
              <w:rPr>
                <w:sz w:val="16"/>
                <w:szCs w:val="16"/>
              </w:rPr>
              <w:t>F</w:t>
            </w:r>
          </w:p>
        </w:tc>
        <w:tc>
          <w:tcPr>
            <w:tcW w:w="5103" w:type="dxa"/>
            <w:shd w:val="solid" w:color="FFFFFF" w:fill="auto"/>
          </w:tcPr>
          <w:p w14:paraId="261742E7" w14:textId="77777777" w:rsidR="00430E77" w:rsidRDefault="00430E77" w:rsidP="0078085C">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8085C">
            <w:pPr>
              <w:pStyle w:val="TAC"/>
              <w:rPr>
                <w:sz w:val="16"/>
                <w:szCs w:val="16"/>
              </w:rPr>
            </w:pPr>
            <w:r>
              <w:rPr>
                <w:sz w:val="16"/>
                <w:szCs w:val="16"/>
              </w:rPr>
              <w:t>15.2.0</w:t>
            </w:r>
          </w:p>
        </w:tc>
      </w:tr>
      <w:tr w:rsidR="00430E77" w:rsidRPr="00DE2E79" w14:paraId="26AE2802" w14:textId="77777777" w:rsidTr="0078085C">
        <w:tc>
          <w:tcPr>
            <w:tcW w:w="800" w:type="dxa"/>
            <w:shd w:val="solid" w:color="FFFFFF" w:fill="auto"/>
          </w:tcPr>
          <w:p w14:paraId="3FBA5CF2" w14:textId="77777777" w:rsidR="00430E77" w:rsidRDefault="00430E77" w:rsidP="0078085C">
            <w:pPr>
              <w:pStyle w:val="TAL"/>
              <w:rPr>
                <w:sz w:val="16"/>
                <w:szCs w:val="16"/>
              </w:rPr>
            </w:pPr>
            <w:r>
              <w:rPr>
                <w:sz w:val="16"/>
                <w:szCs w:val="16"/>
              </w:rPr>
              <w:t>2018-06</w:t>
            </w:r>
          </w:p>
        </w:tc>
        <w:tc>
          <w:tcPr>
            <w:tcW w:w="712" w:type="dxa"/>
            <w:shd w:val="solid" w:color="FFFFFF" w:fill="auto"/>
          </w:tcPr>
          <w:p w14:paraId="6B8C851B" w14:textId="77777777" w:rsidR="00430E77" w:rsidRDefault="00430E77" w:rsidP="0078085C">
            <w:pPr>
              <w:pStyle w:val="TAL"/>
              <w:rPr>
                <w:sz w:val="16"/>
                <w:szCs w:val="16"/>
              </w:rPr>
            </w:pPr>
            <w:r>
              <w:rPr>
                <w:sz w:val="16"/>
                <w:szCs w:val="16"/>
              </w:rPr>
              <w:t>SP-80</w:t>
            </w:r>
          </w:p>
        </w:tc>
        <w:tc>
          <w:tcPr>
            <w:tcW w:w="992" w:type="dxa"/>
            <w:shd w:val="solid" w:color="FFFFFF" w:fill="auto"/>
          </w:tcPr>
          <w:p w14:paraId="08DB4ACF" w14:textId="77777777" w:rsidR="00430E77" w:rsidRDefault="00430E77" w:rsidP="0078085C">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8085C">
            <w:pPr>
              <w:pStyle w:val="TAC"/>
              <w:rPr>
                <w:sz w:val="16"/>
                <w:szCs w:val="16"/>
              </w:rPr>
            </w:pPr>
            <w:r>
              <w:rPr>
                <w:sz w:val="16"/>
                <w:szCs w:val="16"/>
              </w:rPr>
              <w:t>0259</w:t>
            </w:r>
          </w:p>
        </w:tc>
        <w:tc>
          <w:tcPr>
            <w:tcW w:w="425" w:type="dxa"/>
            <w:shd w:val="solid" w:color="FFFFFF" w:fill="auto"/>
          </w:tcPr>
          <w:p w14:paraId="052247CD" w14:textId="77777777" w:rsidR="00430E77" w:rsidRDefault="00430E77" w:rsidP="0078085C">
            <w:pPr>
              <w:pStyle w:val="TAC"/>
              <w:rPr>
                <w:sz w:val="16"/>
                <w:szCs w:val="16"/>
              </w:rPr>
            </w:pPr>
            <w:r>
              <w:rPr>
                <w:sz w:val="16"/>
                <w:szCs w:val="16"/>
              </w:rPr>
              <w:t>1</w:t>
            </w:r>
          </w:p>
        </w:tc>
        <w:tc>
          <w:tcPr>
            <w:tcW w:w="426" w:type="dxa"/>
            <w:shd w:val="solid" w:color="FFFFFF" w:fill="auto"/>
          </w:tcPr>
          <w:p w14:paraId="0F294364" w14:textId="77777777" w:rsidR="00430E77" w:rsidRDefault="00430E77" w:rsidP="0078085C">
            <w:pPr>
              <w:pStyle w:val="TAC"/>
              <w:rPr>
                <w:sz w:val="16"/>
                <w:szCs w:val="16"/>
              </w:rPr>
            </w:pPr>
            <w:r>
              <w:rPr>
                <w:sz w:val="16"/>
                <w:szCs w:val="16"/>
              </w:rPr>
              <w:t>F</w:t>
            </w:r>
          </w:p>
        </w:tc>
        <w:tc>
          <w:tcPr>
            <w:tcW w:w="5103" w:type="dxa"/>
            <w:shd w:val="solid" w:color="FFFFFF" w:fill="auto"/>
          </w:tcPr>
          <w:p w14:paraId="3D0B047B" w14:textId="77777777" w:rsidR="00430E77" w:rsidRDefault="00430E77" w:rsidP="0078085C">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8085C">
            <w:pPr>
              <w:pStyle w:val="TAC"/>
              <w:rPr>
                <w:sz w:val="16"/>
                <w:szCs w:val="16"/>
              </w:rPr>
            </w:pPr>
            <w:r>
              <w:rPr>
                <w:sz w:val="16"/>
                <w:szCs w:val="16"/>
              </w:rPr>
              <w:t>15.2.0</w:t>
            </w:r>
          </w:p>
        </w:tc>
      </w:tr>
      <w:tr w:rsidR="00430E77" w:rsidRPr="00DE2E79" w14:paraId="5630DC91" w14:textId="77777777" w:rsidTr="0078085C">
        <w:tc>
          <w:tcPr>
            <w:tcW w:w="800" w:type="dxa"/>
            <w:shd w:val="solid" w:color="FFFFFF" w:fill="auto"/>
          </w:tcPr>
          <w:p w14:paraId="02419758" w14:textId="77777777" w:rsidR="00430E77" w:rsidRDefault="00430E77" w:rsidP="0078085C">
            <w:pPr>
              <w:pStyle w:val="TAL"/>
              <w:rPr>
                <w:sz w:val="16"/>
                <w:szCs w:val="16"/>
              </w:rPr>
            </w:pPr>
            <w:r>
              <w:rPr>
                <w:sz w:val="16"/>
                <w:szCs w:val="16"/>
              </w:rPr>
              <w:t>2018-06</w:t>
            </w:r>
          </w:p>
        </w:tc>
        <w:tc>
          <w:tcPr>
            <w:tcW w:w="712" w:type="dxa"/>
            <w:shd w:val="solid" w:color="FFFFFF" w:fill="auto"/>
          </w:tcPr>
          <w:p w14:paraId="2957AA71" w14:textId="77777777" w:rsidR="00430E77" w:rsidRDefault="00430E77" w:rsidP="0078085C">
            <w:pPr>
              <w:pStyle w:val="TAL"/>
              <w:rPr>
                <w:sz w:val="16"/>
                <w:szCs w:val="16"/>
              </w:rPr>
            </w:pPr>
            <w:r>
              <w:rPr>
                <w:sz w:val="16"/>
                <w:szCs w:val="16"/>
              </w:rPr>
              <w:t>SP-80</w:t>
            </w:r>
          </w:p>
        </w:tc>
        <w:tc>
          <w:tcPr>
            <w:tcW w:w="992" w:type="dxa"/>
            <w:shd w:val="solid" w:color="FFFFFF" w:fill="auto"/>
          </w:tcPr>
          <w:p w14:paraId="23326F9F" w14:textId="77777777" w:rsidR="00430E77" w:rsidRDefault="00430E77" w:rsidP="0078085C">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8085C">
            <w:pPr>
              <w:pStyle w:val="TAC"/>
              <w:rPr>
                <w:sz w:val="16"/>
                <w:szCs w:val="16"/>
              </w:rPr>
            </w:pPr>
            <w:r>
              <w:rPr>
                <w:sz w:val="16"/>
                <w:szCs w:val="16"/>
              </w:rPr>
              <w:t>0261</w:t>
            </w:r>
          </w:p>
        </w:tc>
        <w:tc>
          <w:tcPr>
            <w:tcW w:w="425" w:type="dxa"/>
            <w:shd w:val="solid" w:color="FFFFFF" w:fill="auto"/>
          </w:tcPr>
          <w:p w14:paraId="147DD5FD" w14:textId="77777777" w:rsidR="00430E77" w:rsidRDefault="00430E77" w:rsidP="0078085C">
            <w:pPr>
              <w:pStyle w:val="TAC"/>
              <w:rPr>
                <w:sz w:val="16"/>
                <w:szCs w:val="16"/>
              </w:rPr>
            </w:pPr>
            <w:r>
              <w:rPr>
                <w:sz w:val="16"/>
                <w:szCs w:val="16"/>
              </w:rPr>
              <w:t>1</w:t>
            </w:r>
          </w:p>
        </w:tc>
        <w:tc>
          <w:tcPr>
            <w:tcW w:w="426" w:type="dxa"/>
            <w:shd w:val="solid" w:color="FFFFFF" w:fill="auto"/>
          </w:tcPr>
          <w:p w14:paraId="3A8704AE" w14:textId="77777777" w:rsidR="00430E77" w:rsidRDefault="00430E77" w:rsidP="0078085C">
            <w:pPr>
              <w:pStyle w:val="TAC"/>
              <w:rPr>
                <w:sz w:val="16"/>
                <w:szCs w:val="16"/>
              </w:rPr>
            </w:pPr>
            <w:r>
              <w:rPr>
                <w:sz w:val="16"/>
                <w:szCs w:val="16"/>
              </w:rPr>
              <w:t>F</w:t>
            </w:r>
          </w:p>
        </w:tc>
        <w:tc>
          <w:tcPr>
            <w:tcW w:w="5103" w:type="dxa"/>
            <w:shd w:val="solid" w:color="FFFFFF" w:fill="auto"/>
          </w:tcPr>
          <w:p w14:paraId="68CB62C5" w14:textId="77777777" w:rsidR="00430E77" w:rsidRDefault="00430E77" w:rsidP="0078085C">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8085C">
            <w:pPr>
              <w:pStyle w:val="TAC"/>
              <w:rPr>
                <w:sz w:val="16"/>
                <w:szCs w:val="16"/>
              </w:rPr>
            </w:pPr>
            <w:r>
              <w:rPr>
                <w:sz w:val="16"/>
                <w:szCs w:val="16"/>
              </w:rPr>
              <w:t>15.2.0</w:t>
            </w:r>
          </w:p>
        </w:tc>
      </w:tr>
      <w:tr w:rsidR="00430E77" w:rsidRPr="00DE2E79" w14:paraId="482BD0E3" w14:textId="77777777" w:rsidTr="0078085C">
        <w:tc>
          <w:tcPr>
            <w:tcW w:w="800" w:type="dxa"/>
            <w:shd w:val="solid" w:color="FFFFFF" w:fill="auto"/>
          </w:tcPr>
          <w:p w14:paraId="2B8A7D85" w14:textId="77777777" w:rsidR="00430E77" w:rsidRDefault="00430E77" w:rsidP="0078085C">
            <w:pPr>
              <w:pStyle w:val="TAL"/>
              <w:rPr>
                <w:sz w:val="16"/>
                <w:szCs w:val="16"/>
              </w:rPr>
            </w:pPr>
            <w:r>
              <w:rPr>
                <w:sz w:val="16"/>
                <w:szCs w:val="16"/>
              </w:rPr>
              <w:t>2018-06</w:t>
            </w:r>
          </w:p>
        </w:tc>
        <w:tc>
          <w:tcPr>
            <w:tcW w:w="712" w:type="dxa"/>
            <w:shd w:val="solid" w:color="FFFFFF" w:fill="auto"/>
          </w:tcPr>
          <w:p w14:paraId="7AFE1ECB" w14:textId="77777777" w:rsidR="00430E77" w:rsidRDefault="00430E77" w:rsidP="0078085C">
            <w:pPr>
              <w:pStyle w:val="TAL"/>
              <w:rPr>
                <w:sz w:val="16"/>
                <w:szCs w:val="16"/>
              </w:rPr>
            </w:pPr>
            <w:r>
              <w:rPr>
                <w:sz w:val="16"/>
                <w:szCs w:val="16"/>
              </w:rPr>
              <w:t>SP-80</w:t>
            </w:r>
          </w:p>
        </w:tc>
        <w:tc>
          <w:tcPr>
            <w:tcW w:w="992" w:type="dxa"/>
            <w:shd w:val="solid" w:color="FFFFFF" w:fill="auto"/>
          </w:tcPr>
          <w:p w14:paraId="01F05CE4" w14:textId="77777777" w:rsidR="00430E77" w:rsidRDefault="00430E77" w:rsidP="0078085C">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8085C">
            <w:pPr>
              <w:pStyle w:val="TAC"/>
              <w:rPr>
                <w:sz w:val="16"/>
                <w:szCs w:val="16"/>
              </w:rPr>
            </w:pPr>
            <w:r>
              <w:rPr>
                <w:sz w:val="16"/>
                <w:szCs w:val="16"/>
              </w:rPr>
              <w:t>0262</w:t>
            </w:r>
          </w:p>
        </w:tc>
        <w:tc>
          <w:tcPr>
            <w:tcW w:w="425" w:type="dxa"/>
            <w:shd w:val="solid" w:color="FFFFFF" w:fill="auto"/>
          </w:tcPr>
          <w:p w14:paraId="0F7D8F94" w14:textId="77777777" w:rsidR="00430E77" w:rsidRDefault="00430E77" w:rsidP="0078085C">
            <w:pPr>
              <w:pStyle w:val="TAC"/>
              <w:rPr>
                <w:sz w:val="16"/>
                <w:szCs w:val="16"/>
              </w:rPr>
            </w:pPr>
            <w:r>
              <w:rPr>
                <w:sz w:val="16"/>
                <w:szCs w:val="16"/>
              </w:rPr>
              <w:t>-</w:t>
            </w:r>
          </w:p>
        </w:tc>
        <w:tc>
          <w:tcPr>
            <w:tcW w:w="426" w:type="dxa"/>
            <w:shd w:val="solid" w:color="FFFFFF" w:fill="auto"/>
          </w:tcPr>
          <w:p w14:paraId="5EF9EBEB" w14:textId="77777777" w:rsidR="00430E77" w:rsidRDefault="00430E77" w:rsidP="0078085C">
            <w:pPr>
              <w:pStyle w:val="TAC"/>
              <w:rPr>
                <w:sz w:val="16"/>
                <w:szCs w:val="16"/>
              </w:rPr>
            </w:pPr>
            <w:r>
              <w:rPr>
                <w:sz w:val="16"/>
                <w:szCs w:val="16"/>
              </w:rPr>
              <w:t>F</w:t>
            </w:r>
          </w:p>
        </w:tc>
        <w:tc>
          <w:tcPr>
            <w:tcW w:w="5103" w:type="dxa"/>
            <w:shd w:val="solid" w:color="FFFFFF" w:fill="auto"/>
          </w:tcPr>
          <w:p w14:paraId="34DC7754" w14:textId="77777777" w:rsidR="00430E77" w:rsidRDefault="00430E77" w:rsidP="0078085C">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8085C">
            <w:pPr>
              <w:pStyle w:val="TAC"/>
              <w:rPr>
                <w:sz w:val="16"/>
                <w:szCs w:val="16"/>
              </w:rPr>
            </w:pPr>
            <w:r>
              <w:rPr>
                <w:sz w:val="16"/>
                <w:szCs w:val="16"/>
              </w:rPr>
              <w:t>15.2.0</w:t>
            </w:r>
          </w:p>
        </w:tc>
      </w:tr>
      <w:tr w:rsidR="00430E77" w:rsidRPr="00DE2E79" w14:paraId="3BB8EA80" w14:textId="77777777" w:rsidTr="0078085C">
        <w:tc>
          <w:tcPr>
            <w:tcW w:w="800" w:type="dxa"/>
            <w:shd w:val="solid" w:color="FFFFFF" w:fill="auto"/>
          </w:tcPr>
          <w:p w14:paraId="53F95FEB" w14:textId="77777777" w:rsidR="00430E77" w:rsidRDefault="00430E77" w:rsidP="0078085C">
            <w:pPr>
              <w:pStyle w:val="TAL"/>
              <w:rPr>
                <w:sz w:val="16"/>
                <w:szCs w:val="16"/>
              </w:rPr>
            </w:pPr>
            <w:r>
              <w:rPr>
                <w:sz w:val="16"/>
                <w:szCs w:val="16"/>
              </w:rPr>
              <w:t>2018-06</w:t>
            </w:r>
          </w:p>
        </w:tc>
        <w:tc>
          <w:tcPr>
            <w:tcW w:w="712" w:type="dxa"/>
            <w:shd w:val="solid" w:color="FFFFFF" w:fill="auto"/>
          </w:tcPr>
          <w:p w14:paraId="20E190D7" w14:textId="77777777" w:rsidR="00430E77" w:rsidRDefault="00430E77" w:rsidP="0078085C">
            <w:pPr>
              <w:pStyle w:val="TAL"/>
              <w:rPr>
                <w:sz w:val="16"/>
                <w:szCs w:val="16"/>
              </w:rPr>
            </w:pPr>
            <w:r>
              <w:rPr>
                <w:sz w:val="16"/>
                <w:szCs w:val="16"/>
              </w:rPr>
              <w:t>SP-80</w:t>
            </w:r>
          </w:p>
        </w:tc>
        <w:tc>
          <w:tcPr>
            <w:tcW w:w="992" w:type="dxa"/>
            <w:shd w:val="solid" w:color="FFFFFF" w:fill="auto"/>
          </w:tcPr>
          <w:p w14:paraId="087E531D" w14:textId="77777777" w:rsidR="00430E77" w:rsidRDefault="00430E77" w:rsidP="0078085C">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8085C">
            <w:pPr>
              <w:pStyle w:val="TAC"/>
              <w:rPr>
                <w:sz w:val="16"/>
                <w:szCs w:val="16"/>
              </w:rPr>
            </w:pPr>
            <w:r>
              <w:rPr>
                <w:sz w:val="16"/>
                <w:szCs w:val="16"/>
              </w:rPr>
              <w:t>0263</w:t>
            </w:r>
          </w:p>
        </w:tc>
        <w:tc>
          <w:tcPr>
            <w:tcW w:w="425" w:type="dxa"/>
            <w:shd w:val="solid" w:color="FFFFFF" w:fill="auto"/>
          </w:tcPr>
          <w:p w14:paraId="52773788" w14:textId="77777777" w:rsidR="00430E77" w:rsidRDefault="00430E77" w:rsidP="0078085C">
            <w:pPr>
              <w:pStyle w:val="TAC"/>
              <w:rPr>
                <w:sz w:val="16"/>
                <w:szCs w:val="16"/>
              </w:rPr>
            </w:pPr>
            <w:r>
              <w:rPr>
                <w:sz w:val="16"/>
                <w:szCs w:val="16"/>
              </w:rPr>
              <w:t>1</w:t>
            </w:r>
          </w:p>
        </w:tc>
        <w:tc>
          <w:tcPr>
            <w:tcW w:w="426" w:type="dxa"/>
            <w:shd w:val="solid" w:color="FFFFFF" w:fill="auto"/>
          </w:tcPr>
          <w:p w14:paraId="429A2D41" w14:textId="77777777" w:rsidR="00430E77" w:rsidRDefault="00430E77" w:rsidP="0078085C">
            <w:pPr>
              <w:pStyle w:val="TAC"/>
              <w:rPr>
                <w:sz w:val="16"/>
                <w:szCs w:val="16"/>
              </w:rPr>
            </w:pPr>
            <w:r>
              <w:rPr>
                <w:sz w:val="16"/>
                <w:szCs w:val="16"/>
              </w:rPr>
              <w:t>F</w:t>
            </w:r>
          </w:p>
        </w:tc>
        <w:tc>
          <w:tcPr>
            <w:tcW w:w="5103" w:type="dxa"/>
            <w:shd w:val="solid" w:color="FFFFFF" w:fill="auto"/>
          </w:tcPr>
          <w:p w14:paraId="2FC6F014" w14:textId="77777777" w:rsidR="00430E77" w:rsidRDefault="00430E77" w:rsidP="0078085C">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8085C">
            <w:pPr>
              <w:pStyle w:val="TAC"/>
              <w:rPr>
                <w:sz w:val="16"/>
                <w:szCs w:val="16"/>
              </w:rPr>
            </w:pPr>
            <w:r>
              <w:rPr>
                <w:sz w:val="16"/>
                <w:szCs w:val="16"/>
              </w:rPr>
              <w:t>15.2.0</w:t>
            </w:r>
          </w:p>
        </w:tc>
      </w:tr>
      <w:tr w:rsidR="00430E77" w:rsidRPr="00DE2E79" w14:paraId="59D550FA" w14:textId="77777777" w:rsidTr="0078085C">
        <w:tc>
          <w:tcPr>
            <w:tcW w:w="800" w:type="dxa"/>
            <w:shd w:val="solid" w:color="FFFFFF" w:fill="auto"/>
          </w:tcPr>
          <w:p w14:paraId="4008FCDA" w14:textId="77777777" w:rsidR="00430E77" w:rsidRDefault="00430E77" w:rsidP="0078085C">
            <w:pPr>
              <w:pStyle w:val="TAL"/>
              <w:rPr>
                <w:sz w:val="16"/>
                <w:szCs w:val="16"/>
              </w:rPr>
            </w:pPr>
            <w:r>
              <w:rPr>
                <w:sz w:val="16"/>
                <w:szCs w:val="16"/>
              </w:rPr>
              <w:t>2018-06</w:t>
            </w:r>
          </w:p>
        </w:tc>
        <w:tc>
          <w:tcPr>
            <w:tcW w:w="712" w:type="dxa"/>
            <w:shd w:val="solid" w:color="FFFFFF" w:fill="auto"/>
          </w:tcPr>
          <w:p w14:paraId="33D9148F" w14:textId="77777777" w:rsidR="00430E77" w:rsidRDefault="00430E77" w:rsidP="0078085C">
            <w:pPr>
              <w:pStyle w:val="TAL"/>
              <w:rPr>
                <w:sz w:val="16"/>
                <w:szCs w:val="16"/>
              </w:rPr>
            </w:pPr>
            <w:r>
              <w:rPr>
                <w:sz w:val="16"/>
                <w:szCs w:val="16"/>
              </w:rPr>
              <w:t>SP-80</w:t>
            </w:r>
          </w:p>
        </w:tc>
        <w:tc>
          <w:tcPr>
            <w:tcW w:w="992" w:type="dxa"/>
            <w:shd w:val="solid" w:color="FFFFFF" w:fill="auto"/>
          </w:tcPr>
          <w:p w14:paraId="29F671DD" w14:textId="77777777" w:rsidR="00430E77" w:rsidRDefault="00430E77" w:rsidP="0078085C">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8085C">
            <w:pPr>
              <w:pStyle w:val="TAC"/>
              <w:rPr>
                <w:sz w:val="16"/>
                <w:szCs w:val="16"/>
              </w:rPr>
            </w:pPr>
            <w:r>
              <w:rPr>
                <w:sz w:val="16"/>
                <w:szCs w:val="16"/>
              </w:rPr>
              <w:t>0265</w:t>
            </w:r>
          </w:p>
        </w:tc>
        <w:tc>
          <w:tcPr>
            <w:tcW w:w="425" w:type="dxa"/>
            <w:shd w:val="solid" w:color="FFFFFF" w:fill="auto"/>
          </w:tcPr>
          <w:p w14:paraId="0027524F" w14:textId="77777777" w:rsidR="00430E77" w:rsidRDefault="00430E77" w:rsidP="0078085C">
            <w:pPr>
              <w:pStyle w:val="TAC"/>
              <w:rPr>
                <w:sz w:val="16"/>
                <w:szCs w:val="16"/>
              </w:rPr>
            </w:pPr>
            <w:r>
              <w:rPr>
                <w:sz w:val="16"/>
                <w:szCs w:val="16"/>
              </w:rPr>
              <w:t>-</w:t>
            </w:r>
          </w:p>
        </w:tc>
        <w:tc>
          <w:tcPr>
            <w:tcW w:w="426" w:type="dxa"/>
            <w:shd w:val="solid" w:color="FFFFFF" w:fill="auto"/>
          </w:tcPr>
          <w:p w14:paraId="7F8D6076" w14:textId="77777777" w:rsidR="00430E77" w:rsidRDefault="00430E77" w:rsidP="0078085C">
            <w:pPr>
              <w:pStyle w:val="TAC"/>
              <w:rPr>
                <w:sz w:val="16"/>
                <w:szCs w:val="16"/>
              </w:rPr>
            </w:pPr>
            <w:r>
              <w:rPr>
                <w:sz w:val="16"/>
                <w:szCs w:val="16"/>
              </w:rPr>
              <w:t>F</w:t>
            </w:r>
          </w:p>
        </w:tc>
        <w:tc>
          <w:tcPr>
            <w:tcW w:w="5103" w:type="dxa"/>
            <w:shd w:val="solid" w:color="FFFFFF" w:fill="auto"/>
          </w:tcPr>
          <w:p w14:paraId="6DBA7ECF" w14:textId="77777777" w:rsidR="00430E77" w:rsidRDefault="00430E77" w:rsidP="0078085C">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8085C">
            <w:pPr>
              <w:pStyle w:val="TAC"/>
              <w:rPr>
                <w:sz w:val="16"/>
                <w:szCs w:val="16"/>
              </w:rPr>
            </w:pPr>
            <w:r>
              <w:rPr>
                <w:sz w:val="16"/>
                <w:szCs w:val="16"/>
              </w:rPr>
              <w:t>15.2.0</w:t>
            </w:r>
          </w:p>
        </w:tc>
      </w:tr>
      <w:tr w:rsidR="00430E77" w:rsidRPr="00DE2E79" w14:paraId="043116C3" w14:textId="77777777" w:rsidTr="0078085C">
        <w:tc>
          <w:tcPr>
            <w:tcW w:w="800" w:type="dxa"/>
            <w:shd w:val="solid" w:color="FFFFFF" w:fill="auto"/>
          </w:tcPr>
          <w:p w14:paraId="679065D4" w14:textId="77777777" w:rsidR="00430E77" w:rsidRDefault="00430E77" w:rsidP="0078085C">
            <w:pPr>
              <w:pStyle w:val="TAL"/>
              <w:rPr>
                <w:sz w:val="16"/>
                <w:szCs w:val="16"/>
              </w:rPr>
            </w:pPr>
            <w:r>
              <w:rPr>
                <w:sz w:val="16"/>
                <w:szCs w:val="16"/>
              </w:rPr>
              <w:t>2018-06</w:t>
            </w:r>
          </w:p>
        </w:tc>
        <w:tc>
          <w:tcPr>
            <w:tcW w:w="712" w:type="dxa"/>
            <w:shd w:val="solid" w:color="FFFFFF" w:fill="auto"/>
          </w:tcPr>
          <w:p w14:paraId="299F5C25" w14:textId="77777777" w:rsidR="00430E77" w:rsidRDefault="00430E77" w:rsidP="0078085C">
            <w:pPr>
              <w:pStyle w:val="TAL"/>
              <w:rPr>
                <w:sz w:val="16"/>
                <w:szCs w:val="16"/>
              </w:rPr>
            </w:pPr>
            <w:r>
              <w:rPr>
                <w:sz w:val="16"/>
                <w:szCs w:val="16"/>
              </w:rPr>
              <w:t>SP-80</w:t>
            </w:r>
          </w:p>
        </w:tc>
        <w:tc>
          <w:tcPr>
            <w:tcW w:w="992" w:type="dxa"/>
            <w:shd w:val="solid" w:color="FFFFFF" w:fill="auto"/>
          </w:tcPr>
          <w:p w14:paraId="619EC105" w14:textId="77777777" w:rsidR="00430E77" w:rsidRDefault="00430E77" w:rsidP="0078085C">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8085C">
            <w:pPr>
              <w:pStyle w:val="TAC"/>
              <w:rPr>
                <w:sz w:val="16"/>
                <w:szCs w:val="16"/>
              </w:rPr>
            </w:pPr>
            <w:r>
              <w:rPr>
                <w:sz w:val="16"/>
                <w:szCs w:val="16"/>
              </w:rPr>
              <w:t>0266</w:t>
            </w:r>
          </w:p>
        </w:tc>
        <w:tc>
          <w:tcPr>
            <w:tcW w:w="425" w:type="dxa"/>
            <w:shd w:val="solid" w:color="FFFFFF" w:fill="auto"/>
          </w:tcPr>
          <w:p w14:paraId="4F114421" w14:textId="77777777" w:rsidR="00430E77" w:rsidRDefault="00430E77" w:rsidP="0078085C">
            <w:pPr>
              <w:pStyle w:val="TAC"/>
              <w:rPr>
                <w:sz w:val="16"/>
                <w:szCs w:val="16"/>
              </w:rPr>
            </w:pPr>
            <w:r>
              <w:rPr>
                <w:sz w:val="16"/>
                <w:szCs w:val="16"/>
              </w:rPr>
              <w:t>-</w:t>
            </w:r>
          </w:p>
        </w:tc>
        <w:tc>
          <w:tcPr>
            <w:tcW w:w="426" w:type="dxa"/>
            <w:shd w:val="solid" w:color="FFFFFF" w:fill="auto"/>
          </w:tcPr>
          <w:p w14:paraId="646F9601" w14:textId="77777777" w:rsidR="00430E77" w:rsidRDefault="00430E77" w:rsidP="0078085C">
            <w:pPr>
              <w:pStyle w:val="TAC"/>
              <w:rPr>
                <w:sz w:val="16"/>
                <w:szCs w:val="16"/>
              </w:rPr>
            </w:pPr>
            <w:r>
              <w:rPr>
                <w:sz w:val="16"/>
                <w:szCs w:val="16"/>
              </w:rPr>
              <w:t>D</w:t>
            </w:r>
          </w:p>
        </w:tc>
        <w:tc>
          <w:tcPr>
            <w:tcW w:w="5103" w:type="dxa"/>
            <w:shd w:val="solid" w:color="FFFFFF" w:fill="auto"/>
          </w:tcPr>
          <w:p w14:paraId="27DA9369" w14:textId="77777777" w:rsidR="00430E77" w:rsidRDefault="00430E77" w:rsidP="0078085C">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8085C">
            <w:pPr>
              <w:pStyle w:val="TAC"/>
              <w:rPr>
                <w:sz w:val="16"/>
                <w:szCs w:val="16"/>
              </w:rPr>
            </w:pPr>
            <w:r>
              <w:rPr>
                <w:sz w:val="16"/>
                <w:szCs w:val="16"/>
              </w:rPr>
              <w:t>15.2.0</w:t>
            </w:r>
          </w:p>
        </w:tc>
      </w:tr>
      <w:tr w:rsidR="00430E77" w:rsidRPr="00DE2E79" w14:paraId="4F31054E" w14:textId="77777777" w:rsidTr="0078085C">
        <w:tc>
          <w:tcPr>
            <w:tcW w:w="800" w:type="dxa"/>
            <w:shd w:val="solid" w:color="FFFFFF" w:fill="auto"/>
          </w:tcPr>
          <w:p w14:paraId="6A42FBFF" w14:textId="77777777" w:rsidR="00430E77" w:rsidRDefault="00430E77" w:rsidP="0078085C">
            <w:pPr>
              <w:pStyle w:val="TAL"/>
              <w:rPr>
                <w:sz w:val="16"/>
                <w:szCs w:val="16"/>
              </w:rPr>
            </w:pPr>
            <w:r>
              <w:rPr>
                <w:sz w:val="16"/>
                <w:szCs w:val="16"/>
              </w:rPr>
              <w:t>2018-06</w:t>
            </w:r>
          </w:p>
        </w:tc>
        <w:tc>
          <w:tcPr>
            <w:tcW w:w="712" w:type="dxa"/>
            <w:shd w:val="solid" w:color="FFFFFF" w:fill="auto"/>
          </w:tcPr>
          <w:p w14:paraId="26CA5894" w14:textId="77777777" w:rsidR="00430E77" w:rsidRDefault="00430E77" w:rsidP="0078085C">
            <w:pPr>
              <w:pStyle w:val="TAL"/>
              <w:rPr>
                <w:sz w:val="16"/>
                <w:szCs w:val="16"/>
              </w:rPr>
            </w:pPr>
            <w:r>
              <w:rPr>
                <w:sz w:val="16"/>
                <w:szCs w:val="16"/>
              </w:rPr>
              <w:t>SP-80</w:t>
            </w:r>
          </w:p>
        </w:tc>
        <w:tc>
          <w:tcPr>
            <w:tcW w:w="992" w:type="dxa"/>
            <w:shd w:val="solid" w:color="FFFFFF" w:fill="auto"/>
          </w:tcPr>
          <w:p w14:paraId="3BB4F1AB" w14:textId="77777777" w:rsidR="00430E77" w:rsidRDefault="00430E77" w:rsidP="0078085C">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8085C">
            <w:pPr>
              <w:pStyle w:val="TAC"/>
              <w:rPr>
                <w:sz w:val="16"/>
                <w:szCs w:val="16"/>
              </w:rPr>
            </w:pPr>
            <w:r>
              <w:rPr>
                <w:sz w:val="16"/>
                <w:szCs w:val="16"/>
              </w:rPr>
              <w:t>0268</w:t>
            </w:r>
          </w:p>
        </w:tc>
        <w:tc>
          <w:tcPr>
            <w:tcW w:w="425" w:type="dxa"/>
            <w:shd w:val="solid" w:color="FFFFFF" w:fill="auto"/>
          </w:tcPr>
          <w:p w14:paraId="7422BCE8" w14:textId="77777777" w:rsidR="00430E77" w:rsidRDefault="00430E77" w:rsidP="0078085C">
            <w:pPr>
              <w:pStyle w:val="TAC"/>
              <w:rPr>
                <w:sz w:val="16"/>
                <w:szCs w:val="16"/>
              </w:rPr>
            </w:pPr>
            <w:r>
              <w:rPr>
                <w:sz w:val="16"/>
                <w:szCs w:val="16"/>
              </w:rPr>
              <w:t>3</w:t>
            </w:r>
          </w:p>
        </w:tc>
        <w:tc>
          <w:tcPr>
            <w:tcW w:w="426" w:type="dxa"/>
            <w:shd w:val="solid" w:color="FFFFFF" w:fill="auto"/>
          </w:tcPr>
          <w:p w14:paraId="73B60BE9" w14:textId="77777777" w:rsidR="00430E77" w:rsidRDefault="00430E77" w:rsidP="0078085C">
            <w:pPr>
              <w:pStyle w:val="TAC"/>
              <w:rPr>
                <w:sz w:val="16"/>
                <w:szCs w:val="16"/>
              </w:rPr>
            </w:pPr>
            <w:r>
              <w:rPr>
                <w:sz w:val="16"/>
                <w:szCs w:val="16"/>
              </w:rPr>
              <w:t>F</w:t>
            </w:r>
          </w:p>
        </w:tc>
        <w:tc>
          <w:tcPr>
            <w:tcW w:w="5103" w:type="dxa"/>
            <w:shd w:val="solid" w:color="FFFFFF" w:fill="auto"/>
          </w:tcPr>
          <w:p w14:paraId="29F3DEC2" w14:textId="77777777" w:rsidR="00430E77" w:rsidRDefault="00430E77" w:rsidP="0078085C">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8085C">
            <w:pPr>
              <w:pStyle w:val="TAC"/>
              <w:rPr>
                <w:sz w:val="16"/>
                <w:szCs w:val="16"/>
              </w:rPr>
            </w:pPr>
            <w:r>
              <w:rPr>
                <w:sz w:val="16"/>
                <w:szCs w:val="16"/>
              </w:rPr>
              <w:t>15.2.0</w:t>
            </w:r>
          </w:p>
        </w:tc>
      </w:tr>
      <w:tr w:rsidR="00430E77" w:rsidRPr="00DE2E79" w14:paraId="74C2D0F7" w14:textId="77777777" w:rsidTr="0078085C">
        <w:tc>
          <w:tcPr>
            <w:tcW w:w="800" w:type="dxa"/>
            <w:shd w:val="solid" w:color="FFFFFF" w:fill="auto"/>
          </w:tcPr>
          <w:p w14:paraId="26A560B9" w14:textId="77777777" w:rsidR="00430E77" w:rsidRDefault="00430E77" w:rsidP="0078085C">
            <w:pPr>
              <w:pStyle w:val="TAL"/>
              <w:rPr>
                <w:sz w:val="16"/>
                <w:szCs w:val="16"/>
              </w:rPr>
            </w:pPr>
            <w:r>
              <w:rPr>
                <w:sz w:val="16"/>
                <w:szCs w:val="16"/>
              </w:rPr>
              <w:t>2018-06</w:t>
            </w:r>
          </w:p>
        </w:tc>
        <w:tc>
          <w:tcPr>
            <w:tcW w:w="712" w:type="dxa"/>
            <w:shd w:val="solid" w:color="FFFFFF" w:fill="auto"/>
          </w:tcPr>
          <w:p w14:paraId="317C5573" w14:textId="77777777" w:rsidR="00430E77" w:rsidRDefault="00430E77" w:rsidP="0078085C">
            <w:pPr>
              <w:pStyle w:val="TAL"/>
              <w:rPr>
                <w:sz w:val="16"/>
                <w:szCs w:val="16"/>
              </w:rPr>
            </w:pPr>
            <w:r>
              <w:rPr>
                <w:sz w:val="16"/>
                <w:szCs w:val="16"/>
              </w:rPr>
              <w:t>SP-80</w:t>
            </w:r>
          </w:p>
        </w:tc>
        <w:tc>
          <w:tcPr>
            <w:tcW w:w="992" w:type="dxa"/>
            <w:shd w:val="solid" w:color="FFFFFF" w:fill="auto"/>
          </w:tcPr>
          <w:p w14:paraId="09E6F81E" w14:textId="77777777" w:rsidR="00430E77" w:rsidRDefault="00430E77" w:rsidP="0078085C">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8085C">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8085C">
            <w:pPr>
              <w:pStyle w:val="TAC"/>
              <w:rPr>
                <w:sz w:val="16"/>
                <w:szCs w:val="16"/>
              </w:rPr>
            </w:pPr>
            <w:r>
              <w:rPr>
                <w:sz w:val="16"/>
                <w:szCs w:val="16"/>
              </w:rPr>
              <w:t>-</w:t>
            </w:r>
          </w:p>
        </w:tc>
        <w:tc>
          <w:tcPr>
            <w:tcW w:w="426" w:type="dxa"/>
            <w:shd w:val="solid" w:color="FFFFFF" w:fill="auto"/>
          </w:tcPr>
          <w:p w14:paraId="668BC0D0" w14:textId="77777777" w:rsidR="00430E77" w:rsidRDefault="00430E77" w:rsidP="0078085C">
            <w:pPr>
              <w:pStyle w:val="TAC"/>
              <w:rPr>
                <w:sz w:val="16"/>
                <w:szCs w:val="16"/>
              </w:rPr>
            </w:pPr>
            <w:r>
              <w:rPr>
                <w:sz w:val="16"/>
                <w:szCs w:val="16"/>
              </w:rPr>
              <w:t>F</w:t>
            </w:r>
          </w:p>
        </w:tc>
        <w:tc>
          <w:tcPr>
            <w:tcW w:w="5103" w:type="dxa"/>
            <w:shd w:val="solid" w:color="FFFFFF" w:fill="auto"/>
          </w:tcPr>
          <w:p w14:paraId="1A70EAF1" w14:textId="77777777" w:rsidR="00430E77" w:rsidRDefault="00430E77" w:rsidP="0078085C">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8085C">
            <w:pPr>
              <w:pStyle w:val="TAC"/>
              <w:rPr>
                <w:sz w:val="16"/>
                <w:szCs w:val="16"/>
              </w:rPr>
            </w:pPr>
            <w:r>
              <w:rPr>
                <w:sz w:val="16"/>
                <w:szCs w:val="16"/>
              </w:rPr>
              <w:t>15.2.0</w:t>
            </w:r>
          </w:p>
        </w:tc>
      </w:tr>
      <w:tr w:rsidR="00430E77" w:rsidRPr="00DE2E79" w14:paraId="24312D04" w14:textId="77777777" w:rsidTr="0078085C">
        <w:tc>
          <w:tcPr>
            <w:tcW w:w="800" w:type="dxa"/>
            <w:shd w:val="solid" w:color="FFFFFF" w:fill="auto"/>
          </w:tcPr>
          <w:p w14:paraId="70D78458" w14:textId="77777777" w:rsidR="00430E77" w:rsidRDefault="00430E77" w:rsidP="0078085C">
            <w:pPr>
              <w:pStyle w:val="TAL"/>
              <w:rPr>
                <w:sz w:val="16"/>
                <w:szCs w:val="16"/>
              </w:rPr>
            </w:pPr>
            <w:r>
              <w:rPr>
                <w:sz w:val="16"/>
                <w:szCs w:val="16"/>
              </w:rPr>
              <w:t>2018-06</w:t>
            </w:r>
          </w:p>
        </w:tc>
        <w:tc>
          <w:tcPr>
            <w:tcW w:w="712" w:type="dxa"/>
            <w:shd w:val="solid" w:color="FFFFFF" w:fill="auto"/>
          </w:tcPr>
          <w:p w14:paraId="16FD2479" w14:textId="77777777" w:rsidR="00430E77" w:rsidRDefault="00430E77" w:rsidP="0078085C">
            <w:pPr>
              <w:pStyle w:val="TAL"/>
              <w:rPr>
                <w:sz w:val="16"/>
                <w:szCs w:val="16"/>
              </w:rPr>
            </w:pPr>
            <w:r>
              <w:rPr>
                <w:sz w:val="16"/>
                <w:szCs w:val="16"/>
              </w:rPr>
              <w:t>SP-80</w:t>
            </w:r>
          </w:p>
        </w:tc>
        <w:tc>
          <w:tcPr>
            <w:tcW w:w="992" w:type="dxa"/>
            <w:shd w:val="solid" w:color="FFFFFF" w:fill="auto"/>
          </w:tcPr>
          <w:p w14:paraId="086CFD38" w14:textId="77777777" w:rsidR="00430E77" w:rsidRDefault="00430E77" w:rsidP="0078085C">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8085C">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8085C">
            <w:pPr>
              <w:pStyle w:val="TAC"/>
              <w:rPr>
                <w:sz w:val="16"/>
                <w:szCs w:val="16"/>
              </w:rPr>
            </w:pPr>
            <w:r>
              <w:rPr>
                <w:sz w:val="16"/>
                <w:szCs w:val="16"/>
              </w:rPr>
              <w:t>2</w:t>
            </w:r>
          </w:p>
        </w:tc>
        <w:tc>
          <w:tcPr>
            <w:tcW w:w="426" w:type="dxa"/>
            <w:shd w:val="solid" w:color="FFFFFF" w:fill="auto"/>
          </w:tcPr>
          <w:p w14:paraId="17DC384D" w14:textId="77777777" w:rsidR="00430E77" w:rsidRDefault="00430E77" w:rsidP="0078085C">
            <w:pPr>
              <w:pStyle w:val="TAC"/>
              <w:rPr>
                <w:sz w:val="16"/>
                <w:szCs w:val="16"/>
              </w:rPr>
            </w:pPr>
            <w:r>
              <w:rPr>
                <w:sz w:val="16"/>
                <w:szCs w:val="16"/>
              </w:rPr>
              <w:t>F</w:t>
            </w:r>
          </w:p>
        </w:tc>
        <w:tc>
          <w:tcPr>
            <w:tcW w:w="5103" w:type="dxa"/>
            <w:shd w:val="solid" w:color="FFFFFF" w:fill="auto"/>
          </w:tcPr>
          <w:p w14:paraId="7668A4BB" w14:textId="77777777" w:rsidR="00430E77" w:rsidRDefault="00430E77" w:rsidP="0078085C">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8085C">
            <w:pPr>
              <w:pStyle w:val="TAC"/>
              <w:rPr>
                <w:sz w:val="16"/>
                <w:szCs w:val="16"/>
              </w:rPr>
            </w:pPr>
            <w:r>
              <w:rPr>
                <w:sz w:val="16"/>
                <w:szCs w:val="16"/>
              </w:rPr>
              <w:t>15.2.0</w:t>
            </w:r>
          </w:p>
        </w:tc>
      </w:tr>
      <w:tr w:rsidR="00430E77" w:rsidRPr="00DE2E79" w14:paraId="5A962BA5" w14:textId="77777777" w:rsidTr="0078085C">
        <w:tc>
          <w:tcPr>
            <w:tcW w:w="800" w:type="dxa"/>
            <w:shd w:val="solid" w:color="FFFFFF" w:fill="auto"/>
          </w:tcPr>
          <w:p w14:paraId="0D98A7F5" w14:textId="77777777" w:rsidR="00430E77" w:rsidRDefault="00430E77" w:rsidP="0078085C">
            <w:pPr>
              <w:pStyle w:val="TAL"/>
              <w:rPr>
                <w:sz w:val="16"/>
                <w:szCs w:val="16"/>
              </w:rPr>
            </w:pPr>
            <w:r>
              <w:rPr>
                <w:sz w:val="16"/>
                <w:szCs w:val="16"/>
              </w:rPr>
              <w:t>2018-06</w:t>
            </w:r>
          </w:p>
        </w:tc>
        <w:tc>
          <w:tcPr>
            <w:tcW w:w="712" w:type="dxa"/>
            <w:shd w:val="solid" w:color="FFFFFF" w:fill="auto"/>
          </w:tcPr>
          <w:p w14:paraId="347009A4" w14:textId="77777777" w:rsidR="00430E77" w:rsidRDefault="00430E77" w:rsidP="0078085C">
            <w:pPr>
              <w:pStyle w:val="TAL"/>
              <w:rPr>
                <w:sz w:val="16"/>
                <w:szCs w:val="16"/>
              </w:rPr>
            </w:pPr>
            <w:r>
              <w:rPr>
                <w:sz w:val="16"/>
                <w:szCs w:val="16"/>
              </w:rPr>
              <w:t>SP-80</w:t>
            </w:r>
          </w:p>
        </w:tc>
        <w:tc>
          <w:tcPr>
            <w:tcW w:w="992" w:type="dxa"/>
            <w:shd w:val="solid" w:color="FFFFFF" w:fill="auto"/>
          </w:tcPr>
          <w:p w14:paraId="492EB5CA" w14:textId="77777777" w:rsidR="00430E77" w:rsidRDefault="00430E77" w:rsidP="0078085C">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8085C">
            <w:pPr>
              <w:pStyle w:val="TAC"/>
              <w:rPr>
                <w:sz w:val="16"/>
                <w:szCs w:val="16"/>
              </w:rPr>
            </w:pPr>
            <w:r>
              <w:rPr>
                <w:sz w:val="16"/>
                <w:szCs w:val="16"/>
              </w:rPr>
              <w:t>0271</w:t>
            </w:r>
          </w:p>
        </w:tc>
        <w:tc>
          <w:tcPr>
            <w:tcW w:w="425" w:type="dxa"/>
            <w:shd w:val="solid" w:color="FFFFFF" w:fill="auto"/>
          </w:tcPr>
          <w:p w14:paraId="5C6D3EF7" w14:textId="77777777" w:rsidR="00430E77" w:rsidRDefault="00430E77" w:rsidP="0078085C">
            <w:pPr>
              <w:pStyle w:val="TAC"/>
              <w:rPr>
                <w:sz w:val="16"/>
                <w:szCs w:val="16"/>
              </w:rPr>
            </w:pPr>
            <w:r>
              <w:rPr>
                <w:sz w:val="16"/>
                <w:szCs w:val="16"/>
              </w:rPr>
              <w:t>2</w:t>
            </w:r>
          </w:p>
        </w:tc>
        <w:tc>
          <w:tcPr>
            <w:tcW w:w="426" w:type="dxa"/>
            <w:shd w:val="solid" w:color="FFFFFF" w:fill="auto"/>
          </w:tcPr>
          <w:p w14:paraId="661568D0" w14:textId="77777777" w:rsidR="00430E77" w:rsidRDefault="00430E77" w:rsidP="0078085C">
            <w:pPr>
              <w:pStyle w:val="TAC"/>
              <w:rPr>
                <w:sz w:val="16"/>
                <w:szCs w:val="16"/>
              </w:rPr>
            </w:pPr>
            <w:r>
              <w:rPr>
                <w:sz w:val="16"/>
                <w:szCs w:val="16"/>
              </w:rPr>
              <w:t>F</w:t>
            </w:r>
          </w:p>
        </w:tc>
        <w:tc>
          <w:tcPr>
            <w:tcW w:w="5103" w:type="dxa"/>
            <w:shd w:val="solid" w:color="FFFFFF" w:fill="auto"/>
          </w:tcPr>
          <w:p w14:paraId="5E62E0A8" w14:textId="77777777" w:rsidR="00430E77" w:rsidRDefault="00430E77" w:rsidP="0078085C">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8085C">
            <w:pPr>
              <w:pStyle w:val="TAC"/>
              <w:rPr>
                <w:sz w:val="16"/>
                <w:szCs w:val="16"/>
              </w:rPr>
            </w:pPr>
            <w:r>
              <w:rPr>
                <w:sz w:val="16"/>
                <w:szCs w:val="16"/>
              </w:rPr>
              <w:t>15.2.0</w:t>
            </w:r>
          </w:p>
        </w:tc>
      </w:tr>
      <w:tr w:rsidR="00430E77" w:rsidRPr="00DE2E79" w14:paraId="623A7AA5" w14:textId="77777777" w:rsidTr="0078085C">
        <w:tc>
          <w:tcPr>
            <w:tcW w:w="800" w:type="dxa"/>
            <w:shd w:val="solid" w:color="FFFFFF" w:fill="auto"/>
          </w:tcPr>
          <w:p w14:paraId="4E153AB9" w14:textId="77777777" w:rsidR="00430E77" w:rsidRDefault="00430E77" w:rsidP="0078085C">
            <w:pPr>
              <w:pStyle w:val="TAL"/>
              <w:rPr>
                <w:sz w:val="16"/>
                <w:szCs w:val="16"/>
              </w:rPr>
            </w:pPr>
            <w:r>
              <w:rPr>
                <w:sz w:val="16"/>
                <w:szCs w:val="16"/>
              </w:rPr>
              <w:t>2018-06</w:t>
            </w:r>
          </w:p>
        </w:tc>
        <w:tc>
          <w:tcPr>
            <w:tcW w:w="712" w:type="dxa"/>
            <w:shd w:val="solid" w:color="FFFFFF" w:fill="auto"/>
          </w:tcPr>
          <w:p w14:paraId="1F7AA69F" w14:textId="77777777" w:rsidR="00430E77" w:rsidRDefault="00430E77" w:rsidP="0078085C">
            <w:pPr>
              <w:pStyle w:val="TAL"/>
              <w:rPr>
                <w:sz w:val="16"/>
                <w:szCs w:val="16"/>
              </w:rPr>
            </w:pPr>
            <w:r>
              <w:rPr>
                <w:sz w:val="16"/>
                <w:szCs w:val="16"/>
              </w:rPr>
              <w:t>SP-80</w:t>
            </w:r>
          </w:p>
        </w:tc>
        <w:tc>
          <w:tcPr>
            <w:tcW w:w="992" w:type="dxa"/>
            <w:shd w:val="solid" w:color="FFFFFF" w:fill="auto"/>
          </w:tcPr>
          <w:p w14:paraId="3F56EC51" w14:textId="77777777" w:rsidR="00430E77" w:rsidRDefault="00430E77" w:rsidP="0078085C">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8085C">
            <w:pPr>
              <w:pStyle w:val="TAC"/>
              <w:rPr>
                <w:sz w:val="16"/>
                <w:szCs w:val="16"/>
              </w:rPr>
            </w:pPr>
            <w:r>
              <w:rPr>
                <w:sz w:val="16"/>
                <w:szCs w:val="16"/>
              </w:rPr>
              <w:t>0273</w:t>
            </w:r>
          </w:p>
        </w:tc>
        <w:tc>
          <w:tcPr>
            <w:tcW w:w="425" w:type="dxa"/>
            <w:shd w:val="solid" w:color="FFFFFF" w:fill="auto"/>
          </w:tcPr>
          <w:p w14:paraId="22AA6918" w14:textId="77777777" w:rsidR="00430E77" w:rsidRDefault="00430E77" w:rsidP="0078085C">
            <w:pPr>
              <w:pStyle w:val="TAC"/>
              <w:rPr>
                <w:sz w:val="16"/>
                <w:szCs w:val="16"/>
              </w:rPr>
            </w:pPr>
            <w:r>
              <w:rPr>
                <w:sz w:val="16"/>
                <w:szCs w:val="16"/>
              </w:rPr>
              <w:t>1</w:t>
            </w:r>
          </w:p>
        </w:tc>
        <w:tc>
          <w:tcPr>
            <w:tcW w:w="426" w:type="dxa"/>
            <w:shd w:val="solid" w:color="FFFFFF" w:fill="auto"/>
          </w:tcPr>
          <w:p w14:paraId="7E8E8C3D" w14:textId="77777777" w:rsidR="00430E77" w:rsidRDefault="00430E77" w:rsidP="0078085C">
            <w:pPr>
              <w:pStyle w:val="TAC"/>
              <w:rPr>
                <w:sz w:val="16"/>
                <w:szCs w:val="16"/>
              </w:rPr>
            </w:pPr>
            <w:r>
              <w:rPr>
                <w:sz w:val="16"/>
                <w:szCs w:val="16"/>
              </w:rPr>
              <w:t>F</w:t>
            </w:r>
          </w:p>
        </w:tc>
        <w:tc>
          <w:tcPr>
            <w:tcW w:w="5103" w:type="dxa"/>
            <w:shd w:val="solid" w:color="FFFFFF" w:fill="auto"/>
          </w:tcPr>
          <w:p w14:paraId="3DA70E26" w14:textId="77777777" w:rsidR="00430E77" w:rsidRDefault="00430E77" w:rsidP="0078085C">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8085C">
            <w:pPr>
              <w:pStyle w:val="TAC"/>
              <w:rPr>
                <w:sz w:val="16"/>
                <w:szCs w:val="16"/>
              </w:rPr>
            </w:pPr>
            <w:r>
              <w:rPr>
                <w:sz w:val="16"/>
                <w:szCs w:val="16"/>
              </w:rPr>
              <w:t>15.2.0</w:t>
            </w:r>
          </w:p>
        </w:tc>
      </w:tr>
      <w:tr w:rsidR="00430E77" w:rsidRPr="00DE2E79" w14:paraId="0037BC80" w14:textId="77777777" w:rsidTr="0078085C">
        <w:tc>
          <w:tcPr>
            <w:tcW w:w="800" w:type="dxa"/>
            <w:shd w:val="solid" w:color="FFFFFF" w:fill="auto"/>
          </w:tcPr>
          <w:p w14:paraId="787FF49D" w14:textId="77777777" w:rsidR="00430E77" w:rsidRDefault="00430E77" w:rsidP="0078085C">
            <w:pPr>
              <w:pStyle w:val="TAL"/>
              <w:rPr>
                <w:sz w:val="16"/>
                <w:szCs w:val="16"/>
              </w:rPr>
            </w:pPr>
            <w:r>
              <w:rPr>
                <w:sz w:val="16"/>
                <w:szCs w:val="16"/>
              </w:rPr>
              <w:t>2018-06</w:t>
            </w:r>
          </w:p>
        </w:tc>
        <w:tc>
          <w:tcPr>
            <w:tcW w:w="712" w:type="dxa"/>
            <w:shd w:val="solid" w:color="FFFFFF" w:fill="auto"/>
          </w:tcPr>
          <w:p w14:paraId="5FD821B8" w14:textId="77777777" w:rsidR="00430E77" w:rsidRDefault="00430E77" w:rsidP="0078085C">
            <w:pPr>
              <w:pStyle w:val="TAL"/>
              <w:rPr>
                <w:sz w:val="16"/>
                <w:szCs w:val="16"/>
              </w:rPr>
            </w:pPr>
            <w:r>
              <w:rPr>
                <w:sz w:val="16"/>
                <w:szCs w:val="16"/>
              </w:rPr>
              <w:t>SP-80</w:t>
            </w:r>
          </w:p>
        </w:tc>
        <w:tc>
          <w:tcPr>
            <w:tcW w:w="992" w:type="dxa"/>
            <w:shd w:val="solid" w:color="FFFFFF" w:fill="auto"/>
          </w:tcPr>
          <w:p w14:paraId="01928543" w14:textId="77777777" w:rsidR="00430E77" w:rsidRDefault="00430E77" w:rsidP="0078085C">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8085C">
            <w:pPr>
              <w:pStyle w:val="TAC"/>
              <w:rPr>
                <w:sz w:val="16"/>
                <w:szCs w:val="16"/>
              </w:rPr>
            </w:pPr>
            <w:r>
              <w:rPr>
                <w:sz w:val="16"/>
                <w:szCs w:val="16"/>
              </w:rPr>
              <w:t>0274</w:t>
            </w:r>
          </w:p>
        </w:tc>
        <w:tc>
          <w:tcPr>
            <w:tcW w:w="425" w:type="dxa"/>
            <w:shd w:val="solid" w:color="FFFFFF" w:fill="auto"/>
          </w:tcPr>
          <w:p w14:paraId="7398F20A" w14:textId="77777777" w:rsidR="00430E77" w:rsidRDefault="00430E77" w:rsidP="0078085C">
            <w:pPr>
              <w:pStyle w:val="TAC"/>
              <w:rPr>
                <w:sz w:val="16"/>
                <w:szCs w:val="16"/>
              </w:rPr>
            </w:pPr>
            <w:r>
              <w:rPr>
                <w:sz w:val="16"/>
                <w:szCs w:val="16"/>
              </w:rPr>
              <w:t>1</w:t>
            </w:r>
          </w:p>
        </w:tc>
        <w:tc>
          <w:tcPr>
            <w:tcW w:w="426" w:type="dxa"/>
            <w:shd w:val="solid" w:color="FFFFFF" w:fill="auto"/>
          </w:tcPr>
          <w:p w14:paraId="4D8A5A40" w14:textId="77777777" w:rsidR="00430E77" w:rsidRDefault="00430E77" w:rsidP="0078085C">
            <w:pPr>
              <w:pStyle w:val="TAC"/>
              <w:rPr>
                <w:sz w:val="16"/>
                <w:szCs w:val="16"/>
              </w:rPr>
            </w:pPr>
            <w:r>
              <w:rPr>
                <w:sz w:val="16"/>
                <w:szCs w:val="16"/>
              </w:rPr>
              <w:t>F</w:t>
            </w:r>
          </w:p>
        </w:tc>
        <w:tc>
          <w:tcPr>
            <w:tcW w:w="5103" w:type="dxa"/>
            <w:shd w:val="solid" w:color="FFFFFF" w:fill="auto"/>
          </w:tcPr>
          <w:p w14:paraId="4FB52363" w14:textId="77777777" w:rsidR="00430E77" w:rsidRDefault="00430E77" w:rsidP="0078085C">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8085C">
            <w:pPr>
              <w:pStyle w:val="TAC"/>
              <w:rPr>
                <w:sz w:val="16"/>
                <w:szCs w:val="16"/>
              </w:rPr>
            </w:pPr>
            <w:r>
              <w:rPr>
                <w:sz w:val="16"/>
                <w:szCs w:val="16"/>
              </w:rPr>
              <w:t>15.2.0</w:t>
            </w:r>
          </w:p>
        </w:tc>
      </w:tr>
      <w:tr w:rsidR="00430E77" w:rsidRPr="00DE2E79" w14:paraId="7941F610" w14:textId="77777777" w:rsidTr="0078085C">
        <w:tc>
          <w:tcPr>
            <w:tcW w:w="800" w:type="dxa"/>
            <w:shd w:val="solid" w:color="FFFFFF" w:fill="auto"/>
          </w:tcPr>
          <w:p w14:paraId="754723EF" w14:textId="77777777" w:rsidR="00430E77" w:rsidRDefault="00430E77" w:rsidP="0078085C">
            <w:pPr>
              <w:pStyle w:val="TAL"/>
              <w:rPr>
                <w:sz w:val="16"/>
                <w:szCs w:val="16"/>
              </w:rPr>
            </w:pPr>
            <w:r>
              <w:rPr>
                <w:sz w:val="16"/>
                <w:szCs w:val="16"/>
              </w:rPr>
              <w:t>2018-06</w:t>
            </w:r>
          </w:p>
        </w:tc>
        <w:tc>
          <w:tcPr>
            <w:tcW w:w="712" w:type="dxa"/>
            <w:shd w:val="solid" w:color="FFFFFF" w:fill="auto"/>
          </w:tcPr>
          <w:p w14:paraId="453A72D3" w14:textId="77777777" w:rsidR="00430E77" w:rsidRDefault="00430E77" w:rsidP="0078085C">
            <w:pPr>
              <w:pStyle w:val="TAL"/>
              <w:rPr>
                <w:sz w:val="16"/>
                <w:szCs w:val="16"/>
              </w:rPr>
            </w:pPr>
            <w:r>
              <w:rPr>
                <w:sz w:val="16"/>
                <w:szCs w:val="16"/>
              </w:rPr>
              <w:t>SP-80</w:t>
            </w:r>
          </w:p>
        </w:tc>
        <w:tc>
          <w:tcPr>
            <w:tcW w:w="992" w:type="dxa"/>
            <w:shd w:val="solid" w:color="FFFFFF" w:fill="auto"/>
          </w:tcPr>
          <w:p w14:paraId="6E53D933" w14:textId="77777777" w:rsidR="00430E77" w:rsidRDefault="00430E77" w:rsidP="0078085C">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8085C">
            <w:pPr>
              <w:pStyle w:val="TAC"/>
              <w:rPr>
                <w:sz w:val="16"/>
                <w:szCs w:val="16"/>
              </w:rPr>
            </w:pPr>
            <w:r>
              <w:rPr>
                <w:sz w:val="16"/>
                <w:szCs w:val="16"/>
              </w:rPr>
              <w:t>0275</w:t>
            </w:r>
          </w:p>
        </w:tc>
        <w:tc>
          <w:tcPr>
            <w:tcW w:w="425" w:type="dxa"/>
            <w:shd w:val="solid" w:color="FFFFFF" w:fill="auto"/>
          </w:tcPr>
          <w:p w14:paraId="6BCF1D82" w14:textId="77777777" w:rsidR="00430E77" w:rsidRDefault="00430E77" w:rsidP="0078085C">
            <w:pPr>
              <w:pStyle w:val="TAC"/>
              <w:rPr>
                <w:sz w:val="16"/>
                <w:szCs w:val="16"/>
              </w:rPr>
            </w:pPr>
            <w:r>
              <w:rPr>
                <w:sz w:val="16"/>
                <w:szCs w:val="16"/>
              </w:rPr>
              <w:t>2</w:t>
            </w:r>
          </w:p>
        </w:tc>
        <w:tc>
          <w:tcPr>
            <w:tcW w:w="426" w:type="dxa"/>
            <w:shd w:val="solid" w:color="FFFFFF" w:fill="auto"/>
          </w:tcPr>
          <w:p w14:paraId="03ABFEAA" w14:textId="77777777" w:rsidR="00430E77" w:rsidRDefault="00430E77" w:rsidP="0078085C">
            <w:pPr>
              <w:pStyle w:val="TAC"/>
              <w:rPr>
                <w:sz w:val="16"/>
                <w:szCs w:val="16"/>
              </w:rPr>
            </w:pPr>
            <w:r>
              <w:rPr>
                <w:sz w:val="16"/>
                <w:szCs w:val="16"/>
              </w:rPr>
              <w:t>F</w:t>
            </w:r>
          </w:p>
        </w:tc>
        <w:tc>
          <w:tcPr>
            <w:tcW w:w="5103" w:type="dxa"/>
            <w:shd w:val="solid" w:color="FFFFFF" w:fill="auto"/>
          </w:tcPr>
          <w:p w14:paraId="78556BBD" w14:textId="77777777" w:rsidR="00430E77" w:rsidRDefault="00430E77" w:rsidP="0078085C">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8085C">
            <w:pPr>
              <w:pStyle w:val="TAC"/>
              <w:rPr>
                <w:sz w:val="16"/>
                <w:szCs w:val="16"/>
              </w:rPr>
            </w:pPr>
            <w:r>
              <w:rPr>
                <w:sz w:val="16"/>
                <w:szCs w:val="16"/>
              </w:rPr>
              <w:t>15.2.0</w:t>
            </w:r>
          </w:p>
        </w:tc>
      </w:tr>
      <w:tr w:rsidR="00430E77" w:rsidRPr="00DE2E79" w14:paraId="5B6A0E40" w14:textId="77777777" w:rsidTr="0078085C">
        <w:tc>
          <w:tcPr>
            <w:tcW w:w="800" w:type="dxa"/>
            <w:shd w:val="solid" w:color="FFFFFF" w:fill="auto"/>
          </w:tcPr>
          <w:p w14:paraId="7289C73C" w14:textId="77777777" w:rsidR="00430E77" w:rsidRDefault="00430E77" w:rsidP="0078085C">
            <w:pPr>
              <w:pStyle w:val="TAL"/>
              <w:rPr>
                <w:sz w:val="16"/>
                <w:szCs w:val="16"/>
              </w:rPr>
            </w:pPr>
            <w:r>
              <w:rPr>
                <w:sz w:val="16"/>
                <w:szCs w:val="16"/>
              </w:rPr>
              <w:t>2018-06</w:t>
            </w:r>
          </w:p>
        </w:tc>
        <w:tc>
          <w:tcPr>
            <w:tcW w:w="712" w:type="dxa"/>
            <w:shd w:val="solid" w:color="FFFFFF" w:fill="auto"/>
          </w:tcPr>
          <w:p w14:paraId="2AAD475A" w14:textId="77777777" w:rsidR="00430E77" w:rsidRDefault="00430E77" w:rsidP="0078085C">
            <w:pPr>
              <w:pStyle w:val="TAL"/>
              <w:rPr>
                <w:sz w:val="16"/>
                <w:szCs w:val="16"/>
              </w:rPr>
            </w:pPr>
            <w:r>
              <w:rPr>
                <w:sz w:val="16"/>
                <w:szCs w:val="16"/>
              </w:rPr>
              <w:t>SP-80</w:t>
            </w:r>
          </w:p>
        </w:tc>
        <w:tc>
          <w:tcPr>
            <w:tcW w:w="992" w:type="dxa"/>
            <w:shd w:val="solid" w:color="FFFFFF" w:fill="auto"/>
          </w:tcPr>
          <w:p w14:paraId="54971997" w14:textId="77777777" w:rsidR="00430E77" w:rsidRDefault="00430E77" w:rsidP="0078085C">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8085C">
            <w:pPr>
              <w:pStyle w:val="TAC"/>
              <w:rPr>
                <w:sz w:val="16"/>
                <w:szCs w:val="16"/>
              </w:rPr>
            </w:pPr>
            <w:r>
              <w:rPr>
                <w:sz w:val="16"/>
                <w:szCs w:val="16"/>
              </w:rPr>
              <w:t>0276</w:t>
            </w:r>
          </w:p>
        </w:tc>
        <w:tc>
          <w:tcPr>
            <w:tcW w:w="425" w:type="dxa"/>
            <w:shd w:val="solid" w:color="FFFFFF" w:fill="auto"/>
          </w:tcPr>
          <w:p w14:paraId="5D4F2E07" w14:textId="77777777" w:rsidR="00430E77" w:rsidRDefault="00430E77" w:rsidP="0078085C">
            <w:pPr>
              <w:pStyle w:val="TAC"/>
              <w:rPr>
                <w:sz w:val="16"/>
                <w:szCs w:val="16"/>
              </w:rPr>
            </w:pPr>
            <w:r>
              <w:rPr>
                <w:sz w:val="16"/>
                <w:szCs w:val="16"/>
              </w:rPr>
              <w:t>3</w:t>
            </w:r>
          </w:p>
        </w:tc>
        <w:tc>
          <w:tcPr>
            <w:tcW w:w="426" w:type="dxa"/>
            <w:shd w:val="solid" w:color="FFFFFF" w:fill="auto"/>
          </w:tcPr>
          <w:p w14:paraId="41A5B5C8" w14:textId="77777777" w:rsidR="00430E77" w:rsidRDefault="00430E77" w:rsidP="0078085C">
            <w:pPr>
              <w:pStyle w:val="TAC"/>
              <w:rPr>
                <w:sz w:val="16"/>
                <w:szCs w:val="16"/>
              </w:rPr>
            </w:pPr>
            <w:r>
              <w:rPr>
                <w:sz w:val="16"/>
                <w:szCs w:val="16"/>
              </w:rPr>
              <w:t>F</w:t>
            </w:r>
          </w:p>
        </w:tc>
        <w:tc>
          <w:tcPr>
            <w:tcW w:w="5103" w:type="dxa"/>
            <w:shd w:val="solid" w:color="FFFFFF" w:fill="auto"/>
          </w:tcPr>
          <w:p w14:paraId="0D3BA16F" w14:textId="77777777" w:rsidR="00430E77" w:rsidRDefault="00430E77" w:rsidP="0078085C">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8085C">
            <w:pPr>
              <w:pStyle w:val="TAC"/>
              <w:rPr>
                <w:sz w:val="16"/>
                <w:szCs w:val="16"/>
              </w:rPr>
            </w:pPr>
            <w:r>
              <w:rPr>
                <w:sz w:val="16"/>
                <w:szCs w:val="16"/>
              </w:rPr>
              <w:t>15.2.0</w:t>
            </w:r>
          </w:p>
        </w:tc>
      </w:tr>
      <w:tr w:rsidR="00430E77" w:rsidRPr="00DE2E79" w14:paraId="2048E1DF" w14:textId="77777777" w:rsidTr="0078085C">
        <w:tc>
          <w:tcPr>
            <w:tcW w:w="800" w:type="dxa"/>
            <w:shd w:val="solid" w:color="FFFFFF" w:fill="auto"/>
          </w:tcPr>
          <w:p w14:paraId="0EB19ACC" w14:textId="77777777" w:rsidR="00430E77" w:rsidRDefault="00430E77" w:rsidP="0078085C">
            <w:pPr>
              <w:pStyle w:val="TAL"/>
              <w:rPr>
                <w:sz w:val="16"/>
                <w:szCs w:val="16"/>
              </w:rPr>
            </w:pPr>
            <w:r>
              <w:rPr>
                <w:sz w:val="16"/>
                <w:szCs w:val="16"/>
              </w:rPr>
              <w:t>2018-06</w:t>
            </w:r>
          </w:p>
        </w:tc>
        <w:tc>
          <w:tcPr>
            <w:tcW w:w="712" w:type="dxa"/>
            <w:shd w:val="solid" w:color="FFFFFF" w:fill="auto"/>
          </w:tcPr>
          <w:p w14:paraId="4E8C4D04" w14:textId="77777777" w:rsidR="00430E77" w:rsidRDefault="00430E77" w:rsidP="0078085C">
            <w:pPr>
              <w:pStyle w:val="TAL"/>
              <w:rPr>
                <w:sz w:val="16"/>
                <w:szCs w:val="16"/>
              </w:rPr>
            </w:pPr>
            <w:r>
              <w:rPr>
                <w:sz w:val="16"/>
                <w:szCs w:val="16"/>
              </w:rPr>
              <w:t>SP-80</w:t>
            </w:r>
          </w:p>
        </w:tc>
        <w:tc>
          <w:tcPr>
            <w:tcW w:w="992" w:type="dxa"/>
            <w:shd w:val="solid" w:color="FFFFFF" w:fill="auto"/>
          </w:tcPr>
          <w:p w14:paraId="7773622C" w14:textId="77777777" w:rsidR="00430E77" w:rsidRDefault="00430E77" w:rsidP="0078085C">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8085C">
            <w:pPr>
              <w:pStyle w:val="TAC"/>
              <w:rPr>
                <w:sz w:val="16"/>
                <w:szCs w:val="16"/>
              </w:rPr>
            </w:pPr>
            <w:r>
              <w:rPr>
                <w:sz w:val="16"/>
                <w:szCs w:val="16"/>
              </w:rPr>
              <w:t>0277</w:t>
            </w:r>
          </w:p>
        </w:tc>
        <w:tc>
          <w:tcPr>
            <w:tcW w:w="425" w:type="dxa"/>
            <w:shd w:val="solid" w:color="FFFFFF" w:fill="auto"/>
          </w:tcPr>
          <w:p w14:paraId="723B1B98" w14:textId="77777777" w:rsidR="00430E77" w:rsidRDefault="00430E77" w:rsidP="0078085C">
            <w:pPr>
              <w:pStyle w:val="TAC"/>
              <w:rPr>
                <w:sz w:val="16"/>
                <w:szCs w:val="16"/>
              </w:rPr>
            </w:pPr>
            <w:r>
              <w:rPr>
                <w:sz w:val="16"/>
                <w:szCs w:val="16"/>
              </w:rPr>
              <w:t>1</w:t>
            </w:r>
          </w:p>
        </w:tc>
        <w:tc>
          <w:tcPr>
            <w:tcW w:w="426" w:type="dxa"/>
            <w:shd w:val="solid" w:color="FFFFFF" w:fill="auto"/>
          </w:tcPr>
          <w:p w14:paraId="609E858F" w14:textId="77777777" w:rsidR="00430E77" w:rsidRDefault="00430E77" w:rsidP="0078085C">
            <w:pPr>
              <w:pStyle w:val="TAC"/>
              <w:rPr>
                <w:sz w:val="16"/>
                <w:szCs w:val="16"/>
              </w:rPr>
            </w:pPr>
            <w:r>
              <w:rPr>
                <w:sz w:val="16"/>
                <w:szCs w:val="16"/>
              </w:rPr>
              <w:t>F</w:t>
            </w:r>
          </w:p>
        </w:tc>
        <w:tc>
          <w:tcPr>
            <w:tcW w:w="5103" w:type="dxa"/>
            <w:shd w:val="solid" w:color="FFFFFF" w:fill="auto"/>
          </w:tcPr>
          <w:p w14:paraId="3C76BC28" w14:textId="77777777" w:rsidR="00430E77" w:rsidRDefault="00430E77" w:rsidP="0078085C">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8085C">
            <w:pPr>
              <w:pStyle w:val="TAC"/>
              <w:rPr>
                <w:sz w:val="16"/>
                <w:szCs w:val="16"/>
              </w:rPr>
            </w:pPr>
            <w:r>
              <w:rPr>
                <w:sz w:val="16"/>
                <w:szCs w:val="16"/>
              </w:rPr>
              <w:t>15.2.0</w:t>
            </w:r>
          </w:p>
        </w:tc>
      </w:tr>
      <w:tr w:rsidR="00430E77" w:rsidRPr="00DE2E79" w14:paraId="1161344D" w14:textId="77777777" w:rsidTr="0078085C">
        <w:tc>
          <w:tcPr>
            <w:tcW w:w="800" w:type="dxa"/>
            <w:shd w:val="solid" w:color="FFFFFF" w:fill="auto"/>
          </w:tcPr>
          <w:p w14:paraId="270DE741" w14:textId="77777777" w:rsidR="00430E77" w:rsidRDefault="00430E77" w:rsidP="0078085C">
            <w:pPr>
              <w:pStyle w:val="TAL"/>
              <w:rPr>
                <w:sz w:val="16"/>
                <w:szCs w:val="16"/>
              </w:rPr>
            </w:pPr>
            <w:r>
              <w:rPr>
                <w:sz w:val="16"/>
                <w:szCs w:val="16"/>
              </w:rPr>
              <w:t>2018-06</w:t>
            </w:r>
          </w:p>
        </w:tc>
        <w:tc>
          <w:tcPr>
            <w:tcW w:w="712" w:type="dxa"/>
            <w:shd w:val="solid" w:color="FFFFFF" w:fill="auto"/>
          </w:tcPr>
          <w:p w14:paraId="5B6D67C7" w14:textId="77777777" w:rsidR="00430E77" w:rsidRDefault="00430E77" w:rsidP="0078085C">
            <w:pPr>
              <w:pStyle w:val="TAL"/>
              <w:rPr>
                <w:sz w:val="16"/>
                <w:szCs w:val="16"/>
              </w:rPr>
            </w:pPr>
            <w:r>
              <w:rPr>
                <w:sz w:val="16"/>
                <w:szCs w:val="16"/>
              </w:rPr>
              <w:t>SP-80</w:t>
            </w:r>
          </w:p>
        </w:tc>
        <w:tc>
          <w:tcPr>
            <w:tcW w:w="992" w:type="dxa"/>
            <w:shd w:val="solid" w:color="FFFFFF" w:fill="auto"/>
          </w:tcPr>
          <w:p w14:paraId="0F331BDB" w14:textId="77777777" w:rsidR="00430E77" w:rsidRDefault="00430E77" w:rsidP="0078085C">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8085C">
            <w:pPr>
              <w:pStyle w:val="TAC"/>
              <w:rPr>
                <w:sz w:val="16"/>
                <w:szCs w:val="16"/>
              </w:rPr>
            </w:pPr>
            <w:r>
              <w:rPr>
                <w:sz w:val="16"/>
                <w:szCs w:val="16"/>
              </w:rPr>
              <w:t>0279</w:t>
            </w:r>
          </w:p>
        </w:tc>
        <w:tc>
          <w:tcPr>
            <w:tcW w:w="425" w:type="dxa"/>
            <w:shd w:val="solid" w:color="FFFFFF" w:fill="auto"/>
          </w:tcPr>
          <w:p w14:paraId="0CB7DFAF" w14:textId="77777777" w:rsidR="00430E77" w:rsidRDefault="00430E77" w:rsidP="0078085C">
            <w:pPr>
              <w:pStyle w:val="TAC"/>
              <w:rPr>
                <w:sz w:val="16"/>
                <w:szCs w:val="16"/>
              </w:rPr>
            </w:pPr>
            <w:r>
              <w:rPr>
                <w:sz w:val="16"/>
                <w:szCs w:val="16"/>
              </w:rPr>
              <w:t>2</w:t>
            </w:r>
          </w:p>
        </w:tc>
        <w:tc>
          <w:tcPr>
            <w:tcW w:w="426" w:type="dxa"/>
            <w:shd w:val="solid" w:color="FFFFFF" w:fill="auto"/>
          </w:tcPr>
          <w:p w14:paraId="050CFC0B" w14:textId="77777777" w:rsidR="00430E77" w:rsidRDefault="00430E77" w:rsidP="0078085C">
            <w:pPr>
              <w:pStyle w:val="TAC"/>
              <w:rPr>
                <w:sz w:val="16"/>
                <w:szCs w:val="16"/>
              </w:rPr>
            </w:pPr>
            <w:r>
              <w:rPr>
                <w:sz w:val="16"/>
                <w:szCs w:val="16"/>
              </w:rPr>
              <w:t>F</w:t>
            </w:r>
          </w:p>
        </w:tc>
        <w:tc>
          <w:tcPr>
            <w:tcW w:w="5103" w:type="dxa"/>
            <w:shd w:val="solid" w:color="FFFFFF" w:fill="auto"/>
          </w:tcPr>
          <w:p w14:paraId="5E2DDFB3" w14:textId="77777777" w:rsidR="00430E77" w:rsidRDefault="00430E77" w:rsidP="0078085C">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8085C">
            <w:pPr>
              <w:pStyle w:val="TAC"/>
              <w:rPr>
                <w:sz w:val="16"/>
                <w:szCs w:val="16"/>
              </w:rPr>
            </w:pPr>
            <w:r>
              <w:rPr>
                <w:sz w:val="16"/>
                <w:szCs w:val="16"/>
              </w:rPr>
              <w:t>15.2.0</w:t>
            </w:r>
          </w:p>
        </w:tc>
      </w:tr>
      <w:tr w:rsidR="00430E77" w:rsidRPr="00DE2E79" w14:paraId="7B4D9347" w14:textId="77777777" w:rsidTr="0078085C">
        <w:tc>
          <w:tcPr>
            <w:tcW w:w="800" w:type="dxa"/>
            <w:shd w:val="solid" w:color="FFFFFF" w:fill="auto"/>
          </w:tcPr>
          <w:p w14:paraId="59201F59" w14:textId="77777777" w:rsidR="00430E77" w:rsidRDefault="00430E77" w:rsidP="0078085C">
            <w:pPr>
              <w:pStyle w:val="TAL"/>
              <w:rPr>
                <w:sz w:val="16"/>
                <w:szCs w:val="16"/>
              </w:rPr>
            </w:pPr>
            <w:r>
              <w:rPr>
                <w:sz w:val="16"/>
                <w:szCs w:val="16"/>
              </w:rPr>
              <w:t>2018-06</w:t>
            </w:r>
          </w:p>
        </w:tc>
        <w:tc>
          <w:tcPr>
            <w:tcW w:w="712" w:type="dxa"/>
            <w:shd w:val="solid" w:color="FFFFFF" w:fill="auto"/>
          </w:tcPr>
          <w:p w14:paraId="405F8E12" w14:textId="77777777" w:rsidR="00430E77" w:rsidRDefault="00430E77" w:rsidP="0078085C">
            <w:pPr>
              <w:pStyle w:val="TAL"/>
              <w:rPr>
                <w:sz w:val="16"/>
                <w:szCs w:val="16"/>
              </w:rPr>
            </w:pPr>
            <w:r>
              <w:rPr>
                <w:sz w:val="16"/>
                <w:szCs w:val="16"/>
              </w:rPr>
              <w:t>SP-80</w:t>
            </w:r>
          </w:p>
        </w:tc>
        <w:tc>
          <w:tcPr>
            <w:tcW w:w="992" w:type="dxa"/>
            <w:shd w:val="solid" w:color="FFFFFF" w:fill="auto"/>
          </w:tcPr>
          <w:p w14:paraId="2CDA223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8085C">
            <w:pPr>
              <w:pStyle w:val="TAC"/>
              <w:rPr>
                <w:sz w:val="16"/>
                <w:szCs w:val="16"/>
              </w:rPr>
            </w:pPr>
            <w:r>
              <w:rPr>
                <w:sz w:val="16"/>
                <w:szCs w:val="16"/>
              </w:rPr>
              <w:t>0280</w:t>
            </w:r>
          </w:p>
        </w:tc>
        <w:tc>
          <w:tcPr>
            <w:tcW w:w="425" w:type="dxa"/>
            <w:shd w:val="solid" w:color="FFFFFF" w:fill="auto"/>
          </w:tcPr>
          <w:p w14:paraId="474D5441" w14:textId="77777777" w:rsidR="00430E77" w:rsidRDefault="00430E77" w:rsidP="0078085C">
            <w:pPr>
              <w:pStyle w:val="TAC"/>
              <w:rPr>
                <w:sz w:val="16"/>
                <w:szCs w:val="16"/>
              </w:rPr>
            </w:pPr>
            <w:r>
              <w:rPr>
                <w:sz w:val="16"/>
                <w:szCs w:val="16"/>
              </w:rPr>
              <w:t>1</w:t>
            </w:r>
          </w:p>
        </w:tc>
        <w:tc>
          <w:tcPr>
            <w:tcW w:w="426" w:type="dxa"/>
            <w:shd w:val="solid" w:color="FFFFFF" w:fill="auto"/>
          </w:tcPr>
          <w:p w14:paraId="7CA60F16" w14:textId="77777777" w:rsidR="00430E77" w:rsidRDefault="00430E77" w:rsidP="0078085C">
            <w:pPr>
              <w:pStyle w:val="TAC"/>
              <w:rPr>
                <w:sz w:val="16"/>
                <w:szCs w:val="16"/>
              </w:rPr>
            </w:pPr>
            <w:r>
              <w:rPr>
                <w:sz w:val="16"/>
                <w:szCs w:val="16"/>
              </w:rPr>
              <w:t>F</w:t>
            </w:r>
          </w:p>
        </w:tc>
        <w:tc>
          <w:tcPr>
            <w:tcW w:w="5103" w:type="dxa"/>
            <w:shd w:val="solid" w:color="FFFFFF" w:fill="auto"/>
          </w:tcPr>
          <w:p w14:paraId="099DB828" w14:textId="77777777" w:rsidR="00430E77" w:rsidRDefault="00430E77" w:rsidP="0078085C">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8085C">
            <w:pPr>
              <w:pStyle w:val="TAC"/>
              <w:rPr>
                <w:sz w:val="16"/>
                <w:szCs w:val="16"/>
              </w:rPr>
            </w:pPr>
            <w:r>
              <w:rPr>
                <w:sz w:val="16"/>
                <w:szCs w:val="16"/>
              </w:rPr>
              <w:t>15.2.0</w:t>
            </w:r>
          </w:p>
        </w:tc>
      </w:tr>
      <w:tr w:rsidR="00430E77" w:rsidRPr="00DE2E79" w14:paraId="2AED6828" w14:textId="77777777" w:rsidTr="0078085C">
        <w:tc>
          <w:tcPr>
            <w:tcW w:w="800" w:type="dxa"/>
            <w:shd w:val="solid" w:color="FFFFFF" w:fill="auto"/>
          </w:tcPr>
          <w:p w14:paraId="6A17FE68" w14:textId="77777777" w:rsidR="00430E77" w:rsidRDefault="00430E77" w:rsidP="0078085C">
            <w:pPr>
              <w:pStyle w:val="TAL"/>
              <w:rPr>
                <w:sz w:val="16"/>
                <w:szCs w:val="16"/>
              </w:rPr>
            </w:pPr>
            <w:r>
              <w:rPr>
                <w:sz w:val="16"/>
                <w:szCs w:val="16"/>
              </w:rPr>
              <w:t>2018-06</w:t>
            </w:r>
          </w:p>
        </w:tc>
        <w:tc>
          <w:tcPr>
            <w:tcW w:w="712" w:type="dxa"/>
            <w:shd w:val="solid" w:color="FFFFFF" w:fill="auto"/>
          </w:tcPr>
          <w:p w14:paraId="3587D70A" w14:textId="77777777" w:rsidR="00430E77" w:rsidRDefault="00430E77" w:rsidP="0078085C">
            <w:pPr>
              <w:pStyle w:val="TAL"/>
              <w:rPr>
                <w:sz w:val="16"/>
                <w:szCs w:val="16"/>
              </w:rPr>
            </w:pPr>
            <w:r>
              <w:rPr>
                <w:sz w:val="16"/>
                <w:szCs w:val="16"/>
              </w:rPr>
              <w:t>SP-80</w:t>
            </w:r>
          </w:p>
        </w:tc>
        <w:tc>
          <w:tcPr>
            <w:tcW w:w="992" w:type="dxa"/>
            <w:shd w:val="solid" w:color="FFFFFF" w:fill="auto"/>
          </w:tcPr>
          <w:p w14:paraId="37516CC1" w14:textId="77777777" w:rsidR="00430E77" w:rsidRDefault="00430E77" w:rsidP="0078085C">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8085C">
            <w:pPr>
              <w:pStyle w:val="TAC"/>
              <w:rPr>
                <w:sz w:val="16"/>
                <w:szCs w:val="16"/>
              </w:rPr>
            </w:pPr>
            <w:r>
              <w:rPr>
                <w:sz w:val="16"/>
                <w:szCs w:val="16"/>
              </w:rPr>
              <w:t>0281</w:t>
            </w:r>
          </w:p>
        </w:tc>
        <w:tc>
          <w:tcPr>
            <w:tcW w:w="425" w:type="dxa"/>
            <w:shd w:val="solid" w:color="FFFFFF" w:fill="auto"/>
          </w:tcPr>
          <w:p w14:paraId="4CB8BA24" w14:textId="77777777" w:rsidR="00430E77" w:rsidRDefault="00430E77" w:rsidP="0078085C">
            <w:pPr>
              <w:pStyle w:val="TAC"/>
              <w:rPr>
                <w:sz w:val="16"/>
                <w:szCs w:val="16"/>
              </w:rPr>
            </w:pPr>
            <w:r>
              <w:rPr>
                <w:sz w:val="16"/>
                <w:szCs w:val="16"/>
              </w:rPr>
              <w:t>2</w:t>
            </w:r>
          </w:p>
        </w:tc>
        <w:tc>
          <w:tcPr>
            <w:tcW w:w="426" w:type="dxa"/>
            <w:shd w:val="solid" w:color="FFFFFF" w:fill="auto"/>
          </w:tcPr>
          <w:p w14:paraId="65C9C514" w14:textId="77777777" w:rsidR="00430E77" w:rsidRDefault="00430E77" w:rsidP="0078085C">
            <w:pPr>
              <w:pStyle w:val="TAC"/>
              <w:rPr>
                <w:sz w:val="16"/>
                <w:szCs w:val="16"/>
              </w:rPr>
            </w:pPr>
            <w:r>
              <w:rPr>
                <w:sz w:val="16"/>
                <w:szCs w:val="16"/>
              </w:rPr>
              <w:t>F</w:t>
            </w:r>
          </w:p>
        </w:tc>
        <w:tc>
          <w:tcPr>
            <w:tcW w:w="5103" w:type="dxa"/>
            <w:shd w:val="solid" w:color="FFFFFF" w:fill="auto"/>
          </w:tcPr>
          <w:p w14:paraId="089A6D7B" w14:textId="77777777" w:rsidR="00430E77" w:rsidRDefault="00430E77" w:rsidP="0078085C">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8085C">
            <w:pPr>
              <w:pStyle w:val="TAC"/>
              <w:rPr>
                <w:sz w:val="16"/>
                <w:szCs w:val="16"/>
              </w:rPr>
            </w:pPr>
            <w:r>
              <w:rPr>
                <w:sz w:val="16"/>
                <w:szCs w:val="16"/>
              </w:rPr>
              <w:t>15.2.0</w:t>
            </w:r>
          </w:p>
        </w:tc>
      </w:tr>
      <w:tr w:rsidR="00430E77" w:rsidRPr="00DE2E79" w14:paraId="7604B444" w14:textId="77777777" w:rsidTr="0078085C">
        <w:tc>
          <w:tcPr>
            <w:tcW w:w="800" w:type="dxa"/>
            <w:shd w:val="solid" w:color="FFFFFF" w:fill="auto"/>
          </w:tcPr>
          <w:p w14:paraId="70C17F40" w14:textId="77777777" w:rsidR="00430E77" w:rsidRDefault="00430E77" w:rsidP="0078085C">
            <w:pPr>
              <w:pStyle w:val="TAL"/>
              <w:rPr>
                <w:sz w:val="16"/>
                <w:szCs w:val="16"/>
              </w:rPr>
            </w:pPr>
            <w:r>
              <w:rPr>
                <w:sz w:val="16"/>
                <w:szCs w:val="16"/>
              </w:rPr>
              <w:t>2018-06</w:t>
            </w:r>
          </w:p>
        </w:tc>
        <w:tc>
          <w:tcPr>
            <w:tcW w:w="712" w:type="dxa"/>
            <w:shd w:val="solid" w:color="FFFFFF" w:fill="auto"/>
          </w:tcPr>
          <w:p w14:paraId="4A3BA758" w14:textId="77777777" w:rsidR="00430E77" w:rsidRDefault="00430E77" w:rsidP="0078085C">
            <w:pPr>
              <w:pStyle w:val="TAL"/>
              <w:rPr>
                <w:sz w:val="16"/>
                <w:szCs w:val="16"/>
              </w:rPr>
            </w:pPr>
            <w:r>
              <w:rPr>
                <w:sz w:val="16"/>
                <w:szCs w:val="16"/>
              </w:rPr>
              <w:t>SP-80</w:t>
            </w:r>
          </w:p>
        </w:tc>
        <w:tc>
          <w:tcPr>
            <w:tcW w:w="992" w:type="dxa"/>
            <w:shd w:val="solid" w:color="FFFFFF" w:fill="auto"/>
          </w:tcPr>
          <w:p w14:paraId="6D8FC6CA" w14:textId="77777777" w:rsidR="00430E77" w:rsidRDefault="00430E77" w:rsidP="0078085C">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8085C">
            <w:pPr>
              <w:pStyle w:val="TAC"/>
              <w:rPr>
                <w:sz w:val="16"/>
                <w:szCs w:val="16"/>
              </w:rPr>
            </w:pPr>
            <w:r>
              <w:rPr>
                <w:sz w:val="16"/>
                <w:szCs w:val="16"/>
              </w:rPr>
              <w:t>0284</w:t>
            </w:r>
          </w:p>
        </w:tc>
        <w:tc>
          <w:tcPr>
            <w:tcW w:w="425" w:type="dxa"/>
            <w:shd w:val="solid" w:color="FFFFFF" w:fill="auto"/>
          </w:tcPr>
          <w:p w14:paraId="479A9C4F" w14:textId="77777777" w:rsidR="00430E77" w:rsidRDefault="00430E77" w:rsidP="0078085C">
            <w:pPr>
              <w:pStyle w:val="TAC"/>
              <w:rPr>
                <w:sz w:val="16"/>
                <w:szCs w:val="16"/>
              </w:rPr>
            </w:pPr>
            <w:r>
              <w:rPr>
                <w:sz w:val="16"/>
                <w:szCs w:val="16"/>
              </w:rPr>
              <w:t>-</w:t>
            </w:r>
          </w:p>
        </w:tc>
        <w:tc>
          <w:tcPr>
            <w:tcW w:w="426" w:type="dxa"/>
            <w:shd w:val="solid" w:color="FFFFFF" w:fill="auto"/>
          </w:tcPr>
          <w:p w14:paraId="116B6C0D" w14:textId="77777777" w:rsidR="00430E77" w:rsidRDefault="00430E77" w:rsidP="0078085C">
            <w:pPr>
              <w:pStyle w:val="TAC"/>
              <w:rPr>
                <w:sz w:val="16"/>
                <w:szCs w:val="16"/>
              </w:rPr>
            </w:pPr>
            <w:r>
              <w:rPr>
                <w:sz w:val="16"/>
                <w:szCs w:val="16"/>
              </w:rPr>
              <w:t>F</w:t>
            </w:r>
          </w:p>
        </w:tc>
        <w:tc>
          <w:tcPr>
            <w:tcW w:w="5103" w:type="dxa"/>
            <w:shd w:val="solid" w:color="FFFFFF" w:fill="auto"/>
          </w:tcPr>
          <w:p w14:paraId="611CF108" w14:textId="77777777" w:rsidR="00430E77" w:rsidRDefault="00430E77" w:rsidP="0078085C">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8085C">
            <w:pPr>
              <w:pStyle w:val="TAC"/>
              <w:rPr>
                <w:sz w:val="16"/>
                <w:szCs w:val="16"/>
              </w:rPr>
            </w:pPr>
            <w:r>
              <w:rPr>
                <w:sz w:val="16"/>
                <w:szCs w:val="16"/>
              </w:rPr>
              <w:t>15.2.0</w:t>
            </w:r>
          </w:p>
        </w:tc>
      </w:tr>
      <w:tr w:rsidR="00430E77" w:rsidRPr="00DE2E79" w14:paraId="6241DC63" w14:textId="77777777" w:rsidTr="0078085C">
        <w:tc>
          <w:tcPr>
            <w:tcW w:w="800" w:type="dxa"/>
            <w:shd w:val="solid" w:color="FFFFFF" w:fill="auto"/>
          </w:tcPr>
          <w:p w14:paraId="2D8486BF" w14:textId="77777777" w:rsidR="00430E77" w:rsidRDefault="00430E77" w:rsidP="0078085C">
            <w:pPr>
              <w:pStyle w:val="TAL"/>
              <w:rPr>
                <w:sz w:val="16"/>
                <w:szCs w:val="16"/>
              </w:rPr>
            </w:pPr>
            <w:r>
              <w:rPr>
                <w:sz w:val="16"/>
                <w:szCs w:val="16"/>
              </w:rPr>
              <w:t>2018-06</w:t>
            </w:r>
          </w:p>
        </w:tc>
        <w:tc>
          <w:tcPr>
            <w:tcW w:w="712" w:type="dxa"/>
            <w:shd w:val="solid" w:color="FFFFFF" w:fill="auto"/>
          </w:tcPr>
          <w:p w14:paraId="5032128B" w14:textId="77777777" w:rsidR="00430E77" w:rsidRDefault="00430E77" w:rsidP="0078085C">
            <w:pPr>
              <w:pStyle w:val="TAL"/>
              <w:rPr>
                <w:sz w:val="16"/>
                <w:szCs w:val="16"/>
              </w:rPr>
            </w:pPr>
            <w:r>
              <w:rPr>
                <w:sz w:val="16"/>
                <w:szCs w:val="16"/>
              </w:rPr>
              <w:t>SP-80</w:t>
            </w:r>
          </w:p>
        </w:tc>
        <w:tc>
          <w:tcPr>
            <w:tcW w:w="992" w:type="dxa"/>
            <w:shd w:val="solid" w:color="FFFFFF" w:fill="auto"/>
          </w:tcPr>
          <w:p w14:paraId="2BFE5170" w14:textId="77777777" w:rsidR="00430E77" w:rsidRDefault="00430E77" w:rsidP="0078085C">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8085C">
            <w:pPr>
              <w:pStyle w:val="TAC"/>
              <w:rPr>
                <w:sz w:val="16"/>
                <w:szCs w:val="16"/>
              </w:rPr>
            </w:pPr>
            <w:r>
              <w:rPr>
                <w:sz w:val="16"/>
                <w:szCs w:val="16"/>
              </w:rPr>
              <w:t>0285</w:t>
            </w:r>
          </w:p>
        </w:tc>
        <w:tc>
          <w:tcPr>
            <w:tcW w:w="425" w:type="dxa"/>
            <w:shd w:val="solid" w:color="FFFFFF" w:fill="auto"/>
          </w:tcPr>
          <w:p w14:paraId="1454D7C6" w14:textId="77777777" w:rsidR="00430E77" w:rsidRDefault="00430E77" w:rsidP="0078085C">
            <w:pPr>
              <w:pStyle w:val="TAC"/>
              <w:rPr>
                <w:sz w:val="16"/>
                <w:szCs w:val="16"/>
              </w:rPr>
            </w:pPr>
            <w:r>
              <w:rPr>
                <w:sz w:val="16"/>
                <w:szCs w:val="16"/>
              </w:rPr>
              <w:t>-</w:t>
            </w:r>
          </w:p>
        </w:tc>
        <w:tc>
          <w:tcPr>
            <w:tcW w:w="426" w:type="dxa"/>
            <w:shd w:val="solid" w:color="FFFFFF" w:fill="auto"/>
          </w:tcPr>
          <w:p w14:paraId="15E67936" w14:textId="77777777" w:rsidR="00430E77" w:rsidRDefault="00430E77" w:rsidP="0078085C">
            <w:pPr>
              <w:pStyle w:val="TAC"/>
              <w:rPr>
                <w:sz w:val="16"/>
                <w:szCs w:val="16"/>
              </w:rPr>
            </w:pPr>
            <w:r>
              <w:rPr>
                <w:sz w:val="16"/>
                <w:szCs w:val="16"/>
              </w:rPr>
              <w:t>F</w:t>
            </w:r>
          </w:p>
        </w:tc>
        <w:tc>
          <w:tcPr>
            <w:tcW w:w="5103" w:type="dxa"/>
            <w:shd w:val="solid" w:color="FFFFFF" w:fill="auto"/>
          </w:tcPr>
          <w:p w14:paraId="45C4BB86" w14:textId="77777777" w:rsidR="00430E77" w:rsidRDefault="00430E77" w:rsidP="0078085C">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8085C">
            <w:pPr>
              <w:pStyle w:val="TAC"/>
              <w:rPr>
                <w:sz w:val="16"/>
                <w:szCs w:val="16"/>
              </w:rPr>
            </w:pPr>
            <w:r>
              <w:rPr>
                <w:sz w:val="16"/>
                <w:szCs w:val="16"/>
              </w:rPr>
              <w:t>15.2.0</w:t>
            </w:r>
          </w:p>
        </w:tc>
      </w:tr>
      <w:tr w:rsidR="00430E77" w:rsidRPr="00DE2E79" w14:paraId="2B758160" w14:textId="77777777" w:rsidTr="0078085C">
        <w:tc>
          <w:tcPr>
            <w:tcW w:w="800" w:type="dxa"/>
            <w:shd w:val="solid" w:color="FFFFFF" w:fill="auto"/>
          </w:tcPr>
          <w:p w14:paraId="13B09FB4" w14:textId="77777777" w:rsidR="00430E77" w:rsidRDefault="00430E77" w:rsidP="0078085C">
            <w:pPr>
              <w:pStyle w:val="TAL"/>
              <w:rPr>
                <w:sz w:val="16"/>
                <w:szCs w:val="16"/>
              </w:rPr>
            </w:pPr>
            <w:r>
              <w:rPr>
                <w:sz w:val="16"/>
                <w:szCs w:val="16"/>
              </w:rPr>
              <w:t>2018-06</w:t>
            </w:r>
          </w:p>
        </w:tc>
        <w:tc>
          <w:tcPr>
            <w:tcW w:w="712" w:type="dxa"/>
            <w:shd w:val="solid" w:color="FFFFFF" w:fill="auto"/>
          </w:tcPr>
          <w:p w14:paraId="79EB78C8" w14:textId="77777777" w:rsidR="00430E77" w:rsidRDefault="00430E77" w:rsidP="0078085C">
            <w:pPr>
              <w:pStyle w:val="TAL"/>
              <w:rPr>
                <w:sz w:val="16"/>
                <w:szCs w:val="16"/>
              </w:rPr>
            </w:pPr>
            <w:r>
              <w:rPr>
                <w:sz w:val="16"/>
                <w:szCs w:val="16"/>
              </w:rPr>
              <w:t>SP-80</w:t>
            </w:r>
          </w:p>
        </w:tc>
        <w:tc>
          <w:tcPr>
            <w:tcW w:w="992" w:type="dxa"/>
            <w:shd w:val="solid" w:color="FFFFFF" w:fill="auto"/>
          </w:tcPr>
          <w:p w14:paraId="598579EE" w14:textId="77777777" w:rsidR="00430E77" w:rsidRDefault="00430E77" w:rsidP="0078085C">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8085C">
            <w:pPr>
              <w:pStyle w:val="TAC"/>
              <w:rPr>
                <w:sz w:val="16"/>
                <w:szCs w:val="16"/>
              </w:rPr>
            </w:pPr>
            <w:r>
              <w:rPr>
                <w:sz w:val="16"/>
                <w:szCs w:val="16"/>
              </w:rPr>
              <w:t>0286</w:t>
            </w:r>
          </w:p>
        </w:tc>
        <w:tc>
          <w:tcPr>
            <w:tcW w:w="425" w:type="dxa"/>
            <w:shd w:val="solid" w:color="FFFFFF" w:fill="auto"/>
          </w:tcPr>
          <w:p w14:paraId="4BA202F0" w14:textId="77777777" w:rsidR="00430E77" w:rsidRDefault="00430E77" w:rsidP="0078085C">
            <w:pPr>
              <w:pStyle w:val="TAC"/>
              <w:rPr>
                <w:sz w:val="16"/>
                <w:szCs w:val="16"/>
              </w:rPr>
            </w:pPr>
            <w:r>
              <w:rPr>
                <w:sz w:val="16"/>
                <w:szCs w:val="16"/>
              </w:rPr>
              <w:t>5</w:t>
            </w:r>
          </w:p>
        </w:tc>
        <w:tc>
          <w:tcPr>
            <w:tcW w:w="426" w:type="dxa"/>
            <w:shd w:val="solid" w:color="FFFFFF" w:fill="auto"/>
          </w:tcPr>
          <w:p w14:paraId="21577BBE" w14:textId="77777777" w:rsidR="00430E77" w:rsidRDefault="00430E77" w:rsidP="0078085C">
            <w:pPr>
              <w:pStyle w:val="TAC"/>
              <w:rPr>
                <w:sz w:val="16"/>
                <w:szCs w:val="16"/>
              </w:rPr>
            </w:pPr>
            <w:r>
              <w:rPr>
                <w:sz w:val="16"/>
                <w:szCs w:val="16"/>
              </w:rPr>
              <w:t>F</w:t>
            </w:r>
          </w:p>
        </w:tc>
        <w:tc>
          <w:tcPr>
            <w:tcW w:w="5103" w:type="dxa"/>
            <w:shd w:val="solid" w:color="FFFFFF" w:fill="auto"/>
          </w:tcPr>
          <w:p w14:paraId="3432F799" w14:textId="77777777" w:rsidR="00430E77" w:rsidRDefault="00430E77" w:rsidP="0078085C">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8085C">
            <w:pPr>
              <w:pStyle w:val="TAC"/>
              <w:rPr>
                <w:sz w:val="16"/>
                <w:szCs w:val="16"/>
              </w:rPr>
            </w:pPr>
            <w:r>
              <w:rPr>
                <w:sz w:val="16"/>
                <w:szCs w:val="16"/>
              </w:rPr>
              <w:t>15.2.0</w:t>
            </w:r>
          </w:p>
        </w:tc>
      </w:tr>
      <w:tr w:rsidR="00430E77" w:rsidRPr="00DE2E79" w14:paraId="4E433B1A" w14:textId="77777777" w:rsidTr="0078085C">
        <w:tc>
          <w:tcPr>
            <w:tcW w:w="800" w:type="dxa"/>
            <w:shd w:val="solid" w:color="FFFFFF" w:fill="auto"/>
          </w:tcPr>
          <w:p w14:paraId="55F10123" w14:textId="77777777" w:rsidR="00430E77" w:rsidRDefault="00430E77" w:rsidP="0078085C">
            <w:pPr>
              <w:pStyle w:val="TAL"/>
              <w:rPr>
                <w:sz w:val="16"/>
                <w:szCs w:val="16"/>
              </w:rPr>
            </w:pPr>
            <w:r>
              <w:rPr>
                <w:sz w:val="16"/>
                <w:szCs w:val="16"/>
              </w:rPr>
              <w:t>2018-06</w:t>
            </w:r>
          </w:p>
        </w:tc>
        <w:tc>
          <w:tcPr>
            <w:tcW w:w="712" w:type="dxa"/>
            <w:shd w:val="solid" w:color="FFFFFF" w:fill="auto"/>
          </w:tcPr>
          <w:p w14:paraId="19C57D93" w14:textId="77777777" w:rsidR="00430E77" w:rsidRDefault="00430E77" w:rsidP="0078085C">
            <w:pPr>
              <w:pStyle w:val="TAL"/>
              <w:rPr>
                <w:sz w:val="16"/>
                <w:szCs w:val="16"/>
              </w:rPr>
            </w:pPr>
            <w:r>
              <w:rPr>
                <w:sz w:val="16"/>
                <w:szCs w:val="16"/>
              </w:rPr>
              <w:t>SP-80</w:t>
            </w:r>
          </w:p>
        </w:tc>
        <w:tc>
          <w:tcPr>
            <w:tcW w:w="992" w:type="dxa"/>
            <w:shd w:val="solid" w:color="FFFFFF" w:fill="auto"/>
          </w:tcPr>
          <w:p w14:paraId="486F2C6B" w14:textId="77777777" w:rsidR="00430E77" w:rsidRDefault="00430E77" w:rsidP="0078085C">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8085C">
            <w:pPr>
              <w:pStyle w:val="TAC"/>
              <w:rPr>
                <w:sz w:val="16"/>
                <w:szCs w:val="16"/>
              </w:rPr>
            </w:pPr>
            <w:r>
              <w:rPr>
                <w:sz w:val="16"/>
                <w:szCs w:val="16"/>
              </w:rPr>
              <w:t>0287</w:t>
            </w:r>
          </w:p>
        </w:tc>
        <w:tc>
          <w:tcPr>
            <w:tcW w:w="425" w:type="dxa"/>
            <w:shd w:val="solid" w:color="FFFFFF" w:fill="auto"/>
          </w:tcPr>
          <w:p w14:paraId="07CEFD13" w14:textId="77777777" w:rsidR="00430E77" w:rsidRDefault="00430E77" w:rsidP="0078085C">
            <w:pPr>
              <w:pStyle w:val="TAC"/>
              <w:rPr>
                <w:sz w:val="16"/>
                <w:szCs w:val="16"/>
              </w:rPr>
            </w:pPr>
            <w:r>
              <w:rPr>
                <w:sz w:val="16"/>
                <w:szCs w:val="16"/>
              </w:rPr>
              <w:t>3</w:t>
            </w:r>
          </w:p>
        </w:tc>
        <w:tc>
          <w:tcPr>
            <w:tcW w:w="426" w:type="dxa"/>
            <w:shd w:val="solid" w:color="FFFFFF" w:fill="auto"/>
          </w:tcPr>
          <w:p w14:paraId="2ACF6E30" w14:textId="77777777" w:rsidR="00430E77" w:rsidRDefault="00430E77" w:rsidP="0078085C">
            <w:pPr>
              <w:pStyle w:val="TAC"/>
              <w:rPr>
                <w:sz w:val="16"/>
                <w:szCs w:val="16"/>
              </w:rPr>
            </w:pPr>
            <w:r>
              <w:rPr>
                <w:sz w:val="16"/>
                <w:szCs w:val="16"/>
              </w:rPr>
              <w:t>F</w:t>
            </w:r>
          </w:p>
        </w:tc>
        <w:tc>
          <w:tcPr>
            <w:tcW w:w="5103" w:type="dxa"/>
            <w:shd w:val="solid" w:color="FFFFFF" w:fill="auto"/>
          </w:tcPr>
          <w:p w14:paraId="72C2E853" w14:textId="77777777" w:rsidR="00430E77" w:rsidRDefault="00430E77" w:rsidP="0078085C">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8085C">
            <w:pPr>
              <w:pStyle w:val="TAC"/>
              <w:rPr>
                <w:sz w:val="16"/>
                <w:szCs w:val="16"/>
              </w:rPr>
            </w:pPr>
            <w:r>
              <w:rPr>
                <w:sz w:val="16"/>
                <w:szCs w:val="16"/>
              </w:rPr>
              <w:t>15.2.0</w:t>
            </w:r>
          </w:p>
        </w:tc>
      </w:tr>
      <w:tr w:rsidR="00430E77" w:rsidRPr="00DE2E79" w14:paraId="63B75D40" w14:textId="77777777" w:rsidTr="0078085C">
        <w:tc>
          <w:tcPr>
            <w:tcW w:w="800" w:type="dxa"/>
            <w:shd w:val="solid" w:color="FFFFFF" w:fill="auto"/>
          </w:tcPr>
          <w:p w14:paraId="043F4657" w14:textId="77777777" w:rsidR="00430E77" w:rsidRDefault="00430E77" w:rsidP="0078085C">
            <w:pPr>
              <w:pStyle w:val="TAL"/>
              <w:rPr>
                <w:sz w:val="16"/>
                <w:szCs w:val="16"/>
              </w:rPr>
            </w:pPr>
            <w:r>
              <w:rPr>
                <w:sz w:val="16"/>
                <w:szCs w:val="16"/>
              </w:rPr>
              <w:t>2018-06</w:t>
            </w:r>
          </w:p>
        </w:tc>
        <w:tc>
          <w:tcPr>
            <w:tcW w:w="712" w:type="dxa"/>
            <w:shd w:val="solid" w:color="FFFFFF" w:fill="auto"/>
          </w:tcPr>
          <w:p w14:paraId="0A7A2EAE" w14:textId="77777777" w:rsidR="00430E77" w:rsidRDefault="00430E77" w:rsidP="0078085C">
            <w:pPr>
              <w:pStyle w:val="TAL"/>
              <w:rPr>
                <w:sz w:val="16"/>
                <w:szCs w:val="16"/>
              </w:rPr>
            </w:pPr>
            <w:r>
              <w:rPr>
                <w:sz w:val="16"/>
                <w:szCs w:val="16"/>
              </w:rPr>
              <w:t>SP-80</w:t>
            </w:r>
          </w:p>
        </w:tc>
        <w:tc>
          <w:tcPr>
            <w:tcW w:w="992" w:type="dxa"/>
            <w:shd w:val="solid" w:color="FFFFFF" w:fill="auto"/>
          </w:tcPr>
          <w:p w14:paraId="0C5D9019" w14:textId="77777777" w:rsidR="00430E77" w:rsidRDefault="00430E77" w:rsidP="0078085C">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8085C">
            <w:pPr>
              <w:pStyle w:val="TAC"/>
              <w:rPr>
                <w:sz w:val="16"/>
                <w:szCs w:val="16"/>
              </w:rPr>
            </w:pPr>
            <w:r>
              <w:rPr>
                <w:sz w:val="16"/>
                <w:szCs w:val="16"/>
              </w:rPr>
              <w:t>0288</w:t>
            </w:r>
          </w:p>
        </w:tc>
        <w:tc>
          <w:tcPr>
            <w:tcW w:w="425" w:type="dxa"/>
            <w:shd w:val="solid" w:color="FFFFFF" w:fill="auto"/>
          </w:tcPr>
          <w:p w14:paraId="18D684BF" w14:textId="77777777" w:rsidR="00430E77" w:rsidRDefault="00430E77" w:rsidP="0078085C">
            <w:pPr>
              <w:pStyle w:val="TAC"/>
              <w:rPr>
                <w:sz w:val="16"/>
                <w:szCs w:val="16"/>
              </w:rPr>
            </w:pPr>
            <w:r>
              <w:rPr>
                <w:sz w:val="16"/>
                <w:szCs w:val="16"/>
              </w:rPr>
              <w:t>1</w:t>
            </w:r>
          </w:p>
        </w:tc>
        <w:tc>
          <w:tcPr>
            <w:tcW w:w="426" w:type="dxa"/>
            <w:shd w:val="solid" w:color="FFFFFF" w:fill="auto"/>
          </w:tcPr>
          <w:p w14:paraId="78AF4F8D" w14:textId="77777777" w:rsidR="00430E77" w:rsidRDefault="00430E77" w:rsidP="0078085C">
            <w:pPr>
              <w:pStyle w:val="TAC"/>
              <w:rPr>
                <w:sz w:val="16"/>
                <w:szCs w:val="16"/>
              </w:rPr>
            </w:pPr>
            <w:r>
              <w:rPr>
                <w:sz w:val="16"/>
                <w:szCs w:val="16"/>
              </w:rPr>
              <w:t>F</w:t>
            </w:r>
          </w:p>
        </w:tc>
        <w:tc>
          <w:tcPr>
            <w:tcW w:w="5103" w:type="dxa"/>
            <w:shd w:val="solid" w:color="FFFFFF" w:fill="auto"/>
          </w:tcPr>
          <w:p w14:paraId="788BCEF4" w14:textId="77777777" w:rsidR="00430E77" w:rsidRDefault="00430E77" w:rsidP="0078085C">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8085C">
            <w:pPr>
              <w:pStyle w:val="TAC"/>
              <w:rPr>
                <w:sz w:val="16"/>
                <w:szCs w:val="16"/>
              </w:rPr>
            </w:pPr>
            <w:r>
              <w:rPr>
                <w:sz w:val="16"/>
                <w:szCs w:val="16"/>
              </w:rPr>
              <w:t>15.2.0</w:t>
            </w:r>
          </w:p>
        </w:tc>
      </w:tr>
      <w:tr w:rsidR="00430E77" w:rsidRPr="00DE2E79" w14:paraId="280BDC6F" w14:textId="77777777" w:rsidTr="0078085C">
        <w:tc>
          <w:tcPr>
            <w:tcW w:w="800" w:type="dxa"/>
            <w:shd w:val="solid" w:color="FFFFFF" w:fill="auto"/>
          </w:tcPr>
          <w:p w14:paraId="0C815E95" w14:textId="77777777" w:rsidR="00430E77" w:rsidRDefault="00430E77" w:rsidP="0078085C">
            <w:pPr>
              <w:pStyle w:val="TAL"/>
              <w:rPr>
                <w:sz w:val="16"/>
                <w:szCs w:val="16"/>
              </w:rPr>
            </w:pPr>
            <w:r>
              <w:rPr>
                <w:sz w:val="16"/>
                <w:szCs w:val="16"/>
              </w:rPr>
              <w:t>2018-06</w:t>
            </w:r>
          </w:p>
        </w:tc>
        <w:tc>
          <w:tcPr>
            <w:tcW w:w="712" w:type="dxa"/>
            <w:shd w:val="solid" w:color="FFFFFF" w:fill="auto"/>
          </w:tcPr>
          <w:p w14:paraId="5A16370B" w14:textId="77777777" w:rsidR="00430E77" w:rsidRDefault="00430E77" w:rsidP="0078085C">
            <w:pPr>
              <w:pStyle w:val="TAL"/>
              <w:rPr>
                <w:sz w:val="16"/>
                <w:szCs w:val="16"/>
              </w:rPr>
            </w:pPr>
            <w:r>
              <w:rPr>
                <w:sz w:val="16"/>
                <w:szCs w:val="16"/>
              </w:rPr>
              <w:t>SP-80</w:t>
            </w:r>
          </w:p>
        </w:tc>
        <w:tc>
          <w:tcPr>
            <w:tcW w:w="992" w:type="dxa"/>
            <w:shd w:val="solid" w:color="FFFFFF" w:fill="auto"/>
          </w:tcPr>
          <w:p w14:paraId="214A94B0" w14:textId="77777777" w:rsidR="00430E77" w:rsidRDefault="00430E77" w:rsidP="0078085C">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8085C">
            <w:pPr>
              <w:pStyle w:val="TAC"/>
              <w:rPr>
                <w:sz w:val="16"/>
                <w:szCs w:val="16"/>
              </w:rPr>
            </w:pPr>
            <w:r>
              <w:rPr>
                <w:sz w:val="16"/>
                <w:szCs w:val="16"/>
              </w:rPr>
              <w:t>0289</w:t>
            </w:r>
          </w:p>
        </w:tc>
        <w:tc>
          <w:tcPr>
            <w:tcW w:w="425" w:type="dxa"/>
            <w:shd w:val="solid" w:color="FFFFFF" w:fill="auto"/>
          </w:tcPr>
          <w:p w14:paraId="668DB12D" w14:textId="77777777" w:rsidR="00430E77" w:rsidRDefault="00430E77" w:rsidP="0078085C">
            <w:pPr>
              <w:pStyle w:val="TAC"/>
              <w:rPr>
                <w:sz w:val="16"/>
                <w:szCs w:val="16"/>
              </w:rPr>
            </w:pPr>
            <w:r>
              <w:rPr>
                <w:sz w:val="16"/>
                <w:szCs w:val="16"/>
              </w:rPr>
              <w:t>-</w:t>
            </w:r>
          </w:p>
        </w:tc>
        <w:tc>
          <w:tcPr>
            <w:tcW w:w="426" w:type="dxa"/>
            <w:shd w:val="solid" w:color="FFFFFF" w:fill="auto"/>
          </w:tcPr>
          <w:p w14:paraId="64D2E7BB" w14:textId="77777777" w:rsidR="00430E77" w:rsidRDefault="00430E77" w:rsidP="0078085C">
            <w:pPr>
              <w:pStyle w:val="TAC"/>
              <w:rPr>
                <w:sz w:val="16"/>
                <w:szCs w:val="16"/>
              </w:rPr>
            </w:pPr>
            <w:r>
              <w:rPr>
                <w:sz w:val="16"/>
                <w:szCs w:val="16"/>
              </w:rPr>
              <w:t>F</w:t>
            </w:r>
          </w:p>
        </w:tc>
        <w:tc>
          <w:tcPr>
            <w:tcW w:w="5103" w:type="dxa"/>
            <w:shd w:val="solid" w:color="FFFFFF" w:fill="auto"/>
          </w:tcPr>
          <w:p w14:paraId="0A10EFB7" w14:textId="77777777" w:rsidR="00430E77" w:rsidRDefault="00430E77" w:rsidP="0078085C">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8085C">
            <w:pPr>
              <w:pStyle w:val="TAC"/>
              <w:rPr>
                <w:sz w:val="16"/>
                <w:szCs w:val="16"/>
              </w:rPr>
            </w:pPr>
            <w:r>
              <w:rPr>
                <w:sz w:val="16"/>
                <w:szCs w:val="16"/>
              </w:rPr>
              <w:t>15.2.0</w:t>
            </w:r>
          </w:p>
        </w:tc>
      </w:tr>
      <w:tr w:rsidR="00430E77" w:rsidRPr="00DE2E79" w14:paraId="656415E1" w14:textId="77777777" w:rsidTr="0078085C">
        <w:tc>
          <w:tcPr>
            <w:tcW w:w="800" w:type="dxa"/>
            <w:shd w:val="solid" w:color="FFFFFF" w:fill="auto"/>
          </w:tcPr>
          <w:p w14:paraId="6A14556E" w14:textId="77777777" w:rsidR="00430E77" w:rsidRDefault="00430E77" w:rsidP="0078085C">
            <w:pPr>
              <w:pStyle w:val="TAL"/>
              <w:rPr>
                <w:sz w:val="16"/>
                <w:szCs w:val="16"/>
              </w:rPr>
            </w:pPr>
            <w:r>
              <w:rPr>
                <w:sz w:val="16"/>
                <w:szCs w:val="16"/>
              </w:rPr>
              <w:t>2018-06</w:t>
            </w:r>
          </w:p>
        </w:tc>
        <w:tc>
          <w:tcPr>
            <w:tcW w:w="712" w:type="dxa"/>
            <w:shd w:val="solid" w:color="FFFFFF" w:fill="auto"/>
          </w:tcPr>
          <w:p w14:paraId="291E4543" w14:textId="77777777" w:rsidR="00430E77" w:rsidRDefault="00430E77" w:rsidP="0078085C">
            <w:pPr>
              <w:pStyle w:val="TAL"/>
              <w:rPr>
                <w:sz w:val="16"/>
                <w:szCs w:val="16"/>
              </w:rPr>
            </w:pPr>
            <w:r>
              <w:rPr>
                <w:sz w:val="16"/>
                <w:szCs w:val="16"/>
              </w:rPr>
              <w:t>SP-80</w:t>
            </w:r>
          </w:p>
        </w:tc>
        <w:tc>
          <w:tcPr>
            <w:tcW w:w="992" w:type="dxa"/>
            <w:shd w:val="solid" w:color="FFFFFF" w:fill="auto"/>
          </w:tcPr>
          <w:p w14:paraId="0953EF30" w14:textId="77777777" w:rsidR="00430E77" w:rsidRDefault="00430E77" w:rsidP="0078085C">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8085C">
            <w:pPr>
              <w:pStyle w:val="TAC"/>
              <w:rPr>
                <w:sz w:val="16"/>
                <w:szCs w:val="16"/>
              </w:rPr>
            </w:pPr>
            <w:r>
              <w:rPr>
                <w:sz w:val="16"/>
                <w:szCs w:val="16"/>
              </w:rPr>
              <w:t>0290</w:t>
            </w:r>
          </w:p>
        </w:tc>
        <w:tc>
          <w:tcPr>
            <w:tcW w:w="425" w:type="dxa"/>
            <w:shd w:val="solid" w:color="FFFFFF" w:fill="auto"/>
          </w:tcPr>
          <w:p w14:paraId="0213ECBE" w14:textId="77777777" w:rsidR="00430E77" w:rsidRDefault="00430E77" w:rsidP="0078085C">
            <w:pPr>
              <w:pStyle w:val="TAC"/>
              <w:rPr>
                <w:sz w:val="16"/>
                <w:szCs w:val="16"/>
              </w:rPr>
            </w:pPr>
            <w:r>
              <w:rPr>
                <w:sz w:val="16"/>
                <w:szCs w:val="16"/>
              </w:rPr>
              <w:t>1</w:t>
            </w:r>
          </w:p>
        </w:tc>
        <w:tc>
          <w:tcPr>
            <w:tcW w:w="426" w:type="dxa"/>
            <w:shd w:val="solid" w:color="FFFFFF" w:fill="auto"/>
          </w:tcPr>
          <w:p w14:paraId="516DE55A" w14:textId="77777777" w:rsidR="00430E77" w:rsidRDefault="00430E77" w:rsidP="0078085C">
            <w:pPr>
              <w:pStyle w:val="TAC"/>
              <w:rPr>
                <w:sz w:val="16"/>
                <w:szCs w:val="16"/>
              </w:rPr>
            </w:pPr>
            <w:r>
              <w:rPr>
                <w:sz w:val="16"/>
                <w:szCs w:val="16"/>
              </w:rPr>
              <w:t>F</w:t>
            </w:r>
          </w:p>
        </w:tc>
        <w:tc>
          <w:tcPr>
            <w:tcW w:w="5103" w:type="dxa"/>
            <w:shd w:val="solid" w:color="FFFFFF" w:fill="auto"/>
          </w:tcPr>
          <w:p w14:paraId="00048D9C" w14:textId="77777777" w:rsidR="00430E77" w:rsidRDefault="00430E77" w:rsidP="0078085C">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8085C">
            <w:pPr>
              <w:pStyle w:val="TAC"/>
              <w:rPr>
                <w:sz w:val="16"/>
                <w:szCs w:val="16"/>
              </w:rPr>
            </w:pPr>
            <w:r>
              <w:rPr>
                <w:sz w:val="16"/>
                <w:szCs w:val="16"/>
              </w:rPr>
              <w:t>15.2.0</w:t>
            </w:r>
          </w:p>
        </w:tc>
      </w:tr>
      <w:tr w:rsidR="00430E77" w:rsidRPr="00DE2E79" w14:paraId="60CBCD55" w14:textId="77777777" w:rsidTr="0078085C">
        <w:tc>
          <w:tcPr>
            <w:tcW w:w="800" w:type="dxa"/>
            <w:shd w:val="solid" w:color="FFFFFF" w:fill="auto"/>
          </w:tcPr>
          <w:p w14:paraId="4BA853FF" w14:textId="77777777" w:rsidR="00430E77" w:rsidRDefault="00430E77" w:rsidP="0078085C">
            <w:pPr>
              <w:pStyle w:val="TAL"/>
              <w:rPr>
                <w:sz w:val="16"/>
                <w:szCs w:val="16"/>
              </w:rPr>
            </w:pPr>
            <w:r>
              <w:rPr>
                <w:sz w:val="16"/>
                <w:szCs w:val="16"/>
              </w:rPr>
              <w:t>2018-06</w:t>
            </w:r>
          </w:p>
        </w:tc>
        <w:tc>
          <w:tcPr>
            <w:tcW w:w="712" w:type="dxa"/>
            <w:shd w:val="solid" w:color="FFFFFF" w:fill="auto"/>
          </w:tcPr>
          <w:p w14:paraId="13AB2FC3" w14:textId="77777777" w:rsidR="00430E77" w:rsidRDefault="00430E77" w:rsidP="0078085C">
            <w:pPr>
              <w:pStyle w:val="TAL"/>
              <w:rPr>
                <w:sz w:val="16"/>
                <w:szCs w:val="16"/>
              </w:rPr>
            </w:pPr>
            <w:r>
              <w:rPr>
                <w:sz w:val="16"/>
                <w:szCs w:val="16"/>
              </w:rPr>
              <w:t>SP-80</w:t>
            </w:r>
          </w:p>
        </w:tc>
        <w:tc>
          <w:tcPr>
            <w:tcW w:w="992" w:type="dxa"/>
            <w:shd w:val="solid" w:color="FFFFFF" w:fill="auto"/>
          </w:tcPr>
          <w:p w14:paraId="29540250" w14:textId="77777777" w:rsidR="00430E77" w:rsidRDefault="00430E77" w:rsidP="0078085C">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8085C">
            <w:pPr>
              <w:pStyle w:val="TAC"/>
              <w:rPr>
                <w:sz w:val="16"/>
                <w:szCs w:val="16"/>
              </w:rPr>
            </w:pPr>
            <w:r>
              <w:rPr>
                <w:sz w:val="16"/>
                <w:szCs w:val="16"/>
              </w:rPr>
              <w:t>0293</w:t>
            </w:r>
          </w:p>
        </w:tc>
        <w:tc>
          <w:tcPr>
            <w:tcW w:w="425" w:type="dxa"/>
            <w:shd w:val="solid" w:color="FFFFFF" w:fill="auto"/>
          </w:tcPr>
          <w:p w14:paraId="19B65C1A" w14:textId="77777777" w:rsidR="00430E77" w:rsidRDefault="00430E77" w:rsidP="0078085C">
            <w:pPr>
              <w:pStyle w:val="TAC"/>
              <w:rPr>
                <w:sz w:val="16"/>
                <w:szCs w:val="16"/>
              </w:rPr>
            </w:pPr>
            <w:r>
              <w:rPr>
                <w:sz w:val="16"/>
                <w:szCs w:val="16"/>
              </w:rPr>
              <w:t>-</w:t>
            </w:r>
          </w:p>
        </w:tc>
        <w:tc>
          <w:tcPr>
            <w:tcW w:w="426" w:type="dxa"/>
            <w:shd w:val="solid" w:color="FFFFFF" w:fill="auto"/>
          </w:tcPr>
          <w:p w14:paraId="03F8084C" w14:textId="77777777" w:rsidR="00430E77" w:rsidRDefault="00430E77" w:rsidP="0078085C">
            <w:pPr>
              <w:pStyle w:val="TAC"/>
              <w:rPr>
                <w:sz w:val="16"/>
                <w:szCs w:val="16"/>
              </w:rPr>
            </w:pPr>
            <w:r>
              <w:rPr>
                <w:sz w:val="16"/>
                <w:szCs w:val="16"/>
              </w:rPr>
              <w:t>F</w:t>
            </w:r>
          </w:p>
        </w:tc>
        <w:tc>
          <w:tcPr>
            <w:tcW w:w="5103" w:type="dxa"/>
            <w:shd w:val="solid" w:color="FFFFFF" w:fill="auto"/>
          </w:tcPr>
          <w:p w14:paraId="5D62FD96" w14:textId="77777777" w:rsidR="00430E77" w:rsidRDefault="00430E77" w:rsidP="0078085C">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8085C">
            <w:pPr>
              <w:pStyle w:val="TAC"/>
              <w:rPr>
                <w:sz w:val="16"/>
                <w:szCs w:val="16"/>
              </w:rPr>
            </w:pPr>
            <w:r>
              <w:rPr>
                <w:sz w:val="16"/>
                <w:szCs w:val="16"/>
              </w:rPr>
              <w:t>15.2.0</w:t>
            </w:r>
          </w:p>
        </w:tc>
      </w:tr>
      <w:tr w:rsidR="00430E77" w:rsidRPr="00DE2E79" w14:paraId="07C39944" w14:textId="77777777" w:rsidTr="0078085C">
        <w:tc>
          <w:tcPr>
            <w:tcW w:w="800" w:type="dxa"/>
            <w:shd w:val="solid" w:color="FFFFFF" w:fill="auto"/>
          </w:tcPr>
          <w:p w14:paraId="059122FA" w14:textId="77777777" w:rsidR="00430E77" w:rsidRDefault="00430E77" w:rsidP="0078085C">
            <w:pPr>
              <w:pStyle w:val="TAL"/>
              <w:rPr>
                <w:sz w:val="16"/>
                <w:szCs w:val="16"/>
              </w:rPr>
            </w:pPr>
            <w:r>
              <w:rPr>
                <w:sz w:val="16"/>
                <w:szCs w:val="16"/>
              </w:rPr>
              <w:t>2018-06</w:t>
            </w:r>
          </w:p>
        </w:tc>
        <w:tc>
          <w:tcPr>
            <w:tcW w:w="712" w:type="dxa"/>
            <w:shd w:val="solid" w:color="FFFFFF" w:fill="auto"/>
          </w:tcPr>
          <w:p w14:paraId="2BF79648" w14:textId="77777777" w:rsidR="00430E77" w:rsidRDefault="00430E77" w:rsidP="0078085C">
            <w:pPr>
              <w:pStyle w:val="TAL"/>
              <w:rPr>
                <w:sz w:val="16"/>
                <w:szCs w:val="16"/>
              </w:rPr>
            </w:pPr>
            <w:r>
              <w:rPr>
                <w:sz w:val="16"/>
                <w:szCs w:val="16"/>
              </w:rPr>
              <w:t>SP-80</w:t>
            </w:r>
          </w:p>
        </w:tc>
        <w:tc>
          <w:tcPr>
            <w:tcW w:w="992" w:type="dxa"/>
            <w:shd w:val="solid" w:color="FFFFFF" w:fill="auto"/>
          </w:tcPr>
          <w:p w14:paraId="544D0A3E" w14:textId="77777777" w:rsidR="00430E77" w:rsidRDefault="00430E77" w:rsidP="0078085C">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8085C">
            <w:pPr>
              <w:pStyle w:val="TAC"/>
              <w:rPr>
                <w:sz w:val="16"/>
                <w:szCs w:val="16"/>
              </w:rPr>
            </w:pPr>
            <w:r>
              <w:rPr>
                <w:sz w:val="16"/>
                <w:szCs w:val="16"/>
              </w:rPr>
              <w:t>0296</w:t>
            </w:r>
          </w:p>
        </w:tc>
        <w:tc>
          <w:tcPr>
            <w:tcW w:w="425" w:type="dxa"/>
            <w:shd w:val="solid" w:color="FFFFFF" w:fill="auto"/>
          </w:tcPr>
          <w:p w14:paraId="438D61C0" w14:textId="77777777" w:rsidR="00430E77" w:rsidRDefault="00430E77" w:rsidP="0078085C">
            <w:pPr>
              <w:pStyle w:val="TAC"/>
              <w:rPr>
                <w:sz w:val="16"/>
                <w:szCs w:val="16"/>
              </w:rPr>
            </w:pPr>
            <w:r>
              <w:rPr>
                <w:sz w:val="16"/>
                <w:szCs w:val="16"/>
              </w:rPr>
              <w:t>-</w:t>
            </w:r>
          </w:p>
        </w:tc>
        <w:tc>
          <w:tcPr>
            <w:tcW w:w="426" w:type="dxa"/>
            <w:shd w:val="solid" w:color="FFFFFF" w:fill="auto"/>
          </w:tcPr>
          <w:p w14:paraId="21EBCD4E" w14:textId="77777777" w:rsidR="00430E77" w:rsidRDefault="00430E77" w:rsidP="0078085C">
            <w:pPr>
              <w:pStyle w:val="TAC"/>
              <w:rPr>
                <w:sz w:val="16"/>
                <w:szCs w:val="16"/>
              </w:rPr>
            </w:pPr>
            <w:r>
              <w:rPr>
                <w:sz w:val="16"/>
                <w:szCs w:val="16"/>
              </w:rPr>
              <w:t>F</w:t>
            </w:r>
          </w:p>
        </w:tc>
        <w:tc>
          <w:tcPr>
            <w:tcW w:w="5103" w:type="dxa"/>
            <w:shd w:val="solid" w:color="FFFFFF" w:fill="auto"/>
          </w:tcPr>
          <w:p w14:paraId="6E2FF8E8" w14:textId="77777777" w:rsidR="00430E77" w:rsidRDefault="00430E77" w:rsidP="0078085C">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8085C">
            <w:pPr>
              <w:pStyle w:val="TAC"/>
              <w:rPr>
                <w:sz w:val="16"/>
                <w:szCs w:val="16"/>
              </w:rPr>
            </w:pPr>
            <w:r>
              <w:rPr>
                <w:sz w:val="16"/>
                <w:szCs w:val="16"/>
              </w:rPr>
              <w:t>15.2.0</w:t>
            </w:r>
          </w:p>
        </w:tc>
      </w:tr>
      <w:tr w:rsidR="00430E77" w:rsidRPr="00DE2E79" w14:paraId="5B23B24B" w14:textId="77777777" w:rsidTr="0078085C">
        <w:tc>
          <w:tcPr>
            <w:tcW w:w="800" w:type="dxa"/>
            <w:shd w:val="solid" w:color="FFFFFF" w:fill="auto"/>
          </w:tcPr>
          <w:p w14:paraId="75DB6791" w14:textId="77777777" w:rsidR="00430E77" w:rsidRDefault="00430E77" w:rsidP="0078085C">
            <w:pPr>
              <w:pStyle w:val="TAL"/>
              <w:rPr>
                <w:sz w:val="16"/>
                <w:szCs w:val="16"/>
              </w:rPr>
            </w:pPr>
            <w:r>
              <w:rPr>
                <w:sz w:val="16"/>
                <w:szCs w:val="16"/>
              </w:rPr>
              <w:t>2018-06</w:t>
            </w:r>
          </w:p>
        </w:tc>
        <w:tc>
          <w:tcPr>
            <w:tcW w:w="712" w:type="dxa"/>
            <w:shd w:val="solid" w:color="FFFFFF" w:fill="auto"/>
          </w:tcPr>
          <w:p w14:paraId="7D2129C5" w14:textId="77777777" w:rsidR="00430E77" w:rsidRDefault="00430E77" w:rsidP="0078085C">
            <w:pPr>
              <w:pStyle w:val="TAL"/>
              <w:rPr>
                <w:sz w:val="16"/>
                <w:szCs w:val="16"/>
              </w:rPr>
            </w:pPr>
            <w:r>
              <w:rPr>
                <w:sz w:val="16"/>
                <w:szCs w:val="16"/>
              </w:rPr>
              <w:t>SP-80</w:t>
            </w:r>
          </w:p>
        </w:tc>
        <w:tc>
          <w:tcPr>
            <w:tcW w:w="992" w:type="dxa"/>
            <w:shd w:val="solid" w:color="FFFFFF" w:fill="auto"/>
          </w:tcPr>
          <w:p w14:paraId="7C4C73C2" w14:textId="77777777" w:rsidR="00430E77" w:rsidRDefault="00430E77" w:rsidP="0078085C">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8085C">
            <w:pPr>
              <w:pStyle w:val="TAC"/>
              <w:rPr>
                <w:sz w:val="16"/>
                <w:szCs w:val="16"/>
              </w:rPr>
            </w:pPr>
            <w:r>
              <w:rPr>
                <w:sz w:val="16"/>
                <w:szCs w:val="16"/>
              </w:rPr>
              <w:t>0297</w:t>
            </w:r>
          </w:p>
        </w:tc>
        <w:tc>
          <w:tcPr>
            <w:tcW w:w="425" w:type="dxa"/>
            <w:shd w:val="solid" w:color="FFFFFF" w:fill="auto"/>
          </w:tcPr>
          <w:p w14:paraId="0BA75561" w14:textId="77777777" w:rsidR="00430E77" w:rsidRDefault="00430E77" w:rsidP="0078085C">
            <w:pPr>
              <w:pStyle w:val="TAC"/>
              <w:rPr>
                <w:sz w:val="16"/>
                <w:szCs w:val="16"/>
              </w:rPr>
            </w:pPr>
            <w:r>
              <w:rPr>
                <w:sz w:val="16"/>
                <w:szCs w:val="16"/>
              </w:rPr>
              <w:t>-</w:t>
            </w:r>
          </w:p>
        </w:tc>
        <w:tc>
          <w:tcPr>
            <w:tcW w:w="426" w:type="dxa"/>
            <w:shd w:val="solid" w:color="FFFFFF" w:fill="auto"/>
          </w:tcPr>
          <w:p w14:paraId="2D831B8B" w14:textId="77777777" w:rsidR="00430E77" w:rsidRDefault="00430E77" w:rsidP="0078085C">
            <w:pPr>
              <w:pStyle w:val="TAC"/>
              <w:rPr>
                <w:sz w:val="16"/>
                <w:szCs w:val="16"/>
              </w:rPr>
            </w:pPr>
            <w:r>
              <w:rPr>
                <w:sz w:val="16"/>
                <w:szCs w:val="16"/>
              </w:rPr>
              <w:t>F</w:t>
            </w:r>
          </w:p>
        </w:tc>
        <w:tc>
          <w:tcPr>
            <w:tcW w:w="5103" w:type="dxa"/>
            <w:shd w:val="solid" w:color="FFFFFF" w:fill="auto"/>
          </w:tcPr>
          <w:p w14:paraId="19C46AE8" w14:textId="77777777" w:rsidR="00430E77" w:rsidRDefault="00430E77" w:rsidP="0078085C">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8085C">
            <w:pPr>
              <w:pStyle w:val="TAC"/>
              <w:rPr>
                <w:sz w:val="16"/>
                <w:szCs w:val="16"/>
              </w:rPr>
            </w:pPr>
            <w:r>
              <w:rPr>
                <w:sz w:val="16"/>
                <w:szCs w:val="16"/>
              </w:rPr>
              <w:t>15.2.0</w:t>
            </w:r>
          </w:p>
        </w:tc>
      </w:tr>
      <w:tr w:rsidR="00430E77" w:rsidRPr="00DE2E79" w14:paraId="39DC340A" w14:textId="77777777" w:rsidTr="0078085C">
        <w:tc>
          <w:tcPr>
            <w:tcW w:w="800" w:type="dxa"/>
            <w:shd w:val="solid" w:color="FFFFFF" w:fill="auto"/>
          </w:tcPr>
          <w:p w14:paraId="037BCC67" w14:textId="77777777" w:rsidR="00430E77" w:rsidRDefault="00430E77" w:rsidP="0078085C">
            <w:pPr>
              <w:pStyle w:val="TAL"/>
              <w:rPr>
                <w:sz w:val="16"/>
                <w:szCs w:val="16"/>
              </w:rPr>
            </w:pPr>
            <w:r>
              <w:rPr>
                <w:sz w:val="16"/>
                <w:szCs w:val="16"/>
              </w:rPr>
              <w:t>2018-06</w:t>
            </w:r>
          </w:p>
        </w:tc>
        <w:tc>
          <w:tcPr>
            <w:tcW w:w="712" w:type="dxa"/>
            <w:shd w:val="solid" w:color="FFFFFF" w:fill="auto"/>
          </w:tcPr>
          <w:p w14:paraId="3F5D4723" w14:textId="77777777" w:rsidR="00430E77" w:rsidRDefault="00430E77" w:rsidP="0078085C">
            <w:pPr>
              <w:pStyle w:val="TAL"/>
              <w:rPr>
                <w:sz w:val="16"/>
                <w:szCs w:val="16"/>
              </w:rPr>
            </w:pPr>
            <w:r>
              <w:rPr>
                <w:sz w:val="16"/>
                <w:szCs w:val="16"/>
              </w:rPr>
              <w:t>SP-80</w:t>
            </w:r>
          </w:p>
        </w:tc>
        <w:tc>
          <w:tcPr>
            <w:tcW w:w="992" w:type="dxa"/>
            <w:shd w:val="solid" w:color="FFFFFF" w:fill="auto"/>
          </w:tcPr>
          <w:p w14:paraId="787EDAA2" w14:textId="77777777" w:rsidR="00430E77" w:rsidRDefault="00430E77" w:rsidP="0078085C">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8085C">
            <w:pPr>
              <w:pStyle w:val="TAC"/>
              <w:rPr>
                <w:sz w:val="16"/>
                <w:szCs w:val="16"/>
              </w:rPr>
            </w:pPr>
            <w:r>
              <w:rPr>
                <w:sz w:val="16"/>
                <w:szCs w:val="16"/>
              </w:rPr>
              <w:t>0300</w:t>
            </w:r>
          </w:p>
        </w:tc>
        <w:tc>
          <w:tcPr>
            <w:tcW w:w="425" w:type="dxa"/>
            <w:shd w:val="solid" w:color="FFFFFF" w:fill="auto"/>
          </w:tcPr>
          <w:p w14:paraId="69ABD473" w14:textId="77777777" w:rsidR="00430E77" w:rsidRDefault="00430E77" w:rsidP="0078085C">
            <w:pPr>
              <w:pStyle w:val="TAC"/>
              <w:rPr>
                <w:sz w:val="16"/>
                <w:szCs w:val="16"/>
              </w:rPr>
            </w:pPr>
            <w:r>
              <w:rPr>
                <w:sz w:val="16"/>
                <w:szCs w:val="16"/>
              </w:rPr>
              <w:t>5</w:t>
            </w:r>
          </w:p>
        </w:tc>
        <w:tc>
          <w:tcPr>
            <w:tcW w:w="426" w:type="dxa"/>
            <w:shd w:val="solid" w:color="FFFFFF" w:fill="auto"/>
          </w:tcPr>
          <w:p w14:paraId="0002351F" w14:textId="77777777" w:rsidR="00430E77" w:rsidRDefault="00430E77" w:rsidP="0078085C">
            <w:pPr>
              <w:pStyle w:val="TAC"/>
              <w:rPr>
                <w:sz w:val="16"/>
                <w:szCs w:val="16"/>
              </w:rPr>
            </w:pPr>
            <w:r>
              <w:rPr>
                <w:sz w:val="16"/>
                <w:szCs w:val="16"/>
              </w:rPr>
              <w:t>F</w:t>
            </w:r>
          </w:p>
        </w:tc>
        <w:tc>
          <w:tcPr>
            <w:tcW w:w="5103" w:type="dxa"/>
            <w:shd w:val="solid" w:color="FFFFFF" w:fill="auto"/>
          </w:tcPr>
          <w:p w14:paraId="6FBC849B" w14:textId="77777777" w:rsidR="00430E77" w:rsidRDefault="00430E77" w:rsidP="0078085C">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8085C">
            <w:pPr>
              <w:pStyle w:val="TAC"/>
              <w:rPr>
                <w:sz w:val="16"/>
                <w:szCs w:val="16"/>
              </w:rPr>
            </w:pPr>
            <w:r>
              <w:rPr>
                <w:sz w:val="16"/>
                <w:szCs w:val="16"/>
              </w:rPr>
              <w:t>15.2.0</w:t>
            </w:r>
          </w:p>
        </w:tc>
      </w:tr>
      <w:tr w:rsidR="00430E77" w:rsidRPr="00DE2E79" w14:paraId="573596FE" w14:textId="77777777" w:rsidTr="0078085C">
        <w:tc>
          <w:tcPr>
            <w:tcW w:w="800" w:type="dxa"/>
            <w:shd w:val="solid" w:color="FFFFFF" w:fill="auto"/>
          </w:tcPr>
          <w:p w14:paraId="4FC5330E" w14:textId="77777777" w:rsidR="00430E77" w:rsidRDefault="00430E77" w:rsidP="0078085C">
            <w:pPr>
              <w:pStyle w:val="TAL"/>
              <w:rPr>
                <w:sz w:val="16"/>
                <w:szCs w:val="16"/>
              </w:rPr>
            </w:pPr>
            <w:r>
              <w:rPr>
                <w:sz w:val="16"/>
                <w:szCs w:val="16"/>
              </w:rPr>
              <w:t>2018-06</w:t>
            </w:r>
          </w:p>
        </w:tc>
        <w:tc>
          <w:tcPr>
            <w:tcW w:w="712" w:type="dxa"/>
            <w:shd w:val="solid" w:color="FFFFFF" w:fill="auto"/>
          </w:tcPr>
          <w:p w14:paraId="5B448E9B" w14:textId="77777777" w:rsidR="00430E77" w:rsidRDefault="00430E77" w:rsidP="0078085C">
            <w:pPr>
              <w:pStyle w:val="TAL"/>
              <w:rPr>
                <w:sz w:val="16"/>
                <w:szCs w:val="16"/>
              </w:rPr>
            </w:pPr>
            <w:r>
              <w:rPr>
                <w:sz w:val="16"/>
                <w:szCs w:val="16"/>
              </w:rPr>
              <w:t>SP-80</w:t>
            </w:r>
          </w:p>
        </w:tc>
        <w:tc>
          <w:tcPr>
            <w:tcW w:w="992" w:type="dxa"/>
            <w:shd w:val="solid" w:color="FFFFFF" w:fill="auto"/>
          </w:tcPr>
          <w:p w14:paraId="701FA713" w14:textId="77777777" w:rsidR="00430E77" w:rsidRDefault="00430E77" w:rsidP="0078085C">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8085C">
            <w:pPr>
              <w:pStyle w:val="TAC"/>
              <w:rPr>
                <w:sz w:val="16"/>
                <w:szCs w:val="16"/>
              </w:rPr>
            </w:pPr>
            <w:r>
              <w:rPr>
                <w:sz w:val="16"/>
                <w:szCs w:val="16"/>
              </w:rPr>
              <w:t>0302</w:t>
            </w:r>
          </w:p>
        </w:tc>
        <w:tc>
          <w:tcPr>
            <w:tcW w:w="425" w:type="dxa"/>
            <w:shd w:val="solid" w:color="FFFFFF" w:fill="auto"/>
          </w:tcPr>
          <w:p w14:paraId="46623D44" w14:textId="77777777" w:rsidR="00430E77" w:rsidRDefault="00430E77" w:rsidP="0078085C">
            <w:pPr>
              <w:pStyle w:val="TAC"/>
              <w:rPr>
                <w:sz w:val="16"/>
                <w:szCs w:val="16"/>
              </w:rPr>
            </w:pPr>
            <w:r>
              <w:rPr>
                <w:sz w:val="16"/>
                <w:szCs w:val="16"/>
              </w:rPr>
              <w:t>1</w:t>
            </w:r>
          </w:p>
        </w:tc>
        <w:tc>
          <w:tcPr>
            <w:tcW w:w="426" w:type="dxa"/>
            <w:shd w:val="solid" w:color="FFFFFF" w:fill="auto"/>
          </w:tcPr>
          <w:p w14:paraId="41D545E6" w14:textId="77777777" w:rsidR="00430E77" w:rsidRDefault="00430E77" w:rsidP="0078085C">
            <w:pPr>
              <w:pStyle w:val="TAC"/>
              <w:rPr>
                <w:sz w:val="16"/>
                <w:szCs w:val="16"/>
              </w:rPr>
            </w:pPr>
            <w:r>
              <w:rPr>
                <w:sz w:val="16"/>
                <w:szCs w:val="16"/>
              </w:rPr>
              <w:t>F</w:t>
            </w:r>
          </w:p>
        </w:tc>
        <w:tc>
          <w:tcPr>
            <w:tcW w:w="5103" w:type="dxa"/>
            <w:shd w:val="solid" w:color="FFFFFF" w:fill="auto"/>
          </w:tcPr>
          <w:p w14:paraId="2DE76D7C" w14:textId="77777777" w:rsidR="00430E77" w:rsidRDefault="00430E77" w:rsidP="0078085C">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8085C">
            <w:pPr>
              <w:pStyle w:val="TAC"/>
              <w:rPr>
                <w:sz w:val="16"/>
                <w:szCs w:val="16"/>
              </w:rPr>
            </w:pPr>
            <w:r>
              <w:rPr>
                <w:sz w:val="16"/>
                <w:szCs w:val="16"/>
              </w:rPr>
              <w:t>15.2.0</w:t>
            </w:r>
          </w:p>
        </w:tc>
      </w:tr>
      <w:tr w:rsidR="00430E77" w:rsidRPr="00DE2E79" w14:paraId="4131C3B8" w14:textId="77777777" w:rsidTr="0078085C">
        <w:tc>
          <w:tcPr>
            <w:tcW w:w="800" w:type="dxa"/>
            <w:shd w:val="solid" w:color="FFFFFF" w:fill="auto"/>
          </w:tcPr>
          <w:p w14:paraId="3DEE6D95" w14:textId="77777777" w:rsidR="00430E77" w:rsidRDefault="00430E77" w:rsidP="0078085C">
            <w:pPr>
              <w:pStyle w:val="TAL"/>
              <w:rPr>
                <w:sz w:val="16"/>
                <w:szCs w:val="16"/>
              </w:rPr>
            </w:pPr>
            <w:r>
              <w:rPr>
                <w:sz w:val="16"/>
                <w:szCs w:val="16"/>
              </w:rPr>
              <w:t>2018-06</w:t>
            </w:r>
          </w:p>
        </w:tc>
        <w:tc>
          <w:tcPr>
            <w:tcW w:w="712" w:type="dxa"/>
            <w:shd w:val="solid" w:color="FFFFFF" w:fill="auto"/>
          </w:tcPr>
          <w:p w14:paraId="7EEEC8C3" w14:textId="77777777" w:rsidR="00430E77" w:rsidRDefault="00430E77" w:rsidP="0078085C">
            <w:pPr>
              <w:pStyle w:val="TAL"/>
              <w:rPr>
                <w:sz w:val="16"/>
                <w:szCs w:val="16"/>
              </w:rPr>
            </w:pPr>
            <w:r>
              <w:rPr>
                <w:sz w:val="16"/>
                <w:szCs w:val="16"/>
              </w:rPr>
              <w:t>SP-80</w:t>
            </w:r>
          </w:p>
        </w:tc>
        <w:tc>
          <w:tcPr>
            <w:tcW w:w="992" w:type="dxa"/>
            <w:shd w:val="solid" w:color="FFFFFF" w:fill="auto"/>
          </w:tcPr>
          <w:p w14:paraId="2998E6AA" w14:textId="77777777" w:rsidR="00430E77" w:rsidRDefault="00430E77" w:rsidP="0078085C">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8085C">
            <w:pPr>
              <w:pStyle w:val="TAC"/>
              <w:rPr>
                <w:sz w:val="16"/>
                <w:szCs w:val="16"/>
              </w:rPr>
            </w:pPr>
            <w:r>
              <w:rPr>
                <w:sz w:val="16"/>
                <w:szCs w:val="16"/>
              </w:rPr>
              <w:t>0303</w:t>
            </w:r>
          </w:p>
        </w:tc>
        <w:tc>
          <w:tcPr>
            <w:tcW w:w="425" w:type="dxa"/>
            <w:shd w:val="solid" w:color="FFFFFF" w:fill="auto"/>
          </w:tcPr>
          <w:p w14:paraId="49DE230D" w14:textId="77777777" w:rsidR="00430E77" w:rsidRDefault="00430E77" w:rsidP="0078085C">
            <w:pPr>
              <w:pStyle w:val="TAC"/>
              <w:rPr>
                <w:sz w:val="16"/>
                <w:szCs w:val="16"/>
              </w:rPr>
            </w:pPr>
            <w:r>
              <w:rPr>
                <w:sz w:val="16"/>
                <w:szCs w:val="16"/>
              </w:rPr>
              <w:t>1</w:t>
            </w:r>
          </w:p>
        </w:tc>
        <w:tc>
          <w:tcPr>
            <w:tcW w:w="426" w:type="dxa"/>
            <w:shd w:val="solid" w:color="FFFFFF" w:fill="auto"/>
          </w:tcPr>
          <w:p w14:paraId="69F38BCD" w14:textId="77777777" w:rsidR="00430E77" w:rsidRDefault="00430E77" w:rsidP="0078085C">
            <w:pPr>
              <w:pStyle w:val="TAC"/>
              <w:rPr>
                <w:sz w:val="16"/>
                <w:szCs w:val="16"/>
              </w:rPr>
            </w:pPr>
            <w:r>
              <w:rPr>
                <w:sz w:val="16"/>
                <w:szCs w:val="16"/>
              </w:rPr>
              <w:t>F</w:t>
            </w:r>
          </w:p>
        </w:tc>
        <w:tc>
          <w:tcPr>
            <w:tcW w:w="5103" w:type="dxa"/>
            <w:shd w:val="solid" w:color="FFFFFF" w:fill="auto"/>
          </w:tcPr>
          <w:p w14:paraId="3F472EC2" w14:textId="77777777" w:rsidR="00430E77" w:rsidRDefault="00430E77" w:rsidP="0078085C">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8085C">
            <w:pPr>
              <w:pStyle w:val="TAC"/>
              <w:rPr>
                <w:sz w:val="16"/>
                <w:szCs w:val="16"/>
              </w:rPr>
            </w:pPr>
            <w:r>
              <w:rPr>
                <w:sz w:val="16"/>
                <w:szCs w:val="16"/>
              </w:rPr>
              <w:t>15.2.0</w:t>
            </w:r>
          </w:p>
        </w:tc>
      </w:tr>
      <w:tr w:rsidR="00430E77" w:rsidRPr="00DE2E79" w14:paraId="73B85999" w14:textId="77777777" w:rsidTr="0078085C">
        <w:tc>
          <w:tcPr>
            <w:tcW w:w="800" w:type="dxa"/>
            <w:shd w:val="solid" w:color="FFFFFF" w:fill="auto"/>
          </w:tcPr>
          <w:p w14:paraId="2D2E31DA" w14:textId="77777777" w:rsidR="00430E77" w:rsidRDefault="00430E77" w:rsidP="0078085C">
            <w:pPr>
              <w:pStyle w:val="TAL"/>
              <w:rPr>
                <w:sz w:val="16"/>
                <w:szCs w:val="16"/>
              </w:rPr>
            </w:pPr>
            <w:r>
              <w:rPr>
                <w:sz w:val="16"/>
                <w:szCs w:val="16"/>
              </w:rPr>
              <w:t>2018-06</w:t>
            </w:r>
          </w:p>
        </w:tc>
        <w:tc>
          <w:tcPr>
            <w:tcW w:w="712" w:type="dxa"/>
            <w:shd w:val="solid" w:color="FFFFFF" w:fill="auto"/>
          </w:tcPr>
          <w:p w14:paraId="603B4106" w14:textId="77777777" w:rsidR="00430E77" w:rsidRDefault="00430E77" w:rsidP="0078085C">
            <w:pPr>
              <w:pStyle w:val="TAL"/>
              <w:rPr>
                <w:sz w:val="16"/>
                <w:szCs w:val="16"/>
              </w:rPr>
            </w:pPr>
            <w:r>
              <w:rPr>
                <w:sz w:val="16"/>
                <w:szCs w:val="16"/>
              </w:rPr>
              <w:t>SP-80</w:t>
            </w:r>
          </w:p>
        </w:tc>
        <w:tc>
          <w:tcPr>
            <w:tcW w:w="992" w:type="dxa"/>
            <w:shd w:val="solid" w:color="FFFFFF" w:fill="auto"/>
          </w:tcPr>
          <w:p w14:paraId="5C3A724C" w14:textId="77777777" w:rsidR="00430E77" w:rsidRDefault="00430E77" w:rsidP="0078085C">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8085C">
            <w:pPr>
              <w:pStyle w:val="TAC"/>
              <w:rPr>
                <w:sz w:val="16"/>
                <w:szCs w:val="16"/>
              </w:rPr>
            </w:pPr>
            <w:r>
              <w:rPr>
                <w:sz w:val="16"/>
                <w:szCs w:val="16"/>
              </w:rPr>
              <w:t>0304</w:t>
            </w:r>
          </w:p>
        </w:tc>
        <w:tc>
          <w:tcPr>
            <w:tcW w:w="425" w:type="dxa"/>
            <w:shd w:val="solid" w:color="FFFFFF" w:fill="auto"/>
          </w:tcPr>
          <w:p w14:paraId="2C2CBFC0" w14:textId="77777777" w:rsidR="00430E77" w:rsidRDefault="00430E77" w:rsidP="0078085C">
            <w:pPr>
              <w:pStyle w:val="TAC"/>
              <w:rPr>
                <w:sz w:val="16"/>
                <w:szCs w:val="16"/>
              </w:rPr>
            </w:pPr>
            <w:r>
              <w:rPr>
                <w:sz w:val="16"/>
                <w:szCs w:val="16"/>
              </w:rPr>
              <w:t>1</w:t>
            </w:r>
          </w:p>
        </w:tc>
        <w:tc>
          <w:tcPr>
            <w:tcW w:w="426" w:type="dxa"/>
            <w:shd w:val="solid" w:color="FFFFFF" w:fill="auto"/>
          </w:tcPr>
          <w:p w14:paraId="4BC4EE48" w14:textId="77777777" w:rsidR="00430E77" w:rsidRDefault="00430E77" w:rsidP="0078085C">
            <w:pPr>
              <w:pStyle w:val="TAC"/>
              <w:rPr>
                <w:sz w:val="16"/>
                <w:szCs w:val="16"/>
              </w:rPr>
            </w:pPr>
            <w:r>
              <w:rPr>
                <w:sz w:val="16"/>
                <w:szCs w:val="16"/>
              </w:rPr>
              <w:t>F</w:t>
            </w:r>
          </w:p>
        </w:tc>
        <w:tc>
          <w:tcPr>
            <w:tcW w:w="5103" w:type="dxa"/>
            <w:shd w:val="solid" w:color="FFFFFF" w:fill="auto"/>
          </w:tcPr>
          <w:p w14:paraId="5CF62F93" w14:textId="77777777" w:rsidR="00430E77" w:rsidRDefault="00430E77" w:rsidP="0078085C">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8085C">
            <w:pPr>
              <w:pStyle w:val="TAC"/>
              <w:rPr>
                <w:sz w:val="16"/>
                <w:szCs w:val="16"/>
              </w:rPr>
            </w:pPr>
            <w:r>
              <w:rPr>
                <w:sz w:val="16"/>
                <w:szCs w:val="16"/>
              </w:rPr>
              <w:t>15.2.0</w:t>
            </w:r>
          </w:p>
        </w:tc>
      </w:tr>
      <w:tr w:rsidR="00430E77" w:rsidRPr="00DE2E79" w14:paraId="3B3F6B30" w14:textId="77777777" w:rsidTr="0078085C">
        <w:tc>
          <w:tcPr>
            <w:tcW w:w="800" w:type="dxa"/>
            <w:shd w:val="solid" w:color="FFFFFF" w:fill="auto"/>
          </w:tcPr>
          <w:p w14:paraId="0252300E" w14:textId="77777777" w:rsidR="00430E77" w:rsidRDefault="00430E77" w:rsidP="0078085C">
            <w:pPr>
              <w:pStyle w:val="TAL"/>
              <w:rPr>
                <w:sz w:val="16"/>
                <w:szCs w:val="16"/>
              </w:rPr>
            </w:pPr>
            <w:r>
              <w:rPr>
                <w:sz w:val="16"/>
                <w:szCs w:val="16"/>
              </w:rPr>
              <w:t>2018-06</w:t>
            </w:r>
          </w:p>
        </w:tc>
        <w:tc>
          <w:tcPr>
            <w:tcW w:w="712" w:type="dxa"/>
            <w:shd w:val="solid" w:color="FFFFFF" w:fill="auto"/>
          </w:tcPr>
          <w:p w14:paraId="260A4B1A" w14:textId="77777777" w:rsidR="00430E77" w:rsidRDefault="00430E77" w:rsidP="0078085C">
            <w:pPr>
              <w:pStyle w:val="TAL"/>
              <w:rPr>
                <w:sz w:val="16"/>
                <w:szCs w:val="16"/>
              </w:rPr>
            </w:pPr>
            <w:r>
              <w:rPr>
                <w:sz w:val="16"/>
                <w:szCs w:val="16"/>
              </w:rPr>
              <w:t>SP-80</w:t>
            </w:r>
          </w:p>
        </w:tc>
        <w:tc>
          <w:tcPr>
            <w:tcW w:w="992" w:type="dxa"/>
            <w:shd w:val="solid" w:color="FFFFFF" w:fill="auto"/>
          </w:tcPr>
          <w:p w14:paraId="73EFD8E5" w14:textId="77777777" w:rsidR="00430E77" w:rsidRDefault="00430E77" w:rsidP="0078085C">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8085C">
            <w:pPr>
              <w:pStyle w:val="TAC"/>
              <w:rPr>
                <w:sz w:val="16"/>
                <w:szCs w:val="16"/>
              </w:rPr>
            </w:pPr>
            <w:r>
              <w:rPr>
                <w:sz w:val="16"/>
                <w:szCs w:val="16"/>
              </w:rPr>
              <w:t>0305</w:t>
            </w:r>
          </w:p>
        </w:tc>
        <w:tc>
          <w:tcPr>
            <w:tcW w:w="425" w:type="dxa"/>
            <w:shd w:val="solid" w:color="FFFFFF" w:fill="auto"/>
          </w:tcPr>
          <w:p w14:paraId="41A82A32" w14:textId="77777777" w:rsidR="00430E77" w:rsidRDefault="00430E77" w:rsidP="0078085C">
            <w:pPr>
              <w:pStyle w:val="TAC"/>
              <w:rPr>
                <w:sz w:val="16"/>
                <w:szCs w:val="16"/>
              </w:rPr>
            </w:pPr>
            <w:r>
              <w:rPr>
                <w:sz w:val="16"/>
                <w:szCs w:val="16"/>
              </w:rPr>
              <w:t>2</w:t>
            </w:r>
          </w:p>
        </w:tc>
        <w:tc>
          <w:tcPr>
            <w:tcW w:w="426" w:type="dxa"/>
            <w:shd w:val="solid" w:color="FFFFFF" w:fill="auto"/>
          </w:tcPr>
          <w:p w14:paraId="6B67A205" w14:textId="77777777" w:rsidR="00430E77" w:rsidRDefault="00430E77" w:rsidP="0078085C">
            <w:pPr>
              <w:pStyle w:val="TAC"/>
              <w:rPr>
                <w:sz w:val="16"/>
                <w:szCs w:val="16"/>
              </w:rPr>
            </w:pPr>
            <w:r>
              <w:rPr>
                <w:sz w:val="16"/>
                <w:szCs w:val="16"/>
              </w:rPr>
              <w:t>F</w:t>
            </w:r>
          </w:p>
        </w:tc>
        <w:tc>
          <w:tcPr>
            <w:tcW w:w="5103" w:type="dxa"/>
            <w:shd w:val="solid" w:color="FFFFFF" w:fill="auto"/>
          </w:tcPr>
          <w:p w14:paraId="01BF7C34" w14:textId="77777777" w:rsidR="00430E77" w:rsidRDefault="00430E77" w:rsidP="0078085C">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8085C">
            <w:pPr>
              <w:pStyle w:val="TAC"/>
              <w:rPr>
                <w:sz w:val="16"/>
                <w:szCs w:val="16"/>
              </w:rPr>
            </w:pPr>
            <w:r>
              <w:rPr>
                <w:sz w:val="16"/>
                <w:szCs w:val="16"/>
              </w:rPr>
              <w:t>15.2.0</w:t>
            </w:r>
          </w:p>
        </w:tc>
      </w:tr>
      <w:tr w:rsidR="00430E77" w:rsidRPr="00DE2E79" w14:paraId="129725D1" w14:textId="77777777" w:rsidTr="0078085C">
        <w:tc>
          <w:tcPr>
            <w:tcW w:w="800" w:type="dxa"/>
            <w:shd w:val="solid" w:color="FFFFFF" w:fill="auto"/>
          </w:tcPr>
          <w:p w14:paraId="0AFFF5E5" w14:textId="77777777" w:rsidR="00430E77" w:rsidRDefault="00430E77" w:rsidP="0078085C">
            <w:pPr>
              <w:pStyle w:val="TAL"/>
              <w:rPr>
                <w:sz w:val="16"/>
                <w:szCs w:val="16"/>
              </w:rPr>
            </w:pPr>
            <w:r>
              <w:rPr>
                <w:sz w:val="16"/>
                <w:szCs w:val="16"/>
              </w:rPr>
              <w:t>2018-06</w:t>
            </w:r>
          </w:p>
        </w:tc>
        <w:tc>
          <w:tcPr>
            <w:tcW w:w="712" w:type="dxa"/>
            <w:shd w:val="solid" w:color="FFFFFF" w:fill="auto"/>
          </w:tcPr>
          <w:p w14:paraId="1889036C" w14:textId="77777777" w:rsidR="00430E77" w:rsidRDefault="00430E77" w:rsidP="0078085C">
            <w:pPr>
              <w:pStyle w:val="TAL"/>
              <w:rPr>
                <w:sz w:val="16"/>
                <w:szCs w:val="16"/>
              </w:rPr>
            </w:pPr>
            <w:r>
              <w:rPr>
                <w:sz w:val="16"/>
                <w:szCs w:val="16"/>
              </w:rPr>
              <w:t>SP-80</w:t>
            </w:r>
          </w:p>
        </w:tc>
        <w:tc>
          <w:tcPr>
            <w:tcW w:w="992" w:type="dxa"/>
            <w:shd w:val="solid" w:color="FFFFFF" w:fill="auto"/>
          </w:tcPr>
          <w:p w14:paraId="5B5506AC" w14:textId="77777777" w:rsidR="00430E77" w:rsidRDefault="00430E77" w:rsidP="0078085C">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8085C">
            <w:pPr>
              <w:pStyle w:val="TAC"/>
              <w:rPr>
                <w:sz w:val="16"/>
                <w:szCs w:val="16"/>
              </w:rPr>
            </w:pPr>
            <w:r>
              <w:rPr>
                <w:sz w:val="16"/>
                <w:szCs w:val="16"/>
              </w:rPr>
              <w:t>0308</w:t>
            </w:r>
          </w:p>
        </w:tc>
        <w:tc>
          <w:tcPr>
            <w:tcW w:w="425" w:type="dxa"/>
            <w:shd w:val="solid" w:color="FFFFFF" w:fill="auto"/>
          </w:tcPr>
          <w:p w14:paraId="2A4789DC" w14:textId="77777777" w:rsidR="00430E77" w:rsidRDefault="00430E77" w:rsidP="0078085C">
            <w:pPr>
              <w:pStyle w:val="TAC"/>
              <w:rPr>
                <w:sz w:val="16"/>
                <w:szCs w:val="16"/>
              </w:rPr>
            </w:pPr>
            <w:r>
              <w:rPr>
                <w:sz w:val="16"/>
                <w:szCs w:val="16"/>
              </w:rPr>
              <w:t>2</w:t>
            </w:r>
          </w:p>
        </w:tc>
        <w:tc>
          <w:tcPr>
            <w:tcW w:w="426" w:type="dxa"/>
            <w:shd w:val="solid" w:color="FFFFFF" w:fill="auto"/>
          </w:tcPr>
          <w:p w14:paraId="15807F3D" w14:textId="77777777" w:rsidR="00430E77" w:rsidRDefault="00430E77" w:rsidP="0078085C">
            <w:pPr>
              <w:pStyle w:val="TAC"/>
              <w:rPr>
                <w:sz w:val="16"/>
                <w:szCs w:val="16"/>
              </w:rPr>
            </w:pPr>
            <w:r>
              <w:rPr>
                <w:sz w:val="16"/>
                <w:szCs w:val="16"/>
              </w:rPr>
              <w:t>F</w:t>
            </w:r>
          </w:p>
        </w:tc>
        <w:tc>
          <w:tcPr>
            <w:tcW w:w="5103" w:type="dxa"/>
            <w:shd w:val="solid" w:color="FFFFFF" w:fill="auto"/>
          </w:tcPr>
          <w:p w14:paraId="7D9DF11E" w14:textId="77777777" w:rsidR="00430E77" w:rsidRDefault="00430E77" w:rsidP="0078085C">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8085C">
            <w:pPr>
              <w:pStyle w:val="TAC"/>
              <w:rPr>
                <w:sz w:val="16"/>
                <w:szCs w:val="16"/>
              </w:rPr>
            </w:pPr>
            <w:r>
              <w:rPr>
                <w:sz w:val="16"/>
                <w:szCs w:val="16"/>
              </w:rPr>
              <w:t>15.2.0</w:t>
            </w:r>
          </w:p>
        </w:tc>
      </w:tr>
      <w:tr w:rsidR="00430E77" w:rsidRPr="00DE2E79" w14:paraId="3F0DB936" w14:textId="77777777" w:rsidTr="0078085C">
        <w:tc>
          <w:tcPr>
            <w:tcW w:w="800" w:type="dxa"/>
            <w:shd w:val="solid" w:color="FFFFFF" w:fill="auto"/>
          </w:tcPr>
          <w:p w14:paraId="4B928EE7" w14:textId="77777777" w:rsidR="00430E77" w:rsidRDefault="00430E77" w:rsidP="0078085C">
            <w:pPr>
              <w:pStyle w:val="TAL"/>
              <w:rPr>
                <w:sz w:val="16"/>
                <w:szCs w:val="16"/>
              </w:rPr>
            </w:pPr>
            <w:r>
              <w:rPr>
                <w:sz w:val="16"/>
                <w:szCs w:val="16"/>
              </w:rPr>
              <w:t>2018-06</w:t>
            </w:r>
          </w:p>
        </w:tc>
        <w:tc>
          <w:tcPr>
            <w:tcW w:w="712" w:type="dxa"/>
            <w:shd w:val="solid" w:color="FFFFFF" w:fill="auto"/>
          </w:tcPr>
          <w:p w14:paraId="508114CD" w14:textId="77777777" w:rsidR="00430E77" w:rsidRDefault="00430E77" w:rsidP="0078085C">
            <w:pPr>
              <w:pStyle w:val="TAL"/>
              <w:rPr>
                <w:sz w:val="16"/>
                <w:szCs w:val="16"/>
              </w:rPr>
            </w:pPr>
            <w:r>
              <w:rPr>
                <w:sz w:val="16"/>
                <w:szCs w:val="16"/>
              </w:rPr>
              <w:t>SP-80</w:t>
            </w:r>
          </w:p>
        </w:tc>
        <w:tc>
          <w:tcPr>
            <w:tcW w:w="992" w:type="dxa"/>
            <w:shd w:val="solid" w:color="FFFFFF" w:fill="auto"/>
          </w:tcPr>
          <w:p w14:paraId="0307D0FF" w14:textId="77777777" w:rsidR="00430E77" w:rsidRDefault="00430E77" w:rsidP="0078085C">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8085C">
            <w:pPr>
              <w:pStyle w:val="TAC"/>
              <w:rPr>
                <w:sz w:val="16"/>
                <w:szCs w:val="16"/>
              </w:rPr>
            </w:pPr>
            <w:r>
              <w:rPr>
                <w:sz w:val="16"/>
                <w:szCs w:val="16"/>
              </w:rPr>
              <w:t>0310</w:t>
            </w:r>
          </w:p>
        </w:tc>
        <w:tc>
          <w:tcPr>
            <w:tcW w:w="425" w:type="dxa"/>
            <w:shd w:val="solid" w:color="FFFFFF" w:fill="auto"/>
          </w:tcPr>
          <w:p w14:paraId="605D8373" w14:textId="77777777" w:rsidR="00430E77" w:rsidRDefault="00430E77" w:rsidP="0078085C">
            <w:pPr>
              <w:pStyle w:val="TAC"/>
              <w:rPr>
                <w:sz w:val="16"/>
                <w:szCs w:val="16"/>
              </w:rPr>
            </w:pPr>
            <w:r>
              <w:rPr>
                <w:sz w:val="16"/>
                <w:szCs w:val="16"/>
              </w:rPr>
              <w:t>1</w:t>
            </w:r>
          </w:p>
        </w:tc>
        <w:tc>
          <w:tcPr>
            <w:tcW w:w="426" w:type="dxa"/>
            <w:shd w:val="solid" w:color="FFFFFF" w:fill="auto"/>
          </w:tcPr>
          <w:p w14:paraId="7E88C3C4" w14:textId="77777777" w:rsidR="00430E77" w:rsidRDefault="00430E77" w:rsidP="0078085C">
            <w:pPr>
              <w:pStyle w:val="TAC"/>
              <w:rPr>
                <w:sz w:val="16"/>
                <w:szCs w:val="16"/>
              </w:rPr>
            </w:pPr>
            <w:r>
              <w:rPr>
                <w:sz w:val="16"/>
                <w:szCs w:val="16"/>
              </w:rPr>
              <w:t>F</w:t>
            </w:r>
          </w:p>
        </w:tc>
        <w:tc>
          <w:tcPr>
            <w:tcW w:w="5103" w:type="dxa"/>
            <w:shd w:val="solid" w:color="FFFFFF" w:fill="auto"/>
          </w:tcPr>
          <w:p w14:paraId="5FCB331B" w14:textId="77777777" w:rsidR="00430E77" w:rsidRDefault="00430E77" w:rsidP="0078085C">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8085C">
            <w:pPr>
              <w:pStyle w:val="TAC"/>
              <w:rPr>
                <w:sz w:val="16"/>
                <w:szCs w:val="16"/>
              </w:rPr>
            </w:pPr>
            <w:r>
              <w:rPr>
                <w:sz w:val="16"/>
                <w:szCs w:val="16"/>
              </w:rPr>
              <w:t>15.2.0</w:t>
            </w:r>
          </w:p>
        </w:tc>
      </w:tr>
      <w:tr w:rsidR="00430E77" w:rsidRPr="00DE2E79" w14:paraId="2EEB476E" w14:textId="77777777" w:rsidTr="0078085C">
        <w:tc>
          <w:tcPr>
            <w:tcW w:w="800" w:type="dxa"/>
            <w:shd w:val="solid" w:color="FFFFFF" w:fill="auto"/>
          </w:tcPr>
          <w:p w14:paraId="0C872C9B" w14:textId="77777777" w:rsidR="00430E77" w:rsidRDefault="00430E77" w:rsidP="0078085C">
            <w:pPr>
              <w:pStyle w:val="TAL"/>
              <w:rPr>
                <w:sz w:val="16"/>
                <w:szCs w:val="16"/>
              </w:rPr>
            </w:pPr>
            <w:r>
              <w:rPr>
                <w:sz w:val="16"/>
                <w:szCs w:val="16"/>
              </w:rPr>
              <w:t>2018-06</w:t>
            </w:r>
          </w:p>
        </w:tc>
        <w:tc>
          <w:tcPr>
            <w:tcW w:w="712" w:type="dxa"/>
            <w:shd w:val="solid" w:color="FFFFFF" w:fill="auto"/>
          </w:tcPr>
          <w:p w14:paraId="38C6DD92" w14:textId="77777777" w:rsidR="00430E77" w:rsidRDefault="00430E77" w:rsidP="0078085C">
            <w:pPr>
              <w:pStyle w:val="TAL"/>
              <w:rPr>
                <w:sz w:val="16"/>
                <w:szCs w:val="16"/>
              </w:rPr>
            </w:pPr>
            <w:r>
              <w:rPr>
                <w:sz w:val="16"/>
                <w:szCs w:val="16"/>
              </w:rPr>
              <w:t>SP-80</w:t>
            </w:r>
          </w:p>
        </w:tc>
        <w:tc>
          <w:tcPr>
            <w:tcW w:w="992" w:type="dxa"/>
            <w:shd w:val="solid" w:color="FFFFFF" w:fill="auto"/>
          </w:tcPr>
          <w:p w14:paraId="402F0AC6" w14:textId="77777777" w:rsidR="00430E77" w:rsidRDefault="00430E77" w:rsidP="0078085C">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8085C">
            <w:pPr>
              <w:pStyle w:val="TAC"/>
              <w:rPr>
                <w:sz w:val="16"/>
                <w:szCs w:val="16"/>
              </w:rPr>
            </w:pPr>
            <w:r>
              <w:rPr>
                <w:sz w:val="16"/>
                <w:szCs w:val="16"/>
              </w:rPr>
              <w:t>311</w:t>
            </w:r>
          </w:p>
        </w:tc>
        <w:tc>
          <w:tcPr>
            <w:tcW w:w="425" w:type="dxa"/>
            <w:shd w:val="solid" w:color="FFFFFF" w:fill="auto"/>
          </w:tcPr>
          <w:p w14:paraId="5BC8C379" w14:textId="77777777" w:rsidR="00430E77" w:rsidRDefault="00430E77" w:rsidP="0078085C">
            <w:pPr>
              <w:pStyle w:val="TAC"/>
              <w:rPr>
                <w:sz w:val="16"/>
                <w:szCs w:val="16"/>
              </w:rPr>
            </w:pPr>
            <w:r>
              <w:rPr>
                <w:sz w:val="16"/>
                <w:szCs w:val="16"/>
              </w:rPr>
              <w:t>1</w:t>
            </w:r>
          </w:p>
        </w:tc>
        <w:tc>
          <w:tcPr>
            <w:tcW w:w="426" w:type="dxa"/>
            <w:shd w:val="solid" w:color="FFFFFF" w:fill="auto"/>
          </w:tcPr>
          <w:p w14:paraId="3FFFE9A6" w14:textId="77777777" w:rsidR="00430E77" w:rsidRDefault="00430E77" w:rsidP="0078085C">
            <w:pPr>
              <w:pStyle w:val="TAC"/>
              <w:rPr>
                <w:sz w:val="16"/>
                <w:szCs w:val="16"/>
              </w:rPr>
            </w:pPr>
            <w:r>
              <w:rPr>
                <w:sz w:val="16"/>
                <w:szCs w:val="16"/>
              </w:rPr>
              <w:t>F</w:t>
            </w:r>
          </w:p>
        </w:tc>
        <w:tc>
          <w:tcPr>
            <w:tcW w:w="5103" w:type="dxa"/>
            <w:shd w:val="solid" w:color="FFFFFF" w:fill="auto"/>
          </w:tcPr>
          <w:p w14:paraId="57B36656" w14:textId="77777777" w:rsidR="00430E77" w:rsidRDefault="00430E77" w:rsidP="0078085C">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8085C">
            <w:pPr>
              <w:pStyle w:val="TAC"/>
              <w:rPr>
                <w:sz w:val="16"/>
                <w:szCs w:val="16"/>
              </w:rPr>
            </w:pPr>
            <w:r>
              <w:rPr>
                <w:sz w:val="16"/>
                <w:szCs w:val="16"/>
              </w:rPr>
              <w:t>15.2.0</w:t>
            </w:r>
          </w:p>
        </w:tc>
      </w:tr>
      <w:tr w:rsidR="00430E77" w:rsidRPr="00DE2E79" w14:paraId="05F65887" w14:textId="77777777" w:rsidTr="0078085C">
        <w:tc>
          <w:tcPr>
            <w:tcW w:w="800" w:type="dxa"/>
            <w:shd w:val="solid" w:color="FFFFFF" w:fill="auto"/>
          </w:tcPr>
          <w:p w14:paraId="132012CB" w14:textId="77777777" w:rsidR="00430E77" w:rsidRDefault="00430E77" w:rsidP="0078085C">
            <w:pPr>
              <w:pStyle w:val="TAL"/>
              <w:rPr>
                <w:sz w:val="16"/>
                <w:szCs w:val="16"/>
              </w:rPr>
            </w:pPr>
            <w:r>
              <w:rPr>
                <w:sz w:val="16"/>
                <w:szCs w:val="16"/>
              </w:rPr>
              <w:t>2018-06</w:t>
            </w:r>
          </w:p>
        </w:tc>
        <w:tc>
          <w:tcPr>
            <w:tcW w:w="712" w:type="dxa"/>
            <w:shd w:val="solid" w:color="FFFFFF" w:fill="auto"/>
          </w:tcPr>
          <w:p w14:paraId="507DA254" w14:textId="77777777" w:rsidR="00430E77" w:rsidRDefault="00430E77" w:rsidP="0078085C">
            <w:pPr>
              <w:pStyle w:val="TAL"/>
              <w:rPr>
                <w:sz w:val="16"/>
                <w:szCs w:val="16"/>
              </w:rPr>
            </w:pPr>
            <w:r>
              <w:rPr>
                <w:sz w:val="16"/>
                <w:szCs w:val="16"/>
              </w:rPr>
              <w:t>SP-80</w:t>
            </w:r>
          </w:p>
        </w:tc>
        <w:tc>
          <w:tcPr>
            <w:tcW w:w="992" w:type="dxa"/>
            <w:shd w:val="solid" w:color="FFFFFF" w:fill="auto"/>
          </w:tcPr>
          <w:p w14:paraId="7EC94D46" w14:textId="77777777" w:rsidR="00430E77" w:rsidRDefault="00430E77" w:rsidP="0078085C">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8085C">
            <w:pPr>
              <w:pStyle w:val="TAC"/>
              <w:rPr>
                <w:sz w:val="16"/>
                <w:szCs w:val="16"/>
              </w:rPr>
            </w:pPr>
            <w:r>
              <w:rPr>
                <w:sz w:val="16"/>
                <w:szCs w:val="16"/>
              </w:rPr>
              <w:t>0312</w:t>
            </w:r>
          </w:p>
        </w:tc>
        <w:tc>
          <w:tcPr>
            <w:tcW w:w="425" w:type="dxa"/>
            <w:shd w:val="solid" w:color="FFFFFF" w:fill="auto"/>
          </w:tcPr>
          <w:p w14:paraId="0B643F23" w14:textId="77777777" w:rsidR="00430E77" w:rsidRDefault="00430E77" w:rsidP="0078085C">
            <w:pPr>
              <w:pStyle w:val="TAC"/>
              <w:rPr>
                <w:sz w:val="16"/>
                <w:szCs w:val="16"/>
              </w:rPr>
            </w:pPr>
            <w:r>
              <w:rPr>
                <w:sz w:val="16"/>
                <w:szCs w:val="16"/>
              </w:rPr>
              <w:t>-</w:t>
            </w:r>
          </w:p>
        </w:tc>
        <w:tc>
          <w:tcPr>
            <w:tcW w:w="426" w:type="dxa"/>
            <w:shd w:val="solid" w:color="FFFFFF" w:fill="auto"/>
          </w:tcPr>
          <w:p w14:paraId="1FD6DF29" w14:textId="77777777" w:rsidR="00430E77" w:rsidRDefault="00430E77" w:rsidP="0078085C">
            <w:pPr>
              <w:pStyle w:val="TAC"/>
              <w:rPr>
                <w:sz w:val="16"/>
                <w:szCs w:val="16"/>
              </w:rPr>
            </w:pPr>
            <w:r>
              <w:rPr>
                <w:sz w:val="16"/>
                <w:szCs w:val="16"/>
              </w:rPr>
              <w:t>F</w:t>
            </w:r>
          </w:p>
        </w:tc>
        <w:tc>
          <w:tcPr>
            <w:tcW w:w="5103" w:type="dxa"/>
            <w:shd w:val="solid" w:color="FFFFFF" w:fill="auto"/>
          </w:tcPr>
          <w:p w14:paraId="113BD947" w14:textId="77777777" w:rsidR="00430E77" w:rsidRDefault="00430E77" w:rsidP="0078085C">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8085C">
            <w:pPr>
              <w:pStyle w:val="TAC"/>
              <w:rPr>
                <w:sz w:val="16"/>
                <w:szCs w:val="16"/>
              </w:rPr>
            </w:pPr>
            <w:r>
              <w:rPr>
                <w:sz w:val="16"/>
                <w:szCs w:val="16"/>
              </w:rPr>
              <w:t>15.2.0</w:t>
            </w:r>
          </w:p>
        </w:tc>
      </w:tr>
      <w:tr w:rsidR="00430E77" w:rsidRPr="00DE2E79" w14:paraId="58CC2A16" w14:textId="77777777" w:rsidTr="0078085C">
        <w:tc>
          <w:tcPr>
            <w:tcW w:w="800" w:type="dxa"/>
            <w:shd w:val="solid" w:color="FFFFFF" w:fill="auto"/>
          </w:tcPr>
          <w:p w14:paraId="56AEF6C7" w14:textId="77777777" w:rsidR="00430E77" w:rsidRDefault="00430E77" w:rsidP="0078085C">
            <w:pPr>
              <w:pStyle w:val="TAL"/>
              <w:rPr>
                <w:sz w:val="16"/>
                <w:szCs w:val="16"/>
              </w:rPr>
            </w:pPr>
            <w:r>
              <w:rPr>
                <w:sz w:val="16"/>
                <w:szCs w:val="16"/>
              </w:rPr>
              <w:t>2018-06</w:t>
            </w:r>
          </w:p>
        </w:tc>
        <w:tc>
          <w:tcPr>
            <w:tcW w:w="712" w:type="dxa"/>
            <w:shd w:val="solid" w:color="FFFFFF" w:fill="auto"/>
          </w:tcPr>
          <w:p w14:paraId="113E11ED" w14:textId="77777777" w:rsidR="00430E77" w:rsidRDefault="00430E77" w:rsidP="0078085C">
            <w:pPr>
              <w:pStyle w:val="TAL"/>
              <w:rPr>
                <w:sz w:val="16"/>
                <w:szCs w:val="16"/>
              </w:rPr>
            </w:pPr>
            <w:r>
              <w:rPr>
                <w:sz w:val="16"/>
                <w:szCs w:val="16"/>
              </w:rPr>
              <w:t>SP-80</w:t>
            </w:r>
          </w:p>
        </w:tc>
        <w:tc>
          <w:tcPr>
            <w:tcW w:w="992" w:type="dxa"/>
            <w:shd w:val="solid" w:color="FFFFFF" w:fill="auto"/>
          </w:tcPr>
          <w:p w14:paraId="15427E94" w14:textId="77777777" w:rsidR="00430E77" w:rsidRDefault="00430E77" w:rsidP="0078085C">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8085C">
            <w:pPr>
              <w:pStyle w:val="TAC"/>
              <w:rPr>
                <w:sz w:val="16"/>
                <w:szCs w:val="16"/>
              </w:rPr>
            </w:pPr>
            <w:r>
              <w:rPr>
                <w:sz w:val="16"/>
                <w:szCs w:val="16"/>
              </w:rPr>
              <w:t>0313</w:t>
            </w:r>
          </w:p>
        </w:tc>
        <w:tc>
          <w:tcPr>
            <w:tcW w:w="425" w:type="dxa"/>
            <w:shd w:val="solid" w:color="FFFFFF" w:fill="auto"/>
          </w:tcPr>
          <w:p w14:paraId="6D549359" w14:textId="77777777" w:rsidR="00430E77" w:rsidRDefault="00430E77" w:rsidP="0078085C">
            <w:pPr>
              <w:pStyle w:val="TAC"/>
              <w:rPr>
                <w:sz w:val="16"/>
                <w:szCs w:val="16"/>
              </w:rPr>
            </w:pPr>
            <w:r>
              <w:rPr>
                <w:sz w:val="16"/>
                <w:szCs w:val="16"/>
              </w:rPr>
              <w:t>2</w:t>
            </w:r>
          </w:p>
        </w:tc>
        <w:tc>
          <w:tcPr>
            <w:tcW w:w="426" w:type="dxa"/>
            <w:shd w:val="solid" w:color="FFFFFF" w:fill="auto"/>
          </w:tcPr>
          <w:p w14:paraId="60A5C0D4" w14:textId="77777777" w:rsidR="00430E77" w:rsidRDefault="00430E77" w:rsidP="0078085C">
            <w:pPr>
              <w:pStyle w:val="TAC"/>
              <w:rPr>
                <w:sz w:val="16"/>
                <w:szCs w:val="16"/>
              </w:rPr>
            </w:pPr>
            <w:r>
              <w:rPr>
                <w:sz w:val="16"/>
                <w:szCs w:val="16"/>
              </w:rPr>
              <w:t>F</w:t>
            </w:r>
          </w:p>
        </w:tc>
        <w:tc>
          <w:tcPr>
            <w:tcW w:w="5103" w:type="dxa"/>
            <w:shd w:val="solid" w:color="FFFFFF" w:fill="auto"/>
          </w:tcPr>
          <w:p w14:paraId="51E37CD3" w14:textId="77777777" w:rsidR="00430E77" w:rsidRDefault="00430E77" w:rsidP="0078085C">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8085C">
            <w:pPr>
              <w:pStyle w:val="TAC"/>
              <w:rPr>
                <w:sz w:val="16"/>
                <w:szCs w:val="16"/>
              </w:rPr>
            </w:pPr>
            <w:r>
              <w:rPr>
                <w:sz w:val="16"/>
                <w:szCs w:val="16"/>
              </w:rPr>
              <w:t>15.2.0</w:t>
            </w:r>
          </w:p>
        </w:tc>
      </w:tr>
      <w:tr w:rsidR="00430E77" w:rsidRPr="00DE2E79" w14:paraId="4FED28E9" w14:textId="77777777" w:rsidTr="0078085C">
        <w:tc>
          <w:tcPr>
            <w:tcW w:w="800" w:type="dxa"/>
            <w:shd w:val="solid" w:color="FFFFFF" w:fill="auto"/>
          </w:tcPr>
          <w:p w14:paraId="2B777EFC" w14:textId="77777777" w:rsidR="00430E77" w:rsidRDefault="00430E77" w:rsidP="0078085C">
            <w:pPr>
              <w:pStyle w:val="TAL"/>
              <w:rPr>
                <w:sz w:val="16"/>
                <w:szCs w:val="16"/>
              </w:rPr>
            </w:pPr>
            <w:r>
              <w:rPr>
                <w:sz w:val="16"/>
                <w:szCs w:val="16"/>
              </w:rPr>
              <w:t>2018-06</w:t>
            </w:r>
          </w:p>
        </w:tc>
        <w:tc>
          <w:tcPr>
            <w:tcW w:w="712" w:type="dxa"/>
            <w:shd w:val="solid" w:color="FFFFFF" w:fill="auto"/>
          </w:tcPr>
          <w:p w14:paraId="224F6017" w14:textId="77777777" w:rsidR="00430E77" w:rsidRDefault="00430E77" w:rsidP="0078085C">
            <w:pPr>
              <w:pStyle w:val="TAL"/>
              <w:rPr>
                <w:sz w:val="16"/>
                <w:szCs w:val="16"/>
              </w:rPr>
            </w:pPr>
            <w:r>
              <w:rPr>
                <w:sz w:val="16"/>
                <w:szCs w:val="16"/>
              </w:rPr>
              <w:t>SP-80</w:t>
            </w:r>
          </w:p>
        </w:tc>
        <w:tc>
          <w:tcPr>
            <w:tcW w:w="992" w:type="dxa"/>
            <w:shd w:val="solid" w:color="FFFFFF" w:fill="auto"/>
          </w:tcPr>
          <w:p w14:paraId="5A262453" w14:textId="77777777" w:rsidR="00430E77" w:rsidRDefault="00430E77" w:rsidP="0078085C">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8085C">
            <w:pPr>
              <w:pStyle w:val="TAC"/>
              <w:rPr>
                <w:sz w:val="16"/>
                <w:szCs w:val="16"/>
              </w:rPr>
            </w:pPr>
            <w:r>
              <w:rPr>
                <w:sz w:val="16"/>
                <w:szCs w:val="16"/>
              </w:rPr>
              <w:t>0317</w:t>
            </w:r>
          </w:p>
        </w:tc>
        <w:tc>
          <w:tcPr>
            <w:tcW w:w="425" w:type="dxa"/>
            <w:shd w:val="solid" w:color="FFFFFF" w:fill="auto"/>
          </w:tcPr>
          <w:p w14:paraId="04DABB9E" w14:textId="77777777" w:rsidR="00430E77" w:rsidRDefault="00430E77" w:rsidP="0078085C">
            <w:pPr>
              <w:pStyle w:val="TAC"/>
              <w:rPr>
                <w:sz w:val="16"/>
                <w:szCs w:val="16"/>
              </w:rPr>
            </w:pPr>
            <w:r>
              <w:rPr>
                <w:sz w:val="16"/>
                <w:szCs w:val="16"/>
              </w:rPr>
              <w:t>1</w:t>
            </w:r>
          </w:p>
        </w:tc>
        <w:tc>
          <w:tcPr>
            <w:tcW w:w="426" w:type="dxa"/>
            <w:shd w:val="solid" w:color="FFFFFF" w:fill="auto"/>
          </w:tcPr>
          <w:p w14:paraId="565C4349" w14:textId="77777777" w:rsidR="00430E77" w:rsidRDefault="00430E77" w:rsidP="0078085C">
            <w:pPr>
              <w:pStyle w:val="TAC"/>
              <w:rPr>
                <w:sz w:val="16"/>
                <w:szCs w:val="16"/>
              </w:rPr>
            </w:pPr>
            <w:r>
              <w:rPr>
                <w:sz w:val="16"/>
                <w:szCs w:val="16"/>
              </w:rPr>
              <w:t>F</w:t>
            </w:r>
          </w:p>
        </w:tc>
        <w:tc>
          <w:tcPr>
            <w:tcW w:w="5103" w:type="dxa"/>
            <w:shd w:val="solid" w:color="FFFFFF" w:fill="auto"/>
          </w:tcPr>
          <w:p w14:paraId="2C8E2BC6" w14:textId="77777777" w:rsidR="00430E77" w:rsidRDefault="00430E77" w:rsidP="0078085C">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8085C">
            <w:pPr>
              <w:pStyle w:val="TAC"/>
              <w:rPr>
                <w:sz w:val="16"/>
                <w:szCs w:val="16"/>
              </w:rPr>
            </w:pPr>
            <w:r>
              <w:rPr>
                <w:sz w:val="16"/>
                <w:szCs w:val="16"/>
              </w:rPr>
              <w:t>15.2.0</w:t>
            </w:r>
          </w:p>
        </w:tc>
      </w:tr>
      <w:tr w:rsidR="00430E77" w:rsidRPr="00DE2E79" w14:paraId="63FBF0F3" w14:textId="77777777" w:rsidTr="0078085C">
        <w:tc>
          <w:tcPr>
            <w:tcW w:w="800" w:type="dxa"/>
            <w:shd w:val="solid" w:color="FFFFFF" w:fill="auto"/>
          </w:tcPr>
          <w:p w14:paraId="58474E95" w14:textId="77777777" w:rsidR="00430E77" w:rsidRDefault="00430E77" w:rsidP="0078085C">
            <w:pPr>
              <w:pStyle w:val="TAL"/>
              <w:rPr>
                <w:sz w:val="16"/>
                <w:szCs w:val="16"/>
              </w:rPr>
            </w:pPr>
            <w:r>
              <w:rPr>
                <w:sz w:val="16"/>
                <w:szCs w:val="16"/>
              </w:rPr>
              <w:t>2018-06</w:t>
            </w:r>
          </w:p>
        </w:tc>
        <w:tc>
          <w:tcPr>
            <w:tcW w:w="712" w:type="dxa"/>
            <w:shd w:val="solid" w:color="FFFFFF" w:fill="auto"/>
          </w:tcPr>
          <w:p w14:paraId="429E7F19" w14:textId="77777777" w:rsidR="00430E77" w:rsidRDefault="00430E77" w:rsidP="0078085C">
            <w:pPr>
              <w:pStyle w:val="TAL"/>
              <w:rPr>
                <w:sz w:val="16"/>
                <w:szCs w:val="16"/>
              </w:rPr>
            </w:pPr>
            <w:r>
              <w:rPr>
                <w:sz w:val="16"/>
                <w:szCs w:val="16"/>
              </w:rPr>
              <w:t>SP-80</w:t>
            </w:r>
          </w:p>
        </w:tc>
        <w:tc>
          <w:tcPr>
            <w:tcW w:w="992" w:type="dxa"/>
            <w:shd w:val="solid" w:color="FFFFFF" w:fill="auto"/>
          </w:tcPr>
          <w:p w14:paraId="557EBB2C" w14:textId="77777777" w:rsidR="00430E77" w:rsidRDefault="00430E77" w:rsidP="0078085C">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8085C">
            <w:pPr>
              <w:pStyle w:val="TAC"/>
              <w:rPr>
                <w:sz w:val="16"/>
                <w:szCs w:val="16"/>
              </w:rPr>
            </w:pPr>
            <w:r>
              <w:rPr>
                <w:sz w:val="16"/>
                <w:szCs w:val="16"/>
              </w:rPr>
              <w:t>0318</w:t>
            </w:r>
          </w:p>
        </w:tc>
        <w:tc>
          <w:tcPr>
            <w:tcW w:w="425" w:type="dxa"/>
            <w:shd w:val="solid" w:color="FFFFFF" w:fill="auto"/>
          </w:tcPr>
          <w:p w14:paraId="09673245" w14:textId="77777777" w:rsidR="00430E77" w:rsidRDefault="00430E77" w:rsidP="0078085C">
            <w:pPr>
              <w:pStyle w:val="TAC"/>
              <w:rPr>
                <w:sz w:val="16"/>
                <w:szCs w:val="16"/>
              </w:rPr>
            </w:pPr>
            <w:r>
              <w:rPr>
                <w:sz w:val="16"/>
                <w:szCs w:val="16"/>
              </w:rPr>
              <w:t>5</w:t>
            </w:r>
          </w:p>
        </w:tc>
        <w:tc>
          <w:tcPr>
            <w:tcW w:w="426" w:type="dxa"/>
            <w:shd w:val="solid" w:color="FFFFFF" w:fill="auto"/>
          </w:tcPr>
          <w:p w14:paraId="57002541" w14:textId="77777777" w:rsidR="00430E77" w:rsidRDefault="00430E77" w:rsidP="0078085C">
            <w:pPr>
              <w:pStyle w:val="TAC"/>
              <w:rPr>
                <w:sz w:val="16"/>
                <w:szCs w:val="16"/>
              </w:rPr>
            </w:pPr>
            <w:r>
              <w:rPr>
                <w:sz w:val="16"/>
                <w:szCs w:val="16"/>
              </w:rPr>
              <w:t>F</w:t>
            </w:r>
          </w:p>
        </w:tc>
        <w:tc>
          <w:tcPr>
            <w:tcW w:w="5103" w:type="dxa"/>
            <w:shd w:val="solid" w:color="FFFFFF" w:fill="auto"/>
          </w:tcPr>
          <w:p w14:paraId="3BA2248D" w14:textId="77777777" w:rsidR="00430E77" w:rsidRDefault="00430E77" w:rsidP="0078085C">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8085C">
            <w:pPr>
              <w:pStyle w:val="TAC"/>
              <w:rPr>
                <w:sz w:val="16"/>
                <w:szCs w:val="16"/>
              </w:rPr>
            </w:pPr>
            <w:r>
              <w:rPr>
                <w:sz w:val="16"/>
                <w:szCs w:val="16"/>
              </w:rPr>
              <w:t>15.2.0</w:t>
            </w:r>
          </w:p>
        </w:tc>
      </w:tr>
      <w:tr w:rsidR="00430E77" w:rsidRPr="00DE2E79" w14:paraId="26EF124F" w14:textId="77777777" w:rsidTr="0078085C">
        <w:tc>
          <w:tcPr>
            <w:tcW w:w="800" w:type="dxa"/>
            <w:shd w:val="solid" w:color="FFFFFF" w:fill="auto"/>
          </w:tcPr>
          <w:p w14:paraId="535781E7" w14:textId="77777777" w:rsidR="00430E77" w:rsidRDefault="00430E77" w:rsidP="0078085C">
            <w:pPr>
              <w:pStyle w:val="TAL"/>
              <w:rPr>
                <w:sz w:val="16"/>
                <w:szCs w:val="16"/>
              </w:rPr>
            </w:pPr>
            <w:r>
              <w:rPr>
                <w:sz w:val="16"/>
                <w:szCs w:val="16"/>
              </w:rPr>
              <w:t>2018-06</w:t>
            </w:r>
          </w:p>
        </w:tc>
        <w:tc>
          <w:tcPr>
            <w:tcW w:w="712" w:type="dxa"/>
            <w:shd w:val="solid" w:color="FFFFFF" w:fill="auto"/>
          </w:tcPr>
          <w:p w14:paraId="5F1F5CC6" w14:textId="77777777" w:rsidR="00430E77" w:rsidRDefault="00430E77" w:rsidP="0078085C">
            <w:pPr>
              <w:pStyle w:val="TAL"/>
              <w:rPr>
                <w:sz w:val="16"/>
                <w:szCs w:val="16"/>
              </w:rPr>
            </w:pPr>
            <w:r>
              <w:rPr>
                <w:sz w:val="16"/>
                <w:szCs w:val="16"/>
              </w:rPr>
              <w:t>SP-80</w:t>
            </w:r>
          </w:p>
        </w:tc>
        <w:tc>
          <w:tcPr>
            <w:tcW w:w="992" w:type="dxa"/>
            <w:shd w:val="solid" w:color="FFFFFF" w:fill="auto"/>
          </w:tcPr>
          <w:p w14:paraId="5136FA4F" w14:textId="77777777" w:rsidR="00430E77" w:rsidRDefault="00430E77" w:rsidP="0078085C">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8085C">
            <w:pPr>
              <w:pStyle w:val="TAC"/>
              <w:rPr>
                <w:sz w:val="16"/>
                <w:szCs w:val="16"/>
              </w:rPr>
            </w:pPr>
            <w:r>
              <w:rPr>
                <w:sz w:val="16"/>
                <w:szCs w:val="16"/>
              </w:rPr>
              <w:t>0319</w:t>
            </w:r>
          </w:p>
        </w:tc>
        <w:tc>
          <w:tcPr>
            <w:tcW w:w="425" w:type="dxa"/>
            <w:shd w:val="solid" w:color="FFFFFF" w:fill="auto"/>
          </w:tcPr>
          <w:p w14:paraId="00CCF917" w14:textId="77777777" w:rsidR="00430E77" w:rsidRDefault="00430E77" w:rsidP="0078085C">
            <w:pPr>
              <w:pStyle w:val="TAC"/>
              <w:rPr>
                <w:sz w:val="16"/>
                <w:szCs w:val="16"/>
              </w:rPr>
            </w:pPr>
            <w:r>
              <w:rPr>
                <w:sz w:val="16"/>
                <w:szCs w:val="16"/>
              </w:rPr>
              <w:t>1</w:t>
            </w:r>
          </w:p>
        </w:tc>
        <w:tc>
          <w:tcPr>
            <w:tcW w:w="426" w:type="dxa"/>
            <w:shd w:val="solid" w:color="FFFFFF" w:fill="auto"/>
          </w:tcPr>
          <w:p w14:paraId="527C9390" w14:textId="77777777" w:rsidR="00430E77" w:rsidRDefault="00430E77" w:rsidP="0078085C">
            <w:pPr>
              <w:pStyle w:val="TAC"/>
              <w:rPr>
                <w:sz w:val="16"/>
                <w:szCs w:val="16"/>
              </w:rPr>
            </w:pPr>
            <w:r>
              <w:rPr>
                <w:sz w:val="16"/>
                <w:szCs w:val="16"/>
              </w:rPr>
              <w:t>F</w:t>
            </w:r>
          </w:p>
        </w:tc>
        <w:tc>
          <w:tcPr>
            <w:tcW w:w="5103" w:type="dxa"/>
            <w:shd w:val="solid" w:color="FFFFFF" w:fill="auto"/>
          </w:tcPr>
          <w:p w14:paraId="1035DB9A" w14:textId="77777777" w:rsidR="00430E77" w:rsidRDefault="00430E77" w:rsidP="0078085C">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8085C">
            <w:pPr>
              <w:pStyle w:val="TAC"/>
              <w:rPr>
                <w:sz w:val="16"/>
                <w:szCs w:val="16"/>
              </w:rPr>
            </w:pPr>
            <w:r>
              <w:rPr>
                <w:sz w:val="16"/>
                <w:szCs w:val="16"/>
              </w:rPr>
              <w:t>15.2.0</w:t>
            </w:r>
          </w:p>
        </w:tc>
      </w:tr>
      <w:tr w:rsidR="00430E77" w:rsidRPr="00DE2E79" w14:paraId="5B512A28" w14:textId="77777777" w:rsidTr="0078085C">
        <w:tc>
          <w:tcPr>
            <w:tcW w:w="800" w:type="dxa"/>
            <w:shd w:val="solid" w:color="FFFFFF" w:fill="auto"/>
          </w:tcPr>
          <w:p w14:paraId="3C9E1812" w14:textId="77777777" w:rsidR="00430E77" w:rsidRDefault="00430E77" w:rsidP="0078085C">
            <w:pPr>
              <w:pStyle w:val="TAL"/>
              <w:rPr>
                <w:sz w:val="16"/>
                <w:szCs w:val="16"/>
              </w:rPr>
            </w:pPr>
            <w:r>
              <w:rPr>
                <w:sz w:val="16"/>
                <w:szCs w:val="16"/>
              </w:rPr>
              <w:t>2018-06</w:t>
            </w:r>
          </w:p>
        </w:tc>
        <w:tc>
          <w:tcPr>
            <w:tcW w:w="712" w:type="dxa"/>
            <w:shd w:val="solid" w:color="FFFFFF" w:fill="auto"/>
          </w:tcPr>
          <w:p w14:paraId="180E4D4C" w14:textId="77777777" w:rsidR="00430E77" w:rsidRDefault="00430E77" w:rsidP="0078085C">
            <w:pPr>
              <w:pStyle w:val="TAL"/>
              <w:rPr>
                <w:sz w:val="16"/>
                <w:szCs w:val="16"/>
              </w:rPr>
            </w:pPr>
            <w:r>
              <w:rPr>
                <w:sz w:val="16"/>
                <w:szCs w:val="16"/>
              </w:rPr>
              <w:t>SP-80</w:t>
            </w:r>
          </w:p>
        </w:tc>
        <w:tc>
          <w:tcPr>
            <w:tcW w:w="992" w:type="dxa"/>
            <w:shd w:val="solid" w:color="FFFFFF" w:fill="auto"/>
          </w:tcPr>
          <w:p w14:paraId="77B81F84" w14:textId="77777777" w:rsidR="00430E77" w:rsidRDefault="00430E77" w:rsidP="0078085C">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8085C">
            <w:pPr>
              <w:pStyle w:val="TAC"/>
              <w:rPr>
                <w:sz w:val="16"/>
                <w:szCs w:val="16"/>
              </w:rPr>
            </w:pPr>
            <w:r>
              <w:rPr>
                <w:sz w:val="16"/>
                <w:szCs w:val="16"/>
              </w:rPr>
              <w:t>0320</w:t>
            </w:r>
          </w:p>
        </w:tc>
        <w:tc>
          <w:tcPr>
            <w:tcW w:w="425" w:type="dxa"/>
            <w:shd w:val="solid" w:color="FFFFFF" w:fill="auto"/>
          </w:tcPr>
          <w:p w14:paraId="644CA19F" w14:textId="77777777" w:rsidR="00430E77" w:rsidRDefault="00430E77" w:rsidP="0078085C">
            <w:pPr>
              <w:pStyle w:val="TAC"/>
              <w:rPr>
                <w:sz w:val="16"/>
                <w:szCs w:val="16"/>
              </w:rPr>
            </w:pPr>
            <w:r>
              <w:rPr>
                <w:sz w:val="16"/>
                <w:szCs w:val="16"/>
              </w:rPr>
              <w:t>6</w:t>
            </w:r>
          </w:p>
        </w:tc>
        <w:tc>
          <w:tcPr>
            <w:tcW w:w="426" w:type="dxa"/>
            <w:shd w:val="solid" w:color="FFFFFF" w:fill="auto"/>
          </w:tcPr>
          <w:p w14:paraId="6AE145DF" w14:textId="77777777" w:rsidR="00430E77" w:rsidRDefault="00430E77" w:rsidP="0078085C">
            <w:pPr>
              <w:pStyle w:val="TAC"/>
              <w:rPr>
                <w:sz w:val="16"/>
                <w:szCs w:val="16"/>
              </w:rPr>
            </w:pPr>
            <w:r>
              <w:rPr>
                <w:sz w:val="16"/>
                <w:szCs w:val="16"/>
              </w:rPr>
              <w:t>F</w:t>
            </w:r>
          </w:p>
        </w:tc>
        <w:tc>
          <w:tcPr>
            <w:tcW w:w="5103" w:type="dxa"/>
            <w:shd w:val="solid" w:color="FFFFFF" w:fill="auto"/>
          </w:tcPr>
          <w:p w14:paraId="5F42788A" w14:textId="77777777" w:rsidR="00430E77" w:rsidRDefault="00430E77" w:rsidP="0078085C">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8085C">
            <w:pPr>
              <w:pStyle w:val="TAC"/>
              <w:rPr>
                <w:sz w:val="16"/>
                <w:szCs w:val="16"/>
              </w:rPr>
            </w:pPr>
            <w:r>
              <w:rPr>
                <w:sz w:val="16"/>
                <w:szCs w:val="16"/>
              </w:rPr>
              <w:t>15.2.0</w:t>
            </w:r>
          </w:p>
        </w:tc>
      </w:tr>
      <w:tr w:rsidR="00430E77" w:rsidRPr="00DE2E79" w14:paraId="6908FC80" w14:textId="77777777" w:rsidTr="0078085C">
        <w:tc>
          <w:tcPr>
            <w:tcW w:w="800" w:type="dxa"/>
            <w:shd w:val="solid" w:color="FFFFFF" w:fill="auto"/>
          </w:tcPr>
          <w:p w14:paraId="53CB1A85" w14:textId="77777777" w:rsidR="00430E77" w:rsidRDefault="00430E77" w:rsidP="0078085C">
            <w:pPr>
              <w:pStyle w:val="TAL"/>
              <w:rPr>
                <w:sz w:val="16"/>
                <w:szCs w:val="16"/>
              </w:rPr>
            </w:pPr>
            <w:r>
              <w:rPr>
                <w:sz w:val="16"/>
                <w:szCs w:val="16"/>
              </w:rPr>
              <w:t>2018-06</w:t>
            </w:r>
          </w:p>
        </w:tc>
        <w:tc>
          <w:tcPr>
            <w:tcW w:w="712" w:type="dxa"/>
            <w:shd w:val="solid" w:color="FFFFFF" w:fill="auto"/>
          </w:tcPr>
          <w:p w14:paraId="31C53FED" w14:textId="77777777" w:rsidR="00430E77" w:rsidRDefault="00430E77" w:rsidP="0078085C">
            <w:pPr>
              <w:pStyle w:val="TAL"/>
              <w:rPr>
                <w:sz w:val="16"/>
                <w:szCs w:val="16"/>
              </w:rPr>
            </w:pPr>
            <w:r>
              <w:rPr>
                <w:sz w:val="16"/>
                <w:szCs w:val="16"/>
              </w:rPr>
              <w:t>SP-80</w:t>
            </w:r>
          </w:p>
        </w:tc>
        <w:tc>
          <w:tcPr>
            <w:tcW w:w="992" w:type="dxa"/>
            <w:shd w:val="solid" w:color="FFFFFF" w:fill="auto"/>
          </w:tcPr>
          <w:p w14:paraId="7732383E" w14:textId="77777777" w:rsidR="00430E77" w:rsidRDefault="00430E77" w:rsidP="0078085C">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8085C">
            <w:pPr>
              <w:pStyle w:val="TAC"/>
              <w:rPr>
                <w:sz w:val="16"/>
                <w:szCs w:val="16"/>
              </w:rPr>
            </w:pPr>
            <w:r>
              <w:rPr>
                <w:sz w:val="16"/>
                <w:szCs w:val="16"/>
              </w:rPr>
              <w:t>0322</w:t>
            </w:r>
          </w:p>
        </w:tc>
        <w:tc>
          <w:tcPr>
            <w:tcW w:w="425" w:type="dxa"/>
            <w:shd w:val="solid" w:color="FFFFFF" w:fill="auto"/>
          </w:tcPr>
          <w:p w14:paraId="3162BE25" w14:textId="77777777" w:rsidR="00430E77" w:rsidRDefault="00430E77" w:rsidP="0078085C">
            <w:pPr>
              <w:pStyle w:val="TAC"/>
              <w:rPr>
                <w:sz w:val="16"/>
                <w:szCs w:val="16"/>
              </w:rPr>
            </w:pPr>
          </w:p>
        </w:tc>
        <w:tc>
          <w:tcPr>
            <w:tcW w:w="426" w:type="dxa"/>
            <w:shd w:val="solid" w:color="FFFFFF" w:fill="auto"/>
          </w:tcPr>
          <w:p w14:paraId="34256882" w14:textId="77777777" w:rsidR="00430E77" w:rsidRDefault="00430E77" w:rsidP="0078085C">
            <w:pPr>
              <w:pStyle w:val="TAC"/>
              <w:rPr>
                <w:sz w:val="16"/>
                <w:szCs w:val="16"/>
              </w:rPr>
            </w:pPr>
            <w:r>
              <w:rPr>
                <w:sz w:val="16"/>
                <w:szCs w:val="16"/>
              </w:rPr>
              <w:t>F</w:t>
            </w:r>
          </w:p>
        </w:tc>
        <w:tc>
          <w:tcPr>
            <w:tcW w:w="5103" w:type="dxa"/>
            <w:shd w:val="solid" w:color="FFFFFF" w:fill="auto"/>
          </w:tcPr>
          <w:p w14:paraId="1A271F9E" w14:textId="77777777" w:rsidR="00430E77" w:rsidRDefault="00430E77" w:rsidP="0078085C">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8085C">
            <w:pPr>
              <w:pStyle w:val="TAC"/>
              <w:rPr>
                <w:sz w:val="16"/>
                <w:szCs w:val="16"/>
              </w:rPr>
            </w:pPr>
            <w:r>
              <w:rPr>
                <w:sz w:val="16"/>
                <w:szCs w:val="16"/>
              </w:rPr>
              <w:t>15.2.0</w:t>
            </w:r>
          </w:p>
        </w:tc>
      </w:tr>
      <w:tr w:rsidR="00430E77" w:rsidRPr="00DE2E79" w14:paraId="17A5AE2B" w14:textId="77777777" w:rsidTr="0078085C">
        <w:tc>
          <w:tcPr>
            <w:tcW w:w="800" w:type="dxa"/>
            <w:shd w:val="solid" w:color="FFFFFF" w:fill="auto"/>
          </w:tcPr>
          <w:p w14:paraId="18CBBBD4" w14:textId="77777777" w:rsidR="00430E77" w:rsidRDefault="00430E77" w:rsidP="0078085C">
            <w:pPr>
              <w:pStyle w:val="TAL"/>
              <w:rPr>
                <w:sz w:val="16"/>
                <w:szCs w:val="16"/>
              </w:rPr>
            </w:pPr>
            <w:r>
              <w:rPr>
                <w:sz w:val="16"/>
                <w:szCs w:val="16"/>
              </w:rPr>
              <w:t>2018-06</w:t>
            </w:r>
          </w:p>
        </w:tc>
        <w:tc>
          <w:tcPr>
            <w:tcW w:w="712" w:type="dxa"/>
            <w:shd w:val="solid" w:color="FFFFFF" w:fill="auto"/>
          </w:tcPr>
          <w:p w14:paraId="5AF17B1F" w14:textId="77777777" w:rsidR="00430E77" w:rsidRDefault="00430E77" w:rsidP="0078085C">
            <w:pPr>
              <w:pStyle w:val="TAL"/>
              <w:rPr>
                <w:sz w:val="16"/>
                <w:szCs w:val="16"/>
              </w:rPr>
            </w:pPr>
            <w:r>
              <w:rPr>
                <w:sz w:val="16"/>
                <w:szCs w:val="16"/>
              </w:rPr>
              <w:t>SP-80</w:t>
            </w:r>
          </w:p>
        </w:tc>
        <w:tc>
          <w:tcPr>
            <w:tcW w:w="992" w:type="dxa"/>
            <w:shd w:val="solid" w:color="FFFFFF" w:fill="auto"/>
          </w:tcPr>
          <w:p w14:paraId="7D0D3C8F" w14:textId="77777777" w:rsidR="00430E77" w:rsidRDefault="00430E77" w:rsidP="0078085C">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8085C">
            <w:pPr>
              <w:pStyle w:val="TAC"/>
              <w:rPr>
                <w:sz w:val="16"/>
                <w:szCs w:val="16"/>
              </w:rPr>
            </w:pPr>
            <w:r>
              <w:rPr>
                <w:sz w:val="16"/>
                <w:szCs w:val="16"/>
              </w:rPr>
              <w:t>0323</w:t>
            </w:r>
          </w:p>
        </w:tc>
        <w:tc>
          <w:tcPr>
            <w:tcW w:w="425" w:type="dxa"/>
            <w:shd w:val="solid" w:color="FFFFFF" w:fill="auto"/>
          </w:tcPr>
          <w:p w14:paraId="4AB2C643" w14:textId="77777777" w:rsidR="00430E77" w:rsidRDefault="00430E77" w:rsidP="0078085C">
            <w:pPr>
              <w:pStyle w:val="TAC"/>
              <w:rPr>
                <w:sz w:val="16"/>
                <w:szCs w:val="16"/>
              </w:rPr>
            </w:pPr>
            <w:r>
              <w:rPr>
                <w:sz w:val="16"/>
                <w:szCs w:val="16"/>
              </w:rPr>
              <w:t>1</w:t>
            </w:r>
          </w:p>
        </w:tc>
        <w:tc>
          <w:tcPr>
            <w:tcW w:w="426" w:type="dxa"/>
            <w:shd w:val="solid" w:color="FFFFFF" w:fill="auto"/>
          </w:tcPr>
          <w:p w14:paraId="476CC930" w14:textId="77777777" w:rsidR="00430E77" w:rsidRDefault="00430E77" w:rsidP="0078085C">
            <w:pPr>
              <w:pStyle w:val="TAC"/>
              <w:rPr>
                <w:sz w:val="16"/>
                <w:szCs w:val="16"/>
              </w:rPr>
            </w:pPr>
            <w:r>
              <w:rPr>
                <w:sz w:val="16"/>
                <w:szCs w:val="16"/>
              </w:rPr>
              <w:t>F</w:t>
            </w:r>
          </w:p>
        </w:tc>
        <w:tc>
          <w:tcPr>
            <w:tcW w:w="5103" w:type="dxa"/>
            <w:shd w:val="solid" w:color="FFFFFF" w:fill="auto"/>
          </w:tcPr>
          <w:p w14:paraId="336F0FE7" w14:textId="77777777" w:rsidR="00430E77" w:rsidRDefault="00430E77" w:rsidP="0078085C">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8085C">
            <w:pPr>
              <w:pStyle w:val="TAC"/>
              <w:rPr>
                <w:sz w:val="16"/>
                <w:szCs w:val="16"/>
              </w:rPr>
            </w:pPr>
            <w:r>
              <w:rPr>
                <w:sz w:val="16"/>
                <w:szCs w:val="16"/>
              </w:rPr>
              <w:t>15.2.0</w:t>
            </w:r>
          </w:p>
        </w:tc>
      </w:tr>
      <w:tr w:rsidR="00430E77" w:rsidRPr="00DE2E79" w14:paraId="7CE3E37B" w14:textId="77777777" w:rsidTr="0078085C">
        <w:tc>
          <w:tcPr>
            <w:tcW w:w="800" w:type="dxa"/>
            <w:shd w:val="solid" w:color="FFFFFF" w:fill="auto"/>
          </w:tcPr>
          <w:p w14:paraId="4A1773F9" w14:textId="77777777" w:rsidR="00430E77" w:rsidRDefault="00430E77" w:rsidP="0078085C">
            <w:pPr>
              <w:pStyle w:val="TAL"/>
              <w:rPr>
                <w:sz w:val="16"/>
                <w:szCs w:val="16"/>
              </w:rPr>
            </w:pPr>
            <w:r>
              <w:rPr>
                <w:sz w:val="16"/>
                <w:szCs w:val="16"/>
              </w:rPr>
              <w:t>2018-06</w:t>
            </w:r>
          </w:p>
        </w:tc>
        <w:tc>
          <w:tcPr>
            <w:tcW w:w="712" w:type="dxa"/>
            <w:shd w:val="solid" w:color="FFFFFF" w:fill="auto"/>
          </w:tcPr>
          <w:p w14:paraId="00C8F4D2" w14:textId="77777777" w:rsidR="00430E77" w:rsidRDefault="00430E77" w:rsidP="0078085C">
            <w:pPr>
              <w:pStyle w:val="TAL"/>
              <w:rPr>
                <w:sz w:val="16"/>
                <w:szCs w:val="16"/>
              </w:rPr>
            </w:pPr>
            <w:r>
              <w:rPr>
                <w:sz w:val="16"/>
                <w:szCs w:val="16"/>
              </w:rPr>
              <w:t>SP-80</w:t>
            </w:r>
          </w:p>
        </w:tc>
        <w:tc>
          <w:tcPr>
            <w:tcW w:w="992" w:type="dxa"/>
            <w:shd w:val="solid" w:color="FFFFFF" w:fill="auto"/>
          </w:tcPr>
          <w:p w14:paraId="3864DC34" w14:textId="77777777" w:rsidR="00430E77" w:rsidRDefault="00430E77" w:rsidP="0078085C">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8085C">
            <w:pPr>
              <w:pStyle w:val="TAC"/>
              <w:rPr>
                <w:sz w:val="16"/>
                <w:szCs w:val="16"/>
              </w:rPr>
            </w:pPr>
            <w:r>
              <w:rPr>
                <w:sz w:val="16"/>
                <w:szCs w:val="16"/>
              </w:rPr>
              <w:t>0325</w:t>
            </w:r>
          </w:p>
        </w:tc>
        <w:tc>
          <w:tcPr>
            <w:tcW w:w="425" w:type="dxa"/>
            <w:shd w:val="solid" w:color="FFFFFF" w:fill="auto"/>
          </w:tcPr>
          <w:p w14:paraId="63441714" w14:textId="77777777" w:rsidR="00430E77" w:rsidRDefault="00430E77" w:rsidP="0078085C">
            <w:pPr>
              <w:pStyle w:val="TAC"/>
              <w:rPr>
                <w:sz w:val="16"/>
                <w:szCs w:val="16"/>
              </w:rPr>
            </w:pPr>
            <w:r>
              <w:rPr>
                <w:sz w:val="16"/>
                <w:szCs w:val="16"/>
              </w:rPr>
              <w:t>2</w:t>
            </w:r>
          </w:p>
        </w:tc>
        <w:tc>
          <w:tcPr>
            <w:tcW w:w="426" w:type="dxa"/>
            <w:shd w:val="solid" w:color="FFFFFF" w:fill="auto"/>
          </w:tcPr>
          <w:p w14:paraId="4636384D" w14:textId="77777777" w:rsidR="00430E77" w:rsidRDefault="00430E77" w:rsidP="0078085C">
            <w:pPr>
              <w:pStyle w:val="TAC"/>
              <w:rPr>
                <w:sz w:val="16"/>
                <w:szCs w:val="16"/>
              </w:rPr>
            </w:pPr>
            <w:r>
              <w:rPr>
                <w:sz w:val="16"/>
                <w:szCs w:val="16"/>
              </w:rPr>
              <w:t>F</w:t>
            </w:r>
          </w:p>
        </w:tc>
        <w:tc>
          <w:tcPr>
            <w:tcW w:w="5103" w:type="dxa"/>
            <w:shd w:val="solid" w:color="FFFFFF" w:fill="auto"/>
          </w:tcPr>
          <w:p w14:paraId="291ABA3D" w14:textId="77777777" w:rsidR="00430E77" w:rsidRDefault="00430E77" w:rsidP="0078085C">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8085C">
            <w:pPr>
              <w:pStyle w:val="TAC"/>
              <w:rPr>
                <w:sz w:val="16"/>
                <w:szCs w:val="16"/>
              </w:rPr>
            </w:pPr>
            <w:r>
              <w:rPr>
                <w:sz w:val="16"/>
                <w:szCs w:val="16"/>
              </w:rPr>
              <w:t>15.2.0</w:t>
            </w:r>
          </w:p>
        </w:tc>
      </w:tr>
      <w:tr w:rsidR="00430E77" w:rsidRPr="00DE2E79" w14:paraId="0B7C2FD6" w14:textId="77777777" w:rsidTr="0078085C">
        <w:tc>
          <w:tcPr>
            <w:tcW w:w="800" w:type="dxa"/>
            <w:shd w:val="solid" w:color="FFFFFF" w:fill="auto"/>
          </w:tcPr>
          <w:p w14:paraId="4D9AD268" w14:textId="77777777" w:rsidR="00430E77" w:rsidRDefault="00430E77" w:rsidP="0078085C">
            <w:pPr>
              <w:pStyle w:val="TAL"/>
              <w:rPr>
                <w:sz w:val="16"/>
                <w:szCs w:val="16"/>
              </w:rPr>
            </w:pPr>
            <w:r>
              <w:rPr>
                <w:sz w:val="16"/>
                <w:szCs w:val="16"/>
              </w:rPr>
              <w:t>2018-06</w:t>
            </w:r>
          </w:p>
        </w:tc>
        <w:tc>
          <w:tcPr>
            <w:tcW w:w="712" w:type="dxa"/>
            <w:shd w:val="solid" w:color="FFFFFF" w:fill="auto"/>
          </w:tcPr>
          <w:p w14:paraId="4786B460" w14:textId="77777777" w:rsidR="00430E77" w:rsidRDefault="00430E77" w:rsidP="0078085C">
            <w:pPr>
              <w:pStyle w:val="TAL"/>
              <w:rPr>
                <w:sz w:val="16"/>
                <w:szCs w:val="16"/>
              </w:rPr>
            </w:pPr>
            <w:r>
              <w:rPr>
                <w:sz w:val="16"/>
                <w:szCs w:val="16"/>
              </w:rPr>
              <w:t>SP-80</w:t>
            </w:r>
          </w:p>
        </w:tc>
        <w:tc>
          <w:tcPr>
            <w:tcW w:w="992" w:type="dxa"/>
            <w:shd w:val="solid" w:color="FFFFFF" w:fill="auto"/>
          </w:tcPr>
          <w:p w14:paraId="15C2A37D" w14:textId="77777777" w:rsidR="00430E77" w:rsidRDefault="00430E77" w:rsidP="0078085C">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8085C">
            <w:pPr>
              <w:pStyle w:val="TAC"/>
              <w:rPr>
                <w:sz w:val="16"/>
                <w:szCs w:val="16"/>
              </w:rPr>
            </w:pPr>
            <w:r>
              <w:rPr>
                <w:sz w:val="16"/>
                <w:szCs w:val="16"/>
              </w:rPr>
              <w:t>0326</w:t>
            </w:r>
          </w:p>
        </w:tc>
        <w:tc>
          <w:tcPr>
            <w:tcW w:w="425" w:type="dxa"/>
            <w:shd w:val="solid" w:color="FFFFFF" w:fill="auto"/>
          </w:tcPr>
          <w:p w14:paraId="08022584" w14:textId="77777777" w:rsidR="00430E77" w:rsidRDefault="00430E77" w:rsidP="0078085C">
            <w:pPr>
              <w:pStyle w:val="TAC"/>
              <w:rPr>
                <w:sz w:val="16"/>
                <w:szCs w:val="16"/>
              </w:rPr>
            </w:pPr>
            <w:r>
              <w:rPr>
                <w:sz w:val="16"/>
                <w:szCs w:val="16"/>
              </w:rPr>
              <w:t>-</w:t>
            </w:r>
          </w:p>
        </w:tc>
        <w:tc>
          <w:tcPr>
            <w:tcW w:w="426" w:type="dxa"/>
            <w:shd w:val="solid" w:color="FFFFFF" w:fill="auto"/>
          </w:tcPr>
          <w:p w14:paraId="5565EEAD" w14:textId="77777777" w:rsidR="00430E77" w:rsidRDefault="00430E77" w:rsidP="0078085C">
            <w:pPr>
              <w:pStyle w:val="TAC"/>
              <w:rPr>
                <w:sz w:val="16"/>
                <w:szCs w:val="16"/>
              </w:rPr>
            </w:pPr>
            <w:r>
              <w:rPr>
                <w:sz w:val="16"/>
                <w:szCs w:val="16"/>
              </w:rPr>
              <w:t>F</w:t>
            </w:r>
          </w:p>
        </w:tc>
        <w:tc>
          <w:tcPr>
            <w:tcW w:w="5103" w:type="dxa"/>
            <w:shd w:val="solid" w:color="FFFFFF" w:fill="auto"/>
          </w:tcPr>
          <w:p w14:paraId="428245C1" w14:textId="77777777" w:rsidR="00430E77" w:rsidRDefault="00430E77" w:rsidP="0078085C">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8085C">
            <w:pPr>
              <w:pStyle w:val="TAC"/>
              <w:rPr>
                <w:sz w:val="16"/>
                <w:szCs w:val="16"/>
              </w:rPr>
            </w:pPr>
            <w:r>
              <w:rPr>
                <w:sz w:val="16"/>
                <w:szCs w:val="16"/>
              </w:rPr>
              <w:t>15.2.0</w:t>
            </w:r>
          </w:p>
        </w:tc>
      </w:tr>
      <w:tr w:rsidR="00430E77" w:rsidRPr="00DE2E79" w14:paraId="60DC20AD" w14:textId="77777777" w:rsidTr="0078085C">
        <w:tc>
          <w:tcPr>
            <w:tcW w:w="800" w:type="dxa"/>
            <w:shd w:val="solid" w:color="FFFFFF" w:fill="auto"/>
          </w:tcPr>
          <w:p w14:paraId="3643D393" w14:textId="77777777" w:rsidR="00430E77" w:rsidRDefault="00430E77" w:rsidP="0078085C">
            <w:pPr>
              <w:pStyle w:val="TAL"/>
              <w:rPr>
                <w:sz w:val="16"/>
                <w:szCs w:val="16"/>
              </w:rPr>
            </w:pPr>
            <w:r>
              <w:rPr>
                <w:sz w:val="16"/>
                <w:szCs w:val="16"/>
              </w:rPr>
              <w:t>2018-06</w:t>
            </w:r>
          </w:p>
        </w:tc>
        <w:tc>
          <w:tcPr>
            <w:tcW w:w="712" w:type="dxa"/>
            <w:shd w:val="solid" w:color="FFFFFF" w:fill="auto"/>
          </w:tcPr>
          <w:p w14:paraId="63187608" w14:textId="77777777" w:rsidR="00430E77" w:rsidRDefault="00430E77" w:rsidP="0078085C">
            <w:pPr>
              <w:pStyle w:val="TAL"/>
              <w:rPr>
                <w:sz w:val="16"/>
                <w:szCs w:val="16"/>
              </w:rPr>
            </w:pPr>
            <w:r>
              <w:rPr>
                <w:sz w:val="16"/>
                <w:szCs w:val="16"/>
              </w:rPr>
              <w:t>SP-80</w:t>
            </w:r>
          </w:p>
        </w:tc>
        <w:tc>
          <w:tcPr>
            <w:tcW w:w="992" w:type="dxa"/>
            <w:shd w:val="solid" w:color="FFFFFF" w:fill="auto"/>
          </w:tcPr>
          <w:p w14:paraId="3C75039F" w14:textId="77777777" w:rsidR="00430E77" w:rsidRDefault="00430E77" w:rsidP="0078085C">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8085C">
            <w:pPr>
              <w:pStyle w:val="TAC"/>
              <w:rPr>
                <w:sz w:val="16"/>
                <w:szCs w:val="16"/>
              </w:rPr>
            </w:pPr>
            <w:r>
              <w:rPr>
                <w:sz w:val="16"/>
                <w:szCs w:val="16"/>
              </w:rPr>
              <w:t>0327</w:t>
            </w:r>
          </w:p>
        </w:tc>
        <w:tc>
          <w:tcPr>
            <w:tcW w:w="425" w:type="dxa"/>
            <w:shd w:val="solid" w:color="FFFFFF" w:fill="auto"/>
          </w:tcPr>
          <w:p w14:paraId="01C2338B" w14:textId="77777777" w:rsidR="00430E77" w:rsidRDefault="00430E77" w:rsidP="0078085C">
            <w:pPr>
              <w:pStyle w:val="TAC"/>
              <w:rPr>
                <w:sz w:val="16"/>
                <w:szCs w:val="16"/>
              </w:rPr>
            </w:pPr>
            <w:r>
              <w:rPr>
                <w:sz w:val="16"/>
                <w:szCs w:val="16"/>
              </w:rPr>
              <w:t>1</w:t>
            </w:r>
          </w:p>
        </w:tc>
        <w:tc>
          <w:tcPr>
            <w:tcW w:w="426" w:type="dxa"/>
            <w:shd w:val="solid" w:color="FFFFFF" w:fill="auto"/>
          </w:tcPr>
          <w:p w14:paraId="12400CBA" w14:textId="77777777" w:rsidR="00430E77" w:rsidRDefault="00430E77" w:rsidP="0078085C">
            <w:pPr>
              <w:pStyle w:val="TAC"/>
              <w:rPr>
                <w:sz w:val="16"/>
                <w:szCs w:val="16"/>
              </w:rPr>
            </w:pPr>
            <w:r>
              <w:rPr>
                <w:sz w:val="16"/>
                <w:szCs w:val="16"/>
              </w:rPr>
              <w:t>F</w:t>
            </w:r>
          </w:p>
        </w:tc>
        <w:tc>
          <w:tcPr>
            <w:tcW w:w="5103" w:type="dxa"/>
            <w:shd w:val="solid" w:color="FFFFFF" w:fill="auto"/>
          </w:tcPr>
          <w:p w14:paraId="3E34FC03" w14:textId="77777777" w:rsidR="00430E77" w:rsidRDefault="00430E77" w:rsidP="0078085C">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8085C">
            <w:pPr>
              <w:pStyle w:val="TAC"/>
              <w:rPr>
                <w:sz w:val="16"/>
                <w:szCs w:val="16"/>
              </w:rPr>
            </w:pPr>
            <w:r>
              <w:rPr>
                <w:sz w:val="16"/>
                <w:szCs w:val="16"/>
              </w:rPr>
              <w:t>15.2.0</w:t>
            </w:r>
          </w:p>
        </w:tc>
      </w:tr>
      <w:tr w:rsidR="00430E77" w:rsidRPr="00DE2E79" w14:paraId="06619B57" w14:textId="77777777" w:rsidTr="0078085C">
        <w:tc>
          <w:tcPr>
            <w:tcW w:w="800" w:type="dxa"/>
            <w:shd w:val="solid" w:color="FFFFFF" w:fill="auto"/>
          </w:tcPr>
          <w:p w14:paraId="77DE7658" w14:textId="77777777" w:rsidR="00430E77" w:rsidRDefault="00430E77" w:rsidP="0078085C">
            <w:pPr>
              <w:pStyle w:val="TAL"/>
              <w:rPr>
                <w:sz w:val="16"/>
                <w:szCs w:val="16"/>
              </w:rPr>
            </w:pPr>
            <w:r>
              <w:rPr>
                <w:sz w:val="16"/>
                <w:szCs w:val="16"/>
              </w:rPr>
              <w:t>2018-06</w:t>
            </w:r>
          </w:p>
        </w:tc>
        <w:tc>
          <w:tcPr>
            <w:tcW w:w="712" w:type="dxa"/>
            <w:shd w:val="solid" w:color="FFFFFF" w:fill="auto"/>
          </w:tcPr>
          <w:p w14:paraId="2C6F0495" w14:textId="77777777" w:rsidR="00430E77" w:rsidRDefault="00430E77" w:rsidP="0078085C">
            <w:pPr>
              <w:pStyle w:val="TAL"/>
              <w:rPr>
                <w:sz w:val="16"/>
                <w:szCs w:val="16"/>
              </w:rPr>
            </w:pPr>
            <w:r>
              <w:rPr>
                <w:sz w:val="16"/>
                <w:szCs w:val="16"/>
              </w:rPr>
              <w:t>SP-80</w:t>
            </w:r>
          </w:p>
        </w:tc>
        <w:tc>
          <w:tcPr>
            <w:tcW w:w="992" w:type="dxa"/>
            <w:shd w:val="solid" w:color="FFFFFF" w:fill="auto"/>
          </w:tcPr>
          <w:p w14:paraId="3A0F9049" w14:textId="77777777" w:rsidR="00430E77" w:rsidRDefault="00430E77" w:rsidP="0078085C">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8085C">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8085C">
            <w:pPr>
              <w:pStyle w:val="TAC"/>
              <w:rPr>
                <w:sz w:val="16"/>
                <w:szCs w:val="16"/>
              </w:rPr>
            </w:pPr>
            <w:r>
              <w:rPr>
                <w:sz w:val="16"/>
                <w:szCs w:val="16"/>
              </w:rPr>
              <w:t>2</w:t>
            </w:r>
          </w:p>
        </w:tc>
        <w:tc>
          <w:tcPr>
            <w:tcW w:w="426" w:type="dxa"/>
            <w:shd w:val="solid" w:color="FFFFFF" w:fill="auto"/>
          </w:tcPr>
          <w:p w14:paraId="44133598" w14:textId="77777777" w:rsidR="00430E77" w:rsidRDefault="00430E77" w:rsidP="0078085C">
            <w:pPr>
              <w:pStyle w:val="TAC"/>
              <w:rPr>
                <w:sz w:val="16"/>
                <w:szCs w:val="16"/>
              </w:rPr>
            </w:pPr>
            <w:r>
              <w:rPr>
                <w:sz w:val="16"/>
                <w:szCs w:val="16"/>
              </w:rPr>
              <w:t>F</w:t>
            </w:r>
          </w:p>
        </w:tc>
        <w:tc>
          <w:tcPr>
            <w:tcW w:w="5103" w:type="dxa"/>
            <w:shd w:val="solid" w:color="FFFFFF" w:fill="auto"/>
          </w:tcPr>
          <w:p w14:paraId="2FFBDE2A" w14:textId="77777777" w:rsidR="00430E77" w:rsidRDefault="00430E77" w:rsidP="0078085C">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8085C">
            <w:pPr>
              <w:pStyle w:val="TAC"/>
              <w:rPr>
                <w:sz w:val="16"/>
                <w:szCs w:val="16"/>
              </w:rPr>
            </w:pPr>
            <w:r>
              <w:rPr>
                <w:sz w:val="16"/>
                <w:szCs w:val="16"/>
              </w:rPr>
              <w:t>15.2.0</w:t>
            </w:r>
          </w:p>
        </w:tc>
      </w:tr>
      <w:tr w:rsidR="00430E77" w:rsidRPr="00DE2E79" w14:paraId="18A5784D" w14:textId="77777777" w:rsidTr="0078085C">
        <w:tc>
          <w:tcPr>
            <w:tcW w:w="800" w:type="dxa"/>
            <w:shd w:val="solid" w:color="FFFFFF" w:fill="auto"/>
          </w:tcPr>
          <w:p w14:paraId="6991136C" w14:textId="77777777" w:rsidR="00430E77" w:rsidRDefault="00430E77" w:rsidP="0078085C">
            <w:pPr>
              <w:pStyle w:val="TAL"/>
              <w:rPr>
                <w:sz w:val="16"/>
                <w:szCs w:val="16"/>
              </w:rPr>
            </w:pPr>
            <w:r>
              <w:rPr>
                <w:sz w:val="16"/>
                <w:szCs w:val="16"/>
              </w:rPr>
              <w:t>2018-06</w:t>
            </w:r>
          </w:p>
        </w:tc>
        <w:tc>
          <w:tcPr>
            <w:tcW w:w="712" w:type="dxa"/>
            <w:shd w:val="solid" w:color="FFFFFF" w:fill="auto"/>
          </w:tcPr>
          <w:p w14:paraId="7DA306A0" w14:textId="77777777" w:rsidR="00430E77" w:rsidRDefault="00430E77" w:rsidP="0078085C">
            <w:pPr>
              <w:pStyle w:val="TAL"/>
              <w:rPr>
                <w:sz w:val="16"/>
                <w:szCs w:val="16"/>
              </w:rPr>
            </w:pPr>
            <w:r>
              <w:rPr>
                <w:sz w:val="16"/>
                <w:szCs w:val="16"/>
              </w:rPr>
              <w:t>SP-80</w:t>
            </w:r>
          </w:p>
        </w:tc>
        <w:tc>
          <w:tcPr>
            <w:tcW w:w="992" w:type="dxa"/>
            <w:shd w:val="solid" w:color="FFFFFF" w:fill="auto"/>
          </w:tcPr>
          <w:p w14:paraId="724213A5" w14:textId="77777777" w:rsidR="00430E77" w:rsidRDefault="00430E77" w:rsidP="0078085C">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8085C">
            <w:pPr>
              <w:pStyle w:val="TAC"/>
              <w:rPr>
                <w:sz w:val="16"/>
                <w:szCs w:val="16"/>
              </w:rPr>
            </w:pPr>
            <w:r>
              <w:rPr>
                <w:sz w:val="16"/>
                <w:szCs w:val="16"/>
              </w:rPr>
              <w:t>0329</w:t>
            </w:r>
          </w:p>
        </w:tc>
        <w:tc>
          <w:tcPr>
            <w:tcW w:w="425" w:type="dxa"/>
            <w:shd w:val="solid" w:color="FFFFFF" w:fill="auto"/>
          </w:tcPr>
          <w:p w14:paraId="3A50F0F3" w14:textId="77777777" w:rsidR="00430E77" w:rsidRDefault="00430E77" w:rsidP="0078085C">
            <w:pPr>
              <w:pStyle w:val="TAC"/>
              <w:rPr>
                <w:sz w:val="16"/>
                <w:szCs w:val="16"/>
              </w:rPr>
            </w:pPr>
            <w:r>
              <w:rPr>
                <w:sz w:val="16"/>
                <w:szCs w:val="16"/>
              </w:rPr>
              <w:t>-</w:t>
            </w:r>
          </w:p>
        </w:tc>
        <w:tc>
          <w:tcPr>
            <w:tcW w:w="426" w:type="dxa"/>
            <w:shd w:val="solid" w:color="FFFFFF" w:fill="auto"/>
          </w:tcPr>
          <w:p w14:paraId="4E38771D" w14:textId="77777777" w:rsidR="00430E77" w:rsidRDefault="00430E77" w:rsidP="0078085C">
            <w:pPr>
              <w:pStyle w:val="TAC"/>
              <w:rPr>
                <w:sz w:val="16"/>
                <w:szCs w:val="16"/>
              </w:rPr>
            </w:pPr>
            <w:r>
              <w:rPr>
                <w:sz w:val="16"/>
                <w:szCs w:val="16"/>
              </w:rPr>
              <w:t>F</w:t>
            </w:r>
          </w:p>
        </w:tc>
        <w:tc>
          <w:tcPr>
            <w:tcW w:w="5103" w:type="dxa"/>
            <w:shd w:val="solid" w:color="FFFFFF" w:fill="auto"/>
          </w:tcPr>
          <w:p w14:paraId="673E6F65" w14:textId="77777777" w:rsidR="00430E77" w:rsidRDefault="00430E77" w:rsidP="0078085C">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8085C">
            <w:pPr>
              <w:pStyle w:val="TAC"/>
              <w:rPr>
                <w:sz w:val="16"/>
                <w:szCs w:val="16"/>
              </w:rPr>
            </w:pPr>
            <w:r>
              <w:rPr>
                <w:sz w:val="16"/>
                <w:szCs w:val="16"/>
              </w:rPr>
              <w:t>15.2.0</w:t>
            </w:r>
          </w:p>
        </w:tc>
      </w:tr>
      <w:tr w:rsidR="00430E77" w:rsidRPr="00DE2E79" w14:paraId="3EE715CB" w14:textId="77777777" w:rsidTr="0078085C">
        <w:tc>
          <w:tcPr>
            <w:tcW w:w="800" w:type="dxa"/>
            <w:shd w:val="solid" w:color="FFFFFF" w:fill="auto"/>
          </w:tcPr>
          <w:p w14:paraId="1F04D3F4" w14:textId="77777777" w:rsidR="00430E77" w:rsidRDefault="00430E77" w:rsidP="0078085C">
            <w:pPr>
              <w:pStyle w:val="TAL"/>
              <w:rPr>
                <w:sz w:val="16"/>
                <w:szCs w:val="16"/>
              </w:rPr>
            </w:pPr>
            <w:r>
              <w:rPr>
                <w:sz w:val="16"/>
                <w:szCs w:val="16"/>
              </w:rPr>
              <w:t>2018-06</w:t>
            </w:r>
          </w:p>
        </w:tc>
        <w:tc>
          <w:tcPr>
            <w:tcW w:w="712" w:type="dxa"/>
            <w:shd w:val="solid" w:color="FFFFFF" w:fill="auto"/>
          </w:tcPr>
          <w:p w14:paraId="1743F10A" w14:textId="77777777" w:rsidR="00430E77" w:rsidRDefault="00430E77" w:rsidP="0078085C">
            <w:pPr>
              <w:pStyle w:val="TAL"/>
              <w:rPr>
                <w:sz w:val="16"/>
                <w:szCs w:val="16"/>
              </w:rPr>
            </w:pPr>
            <w:r>
              <w:rPr>
                <w:sz w:val="16"/>
                <w:szCs w:val="16"/>
              </w:rPr>
              <w:t>SP-80</w:t>
            </w:r>
          </w:p>
        </w:tc>
        <w:tc>
          <w:tcPr>
            <w:tcW w:w="992" w:type="dxa"/>
            <w:shd w:val="solid" w:color="FFFFFF" w:fill="auto"/>
          </w:tcPr>
          <w:p w14:paraId="2482C55B" w14:textId="77777777" w:rsidR="00430E77" w:rsidRDefault="00430E77" w:rsidP="0078085C">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8085C">
            <w:pPr>
              <w:pStyle w:val="TAC"/>
              <w:rPr>
                <w:sz w:val="16"/>
                <w:szCs w:val="16"/>
              </w:rPr>
            </w:pPr>
            <w:r>
              <w:rPr>
                <w:sz w:val="16"/>
                <w:szCs w:val="16"/>
              </w:rPr>
              <w:t>0331</w:t>
            </w:r>
          </w:p>
        </w:tc>
        <w:tc>
          <w:tcPr>
            <w:tcW w:w="425" w:type="dxa"/>
            <w:shd w:val="solid" w:color="FFFFFF" w:fill="auto"/>
          </w:tcPr>
          <w:p w14:paraId="10770335" w14:textId="77777777" w:rsidR="00430E77" w:rsidRDefault="00430E77" w:rsidP="0078085C">
            <w:pPr>
              <w:pStyle w:val="TAC"/>
              <w:rPr>
                <w:sz w:val="16"/>
                <w:szCs w:val="16"/>
              </w:rPr>
            </w:pPr>
            <w:r>
              <w:rPr>
                <w:sz w:val="16"/>
                <w:szCs w:val="16"/>
              </w:rPr>
              <w:t>1</w:t>
            </w:r>
          </w:p>
        </w:tc>
        <w:tc>
          <w:tcPr>
            <w:tcW w:w="426" w:type="dxa"/>
            <w:shd w:val="solid" w:color="FFFFFF" w:fill="auto"/>
          </w:tcPr>
          <w:p w14:paraId="40C2CA57" w14:textId="77777777" w:rsidR="00430E77" w:rsidRDefault="00430E77" w:rsidP="0078085C">
            <w:pPr>
              <w:pStyle w:val="TAC"/>
              <w:rPr>
                <w:sz w:val="16"/>
                <w:szCs w:val="16"/>
              </w:rPr>
            </w:pPr>
            <w:r>
              <w:rPr>
                <w:sz w:val="16"/>
                <w:szCs w:val="16"/>
              </w:rPr>
              <w:t>F</w:t>
            </w:r>
          </w:p>
        </w:tc>
        <w:tc>
          <w:tcPr>
            <w:tcW w:w="5103" w:type="dxa"/>
            <w:shd w:val="solid" w:color="FFFFFF" w:fill="auto"/>
          </w:tcPr>
          <w:p w14:paraId="0BD94D64" w14:textId="77777777" w:rsidR="00430E77" w:rsidRDefault="00430E77" w:rsidP="0078085C">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8085C">
            <w:pPr>
              <w:pStyle w:val="TAC"/>
              <w:rPr>
                <w:sz w:val="16"/>
                <w:szCs w:val="16"/>
              </w:rPr>
            </w:pPr>
            <w:r>
              <w:rPr>
                <w:sz w:val="16"/>
                <w:szCs w:val="16"/>
              </w:rPr>
              <w:t>15.2.0</w:t>
            </w:r>
          </w:p>
        </w:tc>
      </w:tr>
      <w:tr w:rsidR="00430E77" w:rsidRPr="00DE2E79" w14:paraId="58FAC859" w14:textId="77777777" w:rsidTr="0078085C">
        <w:tc>
          <w:tcPr>
            <w:tcW w:w="800" w:type="dxa"/>
            <w:shd w:val="solid" w:color="FFFFFF" w:fill="auto"/>
          </w:tcPr>
          <w:p w14:paraId="423BDC52" w14:textId="77777777" w:rsidR="00430E77" w:rsidRDefault="00430E77" w:rsidP="0078085C">
            <w:pPr>
              <w:pStyle w:val="TAL"/>
              <w:rPr>
                <w:sz w:val="16"/>
                <w:szCs w:val="16"/>
              </w:rPr>
            </w:pPr>
            <w:r>
              <w:rPr>
                <w:sz w:val="16"/>
                <w:szCs w:val="16"/>
              </w:rPr>
              <w:t>2018-06</w:t>
            </w:r>
          </w:p>
        </w:tc>
        <w:tc>
          <w:tcPr>
            <w:tcW w:w="712" w:type="dxa"/>
            <w:shd w:val="solid" w:color="FFFFFF" w:fill="auto"/>
          </w:tcPr>
          <w:p w14:paraId="0D800BE3" w14:textId="77777777" w:rsidR="00430E77" w:rsidRDefault="00430E77" w:rsidP="0078085C">
            <w:pPr>
              <w:pStyle w:val="TAL"/>
              <w:rPr>
                <w:sz w:val="16"/>
                <w:szCs w:val="16"/>
              </w:rPr>
            </w:pPr>
            <w:r>
              <w:rPr>
                <w:sz w:val="16"/>
                <w:szCs w:val="16"/>
              </w:rPr>
              <w:t>SP-80</w:t>
            </w:r>
          </w:p>
        </w:tc>
        <w:tc>
          <w:tcPr>
            <w:tcW w:w="992" w:type="dxa"/>
            <w:shd w:val="solid" w:color="FFFFFF" w:fill="auto"/>
          </w:tcPr>
          <w:p w14:paraId="0454ABA1" w14:textId="77777777" w:rsidR="00430E77" w:rsidRDefault="00430E77" w:rsidP="0078085C">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8085C">
            <w:pPr>
              <w:pStyle w:val="TAC"/>
              <w:rPr>
                <w:sz w:val="16"/>
                <w:szCs w:val="16"/>
              </w:rPr>
            </w:pPr>
            <w:r>
              <w:rPr>
                <w:sz w:val="16"/>
                <w:szCs w:val="16"/>
              </w:rPr>
              <w:t>0334</w:t>
            </w:r>
          </w:p>
        </w:tc>
        <w:tc>
          <w:tcPr>
            <w:tcW w:w="425" w:type="dxa"/>
            <w:shd w:val="solid" w:color="FFFFFF" w:fill="auto"/>
          </w:tcPr>
          <w:p w14:paraId="6EAEA79B" w14:textId="77777777" w:rsidR="00430E77" w:rsidRDefault="00430E77" w:rsidP="0078085C">
            <w:pPr>
              <w:pStyle w:val="TAC"/>
              <w:rPr>
                <w:sz w:val="16"/>
                <w:szCs w:val="16"/>
              </w:rPr>
            </w:pPr>
            <w:r>
              <w:rPr>
                <w:sz w:val="16"/>
                <w:szCs w:val="16"/>
              </w:rPr>
              <w:t>1</w:t>
            </w:r>
          </w:p>
        </w:tc>
        <w:tc>
          <w:tcPr>
            <w:tcW w:w="426" w:type="dxa"/>
            <w:shd w:val="solid" w:color="FFFFFF" w:fill="auto"/>
          </w:tcPr>
          <w:p w14:paraId="3D60C7B1" w14:textId="77777777" w:rsidR="00430E77" w:rsidRDefault="00430E77" w:rsidP="0078085C">
            <w:pPr>
              <w:pStyle w:val="TAC"/>
              <w:rPr>
                <w:sz w:val="16"/>
                <w:szCs w:val="16"/>
              </w:rPr>
            </w:pPr>
            <w:r>
              <w:rPr>
                <w:sz w:val="16"/>
                <w:szCs w:val="16"/>
              </w:rPr>
              <w:t>F</w:t>
            </w:r>
          </w:p>
        </w:tc>
        <w:tc>
          <w:tcPr>
            <w:tcW w:w="5103" w:type="dxa"/>
            <w:shd w:val="solid" w:color="FFFFFF" w:fill="auto"/>
          </w:tcPr>
          <w:p w14:paraId="44D997CF" w14:textId="77777777" w:rsidR="00430E77" w:rsidRDefault="00430E77" w:rsidP="0078085C">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8085C">
            <w:pPr>
              <w:pStyle w:val="TAC"/>
              <w:rPr>
                <w:sz w:val="16"/>
                <w:szCs w:val="16"/>
              </w:rPr>
            </w:pPr>
            <w:r>
              <w:rPr>
                <w:sz w:val="16"/>
                <w:szCs w:val="16"/>
              </w:rPr>
              <w:t>15.2.0</w:t>
            </w:r>
          </w:p>
        </w:tc>
      </w:tr>
      <w:tr w:rsidR="00430E77" w:rsidRPr="00DE2E79" w14:paraId="464E5F11" w14:textId="77777777" w:rsidTr="0078085C">
        <w:tc>
          <w:tcPr>
            <w:tcW w:w="800" w:type="dxa"/>
            <w:shd w:val="solid" w:color="FFFFFF" w:fill="auto"/>
          </w:tcPr>
          <w:p w14:paraId="27E4DEFE" w14:textId="77777777" w:rsidR="00430E77" w:rsidRDefault="00430E77" w:rsidP="0078085C">
            <w:pPr>
              <w:pStyle w:val="TAL"/>
              <w:rPr>
                <w:sz w:val="16"/>
                <w:szCs w:val="16"/>
              </w:rPr>
            </w:pPr>
            <w:r>
              <w:rPr>
                <w:sz w:val="16"/>
                <w:szCs w:val="16"/>
              </w:rPr>
              <w:t>2018-06</w:t>
            </w:r>
          </w:p>
        </w:tc>
        <w:tc>
          <w:tcPr>
            <w:tcW w:w="712" w:type="dxa"/>
            <w:shd w:val="solid" w:color="FFFFFF" w:fill="auto"/>
          </w:tcPr>
          <w:p w14:paraId="124B75E4" w14:textId="77777777" w:rsidR="00430E77" w:rsidRDefault="00430E77" w:rsidP="0078085C">
            <w:pPr>
              <w:pStyle w:val="TAL"/>
              <w:rPr>
                <w:sz w:val="16"/>
                <w:szCs w:val="16"/>
              </w:rPr>
            </w:pPr>
            <w:r>
              <w:rPr>
                <w:sz w:val="16"/>
                <w:szCs w:val="16"/>
              </w:rPr>
              <w:t>SP-80</w:t>
            </w:r>
          </w:p>
        </w:tc>
        <w:tc>
          <w:tcPr>
            <w:tcW w:w="992" w:type="dxa"/>
            <w:shd w:val="solid" w:color="FFFFFF" w:fill="auto"/>
          </w:tcPr>
          <w:p w14:paraId="73F66778" w14:textId="77777777" w:rsidR="00430E77" w:rsidRDefault="00430E77" w:rsidP="0078085C">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8085C">
            <w:pPr>
              <w:pStyle w:val="TAC"/>
              <w:rPr>
                <w:sz w:val="16"/>
                <w:szCs w:val="16"/>
              </w:rPr>
            </w:pPr>
            <w:r>
              <w:rPr>
                <w:sz w:val="16"/>
                <w:szCs w:val="16"/>
              </w:rPr>
              <w:t>0335</w:t>
            </w:r>
          </w:p>
        </w:tc>
        <w:tc>
          <w:tcPr>
            <w:tcW w:w="425" w:type="dxa"/>
            <w:shd w:val="solid" w:color="FFFFFF" w:fill="auto"/>
          </w:tcPr>
          <w:p w14:paraId="5BCF0D46" w14:textId="77777777" w:rsidR="00430E77" w:rsidRDefault="00430E77" w:rsidP="0078085C">
            <w:pPr>
              <w:pStyle w:val="TAC"/>
              <w:rPr>
                <w:sz w:val="16"/>
                <w:szCs w:val="16"/>
              </w:rPr>
            </w:pPr>
            <w:r>
              <w:rPr>
                <w:sz w:val="16"/>
                <w:szCs w:val="16"/>
              </w:rPr>
              <w:t>3</w:t>
            </w:r>
          </w:p>
        </w:tc>
        <w:tc>
          <w:tcPr>
            <w:tcW w:w="426" w:type="dxa"/>
            <w:shd w:val="solid" w:color="FFFFFF" w:fill="auto"/>
          </w:tcPr>
          <w:p w14:paraId="313D0E19" w14:textId="77777777" w:rsidR="00430E77" w:rsidRDefault="00430E77" w:rsidP="0078085C">
            <w:pPr>
              <w:pStyle w:val="TAC"/>
              <w:rPr>
                <w:sz w:val="16"/>
                <w:szCs w:val="16"/>
              </w:rPr>
            </w:pPr>
            <w:r>
              <w:rPr>
                <w:sz w:val="16"/>
                <w:szCs w:val="16"/>
              </w:rPr>
              <w:t>F</w:t>
            </w:r>
          </w:p>
        </w:tc>
        <w:tc>
          <w:tcPr>
            <w:tcW w:w="5103" w:type="dxa"/>
            <w:shd w:val="solid" w:color="FFFFFF" w:fill="auto"/>
          </w:tcPr>
          <w:p w14:paraId="0E529C7E" w14:textId="77777777" w:rsidR="00430E77" w:rsidRDefault="00430E77" w:rsidP="0078085C">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8085C">
            <w:pPr>
              <w:pStyle w:val="TAC"/>
              <w:rPr>
                <w:sz w:val="16"/>
                <w:szCs w:val="16"/>
              </w:rPr>
            </w:pPr>
            <w:r>
              <w:rPr>
                <w:sz w:val="16"/>
                <w:szCs w:val="16"/>
              </w:rPr>
              <w:t>15.2.0</w:t>
            </w:r>
          </w:p>
        </w:tc>
      </w:tr>
      <w:tr w:rsidR="00430E77" w:rsidRPr="00DE2E79" w14:paraId="74A93B69" w14:textId="77777777" w:rsidTr="0078085C">
        <w:tc>
          <w:tcPr>
            <w:tcW w:w="800" w:type="dxa"/>
            <w:shd w:val="solid" w:color="FFFFFF" w:fill="auto"/>
          </w:tcPr>
          <w:p w14:paraId="47A1F454" w14:textId="77777777" w:rsidR="00430E77" w:rsidRDefault="00430E77" w:rsidP="0078085C">
            <w:pPr>
              <w:pStyle w:val="TAL"/>
              <w:rPr>
                <w:sz w:val="16"/>
                <w:szCs w:val="16"/>
              </w:rPr>
            </w:pPr>
            <w:r>
              <w:rPr>
                <w:sz w:val="16"/>
                <w:szCs w:val="16"/>
              </w:rPr>
              <w:t>2018-06</w:t>
            </w:r>
          </w:p>
        </w:tc>
        <w:tc>
          <w:tcPr>
            <w:tcW w:w="712" w:type="dxa"/>
            <w:shd w:val="solid" w:color="FFFFFF" w:fill="auto"/>
          </w:tcPr>
          <w:p w14:paraId="2B271C99" w14:textId="77777777" w:rsidR="00430E77" w:rsidRDefault="00430E77" w:rsidP="0078085C">
            <w:pPr>
              <w:pStyle w:val="TAL"/>
              <w:rPr>
                <w:sz w:val="16"/>
                <w:szCs w:val="16"/>
              </w:rPr>
            </w:pPr>
            <w:r>
              <w:rPr>
                <w:sz w:val="16"/>
                <w:szCs w:val="16"/>
              </w:rPr>
              <w:t>SP-80</w:t>
            </w:r>
          </w:p>
        </w:tc>
        <w:tc>
          <w:tcPr>
            <w:tcW w:w="992" w:type="dxa"/>
            <w:shd w:val="solid" w:color="FFFFFF" w:fill="auto"/>
          </w:tcPr>
          <w:p w14:paraId="1680EA82" w14:textId="77777777" w:rsidR="00430E77" w:rsidRDefault="00430E77" w:rsidP="0078085C">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8085C">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8085C">
            <w:pPr>
              <w:pStyle w:val="TAC"/>
              <w:rPr>
                <w:sz w:val="16"/>
                <w:szCs w:val="16"/>
              </w:rPr>
            </w:pPr>
            <w:r>
              <w:rPr>
                <w:sz w:val="16"/>
                <w:szCs w:val="16"/>
              </w:rPr>
              <w:t>1</w:t>
            </w:r>
          </w:p>
        </w:tc>
        <w:tc>
          <w:tcPr>
            <w:tcW w:w="426" w:type="dxa"/>
            <w:shd w:val="solid" w:color="FFFFFF" w:fill="auto"/>
          </w:tcPr>
          <w:p w14:paraId="2E691495" w14:textId="77777777" w:rsidR="00430E77" w:rsidRDefault="00430E77" w:rsidP="0078085C">
            <w:pPr>
              <w:pStyle w:val="TAC"/>
              <w:rPr>
                <w:sz w:val="16"/>
                <w:szCs w:val="16"/>
              </w:rPr>
            </w:pPr>
            <w:r>
              <w:rPr>
                <w:sz w:val="16"/>
                <w:szCs w:val="16"/>
              </w:rPr>
              <w:t>F</w:t>
            </w:r>
          </w:p>
        </w:tc>
        <w:tc>
          <w:tcPr>
            <w:tcW w:w="5103" w:type="dxa"/>
            <w:shd w:val="solid" w:color="FFFFFF" w:fill="auto"/>
          </w:tcPr>
          <w:p w14:paraId="104760F6" w14:textId="77777777" w:rsidR="00430E77" w:rsidRDefault="00430E77" w:rsidP="0078085C">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8085C">
            <w:pPr>
              <w:pStyle w:val="TAC"/>
              <w:rPr>
                <w:sz w:val="16"/>
                <w:szCs w:val="16"/>
              </w:rPr>
            </w:pPr>
            <w:r>
              <w:rPr>
                <w:sz w:val="16"/>
                <w:szCs w:val="16"/>
              </w:rPr>
              <w:t>15.2.0</w:t>
            </w:r>
          </w:p>
        </w:tc>
      </w:tr>
      <w:tr w:rsidR="00430E77" w:rsidRPr="00DE2E79" w14:paraId="37C4A681" w14:textId="77777777" w:rsidTr="0078085C">
        <w:tc>
          <w:tcPr>
            <w:tcW w:w="800" w:type="dxa"/>
            <w:shd w:val="solid" w:color="FFFFFF" w:fill="auto"/>
          </w:tcPr>
          <w:p w14:paraId="1B59176B" w14:textId="77777777" w:rsidR="00430E77" w:rsidRDefault="00430E77" w:rsidP="0078085C">
            <w:pPr>
              <w:pStyle w:val="TAL"/>
              <w:rPr>
                <w:sz w:val="16"/>
                <w:szCs w:val="16"/>
              </w:rPr>
            </w:pPr>
            <w:r>
              <w:rPr>
                <w:sz w:val="16"/>
                <w:szCs w:val="16"/>
              </w:rPr>
              <w:t>2018-06</w:t>
            </w:r>
          </w:p>
        </w:tc>
        <w:tc>
          <w:tcPr>
            <w:tcW w:w="712" w:type="dxa"/>
            <w:shd w:val="solid" w:color="FFFFFF" w:fill="auto"/>
          </w:tcPr>
          <w:p w14:paraId="43E4297B" w14:textId="77777777" w:rsidR="00430E77" w:rsidRDefault="00430E77" w:rsidP="0078085C">
            <w:pPr>
              <w:pStyle w:val="TAL"/>
              <w:rPr>
                <w:sz w:val="16"/>
                <w:szCs w:val="16"/>
              </w:rPr>
            </w:pPr>
            <w:r>
              <w:rPr>
                <w:sz w:val="16"/>
                <w:szCs w:val="16"/>
              </w:rPr>
              <w:t>SP-80</w:t>
            </w:r>
          </w:p>
        </w:tc>
        <w:tc>
          <w:tcPr>
            <w:tcW w:w="992" w:type="dxa"/>
            <w:shd w:val="solid" w:color="FFFFFF" w:fill="auto"/>
          </w:tcPr>
          <w:p w14:paraId="231823B6" w14:textId="77777777" w:rsidR="00430E77" w:rsidRDefault="00430E77" w:rsidP="0078085C">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8085C">
            <w:pPr>
              <w:pStyle w:val="TAC"/>
              <w:rPr>
                <w:sz w:val="16"/>
                <w:szCs w:val="16"/>
              </w:rPr>
            </w:pPr>
            <w:r>
              <w:rPr>
                <w:sz w:val="16"/>
                <w:szCs w:val="16"/>
              </w:rPr>
              <w:t>0337</w:t>
            </w:r>
          </w:p>
        </w:tc>
        <w:tc>
          <w:tcPr>
            <w:tcW w:w="425" w:type="dxa"/>
            <w:shd w:val="solid" w:color="FFFFFF" w:fill="auto"/>
          </w:tcPr>
          <w:p w14:paraId="645E0968" w14:textId="77777777" w:rsidR="00430E77" w:rsidRDefault="00430E77" w:rsidP="0078085C">
            <w:pPr>
              <w:pStyle w:val="TAC"/>
              <w:rPr>
                <w:sz w:val="16"/>
                <w:szCs w:val="16"/>
              </w:rPr>
            </w:pPr>
            <w:r>
              <w:rPr>
                <w:sz w:val="16"/>
                <w:szCs w:val="16"/>
              </w:rPr>
              <w:t>5</w:t>
            </w:r>
          </w:p>
        </w:tc>
        <w:tc>
          <w:tcPr>
            <w:tcW w:w="426" w:type="dxa"/>
            <w:shd w:val="solid" w:color="FFFFFF" w:fill="auto"/>
          </w:tcPr>
          <w:p w14:paraId="069BC4CF" w14:textId="77777777" w:rsidR="00430E77" w:rsidRDefault="00430E77" w:rsidP="0078085C">
            <w:pPr>
              <w:pStyle w:val="TAC"/>
              <w:rPr>
                <w:sz w:val="16"/>
                <w:szCs w:val="16"/>
              </w:rPr>
            </w:pPr>
            <w:r>
              <w:rPr>
                <w:sz w:val="16"/>
                <w:szCs w:val="16"/>
              </w:rPr>
              <w:t>F</w:t>
            </w:r>
          </w:p>
        </w:tc>
        <w:tc>
          <w:tcPr>
            <w:tcW w:w="5103" w:type="dxa"/>
            <w:shd w:val="solid" w:color="FFFFFF" w:fill="auto"/>
          </w:tcPr>
          <w:p w14:paraId="20D9ED80" w14:textId="77777777" w:rsidR="00430E77" w:rsidRDefault="00430E77" w:rsidP="0078085C">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8085C">
            <w:pPr>
              <w:pStyle w:val="TAC"/>
              <w:rPr>
                <w:sz w:val="16"/>
                <w:szCs w:val="16"/>
              </w:rPr>
            </w:pPr>
            <w:r>
              <w:rPr>
                <w:sz w:val="16"/>
                <w:szCs w:val="16"/>
              </w:rPr>
              <w:t>15.2.0</w:t>
            </w:r>
          </w:p>
        </w:tc>
      </w:tr>
      <w:tr w:rsidR="00430E77" w:rsidRPr="00DE2E79" w14:paraId="488F4DD8" w14:textId="77777777" w:rsidTr="0078085C">
        <w:tc>
          <w:tcPr>
            <w:tcW w:w="800" w:type="dxa"/>
            <w:shd w:val="solid" w:color="FFFFFF" w:fill="auto"/>
          </w:tcPr>
          <w:p w14:paraId="0E347536" w14:textId="77777777" w:rsidR="00430E77" w:rsidRDefault="00430E77" w:rsidP="0078085C">
            <w:pPr>
              <w:pStyle w:val="TAL"/>
              <w:rPr>
                <w:sz w:val="16"/>
                <w:szCs w:val="16"/>
              </w:rPr>
            </w:pPr>
            <w:r>
              <w:rPr>
                <w:sz w:val="16"/>
                <w:szCs w:val="16"/>
              </w:rPr>
              <w:t>2018-06</w:t>
            </w:r>
          </w:p>
        </w:tc>
        <w:tc>
          <w:tcPr>
            <w:tcW w:w="712" w:type="dxa"/>
            <w:shd w:val="solid" w:color="FFFFFF" w:fill="auto"/>
          </w:tcPr>
          <w:p w14:paraId="0D816400" w14:textId="77777777" w:rsidR="00430E77" w:rsidRDefault="00430E77" w:rsidP="0078085C">
            <w:pPr>
              <w:pStyle w:val="TAL"/>
              <w:rPr>
                <w:sz w:val="16"/>
                <w:szCs w:val="16"/>
              </w:rPr>
            </w:pPr>
            <w:r>
              <w:rPr>
                <w:sz w:val="16"/>
                <w:szCs w:val="16"/>
              </w:rPr>
              <w:t>SP-80</w:t>
            </w:r>
          </w:p>
        </w:tc>
        <w:tc>
          <w:tcPr>
            <w:tcW w:w="992" w:type="dxa"/>
            <w:shd w:val="solid" w:color="FFFFFF" w:fill="auto"/>
          </w:tcPr>
          <w:p w14:paraId="37E5FD23" w14:textId="77777777" w:rsidR="00430E77" w:rsidRDefault="00430E77" w:rsidP="0078085C">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8085C">
            <w:pPr>
              <w:pStyle w:val="TAC"/>
              <w:rPr>
                <w:sz w:val="16"/>
                <w:szCs w:val="16"/>
              </w:rPr>
            </w:pPr>
            <w:r>
              <w:rPr>
                <w:sz w:val="16"/>
                <w:szCs w:val="16"/>
              </w:rPr>
              <w:t>0340</w:t>
            </w:r>
          </w:p>
        </w:tc>
        <w:tc>
          <w:tcPr>
            <w:tcW w:w="425" w:type="dxa"/>
            <w:shd w:val="solid" w:color="FFFFFF" w:fill="auto"/>
          </w:tcPr>
          <w:p w14:paraId="110668C1" w14:textId="77777777" w:rsidR="00430E77" w:rsidRDefault="00430E77" w:rsidP="0078085C">
            <w:pPr>
              <w:pStyle w:val="TAC"/>
              <w:rPr>
                <w:sz w:val="16"/>
                <w:szCs w:val="16"/>
              </w:rPr>
            </w:pPr>
            <w:r>
              <w:rPr>
                <w:sz w:val="16"/>
                <w:szCs w:val="16"/>
              </w:rPr>
              <w:t>1</w:t>
            </w:r>
          </w:p>
        </w:tc>
        <w:tc>
          <w:tcPr>
            <w:tcW w:w="426" w:type="dxa"/>
            <w:shd w:val="solid" w:color="FFFFFF" w:fill="auto"/>
          </w:tcPr>
          <w:p w14:paraId="3DED7500" w14:textId="77777777" w:rsidR="00430E77" w:rsidRDefault="00430E77" w:rsidP="0078085C">
            <w:pPr>
              <w:pStyle w:val="TAC"/>
              <w:rPr>
                <w:sz w:val="16"/>
                <w:szCs w:val="16"/>
              </w:rPr>
            </w:pPr>
            <w:r>
              <w:rPr>
                <w:sz w:val="16"/>
                <w:szCs w:val="16"/>
              </w:rPr>
              <w:t>F</w:t>
            </w:r>
          </w:p>
        </w:tc>
        <w:tc>
          <w:tcPr>
            <w:tcW w:w="5103" w:type="dxa"/>
            <w:shd w:val="solid" w:color="FFFFFF" w:fill="auto"/>
          </w:tcPr>
          <w:p w14:paraId="59AE6660" w14:textId="77777777" w:rsidR="00430E77" w:rsidRDefault="00430E77" w:rsidP="0078085C">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8085C">
            <w:pPr>
              <w:pStyle w:val="TAC"/>
              <w:rPr>
                <w:sz w:val="16"/>
                <w:szCs w:val="16"/>
              </w:rPr>
            </w:pPr>
            <w:r>
              <w:rPr>
                <w:sz w:val="16"/>
                <w:szCs w:val="16"/>
              </w:rPr>
              <w:t>15.2.0</w:t>
            </w:r>
          </w:p>
        </w:tc>
      </w:tr>
      <w:tr w:rsidR="00430E77" w:rsidRPr="00DE2E79" w14:paraId="3185E45C" w14:textId="77777777" w:rsidTr="0078085C">
        <w:tc>
          <w:tcPr>
            <w:tcW w:w="800" w:type="dxa"/>
            <w:shd w:val="solid" w:color="FFFFFF" w:fill="auto"/>
          </w:tcPr>
          <w:p w14:paraId="3CAA3907" w14:textId="77777777" w:rsidR="00430E77" w:rsidRDefault="00430E77" w:rsidP="0078085C">
            <w:pPr>
              <w:pStyle w:val="TAL"/>
              <w:rPr>
                <w:sz w:val="16"/>
                <w:szCs w:val="16"/>
              </w:rPr>
            </w:pPr>
            <w:r>
              <w:rPr>
                <w:sz w:val="16"/>
                <w:szCs w:val="16"/>
              </w:rPr>
              <w:t>2018-06</w:t>
            </w:r>
          </w:p>
        </w:tc>
        <w:tc>
          <w:tcPr>
            <w:tcW w:w="712" w:type="dxa"/>
            <w:shd w:val="solid" w:color="FFFFFF" w:fill="auto"/>
          </w:tcPr>
          <w:p w14:paraId="695A880C" w14:textId="77777777" w:rsidR="00430E77" w:rsidRDefault="00430E77" w:rsidP="0078085C">
            <w:pPr>
              <w:pStyle w:val="TAL"/>
              <w:rPr>
                <w:sz w:val="16"/>
                <w:szCs w:val="16"/>
              </w:rPr>
            </w:pPr>
            <w:r>
              <w:rPr>
                <w:sz w:val="16"/>
                <w:szCs w:val="16"/>
              </w:rPr>
              <w:t>SP-80</w:t>
            </w:r>
          </w:p>
        </w:tc>
        <w:tc>
          <w:tcPr>
            <w:tcW w:w="992" w:type="dxa"/>
            <w:shd w:val="solid" w:color="FFFFFF" w:fill="auto"/>
          </w:tcPr>
          <w:p w14:paraId="512231A4" w14:textId="77777777" w:rsidR="00430E77" w:rsidRDefault="00430E77" w:rsidP="0078085C">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8085C">
            <w:pPr>
              <w:pStyle w:val="TAC"/>
              <w:rPr>
                <w:sz w:val="16"/>
                <w:szCs w:val="16"/>
              </w:rPr>
            </w:pPr>
            <w:r>
              <w:rPr>
                <w:sz w:val="16"/>
                <w:szCs w:val="16"/>
              </w:rPr>
              <w:t>0341</w:t>
            </w:r>
          </w:p>
        </w:tc>
        <w:tc>
          <w:tcPr>
            <w:tcW w:w="425" w:type="dxa"/>
            <w:shd w:val="solid" w:color="FFFFFF" w:fill="auto"/>
          </w:tcPr>
          <w:p w14:paraId="05340034" w14:textId="77777777" w:rsidR="00430E77" w:rsidRDefault="00430E77" w:rsidP="0078085C">
            <w:pPr>
              <w:pStyle w:val="TAC"/>
              <w:rPr>
                <w:sz w:val="16"/>
                <w:szCs w:val="16"/>
              </w:rPr>
            </w:pPr>
            <w:r>
              <w:rPr>
                <w:sz w:val="16"/>
                <w:szCs w:val="16"/>
              </w:rPr>
              <w:t>1</w:t>
            </w:r>
          </w:p>
        </w:tc>
        <w:tc>
          <w:tcPr>
            <w:tcW w:w="426" w:type="dxa"/>
            <w:shd w:val="solid" w:color="FFFFFF" w:fill="auto"/>
          </w:tcPr>
          <w:p w14:paraId="36F88A81" w14:textId="77777777" w:rsidR="00430E77" w:rsidRDefault="00430E77" w:rsidP="0078085C">
            <w:pPr>
              <w:pStyle w:val="TAC"/>
              <w:rPr>
                <w:sz w:val="16"/>
                <w:szCs w:val="16"/>
              </w:rPr>
            </w:pPr>
            <w:r>
              <w:rPr>
                <w:sz w:val="16"/>
                <w:szCs w:val="16"/>
              </w:rPr>
              <w:t>F</w:t>
            </w:r>
          </w:p>
        </w:tc>
        <w:tc>
          <w:tcPr>
            <w:tcW w:w="5103" w:type="dxa"/>
            <w:shd w:val="solid" w:color="FFFFFF" w:fill="auto"/>
          </w:tcPr>
          <w:p w14:paraId="77E658DE" w14:textId="77777777" w:rsidR="00430E77" w:rsidRDefault="00430E77" w:rsidP="0078085C">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8085C">
            <w:pPr>
              <w:pStyle w:val="TAC"/>
              <w:rPr>
                <w:sz w:val="16"/>
                <w:szCs w:val="16"/>
              </w:rPr>
            </w:pPr>
            <w:r>
              <w:rPr>
                <w:sz w:val="16"/>
                <w:szCs w:val="16"/>
              </w:rPr>
              <w:t>15.2.0</w:t>
            </w:r>
          </w:p>
        </w:tc>
      </w:tr>
      <w:tr w:rsidR="00430E77" w:rsidRPr="00DE2E79" w14:paraId="05260595" w14:textId="77777777" w:rsidTr="0078085C">
        <w:tc>
          <w:tcPr>
            <w:tcW w:w="800" w:type="dxa"/>
            <w:shd w:val="solid" w:color="FFFFFF" w:fill="auto"/>
          </w:tcPr>
          <w:p w14:paraId="78967516" w14:textId="77777777" w:rsidR="00430E77" w:rsidRDefault="00430E77" w:rsidP="0078085C">
            <w:pPr>
              <w:pStyle w:val="TAL"/>
              <w:rPr>
                <w:sz w:val="16"/>
                <w:szCs w:val="16"/>
              </w:rPr>
            </w:pPr>
            <w:r>
              <w:rPr>
                <w:sz w:val="16"/>
                <w:szCs w:val="16"/>
              </w:rPr>
              <w:t>2018-06</w:t>
            </w:r>
          </w:p>
        </w:tc>
        <w:tc>
          <w:tcPr>
            <w:tcW w:w="712" w:type="dxa"/>
            <w:shd w:val="solid" w:color="FFFFFF" w:fill="auto"/>
          </w:tcPr>
          <w:p w14:paraId="3F16BAC3" w14:textId="77777777" w:rsidR="00430E77" w:rsidRDefault="00430E77" w:rsidP="0078085C">
            <w:pPr>
              <w:pStyle w:val="TAL"/>
              <w:rPr>
                <w:sz w:val="16"/>
                <w:szCs w:val="16"/>
              </w:rPr>
            </w:pPr>
            <w:r>
              <w:rPr>
                <w:sz w:val="16"/>
                <w:szCs w:val="16"/>
              </w:rPr>
              <w:t>SP-80</w:t>
            </w:r>
          </w:p>
        </w:tc>
        <w:tc>
          <w:tcPr>
            <w:tcW w:w="992" w:type="dxa"/>
            <w:shd w:val="solid" w:color="FFFFFF" w:fill="auto"/>
          </w:tcPr>
          <w:p w14:paraId="6607A8B9" w14:textId="77777777" w:rsidR="00430E77" w:rsidRDefault="00430E77" w:rsidP="0078085C">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8085C">
            <w:pPr>
              <w:pStyle w:val="TAC"/>
              <w:rPr>
                <w:sz w:val="16"/>
                <w:szCs w:val="16"/>
              </w:rPr>
            </w:pPr>
            <w:r>
              <w:rPr>
                <w:sz w:val="16"/>
                <w:szCs w:val="16"/>
              </w:rPr>
              <w:t>0342</w:t>
            </w:r>
          </w:p>
        </w:tc>
        <w:tc>
          <w:tcPr>
            <w:tcW w:w="425" w:type="dxa"/>
            <w:shd w:val="solid" w:color="FFFFFF" w:fill="auto"/>
          </w:tcPr>
          <w:p w14:paraId="1D15A597" w14:textId="77777777" w:rsidR="00430E77" w:rsidRDefault="00430E77" w:rsidP="0078085C">
            <w:pPr>
              <w:pStyle w:val="TAC"/>
              <w:rPr>
                <w:sz w:val="16"/>
                <w:szCs w:val="16"/>
              </w:rPr>
            </w:pPr>
            <w:r>
              <w:rPr>
                <w:sz w:val="16"/>
                <w:szCs w:val="16"/>
              </w:rPr>
              <w:t>3</w:t>
            </w:r>
          </w:p>
        </w:tc>
        <w:tc>
          <w:tcPr>
            <w:tcW w:w="426" w:type="dxa"/>
            <w:shd w:val="solid" w:color="FFFFFF" w:fill="auto"/>
          </w:tcPr>
          <w:p w14:paraId="627E4DF2" w14:textId="77777777" w:rsidR="00430E77" w:rsidRDefault="00430E77" w:rsidP="0078085C">
            <w:pPr>
              <w:pStyle w:val="TAC"/>
              <w:rPr>
                <w:sz w:val="16"/>
                <w:szCs w:val="16"/>
              </w:rPr>
            </w:pPr>
            <w:r>
              <w:rPr>
                <w:sz w:val="16"/>
                <w:szCs w:val="16"/>
              </w:rPr>
              <w:t>F</w:t>
            </w:r>
          </w:p>
        </w:tc>
        <w:tc>
          <w:tcPr>
            <w:tcW w:w="5103" w:type="dxa"/>
            <w:shd w:val="solid" w:color="FFFFFF" w:fill="auto"/>
          </w:tcPr>
          <w:p w14:paraId="228130AE" w14:textId="77777777" w:rsidR="00430E77" w:rsidRDefault="00430E77" w:rsidP="0078085C">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8085C">
            <w:pPr>
              <w:pStyle w:val="TAC"/>
              <w:rPr>
                <w:sz w:val="16"/>
                <w:szCs w:val="16"/>
              </w:rPr>
            </w:pPr>
            <w:r>
              <w:rPr>
                <w:sz w:val="16"/>
                <w:szCs w:val="16"/>
              </w:rPr>
              <w:t>15.2.0</w:t>
            </w:r>
          </w:p>
        </w:tc>
      </w:tr>
      <w:tr w:rsidR="00430E77" w:rsidRPr="00DE2E79" w14:paraId="2DF20E4E" w14:textId="77777777" w:rsidTr="0078085C">
        <w:tc>
          <w:tcPr>
            <w:tcW w:w="800" w:type="dxa"/>
            <w:shd w:val="solid" w:color="FFFFFF" w:fill="auto"/>
          </w:tcPr>
          <w:p w14:paraId="1EB0DB87" w14:textId="77777777" w:rsidR="00430E77" w:rsidRDefault="00430E77" w:rsidP="0078085C">
            <w:pPr>
              <w:pStyle w:val="TAL"/>
              <w:rPr>
                <w:sz w:val="16"/>
                <w:szCs w:val="16"/>
              </w:rPr>
            </w:pPr>
            <w:r>
              <w:rPr>
                <w:sz w:val="16"/>
                <w:szCs w:val="16"/>
              </w:rPr>
              <w:t>2018-06</w:t>
            </w:r>
          </w:p>
        </w:tc>
        <w:tc>
          <w:tcPr>
            <w:tcW w:w="712" w:type="dxa"/>
            <w:shd w:val="solid" w:color="FFFFFF" w:fill="auto"/>
          </w:tcPr>
          <w:p w14:paraId="01E29EF1" w14:textId="77777777" w:rsidR="00430E77" w:rsidRDefault="00430E77" w:rsidP="0078085C">
            <w:pPr>
              <w:pStyle w:val="TAL"/>
              <w:rPr>
                <w:sz w:val="16"/>
                <w:szCs w:val="16"/>
              </w:rPr>
            </w:pPr>
            <w:r>
              <w:rPr>
                <w:sz w:val="16"/>
                <w:szCs w:val="16"/>
              </w:rPr>
              <w:t>SP-80</w:t>
            </w:r>
          </w:p>
        </w:tc>
        <w:tc>
          <w:tcPr>
            <w:tcW w:w="992" w:type="dxa"/>
            <w:shd w:val="solid" w:color="FFFFFF" w:fill="auto"/>
          </w:tcPr>
          <w:p w14:paraId="6DF82F4E" w14:textId="77777777" w:rsidR="00430E77" w:rsidRDefault="00430E77" w:rsidP="0078085C">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8085C">
            <w:pPr>
              <w:pStyle w:val="TAC"/>
              <w:rPr>
                <w:sz w:val="16"/>
                <w:szCs w:val="16"/>
              </w:rPr>
            </w:pPr>
            <w:r>
              <w:rPr>
                <w:sz w:val="16"/>
                <w:szCs w:val="16"/>
              </w:rPr>
              <w:t>0345</w:t>
            </w:r>
          </w:p>
        </w:tc>
        <w:tc>
          <w:tcPr>
            <w:tcW w:w="425" w:type="dxa"/>
            <w:shd w:val="solid" w:color="FFFFFF" w:fill="auto"/>
          </w:tcPr>
          <w:p w14:paraId="413C68A3" w14:textId="77777777" w:rsidR="00430E77" w:rsidRDefault="00430E77" w:rsidP="0078085C">
            <w:pPr>
              <w:pStyle w:val="TAC"/>
              <w:rPr>
                <w:sz w:val="16"/>
                <w:szCs w:val="16"/>
              </w:rPr>
            </w:pPr>
            <w:r>
              <w:rPr>
                <w:sz w:val="16"/>
                <w:szCs w:val="16"/>
              </w:rPr>
              <w:t>1</w:t>
            </w:r>
          </w:p>
        </w:tc>
        <w:tc>
          <w:tcPr>
            <w:tcW w:w="426" w:type="dxa"/>
            <w:shd w:val="solid" w:color="FFFFFF" w:fill="auto"/>
          </w:tcPr>
          <w:p w14:paraId="4586FA26" w14:textId="77777777" w:rsidR="00430E77" w:rsidRDefault="00430E77" w:rsidP="0078085C">
            <w:pPr>
              <w:pStyle w:val="TAC"/>
              <w:rPr>
                <w:sz w:val="16"/>
                <w:szCs w:val="16"/>
              </w:rPr>
            </w:pPr>
            <w:r>
              <w:rPr>
                <w:sz w:val="16"/>
                <w:szCs w:val="16"/>
              </w:rPr>
              <w:t>F</w:t>
            </w:r>
          </w:p>
        </w:tc>
        <w:tc>
          <w:tcPr>
            <w:tcW w:w="5103" w:type="dxa"/>
            <w:shd w:val="solid" w:color="FFFFFF" w:fill="auto"/>
          </w:tcPr>
          <w:p w14:paraId="663761D6" w14:textId="77777777" w:rsidR="00430E77" w:rsidRDefault="00430E77" w:rsidP="0078085C">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8085C">
            <w:pPr>
              <w:pStyle w:val="TAC"/>
              <w:rPr>
                <w:sz w:val="16"/>
                <w:szCs w:val="16"/>
              </w:rPr>
            </w:pPr>
            <w:r>
              <w:rPr>
                <w:sz w:val="16"/>
                <w:szCs w:val="16"/>
              </w:rPr>
              <w:t>15.2.0</w:t>
            </w:r>
          </w:p>
        </w:tc>
      </w:tr>
      <w:tr w:rsidR="00430E77" w:rsidRPr="00DE2E79" w14:paraId="3C64A980" w14:textId="77777777" w:rsidTr="0078085C">
        <w:tc>
          <w:tcPr>
            <w:tcW w:w="800" w:type="dxa"/>
            <w:shd w:val="solid" w:color="FFFFFF" w:fill="auto"/>
          </w:tcPr>
          <w:p w14:paraId="3A1B8341" w14:textId="77777777" w:rsidR="00430E77" w:rsidRDefault="00430E77" w:rsidP="0078085C">
            <w:pPr>
              <w:pStyle w:val="TAL"/>
              <w:rPr>
                <w:sz w:val="16"/>
                <w:szCs w:val="16"/>
              </w:rPr>
            </w:pPr>
            <w:r>
              <w:rPr>
                <w:sz w:val="16"/>
                <w:szCs w:val="16"/>
              </w:rPr>
              <w:t>2018-06</w:t>
            </w:r>
          </w:p>
        </w:tc>
        <w:tc>
          <w:tcPr>
            <w:tcW w:w="712" w:type="dxa"/>
            <w:shd w:val="solid" w:color="FFFFFF" w:fill="auto"/>
          </w:tcPr>
          <w:p w14:paraId="4C8721F0" w14:textId="77777777" w:rsidR="00430E77" w:rsidRDefault="00430E77" w:rsidP="0078085C">
            <w:pPr>
              <w:pStyle w:val="TAL"/>
              <w:rPr>
                <w:sz w:val="16"/>
                <w:szCs w:val="16"/>
              </w:rPr>
            </w:pPr>
            <w:r>
              <w:rPr>
                <w:sz w:val="16"/>
                <w:szCs w:val="16"/>
              </w:rPr>
              <w:t>SP-80</w:t>
            </w:r>
          </w:p>
        </w:tc>
        <w:tc>
          <w:tcPr>
            <w:tcW w:w="992" w:type="dxa"/>
            <w:shd w:val="solid" w:color="FFFFFF" w:fill="auto"/>
          </w:tcPr>
          <w:p w14:paraId="772DDF68" w14:textId="77777777" w:rsidR="00430E77" w:rsidRDefault="00430E77" w:rsidP="0078085C">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8085C">
            <w:pPr>
              <w:pStyle w:val="TAC"/>
              <w:rPr>
                <w:sz w:val="16"/>
                <w:szCs w:val="16"/>
              </w:rPr>
            </w:pPr>
            <w:r>
              <w:rPr>
                <w:sz w:val="16"/>
                <w:szCs w:val="16"/>
              </w:rPr>
              <w:t>0347</w:t>
            </w:r>
          </w:p>
        </w:tc>
        <w:tc>
          <w:tcPr>
            <w:tcW w:w="425" w:type="dxa"/>
            <w:shd w:val="solid" w:color="FFFFFF" w:fill="auto"/>
          </w:tcPr>
          <w:p w14:paraId="03EF7228" w14:textId="77777777" w:rsidR="00430E77" w:rsidRDefault="00430E77" w:rsidP="0078085C">
            <w:pPr>
              <w:pStyle w:val="TAC"/>
              <w:rPr>
                <w:sz w:val="16"/>
                <w:szCs w:val="16"/>
              </w:rPr>
            </w:pPr>
            <w:r>
              <w:rPr>
                <w:sz w:val="16"/>
                <w:szCs w:val="16"/>
              </w:rPr>
              <w:t>-</w:t>
            </w:r>
          </w:p>
        </w:tc>
        <w:tc>
          <w:tcPr>
            <w:tcW w:w="426" w:type="dxa"/>
            <w:shd w:val="solid" w:color="FFFFFF" w:fill="auto"/>
          </w:tcPr>
          <w:p w14:paraId="13FB2886" w14:textId="77777777" w:rsidR="00430E77" w:rsidRDefault="00430E77" w:rsidP="0078085C">
            <w:pPr>
              <w:pStyle w:val="TAC"/>
              <w:rPr>
                <w:sz w:val="16"/>
                <w:szCs w:val="16"/>
              </w:rPr>
            </w:pPr>
            <w:r>
              <w:rPr>
                <w:sz w:val="16"/>
                <w:szCs w:val="16"/>
              </w:rPr>
              <w:t>F</w:t>
            </w:r>
          </w:p>
        </w:tc>
        <w:tc>
          <w:tcPr>
            <w:tcW w:w="5103" w:type="dxa"/>
            <w:shd w:val="solid" w:color="FFFFFF" w:fill="auto"/>
          </w:tcPr>
          <w:p w14:paraId="254E54CE" w14:textId="77777777" w:rsidR="00430E77" w:rsidRDefault="00430E77" w:rsidP="0078085C">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8085C">
            <w:pPr>
              <w:pStyle w:val="TAC"/>
              <w:rPr>
                <w:sz w:val="16"/>
                <w:szCs w:val="16"/>
              </w:rPr>
            </w:pPr>
            <w:r>
              <w:rPr>
                <w:sz w:val="16"/>
                <w:szCs w:val="16"/>
              </w:rPr>
              <w:t>15.2.0</w:t>
            </w:r>
          </w:p>
        </w:tc>
      </w:tr>
      <w:tr w:rsidR="00430E77" w:rsidRPr="00DE2E79" w14:paraId="734AD2F4" w14:textId="77777777" w:rsidTr="0078085C">
        <w:tc>
          <w:tcPr>
            <w:tcW w:w="800" w:type="dxa"/>
            <w:shd w:val="solid" w:color="FFFFFF" w:fill="auto"/>
          </w:tcPr>
          <w:p w14:paraId="7CC778F3" w14:textId="77777777" w:rsidR="00430E77" w:rsidRDefault="00430E77" w:rsidP="0078085C">
            <w:pPr>
              <w:pStyle w:val="TAL"/>
              <w:rPr>
                <w:sz w:val="16"/>
                <w:szCs w:val="16"/>
              </w:rPr>
            </w:pPr>
            <w:r>
              <w:rPr>
                <w:sz w:val="16"/>
                <w:szCs w:val="16"/>
              </w:rPr>
              <w:t>2018-06</w:t>
            </w:r>
          </w:p>
        </w:tc>
        <w:tc>
          <w:tcPr>
            <w:tcW w:w="712" w:type="dxa"/>
            <w:shd w:val="solid" w:color="FFFFFF" w:fill="auto"/>
          </w:tcPr>
          <w:p w14:paraId="0B78003C" w14:textId="77777777" w:rsidR="00430E77" w:rsidRDefault="00430E77" w:rsidP="0078085C">
            <w:pPr>
              <w:pStyle w:val="TAL"/>
              <w:rPr>
                <w:sz w:val="16"/>
                <w:szCs w:val="16"/>
              </w:rPr>
            </w:pPr>
            <w:r>
              <w:rPr>
                <w:sz w:val="16"/>
                <w:szCs w:val="16"/>
              </w:rPr>
              <w:t>SP-80</w:t>
            </w:r>
          </w:p>
        </w:tc>
        <w:tc>
          <w:tcPr>
            <w:tcW w:w="992" w:type="dxa"/>
            <w:shd w:val="solid" w:color="FFFFFF" w:fill="auto"/>
          </w:tcPr>
          <w:p w14:paraId="15ADBE50" w14:textId="77777777" w:rsidR="00430E77" w:rsidRDefault="00430E77" w:rsidP="0078085C">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8085C">
            <w:pPr>
              <w:pStyle w:val="TAC"/>
              <w:rPr>
                <w:sz w:val="16"/>
                <w:szCs w:val="16"/>
              </w:rPr>
            </w:pPr>
            <w:r>
              <w:rPr>
                <w:sz w:val="16"/>
                <w:szCs w:val="16"/>
              </w:rPr>
              <w:t>0349</w:t>
            </w:r>
          </w:p>
        </w:tc>
        <w:tc>
          <w:tcPr>
            <w:tcW w:w="425" w:type="dxa"/>
            <w:shd w:val="solid" w:color="FFFFFF" w:fill="auto"/>
          </w:tcPr>
          <w:p w14:paraId="2C2B63D0" w14:textId="77777777" w:rsidR="00430E77" w:rsidRDefault="00430E77" w:rsidP="0078085C">
            <w:pPr>
              <w:pStyle w:val="TAC"/>
              <w:rPr>
                <w:sz w:val="16"/>
                <w:szCs w:val="16"/>
              </w:rPr>
            </w:pPr>
          </w:p>
        </w:tc>
        <w:tc>
          <w:tcPr>
            <w:tcW w:w="426" w:type="dxa"/>
            <w:shd w:val="solid" w:color="FFFFFF" w:fill="auto"/>
          </w:tcPr>
          <w:p w14:paraId="17A0E540" w14:textId="77777777" w:rsidR="00430E77" w:rsidRDefault="00430E77" w:rsidP="0078085C">
            <w:pPr>
              <w:pStyle w:val="TAC"/>
              <w:rPr>
                <w:sz w:val="16"/>
                <w:szCs w:val="16"/>
              </w:rPr>
            </w:pPr>
            <w:r>
              <w:rPr>
                <w:sz w:val="16"/>
                <w:szCs w:val="16"/>
              </w:rPr>
              <w:t>F</w:t>
            </w:r>
          </w:p>
        </w:tc>
        <w:tc>
          <w:tcPr>
            <w:tcW w:w="5103" w:type="dxa"/>
            <w:shd w:val="solid" w:color="FFFFFF" w:fill="auto"/>
          </w:tcPr>
          <w:p w14:paraId="1287950E" w14:textId="77777777" w:rsidR="00430E77" w:rsidRDefault="00430E77" w:rsidP="0078085C">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8085C">
            <w:pPr>
              <w:pStyle w:val="TAC"/>
              <w:rPr>
                <w:sz w:val="16"/>
                <w:szCs w:val="16"/>
              </w:rPr>
            </w:pPr>
            <w:r>
              <w:rPr>
                <w:sz w:val="16"/>
                <w:szCs w:val="16"/>
              </w:rPr>
              <w:t>15.2.0</w:t>
            </w:r>
          </w:p>
        </w:tc>
      </w:tr>
      <w:tr w:rsidR="00430E77" w:rsidRPr="00DE2E79" w14:paraId="253E4FA0" w14:textId="77777777" w:rsidTr="0078085C">
        <w:tc>
          <w:tcPr>
            <w:tcW w:w="800" w:type="dxa"/>
            <w:shd w:val="solid" w:color="FFFFFF" w:fill="auto"/>
          </w:tcPr>
          <w:p w14:paraId="188BDAD8" w14:textId="77777777" w:rsidR="00430E77" w:rsidRDefault="00430E77" w:rsidP="0078085C">
            <w:pPr>
              <w:pStyle w:val="TAL"/>
              <w:rPr>
                <w:sz w:val="16"/>
                <w:szCs w:val="16"/>
              </w:rPr>
            </w:pPr>
            <w:r>
              <w:rPr>
                <w:sz w:val="16"/>
                <w:szCs w:val="16"/>
              </w:rPr>
              <w:t>2018-06</w:t>
            </w:r>
          </w:p>
        </w:tc>
        <w:tc>
          <w:tcPr>
            <w:tcW w:w="712" w:type="dxa"/>
            <w:shd w:val="solid" w:color="FFFFFF" w:fill="auto"/>
          </w:tcPr>
          <w:p w14:paraId="48576237" w14:textId="77777777" w:rsidR="00430E77" w:rsidRDefault="00430E77" w:rsidP="0078085C">
            <w:pPr>
              <w:pStyle w:val="TAL"/>
              <w:rPr>
                <w:sz w:val="16"/>
                <w:szCs w:val="16"/>
              </w:rPr>
            </w:pPr>
            <w:r>
              <w:rPr>
                <w:sz w:val="16"/>
                <w:szCs w:val="16"/>
              </w:rPr>
              <w:t>SP-80</w:t>
            </w:r>
          </w:p>
        </w:tc>
        <w:tc>
          <w:tcPr>
            <w:tcW w:w="992" w:type="dxa"/>
            <w:shd w:val="solid" w:color="FFFFFF" w:fill="auto"/>
          </w:tcPr>
          <w:p w14:paraId="5B5FB856" w14:textId="77777777" w:rsidR="00430E77" w:rsidRDefault="00430E77" w:rsidP="0078085C">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8085C">
            <w:pPr>
              <w:pStyle w:val="TAC"/>
              <w:rPr>
                <w:sz w:val="16"/>
                <w:szCs w:val="16"/>
              </w:rPr>
            </w:pPr>
            <w:r>
              <w:rPr>
                <w:sz w:val="16"/>
                <w:szCs w:val="16"/>
              </w:rPr>
              <w:t>0352</w:t>
            </w:r>
          </w:p>
        </w:tc>
        <w:tc>
          <w:tcPr>
            <w:tcW w:w="425" w:type="dxa"/>
            <w:shd w:val="solid" w:color="FFFFFF" w:fill="auto"/>
          </w:tcPr>
          <w:p w14:paraId="79DB313E" w14:textId="77777777" w:rsidR="00430E77" w:rsidRDefault="00430E77" w:rsidP="0078085C">
            <w:pPr>
              <w:pStyle w:val="TAC"/>
              <w:rPr>
                <w:sz w:val="16"/>
                <w:szCs w:val="16"/>
              </w:rPr>
            </w:pPr>
            <w:r>
              <w:rPr>
                <w:sz w:val="16"/>
                <w:szCs w:val="16"/>
              </w:rPr>
              <w:t>2</w:t>
            </w:r>
          </w:p>
        </w:tc>
        <w:tc>
          <w:tcPr>
            <w:tcW w:w="426" w:type="dxa"/>
            <w:shd w:val="solid" w:color="FFFFFF" w:fill="auto"/>
          </w:tcPr>
          <w:p w14:paraId="68FD0658" w14:textId="77777777" w:rsidR="00430E77" w:rsidRDefault="00430E77" w:rsidP="0078085C">
            <w:pPr>
              <w:pStyle w:val="TAC"/>
              <w:rPr>
                <w:sz w:val="16"/>
                <w:szCs w:val="16"/>
              </w:rPr>
            </w:pPr>
            <w:r>
              <w:rPr>
                <w:sz w:val="16"/>
                <w:szCs w:val="16"/>
              </w:rPr>
              <w:t>F</w:t>
            </w:r>
          </w:p>
        </w:tc>
        <w:tc>
          <w:tcPr>
            <w:tcW w:w="5103" w:type="dxa"/>
            <w:shd w:val="solid" w:color="FFFFFF" w:fill="auto"/>
          </w:tcPr>
          <w:p w14:paraId="4DE94140" w14:textId="77777777" w:rsidR="00430E77" w:rsidRDefault="00430E77" w:rsidP="0078085C">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8085C">
            <w:pPr>
              <w:pStyle w:val="TAC"/>
              <w:rPr>
                <w:sz w:val="16"/>
                <w:szCs w:val="16"/>
              </w:rPr>
            </w:pPr>
            <w:r>
              <w:rPr>
                <w:sz w:val="16"/>
                <w:szCs w:val="16"/>
              </w:rPr>
              <w:t>15.2.0</w:t>
            </w:r>
          </w:p>
        </w:tc>
      </w:tr>
      <w:tr w:rsidR="00430E77" w:rsidRPr="00DE2E79" w14:paraId="7AD2D73E" w14:textId="77777777" w:rsidTr="0078085C">
        <w:tc>
          <w:tcPr>
            <w:tcW w:w="800" w:type="dxa"/>
            <w:shd w:val="solid" w:color="FFFFFF" w:fill="auto"/>
          </w:tcPr>
          <w:p w14:paraId="62818431" w14:textId="77777777" w:rsidR="00430E77" w:rsidRDefault="00430E77" w:rsidP="0078085C">
            <w:pPr>
              <w:pStyle w:val="TAL"/>
              <w:rPr>
                <w:sz w:val="16"/>
                <w:szCs w:val="16"/>
              </w:rPr>
            </w:pPr>
            <w:r>
              <w:rPr>
                <w:sz w:val="16"/>
                <w:szCs w:val="16"/>
              </w:rPr>
              <w:t>2018-06</w:t>
            </w:r>
          </w:p>
        </w:tc>
        <w:tc>
          <w:tcPr>
            <w:tcW w:w="712" w:type="dxa"/>
            <w:shd w:val="solid" w:color="FFFFFF" w:fill="auto"/>
          </w:tcPr>
          <w:p w14:paraId="1DB92831" w14:textId="77777777" w:rsidR="00430E77" w:rsidRDefault="00430E77" w:rsidP="0078085C">
            <w:pPr>
              <w:pStyle w:val="TAL"/>
              <w:rPr>
                <w:sz w:val="16"/>
                <w:szCs w:val="16"/>
              </w:rPr>
            </w:pPr>
            <w:r>
              <w:rPr>
                <w:sz w:val="16"/>
                <w:szCs w:val="16"/>
              </w:rPr>
              <w:t>SP-80</w:t>
            </w:r>
          </w:p>
        </w:tc>
        <w:tc>
          <w:tcPr>
            <w:tcW w:w="992" w:type="dxa"/>
            <w:shd w:val="solid" w:color="FFFFFF" w:fill="auto"/>
          </w:tcPr>
          <w:p w14:paraId="634791DA" w14:textId="77777777" w:rsidR="00430E77" w:rsidRDefault="00430E77" w:rsidP="0078085C">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8085C">
            <w:pPr>
              <w:pStyle w:val="TAC"/>
              <w:rPr>
                <w:sz w:val="16"/>
                <w:szCs w:val="16"/>
              </w:rPr>
            </w:pPr>
            <w:r>
              <w:rPr>
                <w:sz w:val="16"/>
                <w:szCs w:val="16"/>
              </w:rPr>
              <w:t>0353</w:t>
            </w:r>
          </w:p>
        </w:tc>
        <w:tc>
          <w:tcPr>
            <w:tcW w:w="425" w:type="dxa"/>
            <w:shd w:val="solid" w:color="FFFFFF" w:fill="auto"/>
          </w:tcPr>
          <w:p w14:paraId="3681BEB3" w14:textId="77777777" w:rsidR="00430E77" w:rsidRDefault="00430E77" w:rsidP="0078085C">
            <w:pPr>
              <w:pStyle w:val="TAC"/>
              <w:rPr>
                <w:sz w:val="16"/>
                <w:szCs w:val="16"/>
              </w:rPr>
            </w:pPr>
            <w:r>
              <w:rPr>
                <w:sz w:val="16"/>
                <w:szCs w:val="16"/>
              </w:rPr>
              <w:t>-</w:t>
            </w:r>
          </w:p>
        </w:tc>
        <w:tc>
          <w:tcPr>
            <w:tcW w:w="426" w:type="dxa"/>
            <w:shd w:val="solid" w:color="FFFFFF" w:fill="auto"/>
          </w:tcPr>
          <w:p w14:paraId="2A7DA023" w14:textId="77777777" w:rsidR="00430E77" w:rsidRDefault="00430E77" w:rsidP="0078085C">
            <w:pPr>
              <w:pStyle w:val="TAC"/>
              <w:rPr>
                <w:sz w:val="16"/>
                <w:szCs w:val="16"/>
              </w:rPr>
            </w:pPr>
            <w:r>
              <w:rPr>
                <w:sz w:val="16"/>
                <w:szCs w:val="16"/>
              </w:rPr>
              <w:t>F</w:t>
            </w:r>
          </w:p>
        </w:tc>
        <w:tc>
          <w:tcPr>
            <w:tcW w:w="5103" w:type="dxa"/>
            <w:shd w:val="solid" w:color="FFFFFF" w:fill="auto"/>
          </w:tcPr>
          <w:p w14:paraId="307520A7" w14:textId="77777777" w:rsidR="00430E77" w:rsidRDefault="00430E77" w:rsidP="0078085C">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8085C">
            <w:pPr>
              <w:pStyle w:val="TAC"/>
              <w:rPr>
                <w:sz w:val="16"/>
                <w:szCs w:val="16"/>
              </w:rPr>
            </w:pPr>
            <w:r>
              <w:rPr>
                <w:sz w:val="16"/>
                <w:szCs w:val="16"/>
              </w:rPr>
              <w:t>15.2.0</w:t>
            </w:r>
          </w:p>
        </w:tc>
      </w:tr>
      <w:tr w:rsidR="00430E77" w:rsidRPr="00DE2E79" w14:paraId="480FAC7B" w14:textId="77777777" w:rsidTr="0078085C">
        <w:tc>
          <w:tcPr>
            <w:tcW w:w="800" w:type="dxa"/>
            <w:shd w:val="solid" w:color="FFFFFF" w:fill="auto"/>
          </w:tcPr>
          <w:p w14:paraId="059855B2" w14:textId="77777777" w:rsidR="00430E77" w:rsidRDefault="00430E77" w:rsidP="0078085C">
            <w:pPr>
              <w:pStyle w:val="TAL"/>
              <w:rPr>
                <w:sz w:val="16"/>
                <w:szCs w:val="16"/>
              </w:rPr>
            </w:pPr>
            <w:r>
              <w:rPr>
                <w:sz w:val="16"/>
                <w:szCs w:val="16"/>
              </w:rPr>
              <w:t>2018-06</w:t>
            </w:r>
          </w:p>
        </w:tc>
        <w:tc>
          <w:tcPr>
            <w:tcW w:w="712" w:type="dxa"/>
            <w:shd w:val="solid" w:color="FFFFFF" w:fill="auto"/>
          </w:tcPr>
          <w:p w14:paraId="401C3DFE" w14:textId="77777777" w:rsidR="00430E77" w:rsidRDefault="00430E77" w:rsidP="0078085C">
            <w:pPr>
              <w:pStyle w:val="TAL"/>
              <w:rPr>
                <w:sz w:val="16"/>
                <w:szCs w:val="16"/>
              </w:rPr>
            </w:pPr>
            <w:r>
              <w:rPr>
                <w:sz w:val="16"/>
                <w:szCs w:val="16"/>
              </w:rPr>
              <w:t>SP-80</w:t>
            </w:r>
          </w:p>
        </w:tc>
        <w:tc>
          <w:tcPr>
            <w:tcW w:w="992" w:type="dxa"/>
            <w:shd w:val="solid" w:color="FFFFFF" w:fill="auto"/>
          </w:tcPr>
          <w:p w14:paraId="1683192F" w14:textId="77777777" w:rsidR="00430E77" w:rsidRDefault="00430E77" w:rsidP="0078085C">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8085C">
            <w:pPr>
              <w:pStyle w:val="TAC"/>
              <w:rPr>
                <w:sz w:val="16"/>
                <w:szCs w:val="16"/>
              </w:rPr>
            </w:pPr>
            <w:r>
              <w:rPr>
                <w:sz w:val="16"/>
                <w:szCs w:val="16"/>
              </w:rPr>
              <w:t>0354</w:t>
            </w:r>
          </w:p>
        </w:tc>
        <w:tc>
          <w:tcPr>
            <w:tcW w:w="425" w:type="dxa"/>
            <w:shd w:val="solid" w:color="FFFFFF" w:fill="auto"/>
          </w:tcPr>
          <w:p w14:paraId="7FC578C9" w14:textId="77777777" w:rsidR="00430E77" w:rsidRDefault="00430E77" w:rsidP="0078085C">
            <w:pPr>
              <w:pStyle w:val="TAC"/>
              <w:rPr>
                <w:sz w:val="16"/>
                <w:szCs w:val="16"/>
              </w:rPr>
            </w:pPr>
            <w:r>
              <w:rPr>
                <w:sz w:val="16"/>
                <w:szCs w:val="16"/>
              </w:rPr>
              <w:t>2</w:t>
            </w:r>
          </w:p>
        </w:tc>
        <w:tc>
          <w:tcPr>
            <w:tcW w:w="426" w:type="dxa"/>
            <w:shd w:val="solid" w:color="FFFFFF" w:fill="auto"/>
          </w:tcPr>
          <w:p w14:paraId="55B7A397" w14:textId="77777777" w:rsidR="00430E77" w:rsidRDefault="00430E77" w:rsidP="0078085C">
            <w:pPr>
              <w:pStyle w:val="TAC"/>
              <w:rPr>
                <w:sz w:val="16"/>
                <w:szCs w:val="16"/>
              </w:rPr>
            </w:pPr>
            <w:r>
              <w:rPr>
                <w:sz w:val="16"/>
                <w:szCs w:val="16"/>
              </w:rPr>
              <w:t>F</w:t>
            </w:r>
          </w:p>
        </w:tc>
        <w:tc>
          <w:tcPr>
            <w:tcW w:w="5103" w:type="dxa"/>
            <w:shd w:val="solid" w:color="FFFFFF" w:fill="auto"/>
          </w:tcPr>
          <w:p w14:paraId="010BB957" w14:textId="77777777" w:rsidR="00430E77" w:rsidRDefault="00430E77" w:rsidP="0078085C">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8085C">
            <w:pPr>
              <w:pStyle w:val="TAC"/>
              <w:rPr>
                <w:sz w:val="16"/>
                <w:szCs w:val="16"/>
              </w:rPr>
            </w:pPr>
            <w:r>
              <w:rPr>
                <w:sz w:val="16"/>
                <w:szCs w:val="16"/>
              </w:rPr>
              <w:t>15.2.0</w:t>
            </w:r>
          </w:p>
        </w:tc>
      </w:tr>
      <w:tr w:rsidR="00430E77" w:rsidRPr="00DE2E79" w14:paraId="561E25B5" w14:textId="77777777" w:rsidTr="0078085C">
        <w:tc>
          <w:tcPr>
            <w:tcW w:w="800" w:type="dxa"/>
            <w:shd w:val="solid" w:color="FFFFFF" w:fill="auto"/>
          </w:tcPr>
          <w:p w14:paraId="1C58C43A" w14:textId="77777777" w:rsidR="00430E77" w:rsidRDefault="00430E77" w:rsidP="0078085C">
            <w:pPr>
              <w:pStyle w:val="TAL"/>
              <w:rPr>
                <w:sz w:val="16"/>
                <w:szCs w:val="16"/>
              </w:rPr>
            </w:pPr>
            <w:r>
              <w:rPr>
                <w:sz w:val="16"/>
                <w:szCs w:val="16"/>
              </w:rPr>
              <w:t>2018-06</w:t>
            </w:r>
          </w:p>
        </w:tc>
        <w:tc>
          <w:tcPr>
            <w:tcW w:w="712" w:type="dxa"/>
            <w:shd w:val="solid" w:color="FFFFFF" w:fill="auto"/>
          </w:tcPr>
          <w:p w14:paraId="146C9ADF" w14:textId="77777777" w:rsidR="00430E77" w:rsidRDefault="00430E77" w:rsidP="0078085C">
            <w:pPr>
              <w:pStyle w:val="TAL"/>
              <w:rPr>
                <w:sz w:val="16"/>
                <w:szCs w:val="16"/>
              </w:rPr>
            </w:pPr>
            <w:r>
              <w:rPr>
                <w:sz w:val="16"/>
                <w:szCs w:val="16"/>
              </w:rPr>
              <w:t>SP-80</w:t>
            </w:r>
          </w:p>
        </w:tc>
        <w:tc>
          <w:tcPr>
            <w:tcW w:w="992" w:type="dxa"/>
            <w:shd w:val="solid" w:color="FFFFFF" w:fill="auto"/>
          </w:tcPr>
          <w:p w14:paraId="257E2086" w14:textId="77777777" w:rsidR="00430E77" w:rsidRDefault="00430E77" w:rsidP="0078085C">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8085C">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8085C">
            <w:pPr>
              <w:pStyle w:val="TAC"/>
              <w:rPr>
                <w:sz w:val="16"/>
                <w:szCs w:val="16"/>
              </w:rPr>
            </w:pPr>
            <w:r>
              <w:rPr>
                <w:sz w:val="16"/>
                <w:szCs w:val="16"/>
              </w:rPr>
              <w:t>2</w:t>
            </w:r>
          </w:p>
        </w:tc>
        <w:tc>
          <w:tcPr>
            <w:tcW w:w="426" w:type="dxa"/>
            <w:shd w:val="solid" w:color="FFFFFF" w:fill="auto"/>
          </w:tcPr>
          <w:p w14:paraId="43574182" w14:textId="77777777" w:rsidR="00430E77" w:rsidRDefault="00430E77" w:rsidP="0078085C">
            <w:pPr>
              <w:pStyle w:val="TAC"/>
              <w:rPr>
                <w:sz w:val="16"/>
                <w:szCs w:val="16"/>
              </w:rPr>
            </w:pPr>
            <w:r>
              <w:rPr>
                <w:sz w:val="16"/>
                <w:szCs w:val="16"/>
              </w:rPr>
              <w:t>F</w:t>
            </w:r>
          </w:p>
        </w:tc>
        <w:tc>
          <w:tcPr>
            <w:tcW w:w="5103" w:type="dxa"/>
            <w:shd w:val="solid" w:color="FFFFFF" w:fill="auto"/>
          </w:tcPr>
          <w:p w14:paraId="0578F897" w14:textId="77777777" w:rsidR="00430E77" w:rsidRDefault="00430E77" w:rsidP="0078085C">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8085C">
            <w:pPr>
              <w:pStyle w:val="TAC"/>
              <w:rPr>
                <w:sz w:val="16"/>
                <w:szCs w:val="16"/>
              </w:rPr>
            </w:pPr>
            <w:r>
              <w:rPr>
                <w:sz w:val="16"/>
                <w:szCs w:val="16"/>
              </w:rPr>
              <w:t>15.2.0</w:t>
            </w:r>
          </w:p>
        </w:tc>
      </w:tr>
      <w:tr w:rsidR="00430E77" w:rsidRPr="00DE2E79" w14:paraId="59EA6569" w14:textId="77777777" w:rsidTr="0078085C">
        <w:tc>
          <w:tcPr>
            <w:tcW w:w="800" w:type="dxa"/>
            <w:shd w:val="solid" w:color="FFFFFF" w:fill="auto"/>
          </w:tcPr>
          <w:p w14:paraId="5D997F92" w14:textId="77777777" w:rsidR="00430E77" w:rsidRDefault="00430E77" w:rsidP="0078085C">
            <w:pPr>
              <w:pStyle w:val="TAL"/>
              <w:rPr>
                <w:sz w:val="16"/>
                <w:szCs w:val="16"/>
              </w:rPr>
            </w:pPr>
            <w:r>
              <w:rPr>
                <w:sz w:val="16"/>
                <w:szCs w:val="16"/>
              </w:rPr>
              <w:t>2018-06</w:t>
            </w:r>
          </w:p>
        </w:tc>
        <w:tc>
          <w:tcPr>
            <w:tcW w:w="712" w:type="dxa"/>
            <w:shd w:val="solid" w:color="FFFFFF" w:fill="auto"/>
          </w:tcPr>
          <w:p w14:paraId="64BFF6AD" w14:textId="77777777" w:rsidR="00430E77" w:rsidRDefault="00430E77" w:rsidP="0078085C">
            <w:pPr>
              <w:pStyle w:val="TAL"/>
              <w:rPr>
                <w:sz w:val="16"/>
                <w:szCs w:val="16"/>
              </w:rPr>
            </w:pPr>
            <w:r>
              <w:rPr>
                <w:sz w:val="16"/>
                <w:szCs w:val="16"/>
              </w:rPr>
              <w:t>SP-80</w:t>
            </w:r>
          </w:p>
        </w:tc>
        <w:tc>
          <w:tcPr>
            <w:tcW w:w="992" w:type="dxa"/>
            <w:shd w:val="solid" w:color="FFFFFF" w:fill="auto"/>
          </w:tcPr>
          <w:p w14:paraId="3367479B" w14:textId="77777777" w:rsidR="00430E77" w:rsidRDefault="00430E77" w:rsidP="0078085C">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8085C">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8085C">
            <w:pPr>
              <w:pStyle w:val="TAC"/>
              <w:rPr>
                <w:sz w:val="16"/>
                <w:szCs w:val="16"/>
              </w:rPr>
            </w:pPr>
            <w:r>
              <w:rPr>
                <w:sz w:val="16"/>
                <w:szCs w:val="16"/>
              </w:rPr>
              <w:t>1</w:t>
            </w:r>
          </w:p>
        </w:tc>
        <w:tc>
          <w:tcPr>
            <w:tcW w:w="426" w:type="dxa"/>
            <w:shd w:val="solid" w:color="FFFFFF" w:fill="auto"/>
          </w:tcPr>
          <w:p w14:paraId="69D47186" w14:textId="77777777" w:rsidR="00430E77" w:rsidRDefault="00430E77" w:rsidP="0078085C">
            <w:pPr>
              <w:pStyle w:val="TAC"/>
              <w:rPr>
                <w:sz w:val="16"/>
                <w:szCs w:val="16"/>
              </w:rPr>
            </w:pPr>
            <w:r>
              <w:rPr>
                <w:sz w:val="16"/>
                <w:szCs w:val="16"/>
              </w:rPr>
              <w:t>F</w:t>
            </w:r>
          </w:p>
        </w:tc>
        <w:tc>
          <w:tcPr>
            <w:tcW w:w="5103" w:type="dxa"/>
            <w:shd w:val="solid" w:color="FFFFFF" w:fill="auto"/>
          </w:tcPr>
          <w:p w14:paraId="16141C57" w14:textId="77777777" w:rsidR="00430E77" w:rsidRDefault="00430E77" w:rsidP="0078085C">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8085C">
            <w:pPr>
              <w:pStyle w:val="TAC"/>
              <w:rPr>
                <w:sz w:val="16"/>
                <w:szCs w:val="16"/>
              </w:rPr>
            </w:pPr>
            <w:r>
              <w:rPr>
                <w:sz w:val="16"/>
                <w:szCs w:val="16"/>
              </w:rPr>
              <w:t>15.2.0</w:t>
            </w:r>
          </w:p>
        </w:tc>
      </w:tr>
      <w:tr w:rsidR="00430E77" w:rsidRPr="00DE2E79" w14:paraId="2FE15D8A" w14:textId="77777777" w:rsidTr="0078085C">
        <w:tc>
          <w:tcPr>
            <w:tcW w:w="800" w:type="dxa"/>
            <w:shd w:val="solid" w:color="FFFFFF" w:fill="auto"/>
          </w:tcPr>
          <w:p w14:paraId="10414603" w14:textId="77777777" w:rsidR="00430E77" w:rsidRDefault="00430E77" w:rsidP="0078085C">
            <w:pPr>
              <w:pStyle w:val="TAL"/>
              <w:rPr>
                <w:sz w:val="16"/>
                <w:szCs w:val="16"/>
              </w:rPr>
            </w:pPr>
            <w:r>
              <w:rPr>
                <w:sz w:val="16"/>
                <w:szCs w:val="16"/>
              </w:rPr>
              <w:t>2018-06</w:t>
            </w:r>
          </w:p>
        </w:tc>
        <w:tc>
          <w:tcPr>
            <w:tcW w:w="712" w:type="dxa"/>
            <w:shd w:val="solid" w:color="FFFFFF" w:fill="auto"/>
          </w:tcPr>
          <w:p w14:paraId="3327A4E7" w14:textId="77777777" w:rsidR="00430E77" w:rsidRDefault="00430E77" w:rsidP="0078085C">
            <w:pPr>
              <w:pStyle w:val="TAL"/>
              <w:rPr>
                <w:sz w:val="16"/>
                <w:szCs w:val="16"/>
              </w:rPr>
            </w:pPr>
            <w:r>
              <w:rPr>
                <w:sz w:val="16"/>
                <w:szCs w:val="16"/>
              </w:rPr>
              <w:t>SP-80</w:t>
            </w:r>
          </w:p>
        </w:tc>
        <w:tc>
          <w:tcPr>
            <w:tcW w:w="992" w:type="dxa"/>
            <w:shd w:val="solid" w:color="FFFFFF" w:fill="auto"/>
          </w:tcPr>
          <w:p w14:paraId="12EDF428" w14:textId="77777777" w:rsidR="00430E77" w:rsidRDefault="00430E77" w:rsidP="0078085C">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8085C">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8085C">
            <w:pPr>
              <w:pStyle w:val="TAC"/>
              <w:rPr>
                <w:sz w:val="16"/>
                <w:szCs w:val="16"/>
              </w:rPr>
            </w:pPr>
            <w:r>
              <w:rPr>
                <w:sz w:val="16"/>
                <w:szCs w:val="16"/>
              </w:rPr>
              <w:t>6</w:t>
            </w:r>
          </w:p>
        </w:tc>
        <w:tc>
          <w:tcPr>
            <w:tcW w:w="426" w:type="dxa"/>
            <w:shd w:val="solid" w:color="FFFFFF" w:fill="auto"/>
          </w:tcPr>
          <w:p w14:paraId="68025684" w14:textId="77777777" w:rsidR="00430E77" w:rsidRDefault="00430E77" w:rsidP="0078085C">
            <w:pPr>
              <w:pStyle w:val="TAC"/>
              <w:rPr>
                <w:sz w:val="16"/>
                <w:szCs w:val="16"/>
              </w:rPr>
            </w:pPr>
            <w:r>
              <w:rPr>
                <w:sz w:val="16"/>
                <w:szCs w:val="16"/>
              </w:rPr>
              <w:t>F</w:t>
            </w:r>
          </w:p>
        </w:tc>
        <w:tc>
          <w:tcPr>
            <w:tcW w:w="5103" w:type="dxa"/>
            <w:shd w:val="solid" w:color="FFFFFF" w:fill="auto"/>
          </w:tcPr>
          <w:p w14:paraId="3CBDF4D9" w14:textId="77777777" w:rsidR="00430E77" w:rsidRDefault="00430E77" w:rsidP="0078085C">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8085C">
            <w:pPr>
              <w:pStyle w:val="TAC"/>
              <w:rPr>
                <w:sz w:val="16"/>
                <w:szCs w:val="16"/>
              </w:rPr>
            </w:pPr>
            <w:r>
              <w:rPr>
                <w:sz w:val="16"/>
                <w:szCs w:val="16"/>
              </w:rPr>
              <w:t>15.2.0</w:t>
            </w:r>
          </w:p>
        </w:tc>
      </w:tr>
      <w:tr w:rsidR="00430E77" w:rsidRPr="00DE2E79" w14:paraId="2B5CCB05" w14:textId="77777777" w:rsidTr="0078085C">
        <w:tc>
          <w:tcPr>
            <w:tcW w:w="800" w:type="dxa"/>
            <w:shd w:val="solid" w:color="FFFFFF" w:fill="auto"/>
          </w:tcPr>
          <w:p w14:paraId="73CE3B8A" w14:textId="77777777" w:rsidR="00430E77" w:rsidRDefault="00430E77" w:rsidP="0078085C">
            <w:pPr>
              <w:pStyle w:val="TAL"/>
              <w:rPr>
                <w:sz w:val="16"/>
                <w:szCs w:val="16"/>
              </w:rPr>
            </w:pPr>
            <w:r>
              <w:rPr>
                <w:sz w:val="16"/>
                <w:szCs w:val="16"/>
              </w:rPr>
              <w:t>2018-06</w:t>
            </w:r>
          </w:p>
        </w:tc>
        <w:tc>
          <w:tcPr>
            <w:tcW w:w="712" w:type="dxa"/>
            <w:shd w:val="solid" w:color="FFFFFF" w:fill="auto"/>
          </w:tcPr>
          <w:p w14:paraId="49CF171E" w14:textId="77777777" w:rsidR="00430E77" w:rsidRDefault="00430E77" w:rsidP="0078085C">
            <w:pPr>
              <w:pStyle w:val="TAL"/>
              <w:rPr>
                <w:sz w:val="16"/>
                <w:szCs w:val="16"/>
              </w:rPr>
            </w:pPr>
            <w:r>
              <w:rPr>
                <w:sz w:val="16"/>
                <w:szCs w:val="16"/>
              </w:rPr>
              <w:t>SP-80</w:t>
            </w:r>
          </w:p>
        </w:tc>
        <w:tc>
          <w:tcPr>
            <w:tcW w:w="992" w:type="dxa"/>
            <w:shd w:val="solid" w:color="FFFFFF" w:fill="auto"/>
          </w:tcPr>
          <w:p w14:paraId="28B6A8A6" w14:textId="77777777" w:rsidR="00430E77" w:rsidRDefault="00430E77" w:rsidP="0078085C">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8085C">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8085C">
            <w:pPr>
              <w:pStyle w:val="TAC"/>
              <w:rPr>
                <w:sz w:val="16"/>
                <w:szCs w:val="16"/>
              </w:rPr>
            </w:pPr>
            <w:r>
              <w:rPr>
                <w:sz w:val="16"/>
                <w:szCs w:val="16"/>
              </w:rPr>
              <w:t>2</w:t>
            </w:r>
          </w:p>
        </w:tc>
        <w:tc>
          <w:tcPr>
            <w:tcW w:w="426" w:type="dxa"/>
            <w:shd w:val="solid" w:color="FFFFFF" w:fill="auto"/>
          </w:tcPr>
          <w:p w14:paraId="76D30848" w14:textId="77777777" w:rsidR="00430E77" w:rsidRDefault="00430E77" w:rsidP="0078085C">
            <w:pPr>
              <w:pStyle w:val="TAC"/>
              <w:rPr>
                <w:sz w:val="16"/>
                <w:szCs w:val="16"/>
              </w:rPr>
            </w:pPr>
            <w:r>
              <w:rPr>
                <w:sz w:val="16"/>
                <w:szCs w:val="16"/>
              </w:rPr>
              <w:t>F</w:t>
            </w:r>
          </w:p>
        </w:tc>
        <w:tc>
          <w:tcPr>
            <w:tcW w:w="5103" w:type="dxa"/>
            <w:shd w:val="solid" w:color="FFFFFF" w:fill="auto"/>
          </w:tcPr>
          <w:p w14:paraId="18F1AB65" w14:textId="77777777" w:rsidR="00430E77" w:rsidRDefault="00430E77" w:rsidP="0078085C">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8085C">
            <w:pPr>
              <w:pStyle w:val="TAC"/>
              <w:rPr>
                <w:sz w:val="16"/>
                <w:szCs w:val="16"/>
              </w:rPr>
            </w:pPr>
            <w:r>
              <w:rPr>
                <w:sz w:val="16"/>
                <w:szCs w:val="16"/>
              </w:rPr>
              <w:t>15.2.0</w:t>
            </w:r>
          </w:p>
        </w:tc>
      </w:tr>
      <w:tr w:rsidR="00430E77" w:rsidRPr="00DE2E79" w14:paraId="75C7D922" w14:textId="77777777" w:rsidTr="0078085C">
        <w:tc>
          <w:tcPr>
            <w:tcW w:w="800" w:type="dxa"/>
            <w:shd w:val="solid" w:color="FFFFFF" w:fill="auto"/>
          </w:tcPr>
          <w:p w14:paraId="21E54853" w14:textId="77777777" w:rsidR="00430E77" w:rsidRDefault="00430E77" w:rsidP="0078085C">
            <w:pPr>
              <w:pStyle w:val="TAL"/>
              <w:rPr>
                <w:sz w:val="16"/>
                <w:szCs w:val="16"/>
              </w:rPr>
            </w:pPr>
            <w:r>
              <w:rPr>
                <w:sz w:val="16"/>
                <w:szCs w:val="16"/>
              </w:rPr>
              <w:t>2018-06</w:t>
            </w:r>
          </w:p>
        </w:tc>
        <w:tc>
          <w:tcPr>
            <w:tcW w:w="712" w:type="dxa"/>
            <w:shd w:val="solid" w:color="FFFFFF" w:fill="auto"/>
          </w:tcPr>
          <w:p w14:paraId="741452E5" w14:textId="77777777" w:rsidR="00430E77" w:rsidRDefault="00430E77" w:rsidP="0078085C">
            <w:pPr>
              <w:pStyle w:val="TAL"/>
              <w:rPr>
                <w:sz w:val="16"/>
                <w:szCs w:val="16"/>
              </w:rPr>
            </w:pPr>
            <w:r>
              <w:rPr>
                <w:sz w:val="16"/>
                <w:szCs w:val="16"/>
              </w:rPr>
              <w:t>SP-80</w:t>
            </w:r>
          </w:p>
        </w:tc>
        <w:tc>
          <w:tcPr>
            <w:tcW w:w="992" w:type="dxa"/>
            <w:shd w:val="solid" w:color="FFFFFF" w:fill="auto"/>
          </w:tcPr>
          <w:p w14:paraId="4ABD049D" w14:textId="77777777" w:rsidR="00430E77" w:rsidRDefault="00430E77" w:rsidP="0078085C">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8085C">
            <w:pPr>
              <w:pStyle w:val="TAC"/>
              <w:rPr>
                <w:sz w:val="16"/>
                <w:szCs w:val="16"/>
              </w:rPr>
            </w:pPr>
            <w:r>
              <w:rPr>
                <w:sz w:val="16"/>
                <w:szCs w:val="16"/>
              </w:rPr>
              <w:t>0360</w:t>
            </w:r>
          </w:p>
        </w:tc>
        <w:tc>
          <w:tcPr>
            <w:tcW w:w="425" w:type="dxa"/>
            <w:shd w:val="solid" w:color="FFFFFF" w:fill="auto"/>
          </w:tcPr>
          <w:p w14:paraId="1748C149" w14:textId="77777777" w:rsidR="00430E77" w:rsidRDefault="00430E77" w:rsidP="0078085C">
            <w:pPr>
              <w:pStyle w:val="TAC"/>
              <w:rPr>
                <w:sz w:val="16"/>
                <w:szCs w:val="16"/>
              </w:rPr>
            </w:pPr>
            <w:r>
              <w:rPr>
                <w:sz w:val="16"/>
                <w:szCs w:val="16"/>
              </w:rPr>
              <w:t>4</w:t>
            </w:r>
          </w:p>
        </w:tc>
        <w:tc>
          <w:tcPr>
            <w:tcW w:w="426" w:type="dxa"/>
            <w:shd w:val="solid" w:color="FFFFFF" w:fill="auto"/>
          </w:tcPr>
          <w:p w14:paraId="5D2BD8D2" w14:textId="77777777" w:rsidR="00430E77" w:rsidRDefault="00430E77" w:rsidP="0078085C">
            <w:pPr>
              <w:pStyle w:val="TAC"/>
              <w:rPr>
                <w:sz w:val="16"/>
                <w:szCs w:val="16"/>
              </w:rPr>
            </w:pPr>
            <w:r>
              <w:rPr>
                <w:sz w:val="16"/>
                <w:szCs w:val="16"/>
              </w:rPr>
              <w:t>F</w:t>
            </w:r>
          </w:p>
        </w:tc>
        <w:tc>
          <w:tcPr>
            <w:tcW w:w="5103" w:type="dxa"/>
            <w:shd w:val="solid" w:color="FFFFFF" w:fill="auto"/>
          </w:tcPr>
          <w:p w14:paraId="7629DF2E" w14:textId="77777777" w:rsidR="00430E77" w:rsidRDefault="00430E77" w:rsidP="0078085C">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8085C">
            <w:pPr>
              <w:pStyle w:val="TAC"/>
              <w:rPr>
                <w:sz w:val="16"/>
                <w:szCs w:val="16"/>
              </w:rPr>
            </w:pPr>
            <w:r>
              <w:rPr>
                <w:sz w:val="16"/>
                <w:szCs w:val="16"/>
              </w:rPr>
              <w:t>15.2.0</w:t>
            </w:r>
          </w:p>
        </w:tc>
      </w:tr>
      <w:tr w:rsidR="00430E77" w:rsidRPr="00DE2E79" w14:paraId="594B7F7C" w14:textId="77777777" w:rsidTr="0078085C">
        <w:tc>
          <w:tcPr>
            <w:tcW w:w="800" w:type="dxa"/>
            <w:shd w:val="solid" w:color="FFFFFF" w:fill="auto"/>
          </w:tcPr>
          <w:p w14:paraId="0EE1DF19" w14:textId="77777777" w:rsidR="00430E77" w:rsidRDefault="00430E77" w:rsidP="0078085C">
            <w:pPr>
              <w:pStyle w:val="TAL"/>
              <w:rPr>
                <w:sz w:val="16"/>
                <w:szCs w:val="16"/>
              </w:rPr>
            </w:pPr>
            <w:r>
              <w:rPr>
                <w:sz w:val="16"/>
                <w:szCs w:val="16"/>
              </w:rPr>
              <w:t>2018-06</w:t>
            </w:r>
          </w:p>
        </w:tc>
        <w:tc>
          <w:tcPr>
            <w:tcW w:w="712" w:type="dxa"/>
            <w:shd w:val="solid" w:color="FFFFFF" w:fill="auto"/>
          </w:tcPr>
          <w:p w14:paraId="0A386B5F" w14:textId="77777777" w:rsidR="00430E77" w:rsidRDefault="00430E77" w:rsidP="0078085C">
            <w:pPr>
              <w:pStyle w:val="TAL"/>
              <w:rPr>
                <w:sz w:val="16"/>
                <w:szCs w:val="16"/>
              </w:rPr>
            </w:pPr>
            <w:r>
              <w:rPr>
                <w:sz w:val="16"/>
                <w:szCs w:val="16"/>
              </w:rPr>
              <w:t>SP-80</w:t>
            </w:r>
          </w:p>
        </w:tc>
        <w:tc>
          <w:tcPr>
            <w:tcW w:w="992" w:type="dxa"/>
            <w:shd w:val="solid" w:color="FFFFFF" w:fill="auto"/>
          </w:tcPr>
          <w:p w14:paraId="317BD236" w14:textId="77777777" w:rsidR="00430E77" w:rsidRDefault="00430E77" w:rsidP="0078085C">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8085C">
            <w:pPr>
              <w:pStyle w:val="TAC"/>
              <w:rPr>
                <w:sz w:val="16"/>
                <w:szCs w:val="16"/>
              </w:rPr>
            </w:pPr>
            <w:r>
              <w:rPr>
                <w:sz w:val="16"/>
                <w:szCs w:val="16"/>
              </w:rPr>
              <w:t>0362</w:t>
            </w:r>
          </w:p>
        </w:tc>
        <w:tc>
          <w:tcPr>
            <w:tcW w:w="425" w:type="dxa"/>
            <w:shd w:val="solid" w:color="FFFFFF" w:fill="auto"/>
          </w:tcPr>
          <w:p w14:paraId="7D71A3D0" w14:textId="77777777" w:rsidR="00430E77" w:rsidRDefault="00430E77" w:rsidP="0078085C">
            <w:pPr>
              <w:pStyle w:val="TAC"/>
              <w:rPr>
                <w:sz w:val="16"/>
                <w:szCs w:val="16"/>
              </w:rPr>
            </w:pPr>
            <w:r>
              <w:rPr>
                <w:sz w:val="16"/>
                <w:szCs w:val="16"/>
              </w:rPr>
              <w:t>1</w:t>
            </w:r>
          </w:p>
        </w:tc>
        <w:tc>
          <w:tcPr>
            <w:tcW w:w="426" w:type="dxa"/>
            <w:shd w:val="solid" w:color="FFFFFF" w:fill="auto"/>
          </w:tcPr>
          <w:p w14:paraId="0BA66744" w14:textId="77777777" w:rsidR="00430E77" w:rsidRDefault="00430E77" w:rsidP="0078085C">
            <w:pPr>
              <w:pStyle w:val="TAC"/>
              <w:rPr>
                <w:sz w:val="16"/>
                <w:szCs w:val="16"/>
              </w:rPr>
            </w:pPr>
            <w:r>
              <w:rPr>
                <w:sz w:val="16"/>
                <w:szCs w:val="16"/>
              </w:rPr>
              <w:t>F</w:t>
            </w:r>
          </w:p>
        </w:tc>
        <w:tc>
          <w:tcPr>
            <w:tcW w:w="5103" w:type="dxa"/>
            <w:shd w:val="solid" w:color="FFFFFF" w:fill="auto"/>
          </w:tcPr>
          <w:p w14:paraId="09D44332" w14:textId="77777777" w:rsidR="00430E77" w:rsidRDefault="00430E77" w:rsidP="0078085C">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8085C">
            <w:pPr>
              <w:pStyle w:val="TAC"/>
              <w:rPr>
                <w:sz w:val="16"/>
                <w:szCs w:val="16"/>
              </w:rPr>
            </w:pPr>
            <w:r>
              <w:rPr>
                <w:sz w:val="16"/>
                <w:szCs w:val="16"/>
              </w:rPr>
              <w:t>15.2.0</w:t>
            </w:r>
          </w:p>
        </w:tc>
      </w:tr>
      <w:tr w:rsidR="00430E77" w:rsidRPr="00DE2E79" w14:paraId="3F98FC3D" w14:textId="77777777" w:rsidTr="0078085C">
        <w:tc>
          <w:tcPr>
            <w:tcW w:w="800" w:type="dxa"/>
            <w:shd w:val="solid" w:color="FFFFFF" w:fill="auto"/>
          </w:tcPr>
          <w:p w14:paraId="4066970E" w14:textId="77777777" w:rsidR="00430E77" w:rsidRDefault="00430E77" w:rsidP="0078085C">
            <w:pPr>
              <w:pStyle w:val="TAL"/>
              <w:rPr>
                <w:sz w:val="16"/>
                <w:szCs w:val="16"/>
              </w:rPr>
            </w:pPr>
            <w:r>
              <w:rPr>
                <w:sz w:val="16"/>
                <w:szCs w:val="16"/>
              </w:rPr>
              <w:t>2018-06</w:t>
            </w:r>
          </w:p>
        </w:tc>
        <w:tc>
          <w:tcPr>
            <w:tcW w:w="712" w:type="dxa"/>
            <w:shd w:val="solid" w:color="FFFFFF" w:fill="auto"/>
          </w:tcPr>
          <w:p w14:paraId="3ABDDA37" w14:textId="77777777" w:rsidR="00430E77" w:rsidRDefault="00430E77" w:rsidP="0078085C">
            <w:pPr>
              <w:pStyle w:val="TAL"/>
              <w:rPr>
                <w:sz w:val="16"/>
                <w:szCs w:val="16"/>
              </w:rPr>
            </w:pPr>
            <w:r>
              <w:rPr>
                <w:sz w:val="16"/>
                <w:szCs w:val="16"/>
              </w:rPr>
              <w:t>SP-80</w:t>
            </w:r>
          </w:p>
        </w:tc>
        <w:tc>
          <w:tcPr>
            <w:tcW w:w="992" w:type="dxa"/>
            <w:shd w:val="solid" w:color="FFFFFF" w:fill="auto"/>
          </w:tcPr>
          <w:p w14:paraId="20693990" w14:textId="77777777" w:rsidR="00430E77" w:rsidRDefault="00430E77" w:rsidP="0078085C">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8085C">
            <w:pPr>
              <w:pStyle w:val="TAC"/>
              <w:rPr>
                <w:sz w:val="16"/>
                <w:szCs w:val="16"/>
              </w:rPr>
            </w:pPr>
            <w:r>
              <w:rPr>
                <w:sz w:val="16"/>
                <w:szCs w:val="16"/>
              </w:rPr>
              <w:t>0363</w:t>
            </w:r>
          </w:p>
        </w:tc>
        <w:tc>
          <w:tcPr>
            <w:tcW w:w="425" w:type="dxa"/>
            <w:shd w:val="solid" w:color="FFFFFF" w:fill="auto"/>
          </w:tcPr>
          <w:p w14:paraId="37FDCA7C" w14:textId="77777777" w:rsidR="00430E77" w:rsidRDefault="00430E77" w:rsidP="0078085C">
            <w:pPr>
              <w:pStyle w:val="TAC"/>
              <w:rPr>
                <w:sz w:val="16"/>
                <w:szCs w:val="16"/>
              </w:rPr>
            </w:pPr>
            <w:r>
              <w:rPr>
                <w:sz w:val="16"/>
                <w:szCs w:val="16"/>
              </w:rPr>
              <w:t>1</w:t>
            </w:r>
          </w:p>
        </w:tc>
        <w:tc>
          <w:tcPr>
            <w:tcW w:w="426" w:type="dxa"/>
            <w:shd w:val="solid" w:color="FFFFFF" w:fill="auto"/>
          </w:tcPr>
          <w:p w14:paraId="1E4DC0B4" w14:textId="77777777" w:rsidR="00430E77" w:rsidRDefault="00430E77" w:rsidP="0078085C">
            <w:pPr>
              <w:pStyle w:val="TAC"/>
              <w:rPr>
                <w:sz w:val="16"/>
                <w:szCs w:val="16"/>
              </w:rPr>
            </w:pPr>
            <w:r>
              <w:rPr>
                <w:sz w:val="16"/>
                <w:szCs w:val="16"/>
              </w:rPr>
              <w:t>F</w:t>
            </w:r>
          </w:p>
        </w:tc>
        <w:tc>
          <w:tcPr>
            <w:tcW w:w="5103" w:type="dxa"/>
            <w:shd w:val="solid" w:color="FFFFFF" w:fill="auto"/>
          </w:tcPr>
          <w:p w14:paraId="27E68213" w14:textId="77777777" w:rsidR="00430E77" w:rsidRDefault="00430E77" w:rsidP="0078085C">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8085C">
            <w:pPr>
              <w:pStyle w:val="TAC"/>
              <w:rPr>
                <w:sz w:val="16"/>
                <w:szCs w:val="16"/>
              </w:rPr>
            </w:pPr>
            <w:r>
              <w:rPr>
                <w:sz w:val="16"/>
                <w:szCs w:val="16"/>
              </w:rPr>
              <w:t>15.2.0</w:t>
            </w:r>
          </w:p>
        </w:tc>
      </w:tr>
      <w:tr w:rsidR="00430E77" w:rsidRPr="00DE2E79" w14:paraId="49C5FD45" w14:textId="77777777" w:rsidTr="0078085C">
        <w:tc>
          <w:tcPr>
            <w:tcW w:w="800" w:type="dxa"/>
            <w:shd w:val="solid" w:color="FFFFFF" w:fill="auto"/>
          </w:tcPr>
          <w:p w14:paraId="6B117551" w14:textId="77777777" w:rsidR="00430E77" w:rsidRDefault="00430E77" w:rsidP="0078085C">
            <w:pPr>
              <w:pStyle w:val="TAL"/>
              <w:rPr>
                <w:sz w:val="16"/>
                <w:szCs w:val="16"/>
              </w:rPr>
            </w:pPr>
            <w:r>
              <w:rPr>
                <w:sz w:val="16"/>
                <w:szCs w:val="16"/>
              </w:rPr>
              <w:t>2018-06</w:t>
            </w:r>
          </w:p>
        </w:tc>
        <w:tc>
          <w:tcPr>
            <w:tcW w:w="712" w:type="dxa"/>
            <w:shd w:val="solid" w:color="FFFFFF" w:fill="auto"/>
          </w:tcPr>
          <w:p w14:paraId="17CE975E" w14:textId="77777777" w:rsidR="00430E77" w:rsidRDefault="00430E77" w:rsidP="0078085C">
            <w:pPr>
              <w:pStyle w:val="TAL"/>
              <w:rPr>
                <w:sz w:val="16"/>
                <w:szCs w:val="16"/>
              </w:rPr>
            </w:pPr>
            <w:r>
              <w:rPr>
                <w:sz w:val="16"/>
                <w:szCs w:val="16"/>
              </w:rPr>
              <w:t>SP-80</w:t>
            </w:r>
          </w:p>
        </w:tc>
        <w:tc>
          <w:tcPr>
            <w:tcW w:w="992" w:type="dxa"/>
            <w:shd w:val="solid" w:color="FFFFFF" w:fill="auto"/>
          </w:tcPr>
          <w:p w14:paraId="6B91BD33" w14:textId="77777777" w:rsidR="00430E77" w:rsidRDefault="00430E77" w:rsidP="0078085C">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8085C">
            <w:pPr>
              <w:pStyle w:val="TAC"/>
              <w:rPr>
                <w:sz w:val="16"/>
                <w:szCs w:val="16"/>
              </w:rPr>
            </w:pPr>
            <w:r>
              <w:rPr>
                <w:sz w:val="16"/>
                <w:szCs w:val="16"/>
              </w:rPr>
              <w:t>0365</w:t>
            </w:r>
          </w:p>
        </w:tc>
        <w:tc>
          <w:tcPr>
            <w:tcW w:w="425" w:type="dxa"/>
            <w:shd w:val="solid" w:color="FFFFFF" w:fill="auto"/>
          </w:tcPr>
          <w:p w14:paraId="0F509ACA" w14:textId="77777777" w:rsidR="00430E77" w:rsidRDefault="00430E77" w:rsidP="0078085C">
            <w:pPr>
              <w:pStyle w:val="TAC"/>
              <w:rPr>
                <w:sz w:val="16"/>
                <w:szCs w:val="16"/>
              </w:rPr>
            </w:pPr>
            <w:r>
              <w:rPr>
                <w:sz w:val="16"/>
                <w:szCs w:val="16"/>
              </w:rPr>
              <w:t>-</w:t>
            </w:r>
          </w:p>
        </w:tc>
        <w:tc>
          <w:tcPr>
            <w:tcW w:w="426" w:type="dxa"/>
            <w:shd w:val="solid" w:color="FFFFFF" w:fill="auto"/>
          </w:tcPr>
          <w:p w14:paraId="224EF4FA" w14:textId="77777777" w:rsidR="00430E77" w:rsidRDefault="00430E77" w:rsidP="0078085C">
            <w:pPr>
              <w:pStyle w:val="TAC"/>
              <w:rPr>
                <w:sz w:val="16"/>
                <w:szCs w:val="16"/>
              </w:rPr>
            </w:pPr>
            <w:r>
              <w:rPr>
                <w:sz w:val="16"/>
                <w:szCs w:val="16"/>
              </w:rPr>
              <w:t>D</w:t>
            </w:r>
          </w:p>
        </w:tc>
        <w:tc>
          <w:tcPr>
            <w:tcW w:w="5103" w:type="dxa"/>
            <w:shd w:val="solid" w:color="FFFFFF" w:fill="auto"/>
          </w:tcPr>
          <w:p w14:paraId="4A18DA22" w14:textId="77777777" w:rsidR="00430E77" w:rsidRDefault="00430E77" w:rsidP="0078085C">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8085C">
            <w:pPr>
              <w:pStyle w:val="TAC"/>
              <w:rPr>
                <w:sz w:val="16"/>
                <w:szCs w:val="16"/>
              </w:rPr>
            </w:pPr>
            <w:r>
              <w:rPr>
                <w:sz w:val="16"/>
                <w:szCs w:val="16"/>
              </w:rPr>
              <w:t>15.2.0</w:t>
            </w:r>
          </w:p>
        </w:tc>
      </w:tr>
      <w:tr w:rsidR="00430E77" w:rsidRPr="00DE2E79" w14:paraId="09133878" w14:textId="77777777" w:rsidTr="0078085C">
        <w:tc>
          <w:tcPr>
            <w:tcW w:w="800" w:type="dxa"/>
            <w:shd w:val="solid" w:color="FFFFFF" w:fill="auto"/>
          </w:tcPr>
          <w:p w14:paraId="4B92231F" w14:textId="77777777" w:rsidR="00430E77" w:rsidRDefault="00430E77" w:rsidP="0078085C">
            <w:pPr>
              <w:pStyle w:val="TAL"/>
              <w:rPr>
                <w:sz w:val="16"/>
                <w:szCs w:val="16"/>
              </w:rPr>
            </w:pPr>
            <w:r>
              <w:rPr>
                <w:sz w:val="16"/>
                <w:szCs w:val="16"/>
              </w:rPr>
              <w:t>2018-06</w:t>
            </w:r>
          </w:p>
        </w:tc>
        <w:tc>
          <w:tcPr>
            <w:tcW w:w="712" w:type="dxa"/>
            <w:shd w:val="solid" w:color="FFFFFF" w:fill="auto"/>
          </w:tcPr>
          <w:p w14:paraId="405A3B0C" w14:textId="77777777" w:rsidR="00430E77" w:rsidRDefault="00430E77" w:rsidP="0078085C">
            <w:pPr>
              <w:pStyle w:val="TAL"/>
              <w:rPr>
                <w:sz w:val="16"/>
                <w:szCs w:val="16"/>
              </w:rPr>
            </w:pPr>
            <w:r>
              <w:rPr>
                <w:sz w:val="16"/>
                <w:szCs w:val="16"/>
              </w:rPr>
              <w:t>SP-80</w:t>
            </w:r>
          </w:p>
        </w:tc>
        <w:tc>
          <w:tcPr>
            <w:tcW w:w="992" w:type="dxa"/>
            <w:shd w:val="solid" w:color="FFFFFF" w:fill="auto"/>
          </w:tcPr>
          <w:p w14:paraId="60980C94" w14:textId="77777777" w:rsidR="00430E77" w:rsidRDefault="00430E77" w:rsidP="0078085C">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8085C">
            <w:pPr>
              <w:pStyle w:val="TAC"/>
              <w:rPr>
                <w:sz w:val="16"/>
                <w:szCs w:val="16"/>
              </w:rPr>
            </w:pPr>
            <w:r>
              <w:rPr>
                <w:sz w:val="16"/>
                <w:szCs w:val="16"/>
              </w:rPr>
              <w:t>0366</w:t>
            </w:r>
          </w:p>
        </w:tc>
        <w:tc>
          <w:tcPr>
            <w:tcW w:w="425" w:type="dxa"/>
            <w:shd w:val="solid" w:color="FFFFFF" w:fill="auto"/>
          </w:tcPr>
          <w:p w14:paraId="3B4F477E" w14:textId="77777777" w:rsidR="00430E77" w:rsidRDefault="00430E77" w:rsidP="0078085C">
            <w:pPr>
              <w:pStyle w:val="TAC"/>
              <w:rPr>
                <w:sz w:val="16"/>
                <w:szCs w:val="16"/>
              </w:rPr>
            </w:pPr>
            <w:r>
              <w:rPr>
                <w:sz w:val="16"/>
                <w:szCs w:val="16"/>
              </w:rPr>
              <w:t>1</w:t>
            </w:r>
          </w:p>
        </w:tc>
        <w:tc>
          <w:tcPr>
            <w:tcW w:w="426" w:type="dxa"/>
            <w:shd w:val="solid" w:color="FFFFFF" w:fill="auto"/>
          </w:tcPr>
          <w:p w14:paraId="6B767647" w14:textId="77777777" w:rsidR="00430E77" w:rsidRDefault="00430E77" w:rsidP="0078085C">
            <w:pPr>
              <w:pStyle w:val="TAC"/>
              <w:rPr>
                <w:sz w:val="16"/>
                <w:szCs w:val="16"/>
              </w:rPr>
            </w:pPr>
            <w:r>
              <w:rPr>
                <w:sz w:val="16"/>
                <w:szCs w:val="16"/>
              </w:rPr>
              <w:t>F</w:t>
            </w:r>
          </w:p>
        </w:tc>
        <w:tc>
          <w:tcPr>
            <w:tcW w:w="5103" w:type="dxa"/>
            <w:shd w:val="solid" w:color="FFFFFF" w:fill="auto"/>
          </w:tcPr>
          <w:p w14:paraId="3AA462E7" w14:textId="77777777" w:rsidR="00430E77" w:rsidRDefault="00430E77" w:rsidP="0078085C">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8085C">
            <w:pPr>
              <w:pStyle w:val="TAC"/>
              <w:rPr>
                <w:sz w:val="16"/>
                <w:szCs w:val="16"/>
              </w:rPr>
            </w:pPr>
            <w:r>
              <w:rPr>
                <w:sz w:val="16"/>
                <w:szCs w:val="16"/>
              </w:rPr>
              <w:t>15.2.0</w:t>
            </w:r>
          </w:p>
        </w:tc>
      </w:tr>
      <w:tr w:rsidR="00430E77" w:rsidRPr="00DE2E79" w14:paraId="58E7078A" w14:textId="77777777" w:rsidTr="0078085C">
        <w:tc>
          <w:tcPr>
            <w:tcW w:w="800" w:type="dxa"/>
            <w:shd w:val="solid" w:color="FFFFFF" w:fill="auto"/>
          </w:tcPr>
          <w:p w14:paraId="4169F96F" w14:textId="77777777" w:rsidR="00430E77" w:rsidRDefault="00430E77" w:rsidP="0078085C">
            <w:pPr>
              <w:pStyle w:val="TAL"/>
              <w:rPr>
                <w:sz w:val="16"/>
                <w:szCs w:val="16"/>
              </w:rPr>
            </w:pPr>
            <w:r>
              <w:rPr>
                <w:sz w:val="16"/>
                <w:szCs w:val="16"/>
              </w:rPr>
              <w:t>2018-06</w:t>
            </w:r>
          </w:p>
        </w:tc>
        <w:tc>
          <w:tcPr>
            <w:tcW w:w="712" w:type="dxa"/>
            <w:shd w:val="solid" w:color="FFFFFF" w:fill="auto"/>
          </w:tcPr>
          <w:p w14:paraId="1992E6C0" w14:textId="77777777" w:rsidR="00430E77" w:rsidRDefault="00430E77" w:rsidP="0078085C">
            <w:pPr>
              <w:pStyle w:val="TAL"/>
              <w:rPr>
                <w:sz w:val="16"/>
                <w:szCs w:val="16"/>
              </w:rPr>
            </w:pPr>
            <w:r>
              <w:rPr>
                <w:sz w:val="16"/>
                <w:szCs w:val="16"/>
              </w:rPr>
              <w:t>SP-80</w:t>
            </w:r>
          </w:p>
        </w:tc>
        <w:tc>
          <w:tcPr>
            <w:tcW w:w="992" w:type="dxa"/>
            <w:shd w:val="solid" w:color="FFFFFF" w:fill="auto"/>
          </w:tcPr>
          <w:p w14:paraId="33AB1BE8" w14:textId="77777777" w:rsidR="00430E77" w:rsidRDefault="00430E77" w:rsidP="0078085C">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8085C">
            <w:pPr>
              <w:pStyle w:val="TAC"/>
              <w:rPr>
                <w:sz w:val="16"/>
                <w:szCs w:val="16"/>
              </w:rPr>
            </w:pPr>
            <w:r>
              <w:rPr>
                <w:sz w:val="16"/>
                <w:szCs w:val="16"/>
              </w:rPr>
              <w:t>0369</w:t>
            </w:r>
          </w:p>
        </w:tc>
        <w:tc>
          <w:tcPr>
            <w:tcW w:w="425" w:type="dxa"/>
            <w:shd w:val="solid" w:color="FFFFFF" w:fill="auto"/>
          </w:tcPr>
          <w:p w14:paraId="15A3353D" w14:textId="77777777" w:rsidR="00430E77" w:rsidRDefault="00430E77" w:rsidP="0078085C">
            <w:pPr>
              <w:pStyle w:val="TAC"/>
              <w:rPr>
                <w:sz w:val="16"/>
                <w:szCs w:val="16"/>
              </w:rPr>
            </w:pPr>
            <w:r>
              <w:rPr>
                <w:sz w:val="16"/>
                <w:szCs w:val="16"/>
              </w:rPr>
              <w:t>4</w:t>
            </w:r>
          </w:p>
        </w:tc>
        <w:tc>
          <w:tcPr>
            <w:tcW w:w="426" w:type="dxa"/>
            <w:shd w:val="solid" w:color="FFFFFF" w:fill="auto"/>
          </w:tcPr>
          <w:p w14:paraId="313E27B3" w14:textId="77777777" w:rsidR="00430E77" w:rsidRDefault="00430E77" w:rsidP="0078085C">
            <w:pPr>
              <w:pStyle w:val="TAC"/>
              <w:rPr>
                <w:sz w:val="16"/>
                <w:szCs w:val="16"/>
              </w:rPr>
            </w:pPr>
            <w:r>
              <w:rPr>
                <w:sz w:val="16"/>
                <w:szCs w:val="16"/>
              </w:rPr>
              <w:t>F</w:t>
            </w:r>
          </w:p>
        </w:tc>
        <w:tc>
          <w:tcPr>
            <w:tcW w:w="5103" w:type="dxa"/>
            <w:shd w:val="solid" w:color="FFFFFF" w:fill="auto"/>
          </w:tcPr>
          <w:p w14:paraId="3885BCE5" w14:textId="77777777" w:rsidR="00430E77" w:rsidRDefault="00430E77" w:rsidP="0078085C">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8085C">
            <w:pPr>
              <w:pStyle w:val="TAC"/>
              <w:rPr>
                <w:sz w:val="16"/>
                <w:szCs w:val="16"/>
              </w:rPr>
            </w:pPr>
            <w:r>
              <w:rPr>
                <w:sz w:val="16"/>
                <w:szCs w:val="16"/>
              </w:rPr>
              <w:t>15.2.0</w:t>
            </w:r>
          </w:p>
        </w:tc>
      </w:tr>
      <w:tr w:rsidR="00430E77" w:rsidRPr="00DE2E79" w14:paraId="4CCB7C38" w14:textId="77777777" w:rsidTr="0078085C">
        <w:tc>
          <w:tcPr>
            <w:tcW w:w="800" w:type="dxa"/>
            <w:shd w:val="solid" w:color="FFFFFF" w:fill="auto"/>
          </w:tcPr>
          <w:p w14:paraId="32191A04" w14:textId="77777777" w:rsidR="00430E77" w:rsidRDefault="00430E77" w:rsidP="0078085C">
            <w:pPr>
              <w:pStyle w:val="TAL"/>
              <w:rPr>
                <w:sz w:val="16"/>
                <w:szCs w:val="16"/>
              </w:rPr>
            </w:pPr>
            <w:r>
              <w:rPr>
                <w:sz w:val="16"/>
                <w:szCs w:val="16"/>
              </w:rPr>
              <w:t>2018-06</w:t>
            </w:r>
          </w:p>
        </w:tc>
        <w:tc>
          <w:tcPr>
            <w:tcW w:w="712" w:type="dxa"/>
            <w:shd w:val="solid" w:color="FFFFFF" w:fill="auto"/>
          </w:tcPr>
          <w:p w14:paraId="0807DFFA" w14:textId="77777777" w:rsidR="00430E77" w:rsidRDefault="00430E77" w:rsidP="0078085C">
            <w:pPr>
              <w:pStyle w:val="TAL"/>
              <w:rPr>
                <w:sz w:val="16"/>
                <w:szCs w:val="16"/>
              </w:rPr>
            </w:pPr>
            <w:r>
              <w:rPr>
                <w:sz w:val="16"/>
                <w:szCs w:val="16"/>
              </w:rPr>
              <w:t>SP-80</w:t>
            </w:r>
          </w:p>
        </w:tc>
        <w:tc>
          <w:tcPr>
            <w:tcW w:w="992" w:type="dxa"/>
            <w:shd w:val="solid" w:color="FFFFFF" w:fill="auto"/>
          </w:tcPr>
          <w:p w14:paraId="3128291A" w14:textId="77777777" w:rsidR="00430E77" w:rsidRDefault="00430E77" w:rsidP="0078085C">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8085C">
            <w:pPr>
              <w:pStyle w:val="TAC"/>
              <w:rPr>
                <w:sz w:val="16"/>
                <w:szCs w:val="16"/>
              </w:rPr>
            </w:pPr>
            <w:r>
              <w:rPr>
                <w:sz w:val="16"/>
                <w:szCs w:val="16"/>
              </w:rPr>
              <w:t>0370</w:t>
            </w:r>
          </w:p>
        </w:tc>
        <w:tc>
          <w:tcPr>
            <w:tcW w:w="425" w:type="dxa"/>
            <w:shd w:val="solid" w:color="FFFFFF" w:fill="auto"/>
          </w:tcPr>
          <w:p w14:paraId="401E0FAB" w14:textId="77777777" w:rsidR="00430E77" w:rsidRDefault="00430E77" w:rsidP="0078085C">
            <w:pPr>
              <w:pStyle w:val="TAC"/>
              <w:rPr>
                <w:sz w:val="16"/>
                <w:szCs w:val="16"/>
              </w:rPr>
            </w:pPr>
            <w:r>
              <w:rPr>
                <w:sz w:val="16"/>
                <w:szCs w:val="16"/>
              </w:rPr>
              <w:t>1</w:t>
            </w:r>
          </w:p>
        </w:tc>
        <w:tc>
          <w:tcPr>
            <w:tcW w:w="426" w:type="dxa"/>
            <w:shd w:val="solid" w:color="FFFFFF" w:fill="auto"/>
          </w:tcPr>
          <w:p w14:paraId="5C4BF2CE" w14:textId="77777777" w:rsidR="00430E77" w:rsidRDefault="00430E77" w:rsidP="0078085C">
            <w:pPr>
              <w:pStyle w:val="TAC"/>
              <w:rPr>
                <w:sz w:val="16"/>
                <w:szCs w:val="16"/>
              </w:rPr>
            </w:pPr>
            <w:r>
              <w:rPr>
                <w:sz w:val="16"/>
                <w:szCs w:val="16"/>
              </w:rPr>
              <w:t>F</w:t>
            </w:r>
          </w:p>
        </w:tc>
        <w:tc>
          <w:tcPr>
            <w:tcW w:w="5103" w:type="dxa"/>
            <w:shd w:val="solid" w:color="FFFFFF" w:fill="auto"/>
          </w:tcPr>
          <w:p w14:paraId="68AEA0F3" w14:textId="77777777" w:rsidR="00430E77" w:rsidRDefault="00430E77" w:rsidP="0078085C">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8085C">
            <w:pPr>
              <w:pStyle w:val="TAC"/>
              <w:rPr>
                <w:sz w:val="16"/>
                <w:szCs w:val="16"/>
              </w:rPr>
            </w:pPr>
            <w:r>
              <w:rPr>
                <w:sz w:val="16"/>
                <w:szCs w:val="16"/>
              </w:rPr>
              <w:t>15.2.0</w:t>
            </w:r>
          </w:p>
        </w:tc>
      </w:tr>
      <w:tr w:rsidR="00430E77" w:rsidRPr="00DE2E79" w14:paraId="5F052EED" w14:textId="77777777" w:rsidTr="0078085C">
        <w:tc>
          <w:tcPr>
            <w:tcW w:w="800" w:type="dxa"/>
            <w:shd w:val="solid" w:color="FFFFFF" w:fill="auto"/>
          </w:tcPr>
          <w:p w14:paraId="35695C51" w14:textId="77777777" w:rsidR="00430E77" w:rsidRDefault="00430E77" w:rsidP="0078085C">
            <w:pPr>
              <w:pStyle w:val="TAL"/>
              <w:rPr>
                <w:sz w:val="16"/>
                <w:szCs w:val="16"/>
              </w:rPr>
            </w:pPr>
            <w:r>
              <w:rPr>
                <w:sz w:val="16"/>
                <w:szCs w:val="16"/>
              </w:rPr>
              <w:t>2018-06</w:t>
            </w:r>
          </w:p>
        </w:tc>
        <w:tc>
          <w:tcPr>
            <w:tcW w:w="712" w:type="dxa"/>
            <w:shd w:val="solid" w:color="FFFFFF" w:fill="auto"/>
          </w:tcPr>
          <w:p w14:paraId="26075F73" w14:textId="77777777" w:rsidR="00430E77" w:rsidRDefault="00430E77" w:rsidP="0078085C">
            <w:pPr>
              <w:pStyle w:val="TAL"/>
              <w:rPr>
                <w:sz w:val="16"/>
                <w:szCs w:val="16"/>
              </w:rPr>
            </w:pPr>
            <w:r>
              <w:rPr>
                <w:sz w:val="16"/>
                <w:szCs w:val="16"/>
              </w:rPr>
              <w:t>SP-80</w:t>
            </w:r>
          </w:p>
        </w:tc>
        <w:tc>
          <w:tcPr>
            <w:tcW w:w="992" w:type="dxa"/>
            <w:shd w:val="solid" w:color="FFFFFF" w:fill="auto"/>
          </w:tcPr>
          <w:p w14:paraId="03E59852" w14:textId="77777777" w:rsidR="00430E77" w:rsidRDefault="00430E77" w:rsidP="0078085C">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8085C">
            <w:pPr>
              <w:pStyle w:val="TAC"/>
              <w:rPr>
                <w:sz w:val="16"/>
                <w:szCs w:val="16"/>
              </w:rPr>
            </w:pPr>
            <w:r>
              <w:rPr>
                <w:sz w:val="16"/>
                <w:szCs w:val="16"/>
              </w:rPr>
              <w:t>0371</w:t>
            </w:r>
          </w:p>
        </w:tc>
        <w:tc>
          <w:tcPr>
            <w:tcW w:w="425" w:type="dxa"/>
            <w:shd w:val="solid" w:color="FFFFFF" w:fill="auto"/>
          </w:tcPr>
          <w:p w14:paraId="218E5F5E" w14:textId="77777777" w:rsidR="00430E77" w:rsidRDefault="00430E77" w:rsidP="0078085C">
            <w:pPr>
              <w:pStyle w:val="TAC"/>
              <w:rPr>
                <w:sz w:val="16"/>
                <w:szCs w:val="16"/>
              </w:rPr>
            </w:pPr>
            <w:r>
              <w:rPr>
                <w:sz w:val="16"/>
                <w:szCs w:val="16"/>
              </w:rPr>
              <w:t>2</w:t>
            </w:r>
          </w:p>
        </w:tc>
        <w:tc>
          <w:tcPr>
            <w:tcW w:w="426" w:type="dxa"/>
            <w:shd w:val="solid" w:color="FFFFFF" w:fill="auto"/>
          </w:tcPr>
          <w:p w14:paraId="6DED65DF" w14:textId="77777777" w:rsidR="00430E77" w:rsidRDefault="00430E77" w:rsidP="0078085C">
            <w:pPr>
              <w:pStyle w:val="TAC"/>
              <w:rPr>
                <w:sz w:val="16"/>
                <w:szCs w:val="16"/>
              </w:rPr>
            </w:pPr>
            <w:r>
              <w:rPr>
                <w:sz w:val="16"/>
                <w:szCs w:val="16"/>
              </w:rPr>
              <w:t>F</w:t>
            </w:r>
          </w:p>
        </w:tc>
        <w:tc>
          <w:tcPr>
            <w:tcW w:w="5103" w:type="dxa"/>
            <w:shd w:val="solid" w:color="FFFFFF" w:fill="auto"/>
          </w:tcPr>
          <w:p w14:paraId="476A1C37" w14:textId="77777777" w:rsidR="00430E77" w:rsidRDefault="00430E77" w:rsidP="0078085C">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8085C">
            <w:pPr>
              <w:pStyle w:val="TAC"/>
              <w:rPr>
                <w:sz w:val="16"/>
                <w:szCs w:val="16"/>
              </w:rPr>
            </w:pPr>
            <w:r>
              <w:rPr>
                <w:sz w:val="16"/>
                <w:szCs w:val="16"/>
              </w:rPr>
              <w:t>15.2.0</w:t>
            </w:r>
          </w:p>
        </w:tc>
      </w:tr>
      <w:tr w:rsidR="00430E77" w:rsidRPr="00DE2E79" w14:paraId="07FD2837" w14:textId="77777777" w:rsidTr="0078085C">
        <w:tc>
          <w:tcPr>
            <w:tcW w:w="800" w:type="dxa"/>
            <w:shd w:val="solid" w:color="FFFFFF" w:fill="auto"/>
          </w:tcPr>
          <w:p w14:paraId="64E62A90" w14:textId="77777777" w:rsidR="00430E77" w:rsidRDefault="00430E77" w:rsidP="0078085C">
            <w:pPr>
              <w:pStyle w:val="TAL"/>
              <w:rPr>
                <w:sz w:val="16"/>
                <w:szCs w:val="16"/>
              </w:rPr>
            </w:pPr>
            <w:r>
              <w:rPr>
                <w:sz w:val="16"/>
                <w:szCs w:val="16"/>
              </w:rPr>
              <w:t>2018-06</w:t>
            </w:r>
          </w:p>
        </w:tc>
        <w:tc>
          <w:tcPr>
            <w:tcW w:w="712" w:type="dxa"/>
            <w:shd w:val="solid" w:color="FFFFFF" w:fill="auto"/>
          </w:tcPr>
          <w:p w14:paraId="6CFBC8CD" w14:textId="77777777" w:rsidR="00430E77" w:rsidRDefault="00430E77" w:rsidP="0078085C">
            <w:pPr>
              <w:pStyle w:val="TAL"/>
              <w:rPr>
                <w:sz w:val="16"/>
                <w:szCs w:val="16"/>
              </w:rPr>
            </w:pPr>
            <w:r>
              <w:rPr>
                <w:sz w:val="16"/>
                <w:szCs w:val="16"/>
              </w:rPr>
              <w:t>SP-80</w:t>
            </w:r>
          </w:p>
        </w:tc>
        <w:tc>
          <w:tcPr>
            <w:tcW w:w="992" w:type="dxa"/>
            <w:shd w:val="solid" w:color="FFFFFF" w:fill="auto"/>
          </w:tcPr>
          <w:p w14:paraId="12534F4B" w14:textId="77777777" w:rsidR="00430E77" w:rsidRDefault="00430E77" w:rsidP="0078085C">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8085C">
            <w:pPr>
              <w:pStyle w:val="TAC"/>
              <w:rPr>
                <w:sz w:val="16"/>
                <w:szCs w:val="16"/>
              </w:rPr>
            </w:pPr>
            <w:r>
              <w:rPr>
                <w:sz w:val="16"/>
                <w:szCs w:val="16"/>
              </w:rPr>
              <w:t>0374</w:t>
            </w:r>
          </w:p>
        </w:tc>
        <w:tc>
          <w:tcPr>
            <w:tcW w:w="425" w:type="dxa"/>
            <w:shd w:val="solid" w:color="FFFFFF" w:fill="auto"/>
          </w:tcPr>
          <w:p w14:paraId="59F116F1" w14:textId="77777777" w:rsidR="00430E77" w:rsidRDefault="00430E77" w:rsidP="0078085C">
            <w:pPr>
              <w:pStyle w:val="TAC"/>
              <w:rPr>
                <w:sz w:val="16"/>
                <w:szCs w:val="16"/>
              </w:rPr>
            </w:pPr>
            <w:r>
              <w:rPr>
                <w:sz w:val="16"/>
                <w:szCs w:val="16"/>
              </w:rPr>
              <w:t>-</w:t>
            </w:r>
          </w:p>
        </w:tc>
        <w:tc>
          <w:tcPr>
            <w:tcW w:w="426" w:type="dxa"/>
            <w:shd w:val="solid" w:color="FFFFFF" w:fill="auto"/>
          </w:tcPr>
          <w:p w14:paraId="110A01D5" w14:textId="77777777" w:rsidR="00430E77" w:rsidRDefault="00430E77" w:rsidP="0078085C">
            <w:pPr>
              <w:pStyle w:val="TAC"/>
              <w:rPr>
                <w:sz w:val="16"/>
                <w:szCs w:val="16"/>
              </w:rPr>
            </w:pPr>
            <w:r>
              <w:rPr>
                <w:sz w:val="16"/>
                <w:szCs w:val="16"/>
              </w:rPr>
              <w:t>F</w:t>
            </w:r>
          </w:p>
        </w:tc>
        <w:tc>
          <w:tcPr>
            <w:tcW w:w="5103" w:type="dxa"/>
            <w:shd w:val="solid" w:color="FFFFFF" w:fill="auto"/>
          </w:tcPr>
          <w:p w14:paraId="47F4F988" w14:textId="77777777" w:rsidR="00430E77" w:rsidRDefault="00430E77" w:rsidP="0078085C">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8085C">
            <w:pPr>
              <w:pStyle w:val="TAC"/>
              <w:rPr>
                <w:sz w:val="16"/>
                <w:szCs w:val="16"/>
              </w:rPr>
            </w:pPr>
            <w:r>
              <w:rPr>
                <w:sz w:val="16"/>
                <w:szCs w:val="16"/>
              </w:rPr>
              <w:t>15.2.0</w:t>
            </w:r>
          </w:p>
        </w:tc>
      </w:tr>
      <w:tr w:rsidR="00430E77" w:rsidRPr="00DE2E79" w14:paraId="6648322A" w14:textId="77777777" w:rsidTr="0078085C">
        <w:tc>
          <w:tcPr>
            <w:tcW w:w="800" w:type="dxa"/>
            <w:shd w:val="solid" w:color="FFFFFF" w:fill="auto"/>
          </w:tcPr>
          <w:p w14:paraId="15FC8898" w14:textId="77777777" w:rsidR="00430E77" w:rsidRDefault="00430E77" w:rsidP="0078085C">
            <w:pPr>
              <w:pStyle w:val="TAL"/>
              <w:rPr>
                <w:sz w:val="16"/>
                <w:szCs w:val="16"/>
              </w:rPr>
            </w:pPr>
            <w:r>
              <w:rPr>
                <w:sz w:val="16"/>
                <w:szCs w:val="16"/>
              </w:rPr>
              <w:t>2018-06</w:t>
            </w:r>
          </w:p>
        </w:tc>
        <w:tc>
          <w:tcPr>
            <w:tcW w:w="712" w:type="dxa"/>
            <w:shd w:val="solid" w:color="FFFFFF" w:fill="auto"/>
          </w:tcPr>
          <w:p w14:paraId="1410F50E" w14:textId="77777777" w:rsidR="00430E77" w:rsidRDefault="00430E77" w:rsidP="0078085C">
            <w:pPr>
              <w:pStyle w:val="TAL"/>
              <w:rPr>
                <w:sz w:val="16"/>
                <w:szCs w:val="16"/>
              </w:rPr>
            </w:pPr>
            <w:r>
              <w:rPr>
                <w:sz w:val="16"/>
                <w:szCs w:val="16"/>
              </w:rPr>
              <w:t>SP-80</w:t>
            </w:r>
          </w:p>
        </w:tc>
        <w:tc>
          <w:tcPr>
            <w:tcW w:w="992" w:type="dxa"/>
            <w:shd w:val="solid" w:color="FFFFFF" w:fill="auto"/>
          </w:tcPr>
          <w:p w14:paraId="6995D8A6" w14:textId="77777777" w:rsidR="00430E77" w:rsidRDefault="00430E77" w:rsidP="0078085C">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8085C">
            <w:pPr>
              <w:pStyle w:val="TAC"/>
              <w:rPr>
                <w:sz w:val="16"/>
                <w:szCs w:val="16"/>
              </w:rPr>
            </w:pPr>
            <w:r>
              <w:rPr>
                <w:sz w:val="16"/>
                <w:szCs w:val="16"/>
              </w:rPr>
              <w:t>0376</w:t>
            </w:r>
          </w:p>
        </w:tc>
        <w:tc>
          <w:tcPr>
            <w:tcW w:w="425" w:type="dxa"/>
            <w:shd w:val="solid" w:color="FFFFFF" w:fill="auto"/>
          </w:tcPr>
          <w:p w14:paraId="445B7AC1" w14:textId="77777777" w:rsidR="00430E77" w:rsidRDefault="00430E77" w:rsidP="0078085C">
            <w:pPr>
              <w:pStyle w:val="TAC"/>
              <w:rPr>
                <w:sz w:val="16"/>
                <w:szCs w:val="16"/>
              </w:rPr>
            </w:pPr>
            <w:r>
              <w:rPr>
                <w:sz w:val="16"/>
                <w:szCs w:val="16"/>
              </w:rPr>
              <w:t>1</w:t>
            </w:r>
          </w:p>
        </w:tc>
        <w:tc>
          <w:tcPr>
            <w:tcW w:w="426" w:type="dxa"/>
            <w:shd w:val="solid" w:color="FFFFFF" w:fill="auto"/>
          </w:tcPr>
          <w:p w14:paraId="04811D6D" w14:textId="77777777" w:rsidR="00430E77" w:rsidRDefault="00430E77" w:rsidP="0078085C">
            <w:pPr>
              <w:pStyle w:val="TAC"/>
              <w:rPr>
                <w:sz w:val="16"/>
                <w:szCs w:val="16"/>
              </w:rPr>
            </w:pPr>
            <w:r>
              <w:rPr>
                <w:sz w:val="16"/>
                <w:szCs w:val="16"/>
              </w:rPr>
              <w:t>F</w:t>
            </w:r>
          </w:p>
        </w:tc>
        <w:tc>
          <w:tcPr>
            <w:tcW w:w="5103" w:type="dxa"/>
            <w:shd w:val="solid" w:color="FFFFFF" w:fill="auto"/>
          </w:tcPr>
          <w:p w14:paraId="685293DF" w14:textId="77777777" w:rsidR="00430E77" w:rsidRDefault="00430E77" w:rsidP="0078085C">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8085C">
            <w:pPr>
              <w:pStyle w:val="TAC"/>
              <w:rPr>
                <w:sz w:val="16"/>
                <w:szCs w:val="16"/>
              </w:rPr>
            </w:pPr>
            <w:r>
              <w:rPr>
                <w:sz w:val="16"/>
                <w:szCs w:val="16"/>
              </w:rPr>
              <w:t>15.2.0</w:t>
            </w:r>
          </w:p>
        </w:tc>
      </w:tr>
      <w:tr w:rsidR="00430E77" w:rsidRPr="00DE2E79" w14:paraId="47FF0B89" w14:textId="77777777" w:rsidTr="0078085C">
        <w:tc>
          <w:tcPr>
            <w:tcW w:w="800" w:type="dxa"/>
            <w:shd w:val="solid" w:color="FFFFFF" w:fill="auto"/>
          </w:tcPr>
          <w:p w14:paraId="7AB972D6" w14:textId="77777777" w:rsidR="00430E77" w:rsidRDefault="00430E77" w:rsidP="0078085C">
            <w:pPr>
              <w:pStyle w:val="TAL"/>
              <w:rPr>
                <w:sz w:val="16"/>
                <w:szCs w:val="16"/>
              </w:rPr>
            </w:pPr>
            <w:r>
              <w:rPr>
                <w:sz w:val="16"/>
                <w:szCs w:val="16"/>
              </w:rPr>
              <w:t>2018-06</w:t>
            </w:r>
          </w:p>
        </w:tc>
        <w:tc>
          <w:tcPr>
            <w:tcW w:w="712" w:type="dxa"/>
            <w:shd w:val="solid" w:color="FFFFFF" w:fill="auto"/>
          </w:tcPr>
          <w:p w14:paraId="37776611" w14:textId="77777777" w:rsidR="00430E77" w:rsidRDefault="00430E77" w:rsidP="0078085C">
            <w:pPr>
              <w:pStyle w:val="TAL"/>
              <w:rPr>
                <w:sz w:val="16"/>
                <w:szCs w:val="16"/>
              </w:rPr>
            </w:pPr>
            <w:r>
              <w:rPr>
                <w:sz w:val="16"/>
                <w:szCs w:val="16"/>
              </w:rPr>
              <w:t>SP-80</w:t>
            </w:r>
          </w:p>
        </w:tc>
        <w:tc>
          <w:tcPr>
            <w:tcW w:w="992" w:type="dxa"/>
            <w:shd w:val="solid" w:color="FFFFFF" w:fill="auto"/>
          </w:tcPr>
          <w:p w14:paraId="7A936A6C" w14:textId="77777777" w:rsidR="00430E77" w:rsidRDefault="00430E77" w:rsidP="0078085C">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8085C">
            <w:pPr>
              <w:pStyle w:val="TAC"/>
              <w:rPr>
                <w:sz w:val="16"/>
                <w:szCs w:val="16"/>
              </w:rPr>
            </w:pPr>
            <w:r>
              <w:rPr>
                <w:sz w:val="16"/>
                <w:szCs w:val="16"/>
              </w:rPr>
              <w:t>0377</w:t>
            </w:r>
          </w:p>
        </w:tc>
        <w:tc>
          <w:tcPr>
            <w:tcW w:w="425" w:type="dxa"/>
            <w:shd w:val="solid" w:color="FFFFFF" w:fill="auto"/>
          </w:tcPr>
          <w:p w14:paraId="7008A628" w14:textId="77777777" w:rsidR="00430E77" w:rsidRDefault="00430E77" w:rsidP="0078085C">
            <w:pPr>
              <w:pStyle w:val="TAC"/>
              <w:rPr>
                <w:sz w:val="16"/>
                <w:szCs w:val="16"/>
              </w:rPr>
            </w:pPr>
            <w:r>
              <w:rPr>
                <w:sz w:val="16"/>
                <w:szCs w:val="16"/>
              </w:rPr>
              <w:t>2</w:t>
            </w:r>
          </w:p>
        </w:tc>
        <w:tc>
          <w:tcPr>
            <w:tcW w:w="426" w:type="dxa"/>
            <w:shd w:val="solid" w:color="FFFFFF" w:fill="auto"/>
          </w:tcPr>
          <w:p w14:paraId="16DB4578" w14:textId="77777777" w:rsidR="00430E77" w:rsidRDefault="00430E77" w:rsidP="0078085C">
            <w:pPr>
              <w:pStyle w:val="TAC"/>
              <w:rPr>
                <w:sz w:val="16"/>
                <w:szCs w:val="16"/>
              </w:rPr>
            </w:pPr>
            <w:r>
              <w:rPr>
                <w:sz w:val="16"/>
                <w:szCs w:val="16"/>
              </w:rPr>
              <w:t>F</w:t>
            </w:r>
          </w:p>
        </w:tc>
        <w:tc>
          <w:tcPr>
            <w:tcW w:w="5103" w:type="dxa"/>
            <w:shd w:val="solid" w:color="FFFFFF" w:fill="auto"/>
          </w:tcPr>
          <w:p w14:paraId="7504C6A9" w14:textId="77777777" w:rsidR="00430E77" w:rsidRDefault="00430E77" w:rsidP="0078085C">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8085C">
            <w:pPr>
              <w:pStyle w:val="TAC"/>
              <w:rPr>
                <w:sz w:val="16"/>
                <w:szCs w:val="16"/>
              </w:rPr>
            </w:pPr>
            <w:r>
              <w:rPr>
                <w:sz w:val="16"/>
                <w:szCs w:val="16"/>
              </w:rPr>
              <w:t>15.2.0</w:t>
            </w:r>
          </w:p>
        </w:tc>
      </w:tr>
      <w:tr w:rsidR="00430E77" w:rsidRPr="00DE2E79" w14:paraId="6A68F93A" w14:textId="77777777" w:rsidTr="0078085C">
        <w:tc>
          <w:tcPr>
            <w:tcW w:w="800" w:type="dxa"/>
            <w:shd w:val="solid" w:color="FFFFFF" w:fill="auto"/>
          </w:tcPr>
          <w:p w14:paraId="1E6A5D8A" w14:textId="77777777" w:rsidR="00430E77" w:rsidRDefault="00430E77" w:rsidP="0078085C">
            <w:pPr>
              <w:pStyle w:val="TAL"/>
              <w:rPr>
                <w:sz w:val="16"/>
                <w:szCs w:val="16"/>
              </w:rPr>
            </w:pPr>
            <w:r>
              <w:rPr>
                <w:sz w:val="16"/>
                <w:szCs w:val="16"/>
              </w:rPr>
              <w:t>2018-06</w:t>
            </w:r>
          </w:p>
        </w:tc>
        <w:tc>
          <w:tcPr>
            <w:tcW w:w="712" w:type="dxa"/>
            <w:shd w:val="solid" w:color="FFFFFF" w:fill="auto"/>
          </w:tcPr>
          <w:p w14:paraId="719337A5" w14:textId="77777777" w:rsidR="00430E77" w:rsidRDefault="00430E77" w:rsidP="0078085C">
            <w:pPr>
              <w:pStyle w:val="TAL"/>
              <w:rPr>
                <w:sz w:val="16"/>
                <w:szCs w:val="16"/>
              </w:rPr>
            </w:pPr>
            <w:r>
              <w:rPr>
                <w:sz w:val="16"/>
                <w:szCs w:val="16"/>
              </w:rPr>
              <w:t>SP-80</w:t>
            </w:r>
          </w:p>
        </w:tc>
        <w:tc>
          <w:tcPr>
            <w:tcW w:w="992" w:type="dxa"/>
            <w:shd w:val="solid" w:color="FFFFFF" w:fill="auto"/>
          </w:tcPr>
          <w:p w14:paraId="37CA9DD8" w14:textId="77777777" w:rsidR="00430E77" w:rsidRDefault="00430E77" w:rsidP="0078085C">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8085C">
            <w:pPr>
              <w:pStyle w:val="TAC"/>
              <w:rPr>
                <w:sz w:val="16"/>
                <w:szCs w:val="16"/>
              </w:rPr>
            </w:pPr>
            <w:r>
              <w:rPr>
                <w:sz w:val="16"/>
                <w:szCs w:val="16"/>
              </w:rPr>
              <w:t>0378</w:t>
            </w:r>
          </w:p>
        </w:tc>
        <w:tc>
          <w:tcPr>
            <w:tcW w:w="425" w:type="dxa"/>
            <w:shd w:val="solid" w:color="FFFFFF" w:fill="auto"/>
          </w:tcPr>
          <w:p w14:paraId="33C973EE" w14:textId="77777777" w:rsidR="00430E77" w:rsidRDefault="00430E77" w:rsidP="0078085C">
            <w:pPr>
              <w:pStyle w:val="TAC"/>
              <w:rPr>
                <w:sz w:val="16"/>
                <w:szCs w:val="16"/>
              </w:rPr>
            </w:pPr>
            <w:r>
              <w:rPr>
                <w:sz w:val="16"/>
                <w:szCs w:val="16"/>
              </w:rPr>
              <w:t>1</w:t>
            </w:r>
          </w:p>
        </w:tc>
        <w:tc>
          <w:tcPr>
            <w:tcW w:w="426" w:type="dxa"/>
            <w:shd w:val="solid" w:color="FFFFFF" w:fill="auto"/>
          </w:tcPr>
          <w:p w14:paraId="52713E69" w14:textId="77777777" w:rsidR="00430E77" w:rsidRDefault="00430E77" w:rsidP="0078085C">
            <w:pPr>
              <w:pStyle w:val="TAC"/>
              <w:rPr>
                <w:sz w:val="16"/>
                <w:szCs w:val="16"/>
              </w:rPr>
            </w:pPr>
            <w:r>
              <w:rPr>
                <w:sz w:val="16"/>
                <w:szCs w:val="16"/>
              </w:rPr>
              <w:t>F</w:t>
            </w:r>
          </w:p>
        </w:tc>
        <w:tc>
          <w:tcPr>
            <w:tcW w:w="5103" w:type="dxa"/>
            <w:shd w:val="solid" w:color="FFFFFF" w:fill="auto"/>
          </w:tcPr>
          <w:p w14:paraId="5D7430E3" w14:textId="77777777" w:rsidR="00430E77" w:rsidRDefault="00430E77" w:rsidP="0078085C">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8085C">
            <w:pPr>
              <w:pStyle w:val="TAC"/>
              <w:rPr>
                <w:sz w:val="16"/>
                <w:szCs w:val="16"/>
              </w:rPr>
            </w:pPr>
            <w:r>
              <w:rPr>
                <w:sz w:val="16"/>
                <w:szCs w:val="16"/>
              </w:rPr>
              <w:t>15.2.0</w:t>
            </w:r>
          </w:p>
        </w:tc>
      </w:tr>
      <w:tr w:rsidR="00430E77" w:rsidRPr="00DE2E79" w14:paraId="3A664169" w14:textId="77777777" w:rsidTr="0078085C">
        <w:tc>
          <w:tcPr>
            <w:tcW w:w="800" w:type="dxa"/>
            <w:shd w:val="solid" w:color="FFFFFF" w:fill="auto"/>
          </w:tcPr>
          <w:p w14:paraId="582E1018" w14:textId="77777777" w:rsidR="00430E77" w:rsidRDefault="00430E77" w:rsidP="0078085C">
            <w:pPr>
              <w:pStyle w:val="TAL"/>
              <w:rPr>
                <w:sz w:val="16"/>
                <w:szCs w:val="16"/>
              </w:rPr>
            </w:pPr>
            <w:r>
              <w:rPr>
                <w:sz w:val="16"/>
                <w:szCs w:val="16"/>
              </w:rPr>
              <w:t>2018-06</w:t>
            </w:r>
          </w:p>
        </w:tc>
        <w:tc>
          <w:tcPr>
            <w:tcW w:w="712" w:type="dxa"/>
            <w:shd w:val="solid" w:color="FFFFFF" w:fill="auto"/>
          </w:tcPr>
          <w:p w14:paraId="7A2C4361" w14:textId="77777777" w:rsidR="00430E77" w:rsidRDefault="00430E77" w:rsidP="0078085C">
            <w:pPr>
              <w:pStyle w:val="TAL"/>
              <w:rPr>
                <w:sz w:val="16"/>
                <w:szCs w:val="16"/>
              </w:rPr>
            </w:pPr>
            <w:r>
              <w:rPr>
                <w:sz w:val="16"/>
                <w:szCs w:val="16"/>
              </w:rPr>
              <w:t>SP-80</w:t>
            </w:r>
          </w:p>
        </w:tc>
        <w:tc>
          <w:tcPr>
            <w:tcW w:w="992" w:type="dxa"/>
            <w:shd w:val="solid" w:color="FFFFFF" w:fill="auto"/>
          </w:tcPr>
          <w:p w14:paraId="0F21D83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8085C">
            <w:pPr>
              <w:pStyle w:val="TAC"/>
              <w:rPr>
                <w:sz w:val="16"/>
                <w:szCs w:val="16"/>
              </w:rPr>
            </w:pPr>
            <w:r>
              <w:rPr>
                <w:sz w:val="16"/>
                <w:szCs w:val="16"/>
              </w:rPr>
              <w:t>0380</w:t>
            </w:r>
          </w:p>
        </w:tc>
        <w:tc>
          <w:tcPr>
            <w:tcW w:w="425" w:type="dxa"/>
            <w:shd w:val="solid" w:color="FFFFFF" w:fill="auto"/>
          </w:tcPr>
          <w:p w14:paraId="01319280" w14:textId="77777777" w:rsidR="00430E77" w:rsidRDefault="00430E77" w:rsidP="0078085C">
            <w:pPr>
              <w:pStyle w:val="TAC"/>
              <w:rPr>
                <w:sz w:val="16"/>
                <w:szCs w:val="16"/>
              </w:rPr>
            </w:pPr>
            <w:r>
              <w:rPr>
                <w:sz w:val="16"/>
                <w:szCs w:val="16"/>
              </w:rPr>
              <w:t>1</w:t>
            </w:r>
          </w:p>
        </w:tc>
        <w:tc>
          <w:tcPr>
            <w:tcW w:w="426" w:type="dxa"/>
            <w:shd w:val="solid" w:color="FFFFFF" w:fill="auto"/>
          </w:tcPr>
          <w:p w14:paraId="65CDD964" w14:textId="77777777" w:rsidR="00430E77" w:rsidRDefault="00430E77" w:rsidP="0078085C">
            <w:pPr>
              <w:pStyle w:val="TAC"/>
              <w:rPr>
                <w:sz w:val="16"/>
                <w:szCs w:val="16"/>
              </w:rPr>
            </w:pPr>
            <w:r>
              <w:rPr>
                <w:sz w:val="16"/>
                <w:szCs w:val="16"/>
              </w:rPr>
              <w:t>F</w:t>
            </w:r>
          </w:p>
        </w:tc>
        <w:tc>
          <w:tcPr>
            <w:tcW w:w="5103" w:type="dxa"/>
            <w:shd w:val="solid" w:color="FFFFFF" w:fill="auto"/>
          </w:tcPr>
          <w:p w14:paraId="2519C791" w14:textId="77777777" w:rsidR="00430E77" w:rsidRDefault="00430E77" w:rsidP="0078085C">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8085C">
            <w:pPr>
              <w:pStyle w:val="TAC"/>
              <w:rPr>
                <w:sz w:val="16"/>
                <w:szCs w:val="16"/>
              </w:rPr>
            </w:pPr>
            <w:r>
              <w:rPr>
                <w:sz w:val="16"/>
                <w:szCs w:val="16"/>
              </w:rPr>
              <w:t>15.2.0</w:t>
            </w:r>
          </w:p>
        </w:tc>
      </w:tr>
      <w:tr w:rsidR="00430E77" w:rsidRPr="00DE2E79" w14:paraId="4124D5A5" w14:textId="77777777" w:rsidTr="0078085C">
        <w:tc>
          <w:tcPr>
            <w:tcW w:w="800" w:type="dxa"/>
            <w:shd w:val="solid" w:color="FFFFFF" w:fill="auto"/>
          </w:tcPr>
          <w:p w14:paraId="7FE8318E" w14:textId="77777777" w:rsidR="00430E77" w:rsidRDefault="00430E77" w:rsidP="0078085C">
            <w:pPr>
              <w:pStyle w:val="TAL"/>
              <w:rPr>
                <w:sz w:val="16"/>
                <w:szCs w:val="16"/>
              </w:rPr>
            </w:pPr>
            <w:r>
              <w:rPr>
                <w:sz w:val="16"/>
                <w:szCs w:val="16"/>
              </w:rPr>
              <w:t>2018-06</w:t>
            </w:r>
          </w:p>
        </w:tc>
        <w:tc>
          <w:tcPr>
            <w:tcW w:w="712" w:type="dxa"/>
            <w:shd w:val="solid" w:color="FFFFFF" w:fill="auto"/>
          </w:tcPr>
          <w:p w14:paraId="09C221AE" w14:textId="77777777" w:rsidR="00430E77" w:rsidRDefault="00430E77" w:rsidP="0078085C">
            <w:pPr>
              <w:pStyle w:val="TAL"/>
              <w:rPr>
                <w:sz w:val="16"/>
                <w:szCs w:val="16"/>
              </w:rPr>
            </w:pPr>
            <w:r>
              <w:rPr>
                <w:sz w:val="16"/>
                <w:szCs w:val="16"/>
              </w:rPr>
              <w:t>SP-80</w:t>
            </w:r>
          </w:p>
        </w:tc>
        <w:tc>
          <w:tcPr>
            <w:tcW w:w="992" w:type="dxa"/>
            <w:shd w:val="solid" w:color="FFFFFF" w:fill="auto"/>
          </w:tcPr>
          <w:p w14:paraId="7792C4E2" w14:textId="77777777" w:rsidR="00430E77" w:rsidRDefault="00430E77" w:rsidP="0078085C">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8085C">
            <w:pPr>
              <w:pStyle w:val="TAC"/>
              <w:rPr>
                <w:sz w:val="16"/>
                <w:szCs w:val="16"/>
              </w:rPr>
            </w:pPr>
            <w:r>
              <w:rPr>
                <w:sz w:val="16"/>
                <w:szCs w:val="16"/>
              </w:rPr>
              <w:t>0382</w:t>
            </w:r>
          </w:p>
        </w:tc>
        <w:tc>
          <w:tcPr>
            <w:tcW w:w="425" w:type="dxa"/>
            <w:shd w:val="solid" w:color="FFFFFF" w:fill="auto"/>
          </w:tcPr>
          <w:p w14:paraId="673FC076" w14:textId="77777777" w:rsidR="00430E77" w:rsidRDefault="00430E77" w:rsidP="0078085C">
            <w:pPr>
              <w:pStyle w:val="TAC"/>
              <w:rPr>
                <w:sz w:val="16"/>
                <w:szCs w:val="16"/>
              </w:rPr>
            </w:pPr>
            <w:r>
              <w:rPr>
                <w:sz w:val="16"/>
                <w:szCs w:val="16"/>
              </w:rPr>
              <w:t>1</w:t>
            </w:r>
          </w:p>
        </w:tc>
        <w:tc>
          <w:tcPr>
            <w:tcW w:w="426" w:type="dxa"/>
            <w:shd w:val="solid" w:color="FFFFFF" w:fill="auto"/>
          </w:tcPr>
          <w:p w14:paraId="13C75107" w14:textId="77777777" w:rsidR="00430E77" w:rsidRDefault="00430E77" w:rsidP="0078085C">
            <w:pPr>
              <w:pStyle w:val="TAC"/>
              <w:rPr>
                <w:sz w:val="16"/>
                <w:szCs w:val="16"/>
              </w:rPr>
            </w:pPr>
            <w:r>
              <w:rPr>
                <w:sz w:val="16"/>
                <w:szCs w:val="16"/>
              </w:rPr>
              <w:t>F</w:t>
            </w:r>
          </w:p>
        </w:tc>
        <w:tc>
          <w:tcPr>
            <w:tcW w:w="5103" w:type="dxa"/>
            <w:shd w:val="solid" w:color="FFFFFF" w:fill="auto"/>
          </w:tcPr>
          <w:p w14:paraId="607C2B12" w14:textId="77777777" w:rsidR="00430E77" w:rsidRDefault="00430E77" w:rsidP="0078085C">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8085C">
            <w:pPr>
              <w:pStyle w:val="TAC"/>
              <w:rPr>
                <w:sz w:val="16"/>
                <w:szCs w:val="16"/>
              </w:rPr>
            </w:pPr>
            <w:r>
              <w:rPr>
                <w:sz w:val="16"/>
                <w:szCs w:val="16"/>
              </w:rPr>
              <w:t>15.2.0</w:t>
            </w:r>
          </w:p>
        </w:tc>
      </w:tr>
      <w:tr w:rsidR="00430E77" w:rsidRPr="00DE2E79" w14:paraId="42EDA1D3" w14:textId="77777777" w:rsidTr="0078085C">
        <w:tc>
          <w:tcPr>
            <w:tcW w:w="800" w:type="dxa"/>
            <w:shd w:val="solid" w:color="FFFFFF" w:fill="auto"/>
          </w:tcPr>
          <w:p w14:paraId="3D24DF6D" w14:textId="77777777" w:rsidR="00430E77" w:rsidRDefault="00430E77" w:rsidP="0078085C">
            <w:pPr>
              <w:pStyle w:val="TAL"/>
              <w:rPr>
                <w:sz w:val="16"/>
                <w:szCs w:val="16"/>
              </w:rPr>
            </w:pPr>
            <w:r>
              <w:rPr>
                <w:sz w:val="16"/>
                <w:szCs w:val="16"/>
              </w:rPr>
              <w:t>2018-06</w:t>
            </w:r>
          </w:p>
        </w:tc>
        <w:tc>
          <w:tcPr>
            <w:tcW w:w="712" w:type="dxa"/>
            <w:shd w:val="solid" w:color="FFFFFF" w:fill="auto"/>
          </w:tcPr>
          <w:p w14:paraId="4A9C3330" w14:textId="77777777" w:rsidR="00430E77" w:rsidRDefault="00430E77" w:rsidP="0078085C">
            <w:pPr>
              <w:pStyle w:val="TAL"/>
              <w:rPr>
                <w:sz w:val="16"/>
                <w:szCs w:val="16"/>
              </w:rPr>
            </w:pPr>
            <w:r>
              <w:rPr>
                <w:sz w:val="16"/>
                <w:szCs w:val="16"/>
              </w:rPr>
              <w:t>SP-80</w:t>
            </w:r>
          </w:p>
        </w:tc>
        <w:tc>
          <w:tcPr>
            <w:tcW w:w="992" w:type="dxa"/>
            <w:shd w:val="solid" w:color="FFFFFF" w:fill="auto"/>
          </w:tcPr>
          <w:p w14:paraId="65648310" w14:textId="77777777" w:rsidR="00430E77" w:rsidRDefault="00430E77" w:rsidP="0078085C">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8085C">
            <w:pPr>
              <w:pStyle w:val="TAC"/>
              <w:rPr>
                <w:sz w:val="16"/>
                <w:szCs w:val="16"/>
              </w:rPr>
            </w:pPr>
            <w:r>
              <w:rPr>
                <w:sz w:val="16"/>
                <w:szCs w:val="16"/>
              </w:rPr>
              <w:t>0383</w:t>
            </w:r>
          </w:p>
        </w:tc>
        <w:tc>
          <w:tcPr>
            <w:tcW w:w="425" w:type="dxa"/>
            <w:shd w:val="solid" w:color="FFFFFF" w:fill="auto"/>
          </w:tcPr>
          <w:p w14:paraId="45ECD9D1" w14:textId="77777777" w:rsidR="00430E77" w:rsidRDefault="00430E77" w:rsidP="0078085C">
            <w:pPr>
              <w:pStyle w:val="TAC"/>
              <w:rPr>
                <w:sz w:val="16"/>
                <w:szCs w:val="16"/>
              </w:rPr>
            </w:pPr>
            <w:r>
              <w:rPr>
                <w:sz w:val="16"/>
                <w:szCs w:val="16"/>
              </w:rPr>
              <w:t>8</w:t>
            </w:r>
          </w:p>
        </w:tc>
        <w:tc>
          <w:tcPr>
            <w:tcW w:w="426" w:type="dxa"/>
            <w:shd w:val="solid" w:color="FFFFFF" w:fill="auto"/>
          </w:tcPr>
          <w:p w14:paraId="2A6CF5D4" w14:textId="77777777" w:rsidR="00430E77" w:rsidRDefault="00430E77" w:rsidP="0078085C">
            <w:pPr>
              <w:pStyle w:val="TAC"/>
              <w:rPr>
                <w:sz w:val="16"/>
                <w:szCs w:val="16"/>
              </w:rPr>
            </w:pPr>
            <w:r>
              <w:rPr>
                <w:sz w:val="16"/>
                <w:szCs w:val="16"/>
              </w:rPr>
              <w:t>F</w:t>
            </w:r>
          </w:p>
        </w:tc>
        <w:tc>
          <w:tcPr>
            <w:tcW w:w="5103" w:type="dxa"/>
            <w:shd w:val="solid" w:color="FFFFFF" w:fill="auto"/>
          </w:tcPr>
          <w:p w14:paraId="311F83C2" w14:textId="77777777" w:rsidR="00430E77" w:rsidRDefault="00430E77" w:rsidP="0078085C">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8085C">
            <w:pPr>
              <w:pStyle w:val="TAC"/>
              <w:rPr>
                <w:sz w:val="16"/>
                <w:szCs w:val="16"/>
              </w:rPr>
            </w:pPr>
            <w:r>
              <w:rPr>
                <w:sz w:val="16"/>
                <w:szCs w:val="16"/>
              </w:rPr>
              <w:t>15.2.0</w:t>
            </w:r>
          </w:p>
        </w:tc>
      </w:tr>
      <w:tr w:rsidR="00430E77" w:rsidRPr="00DE2E79" w14:paraId="5AEEF14E" w14:textId="77777777" w:rsidTr="0078085C">
        <w:tc>
          <w:tcPr>
            <w:tcW w:w="800" w:type="dxa"/>
            <w:shd w:val="solid" w:color="FFFFFF" w:fill="auto"/>
          </w:tcPr>
          <w:p w14:paraId="3165F6D7" w14:textId="77777777" w:rsidR="00430E77" w:rsidRDefault="00430E77" w:rsidP="0078085C">
            <w:pPr>
              <w:pStyle w:val="TAL"/>
              <w:rPr>
                <w:sz w:val="16"/>
                <w:szCs w:val="16"/>
              </w:rPr>
            </w:pPr>
            <w:r>
              <w:rPr>
                <w:sz w:val="16"/>
                <w:szCs w:val="16"/>
              </w:rPr>
              <w:t>2018-06</w:t>
            </w:r>
          </w:p>
        </w:tc>
        <w:tc>
          <w:tcPr>
            <w:tcW w:w="712" w:type="dxa"/>
            <w:shd w:val="solid" w:color="FFFFFF" w:fill="auto"/>
          </w:tcPr>
          <w:p w14:paraId="2FBB721E" w14:textId="77777777" w:rsidR="00430E77" w:rsidRDefault="00430E77" w:rsidP="0078085C">
            <w:pPr>
              <w:pStyle w:val="TAL"/>
              <w:rPr>
                <w:sz w:val="16"/>
                <w:szCs w:val="16"/>
              </w:rPr>
            </w:pPr>
            <w:r>
              <w:rPr>
                <w:sz w:val="16"/>
                <w:szCs w:val="16"/>
              </w:rPr>
              <w:t>SP-80</w:t>
            </w:r>
          </w:p>
        </w:tc>
        <w:tc>
          <w:tcPr>
            <w:tcW w:w="992" w:type="dxa"/>
            <w:shd w:val="solid" w:color="FFFFFF" w:fill="auto"/>
          </w:tcPr>
          <w:p w14:paraId="4515C4D6" w14:textId="77777777" w:rsidR="00430E77" w:rsidRDefault="00430E77" w:rsidP="0078085C">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8085C">
            <w:pPr>
              <w:pStyle w:val="TAC"/>
              <w:rPr>
                <w:sz w:val="16"/>
                <w:szCs w:val="16"/>
              </w:rPr>
            </w:pPr>
            <w:r>
              <w:rPr>
                <w:sz w:val="16"/>
                <w:szCs w:val="16"/>
              </w:rPr>
              <w:t>0384</w:t>
            </w:r>
          </w:p>
        </w:tc>
        <w:tc>
          <w:tcPr>
            <w:tcW w:w="425" w:type="dxa"/>
            <w:shd w:val="solid" w:color="FFFFFF" w:fill="auto"/>
          </w:tcPr>
          <w:p w14:paraId="30669135" w14:textId="77777777" w:rsidR="00430E77" w:rsidRDefault="00430E77" w:rsidP="0078085C">
            <w:pPr>
              <w:pStyle w:val="TAC"/>
              <w:rPr>
                <w:sz w:val="16"/>
                <w:szCs w:val="16"/>
              </w:rPr>
            </w:pPr>
            <w:r>
              <w:rPr>
                <w:sz w:val="16"/>
                <w:szCs w:val="16"/>
              </w:rPr>
              <w:t>2</w:t>
            </w:r>
          </w:p>
        </w:tc>
        <w:tc>
          <w:tcPr>
            <w:tcW w:w="426" w:type="dxa"/>
            <w:shd w:val="solid" w:color="FFFFFF" w:fill="auto"/>
          </w:tcPr>
          <w:p w14:paraId="69DD770B" w14:textId="77777777" w:rsidR="00430E77" w:rsidRDefault="00430E77" w:rsidP="0078085C">
            <w:pPr>
              <w:pStyle w:val="TAC"/>
              <w:rPr>
                <w:sz w:val="16"/>
                <w:szCs w:val="16"/>
              </w:rPr>
            </w:pPr>
            <w:r>
              <w:rPr>
                <w:sz w:val="16"/>
                <w:szCs w:val="16"/>
              </w:rPr>
              <w:t>F</w:t>
            </w:r>
          </w:p>
        </w:tc>
        <w:tc>
          <w:tcPr>
            <w:tcW w:w="5103" w:type="dxa"/>
            <w:shd w:val="solid" w:color="FFFFFF" w:fill="auto"/>
          </w:tcPr>
          <w:p w14:paraId="702CC433" w14:textId="77777777" w:rsidR="00430E77" w:rsidRDefault="00430E77" w:rsidP="0078085C">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8085C">
            <w:pPr>
              <w:pStyle w:val="TAC"/>
              <w:rPr>
                <w:sz w:val="16"/>
                <w:szCs w:val="16"/>
              </w:rPr>
            </w:pPr>
            <w:r>
              <w:rPr>
                <w:sz w:val="16"/>
                <w:szCs w:val="16"/>
              </w:rPr>
              <w:t>15.2.0</w:t>
            </w:r>
          </w:p>
        </w:tc>
      </w:tr>
      <w:tr w:rsidR="00430E77" w:rsidRPr="00DE2E79" w14:paraId="1DE8244E" w14:textId="77777777" w:rsidTr="0078085C">
        <w:tc>
          <w:tcPr>
            <w:tcW w:w="800" w:type="dxa"/>
            <w:shd w:val="solid" w:color="FFFFFF" w:fill="auto"/>
          </w:tcPr>
          <w:p w14:paraId="1BAC1B00" w14:textId="77777777" w:rsidR="00430E77" w:rsidRDefault="00430E77" w:rsidP="0078085C">
            <w:pPr>
              <w:pStyle w:val="TAL"/>
              <w:rPr>
                <w:sz w:val="16"/>
                <w:szCs w:val="16"/>
              </w:rPr>
            </w:pPr>
            <w:r>
              <w:rPr>
                <w:sz w:val="16"/>
                <w:szCs w:val="16"/>
              </w:rPr>
              <w:t>2018-06</w:t>
            </w:r>
          </w:p>
        </w:tc>
        <w:tc>
          <w:tcPr>
            <w:tcW w:w="712" w:type="dxa"/>
            <w:shd w:val="solid" w:color="FFFFFF" w:fill="auto"/>
          </w:tcPr>
          <w:p w14:paraId="34948FE4" w14:textId="77777777" w:rsidR="00430E77" w:rsidRDefault="00430E77" w:rsidP="0078085C">
            <w:pPr>
              <w:pStyle w:val="TAL"/>
              <w:rPr>
                <w:sz w:val="16"/>
                <w:szCs w:val="16"/>
              </w:rPr>
            </w:pPr>
            <w:r>
              <w:rPr>
                <w:sz w:val="16"/>
                <w:szCs w:val="16"/>
              </w:rPr>
              <w:t>SP-80</w:t>
            </w:r>
          </w:p>
        </w:tc>
        <w:tc>
          <w:tcPr>
            <w:tcW w:w="992" w:type="dxa"/>
            <w:shd w:val="solid" w:color="FFFFFF" w:fill="auto"/>
          </w:tcPr>
          <w:p w14:paraId="4260DCD8" w14:textId="77777777" w:rsidR="00430E77" w:rsidRDefault="00430E77" w:rsidP="0078085C">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8085C">
            <w:pPr>
              <w:pStyle w:val="TAC"/>
              <w:rPr>
                <w:sz w:val="16"/>
                <w:szCs w:val="16"/>
              </w:rPr>
            </w:pPr>
            <w:r>
              <w:rPr>
                <w:sz w:val="16"/>
                <w:szCs w:val="16"/>
              </w:rPr>
              <w:t>0388</w:t>
            </w:r>
          </w:p>
        </w:tc>
        <w:tc>
          <w:tcPr>
            <w:tcW w:w="425" w:type="dxa"/>
            <w:shd w:val="solid" w:color="FFFFFF" w:fill="auto"/>
          </w:tcPr>
          <w:p w14:paraId="73ED2C46" w14:textId="77777777" w:rsidR="00430E77" w:rsidRDefault="00430E77" w:rsidP="0078085C">
            <w:pPr>
              <w:pStyle w:val="TAC"/>
              <w:rPr>
                <w:sz w:val="16"/>
                <w:szCs w:val="16"/>
              </w:rPr>
            </w:pPr>
            <w:r>
              <w:rPr>
                <w:sz w:val="16"/>
                <w:szCs w:val="16"/>
              </w:rPr>
              <w:t>1</w:t>
            </w:r>
          </w:p>
        </w:tc>
        <w:tc>
          <w:tcPr>
            <w:tcW w:w="426" w:type="dxa"/>
            <w:shd w:val="solid" w:color="FFFFFF" w:fill="auto"/>
          </w:tcPr>
          <w:p w14:paraId="6CC88159" w14:textId="77777777" w:rsidR="00430E77" w:rsidRDefault="00430E77" w:rsidP="0078085C">
            <w:pPr>
              <w:pStyle w:val="TAC"/>
              <w:rPr>
                <w:sz w:val="16"/>
                <w:szCs w:val="16"/>
              </w:rPr>
            </w:pPr>
            <w:r>
              <w:rPr>
                <w:sz w:val="16"/>
                <w:szCs w:val="16"/>
              </w:rPr>
              <w:t>F</w:t>
            </w:r>
          </w:p>
        </w:tc>
        <w:tc>
          <w:tcPr>
            <w:tcW w:w="5103" w:type="dxa"/>
            <w:shd w:val="solid" w:color="FFFFFF" w:fill="auto"/>
          </w:tcPr>
          <w:p w14:paraId="6317205A" w14:textId="77777777" w:rsidR="00430E77" w:rsidRDefault="00430E77" w:rsidP="0078085C">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8085C">
            <w:pPr>
              <w:pStyle w:val="TAC"/>
              <w:rPr>
                <w:sz w:val="16"/>
                <w:szCs w:val="16"/>
              </w:rPr>
            </w:pPr>
            <w:r>
              <w:rPr>
                <w:sz w:val="16"/>
                <w:szCs w:val="16"/>
              </w:rPr>
              <w:t>15.2.0</w:t>
            </w:r>
          </w:p>
        </w:tc>
      </w:tr>
      <w:tr w:rsidR="00430E77" w:rsidRPr="00DE2E79" w14:paraId="4C53E916" w14:textId="77777777" w:rsidTr="0078085C">
        <w:tc>
          <w:tcPr>
            <w:tcW w:w="800" w:type="dxa"/>
            <w:shd w:val="solid" w:color="FFFFFF" w:fill="auto"/>
          </w:tcPr>
          <w:p w14:paraId="6DC57B42" w14:textId="77777777" w:rsidR="00430E77" w:rsidRDefault="00430E77" w:rsidP="0078085C">
            <w:pPr>
              <w:pStyle w:val="TAL"/>
              <w:rPr>
                <w:sz w:val="16"/>
                <w:szCs w:val="16"/>
              </w:rPr>
            </w:pPr>
            <w:r>
              <w:rPr>
                <w:sz w:val="16"/>
                <w:szCs w:val="16"/>
              </w:rPr>
              <w:t>2018-06</w:t>
            </w:r>
          </w:p>
        </w:tc>
        <w:tc>
          <w:tcPr>
            <w:tcW w:w="712" w:type="dxa"/>
            <w:shd w:val="solid" w:color="FFFFFF" w:fill="auto"/>
          </w:tcPr>
          <w:p w14:paraId="4C167249" w14:textId="77777777" w:rsidR="00430E77" w:rsidRDefault="00430E77" w:rsidP="0078085C">
            <w:pPr>
              <w:pStyle w:val="TAL"/>
              <w:rPr>
                <w:sz w:val="16"/>
                <w:szCs w:val="16"/>
              </w:rPr>
            </w:pPr>
            <w:r>
              <w:rPr>
                <w:sz w:val="16"/>
                <w:szCs w:val="16"/>
              </w:rPr>
              <w:t>SP-80</w:t>
            </w:r>
          </w:p>
        </w:tc>
        <w:tc>
          <w:tcPr>
            <w:tcW w:w="992" w:type="dxa"/>
            <w:shd w:val="solid" w:color="FFFFFF" w:fill="auto"/>
          </w:tcPr>
          <w:p w14:paraId="142B3629" w14:textId="77777777" w:rsidR="00430E77" w:rsidRDefault="00430E77" w:rsidP="0078085C">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8085C">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8085C">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8085C">
            <w:pPr>
              <w:pStyle w:val="TAC"/>
              <w:rPr>
                <w:sz w:val="16"/>
                <w:szCs w:val="16"/>
              </w:rPr>
            </w:pPr>
            <w:r>
              <w:rPr>
                <w:sz w:val="16"/>
                <w:szCs w:val="16"/>
              </w:rPr>
              <w:t>F</w:t>
            </w:r>
          </w:p>
        </w:tc>
        <w:tc>
          <w:tcPr>
            <w:tcW w:w="5103" w:type="dxa"/>
            <w:shd w:val="solid" w:color="FFFFFF" w:fill="auto"/>
          </w:tcPr>
          <w:p w14:paraId="723F42A9" w14:textId="77777777" w:rsidR="00430E77" w:rsidRDefault="00430E77" w:rsidP="0078085C">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8085C">
            <w:pPr>
              <w:pStyle w:val="TAC"/>
              <w:rPr>
                <w:sz w:val="16"/>
                <w:szCs w:val="16"/>
              </w:rPr>
            </w:pPr>
            <w:r>
              <w:rPr>
                <w:sz w:val="16"/>
                <w:szCs w:val="16"/>
              </w:rPr>
              <w:t>15.2.0</w:t>
            </w:r>
          </w:p>
        </w:tc>
      </w:tr>
      <w:tr w:rsidR="00430E77" w:rsidRPr="00DE2E79" w14:paraId="1F48ED93" w14:textId="77777777" w:rsidTr="0078085C">
        <w:tc>
          <w:tcPr>
            <w:tcW w:w="800" w:type="dxa"/>
            <w:shd w:val="solid" w:color="FFFFFF" w:fill="auto"/>
          </w:tcPr>
          <w:p w14:paraId="4A21D2EC" w14:textId="77777777" w:rsidR="00430E77" w:rsidRDefault="00430E77" w:rsidP="0078085C">
            <w:pPr>
              <w:pStyle w:val="TAL"/>
              <w:rPr>
                <w:sz w:val="16"/>
                <w:szCs w:val="16"/>
              </w:rPr>
            </w:pPr>
            <w:r>
              <w:rPr>
                <w:sz w:val="16"/>
                <w:szCs w:val="16"/>
              </w:rPr>
              <w:t>2018-06</w:t>
            </w:r>
          </w:p>
        </w:tc>
        <w:tc>
          <w:tcPr>
            <w:tcW w:w="712" w:type="dxa"/>
            <w:shd w:val="solid" w:color="FFFFFF" w:fill="auto"/>
          </w:tcPr>
          <w:p w14:paraId="0EA59116" w14:textId="77777777" w:rsidR="00430E77" w:rsidRDefault="00430E77" w:rsidP="0078085C">
            <w:pPr>
              <w:pStyle w:val="TAL"/>
              <w:rPr>
                <w:sz w:val="16"/>
                <w:szCs w:val="16"/>
              </w:rPr>
            </w:pPr>
            <w:r>
              <w:rPr>
                <w:sz w:val="16"/>
                <w:szCs w:val="16"/>
              </w:rPr>
              <w:t>SP-80</w:t>
            </w:r>
          </w:p>
        </w:tc>
        <w:tc>
          <w:tcPr>
            <w:tcW w:w="992" w:type="dxa"/>
            <w:shd w:val="solid" w:color="FFFFFF" w:fill="auto"/>
          </w:tcPr>
          <w:p w14:paraId="00BBBB4F" w14:textId="77777777" w:rsidR="00430E77" w:rsidRDefault="00430E77" w:rsidP="0078085C">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8085C">
            <w:pPr>
              <w:pStyle w:val="TAC"/>
              <w:rPr>
                <w:sz w:val="16"/>
                <w:szCs w:val="16"/>
              </w:rPr>
            </w:pPr>
            <w:r>
              <w:rPr>
                <w:sz w:val="16"/>
                <w:szCs w:val="16"/>
              </w:rPr>
              <w:t>0392</w:t>
            </w:r>
          </w:p>
        </w:tc>
        <w:tc>
          <w:tcPr>
            <w:tcW w:w="425" w:type="dxa"/>
            <w:shd w:val="solid" w:color="FFFFFF" w:fill="auto"/>
          </w:tcPr>
          <w:p w14:paraId="47817572" w14:textId="77777777" w:rsidR="00430E77" w:rsidRDefault="00430E77" w:rsidP="0078085C">
            <w:pPr>
              <w:pStyle w:val="TAC"/>
              <w:rPr>
                <w:sz w:val="16"/>
                <w:szCs w:val="16"/>
              </w:rPr>
            </w:pPr>
            <w:r>
              <w:rPr>
                <w:sz w:val="16"/>
                <w:szCs w:val="16"/>
              </w:rPr>
              <w:t>1</w:t>
            </w:r>
          </w:p>
        </w:tc>
        <w:tc>
          <w:tcPr>
            <w:tcW w:w="426" w:type="dxa"/>
            <w:shd w:val="solid" w:color="FFFFFF" w:fill="auto"/>
          </w:tcPr>
          <w:p w14:paraId="4C836D8E" w14:textId="77777777" w:rsidR="00430E77" w:rsidRDefault="00430E77" w:rsidP="0078085C">
            <w:pPr>
              <w:pStyle w:val="TAC"/>
              <w:rPr>
                <w:sz w:val="16"/>
                <w:szCs w:val="16"/>
              </w:rPr>
            </w:pPr>
            <w:r>
              <w:rPr>
                <w:sz w:val="16"/>
                <w:szCs w:val="16"/>
              </w:rPr>
              <w:t>F</w:t>
            </w:r>
          </w:p>
        </w:tc>
        <w:tc>
          <w:tcPr>
            <w:tcW w:w="5103" w:type="dxa"/>
            <w:shd w:val="solid" w:color="FFFFFF" w:fill="auto"/>
          </w:tcPr>
          <w:p w14:paraId="690EC3F0" w14:textId="77777777" w:rsidR="00430E77" w:rsidRDefault="00430E77" w:rsidP="0078085C">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8085C">
            <w:pPr>
              <w:pStyle w:val="TAC"/>
              <w:rPr>
                <w:sz w:val="16"/>
                <w:szCs w:val="16"/>
              </w:rPr>
            </w:pPr>
            <w:r>
              <w:rPr>
                <w:sz w:val="16"/>
                <w:szCs w:val="16"/>
              </w:rPr>
              <w:t>15.2.0</w:t>
            </w:r>
          </w:p>
        </w:tc>
      </w:tr>
      <w:tr w:rsidR="00430E77" w:rsidRPr="00DE2E79" w14:paraId="570CF72E" w14:textId="77777777" w:rsidTr="0078085C">
        <w:tc>
          <w:tcPr>
            <w:tcW w:w="800" w:type="dxa"/>
            <w:shd w:val="solid" w:color="FFFFFF" w:fill="auto"/>
          </w:tcPr>
          <w:p w14:paraId="4BCED17B" w14:textId="77777777" w:rsidR="00430E77" w:rsidRDefault="00430E77" w:rsidP="0078085C">
            <w:pPr>
              <w:pStyle w:val="TAL"/>
              <w:rPr>
                <w:sz w:val="16"/>
                <w:szCs w:val="16"/>
              </w:rPr>
            </w:pPr>
            <w:r>
              <w:rPr>
                <w:sz w:val="16"/>
                <w:szCs w:val="16"/>
              </w:rPr>
              <w:t>2018-06</w:t>
            </w:r>
          </w:p>
        </w:tc>
        <w:tc>
          <w:tcPr>
            <w:tcW w:w="712" w:type="dxa"/>
            <w:shd w:val="solid" w:color="FFFFFF" w:fill="auto"/>
          </w:tcPr>
          <w:p w14:paraId="5847348C" w14:textId="77777777" w:rsidR="00430E77" w:rsidRDefault="00430E77" w:rsidP="0078085C">
            <w:pPr>
              <w:pStyle w:val="TAL"/>
              <w:rPr>
                <w:sz w:val="16"/>
                <w:szCs w:val="16"/>
              </w:rPr>
            </w:pPr>
            <w:r>
              <w:rPr>
                <w:sz w:val="16"/>
                <w:szCs w:val="16"/>
              </w:rPr>
              <w:t>SP-80</w:t>
            </w:r>
          </w:p>
        </w:tc>
        <w:tc>
          <w:tcPr>
            <w:tcW w:w="992" w:type="dxa"/>
            <w:shd w:val="solid" w:color="FFFFFF" w:fill="auto"/>
          </w:tcPr>
          <w:p w14:paraId="3EB7C908" w14:textId="77777777" w:rsidR="00430E77" w:rsidRDefault="00430E77" w:rsidP="0078085C">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8085C">
            <w:pPr>
              <w:pStyle w:val="TAC"/>
              <w:rPr>
                <w:sz w:val="16"/>
                <w:szCs w:val="16"/>
              </w:rPr>
            </w:pPr>
            <w:r>
              <w:rPr>
                <w:sz w:val="16"/>
                <w:szCs w:val="16"/>
              </w:rPr>
              <w:t>0393</w:t>
            </w:r>
          </w:p>
        </w:tc>
        <w:tc>
          <w:tcPr>
            <w:tcW w:w="425" w:type="dxa"/>
            <w:shd w:val="solid" w:color="FFFFFF" w:fill="auto"/>
          </w:tcPr>
          <w:p w14:paraId="6BF3E494" w14:textId="77777777" w:rsidR="00430E77" w:rsidRDefault="00430E77" w:rsidP="0078085C">
            <w:pPr>
              <w:pStyle w:val="TAC"/>
              <w:rPr>
                <w:sz w:val="16"/>
                <w:szCs w:val="16"/>
              </w:rPr>
            </w:pPr>
            <w:r>
              <w:rPr>
                <w:sz w:val="16"/>
                <w:szCs w:val="16"/>
              </w:rPr>
              <w:t>2</w:t>
            </w:r>
          </w:p>
        </w:tc>
        <w:tc>
          <w:tcPr>
            <w:tcW w:w="426" w:type="dxa"/>
            <w:shd w:val="solid" w:color="FFFFFF" w:fill="auto"/>
          </w:tcPr>
          <w:p w14:paraId="0694FB4E" w14:textId="77777777" w:rsidR="00430E77" w:rsidRDefault="00430E77" w:rsidP="0078085C">
            <w:pPr>
              <w:pStyle w:val="TAC"/>
              <w:rPr>
                <w:sz w:val="16"/>
                <w:szCs w:val="16"/>
              </w:rPr>
            </w:pPr>
            <w:r>
              <w:rPr>
                <w:sz w:val="16"/>
                <w:szCs w:val="16"/>
              </w:rPr>
              <w:t>F</w:t>
            </w:r>
          </w:p>
        </w:tc>
        <w:tc>
          <w:tcPr>
            <w:tcW w:w="5103" w:type="dxa"/>
            <w:shd w:val="solid" w:color="FFFFFF" w:fill="auto"/>
          </w:tcPr>
          <w:p w14:paraId="1C79846E" w14:textId="77777777" w:rsidR="00430E77" w:rsidRDefault="00430E77" w:rsidP="0078085C">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8085C">
            <w:pPr>
              <w:pStyle w:val="TAC"/>
              <w:rPr>
                <w:sz w:val="16"/>
                <w:szCs w:val="16"/>
              </w:rPr>
            </w:pPr>
            <w:r>
              <w:rPr>
                <w:sz w:val="16"/>
                <w:szCs w:val="16"/>
              </w:rPr>
              <w:t>15.2.0</w:t>
            </w:r>
          </w:p>
        </w:tc>
      </w:tr>
      <w:tr w:rsidR="00430E77" w:rsidRPr="00DE2E79" w14:paraId="73E1B47F" w14:textId="77777777" w:rsidTr="0078085C">
        <w:tc>
          <w:tcPr>
            <w:tcW w:w="800" w:type="dxa"/>
            <w:shd w:val="solid" w:color="FFFFFF" w:fill="auto"/>
          </w:tcPr>
          <w:p w14:paraId="277372CF" w14:textId="77777777" w:rsidR="00430E77" w:rsidRDefault="00430E77" w:rsidP="0078085C">
            <w:pPr>
              <w:pStyle w:val="TAL"/>
              <w:rPr>
                <w:sz w:val="16"/>
                <w:szCs w:val="16"/>
              </w:rPr>
            </w:pPr>
            <w:r>
              <w:rPr>
                <w:sz w:val="16"/>
                <w:szCs w:val="16"/>
              </w:rPr>
              <w:t>2018-06</w:t>
            </w:r>
          </w:p>
        </w:tc>
        <w:tc>
          <w:tcPr>
            <w:tcW w:w="712" w:type="dxa"/>
            <w:shd w:val="solid" w:color="FFFFFF" w:fill="auto"/>
          </w:tcPr>
          <w:p w14:paraId="13083389" w14:textId="77777777" w:rsidR="00430E77" w:rsidRDefault="00430E77" w:rsidP="0078085C">
            <w:pPr>
              <w:pStyle w:val="TAL"/>
              <w:rPr>
                <w:sz w:val="16"/>
                <w:szCs w:val="16"/>
              </w:rPr>
            </w:pPr>
            <w:r>
              <w:rPr>
                <w:sz w:val="16"/>
                <w:szCs w:val="16"/>
              </w:rPr>
              <w:t>SP-80</w:t>
            </w:r>
          </w:p>
        </w:tc>
        <w:tc>
          <w:tcPr>
            <w:tcW w:w="992" w:type="dxa"/>
            <w:shd w:val="solid" w:color="FFFFFF" w:fill="auto"/>
          </w:tcPr>
          <w:p w14:paraId="3CADDB6C" w14:textId="77777777" w:rsidR="00430E77" w:rsidRDefault="00430E77" w:rsidP="0078085C">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8085C">
            <w:pPr>
              <w:pStyle w:val="TAC"/>
              <w:rPr>
                <w:sz w:val="16"/>
                <w:szCs w:val="16"/>
              </w:rPr>
            </w:pPr>
            <w:r>
              <w:rPr>
                <w:sz w:val="16"/>
                <w:szCs w:val="16"/>
              </w:rPr>
              <w:t>0394</w:t>
            </w:r>
          </w:p>
        </w:tc>
        <w:tc>
          <w:tcPr>
            <w:tcW w:w="425" w:type="dxa"/>
            <w:shd w:val="solid" w:color="FFFFFF" w:fill="auto"/>
          </w:tcPr>
          <w:p w14:paraId="27168E9A" w14:textId="77777777" w:rsidR="00430E77" w:rsidRDefault="00430E77" w:rsidP="0078085C">
            <w:pPr>
              <w:pStyle w:val="TAC"/>
              <w:rPr>
                <w:sz w:val="16"/>
                <w:szCs w:val="16"/>
              </w:rPr>
            </w:pPr>
            <w:r>
              <w:rPr>
                <w:sz w:val="16"/>
                <w:szCs w:val="16"/>
              </w:rPr>
              <w:t>2</w:t>
            </w:r>
          </w:p>
        </w:tc>
        <w:tc>
          <w:tcPr>
            <w:tcW w:w="426" w:type="dxa"/>
            <w:shd w:val="solid" w:color="FFFFFF" w:fill="auto"/>
          </w:tcPr>
          <w:p w14:paraId="27698309" w14:textId="77777777" w:rsidR="00430E77" w:rsidRDefault="00430E77" w:rsidP="0078085C">
            <w:pPr>
              <w:pStyle w:val="TAC"/>
              <w:rPr>
                <w:sz w:val="16"/>
                <w:szCs w:val="16"/>
              </w:rPr>
            </w:pPr>
            <w:r>
              <w:rPr>
                <w:sz w:val="16"/>
                <w:szCs w:val="16"/>
              </w:rPr>
              <w:t>F</w:t>
            </w:r>
          </w:p>
        </w:tc>
        <w:tc>
          <w:tcPr>
            <w:tcW w:w="5103" w:type="dxa"/>
            <w:shd w:val="solid" w:color="FFFFFF" w:fill="auto"/>
          </w:tcPr>
          <w:p w14:paraId="15D4C8FD" w14:textId="77777777" w:rsidR="00430E77" w:rsidRDefault="00430E77" w:rsidP="0078085C">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8085C">
            <w:pPr>
              <w:pStyle w:val="TAC"/>
              <w:rPr>
                <w:sz w:val="16"/>
                <w:szCs w:val="16"/>
              </w:rPr>
            </w:pPr>
            <w:r>
              <w:rPr>
                <w:sz w:val="16"/>
                <w:szCs w:val="16"/>
              </w:rPr>
              <w:t>15.2.0</w:t>
            </w:r>
          </w:p>
        </w:tc>
      </w:tr>
      <w:tr w:rsidR="00430E77" w:rsidRPr="00DE2E79" w14:paraId="1D6FD053" w14:textId="77777777" w:rsidTr="0078085C">
        <w:tc>
          <w:tcPr>
            <w:tcW w:w="800" w:type="dxa"/>
            <w:shd w:val="solid" w:color="FFFFFF" w:fill="auto"/>
          </w:tcPr>
          <w:p w14:paraId="34D65B1B" w14:textId="77777777" w:rsidR="00430E77" w:rsidRDefault="00430E77" w:rsidP="0078085C">
            <w:pPr>
              <w:pStyle w:val="TAL"/>
              <w:rPr>
                <w:sz w:val="16"/>
                <w:szCs w:val="16"/>
              </w:rPr>
            </w:pPr>
            <w:r>
              <w:rPr>
                <w:sz w:val="16"/>
                <w:szCs w:val="16"/>
              </w:rPr>
              <w:t>2018-06</w:t>
            </w:r>
          </w:p>
        </w:tc>
        <w:tc>
          <w:tcPr>
            <w:tcW w:w="712" w:type="dxa"/>
            <w:shd w:val="solid" w:color="FFFFFF" w:fill="auto"/>
          </w:tcPr>
          <w:p w14:paraId="1E71F519" w14:textId="77777777" w:rsidR="00430E77" w:rsidRDefault="00430E77" w:rsidP="0078085C">
            <w:pPr>
              <w:pStyle w:val="TAL"/>
              <w:rPr>
                <w:sz w:val="16"/>
                <w:szCs w:val="16"/>
              </w:rPr>
            </w:pPr>
            <w:r>
              <w:rPr>
                <w:sz w:val="16"/>
                <w:szCs w:val="16"/>
              </w:rPr>
              <w:t>SP-80</w:t>
            </w:r>
          </w:p>
        </w:tc>
        <w:tc>
          <w:tcPr>
            <w:tcW w:w="992" w:type="dxa"/>
            <w:shd w:val="solid" w:color="FFFFFF" w:fill="auto"/>
          </w:tcPr>
          <w:p w14:paraId="14D49534" w14:textId="77777777" w:rsidR="00430E77" w:rsidRDefault="00430E77" w:rsidP="0078085C">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8085C">
            <w:pPr>
              <w:pStyle w:val="TAC"/>
              <w:rPr>
                <w:sz w:val="16"/>
                <w:szCs w:val="16"/>
              </w:rPr>
            </w:pPr>
            <w:r>
              <w:rPr>
                <w:sz w:val="16"/>
                <w:szCs w:val="16"/>
              </w:rPr>
              <w:t>0395</w:t>
            </w:r>
          </w:p>
        </w:tc>
        <w:tc>
          <w:tcPr>
            <w:tcW w:w="425" w:type="dxa"/>
            <w:shd w:val="solid" w:color="FFFFFF" w:fill="auto"/>
          </w:tcPr>
          <w:p w14:paraId="7624940E" w14:textId="77777777" w:rsidR="00430E77" w:rsidRDefault="00430E77" w:rsidP="0078085C">
            <w:pPr>
              <w:pStyle w:val="TAC"/>
              <w:rPr>
                <w:sz w:val="16"/>
                <w:szCs w:val="16"/>
              </w:rPr>
            </w:pPr>
            <w:r>
              <w:rPr>
                <w:sz w:val="16"/>
                <w:szCs w:val="16"/>
              </w:rPr>
              <w:t>1</w:t>
            </w:r>
          </w:p>
        </w:tc>
        <w:tc>
          <w:tcPr>
            <w:tcW w:w="426" w:type="dxa"/>
            <w:shd w:val="solid" w:color="FFFFFF" w:fill="auto"/>
          </w:tcPr>
          <w:p w14:paraId="7450E06F" w14:textId="77777777" w:rsidR="00430E77" w:rsidRDefault="00430E77" w:rsidP="0078085C">
            <w:pPr>
              <w:pStyle w:val="TAC"/>
              <w:rPr>
                <w:sz w:val="16"/>
                <w:szCs w:val="16"/>
              </w:rPr>
            </w:pPr>
            <w:r>
              <w:rPr>
                <w:sz w:val="16"/>
                <w:szCs w:val="16"/>
              </w:rPr>
              <w:t>F</w:t>
            </w:r>
          </w:p>
        </w:tc>
        <w:tc>
          <w:tcPr>
            <w:tcW w:w="5103" w:type="dxa"/>
            <w:shd w:val="solid" w:color="FFFFFF" w:fill="auto"/>
          </w:tcPr>
          <w:p w14:paraId="5DBEEC32" w14:textId="77777777" w:rsidR="00430E77" w:rsidRDefault="00430E77" w:rsidP="0078085C">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8085C">
            <w:pPr>
              <w:pStyle w:val="TAC"/>
              <w:rPr>
                <w:sz w:val="16"/>
                <w:szCs w:val="16"/>
              </w:rPr>
            </w:pPr>
            <w:r>
              <w:rPr>
                <w:sz w:val="16"/>
                <w:szCs w:val="16"/>
              </w:rPr>
              <w:t>15.2.0</w:t>
            </w:r>
          </w:p>
        </w:tc>
      </w:tr>
      <w:tr w:rsidR="00430E77" w:rsidRPr="00DE2E79" w14:paraId="54E90FB4" w14:textId="77777777" w:rsidTr="0078085C">
        <w:tc>
          <w:tcPr>
            <w:tcW w:w="800" w:type="dxa"/>
            <w:shd w:val="solid" w:color="FFFFFF" w:fill="auto"/>
          </w:tcPr>
          <w:p w14:paraId="6597CDB4" w14:textId="77777777" w:rsidR="00430E77" w:rsidRDefault="00430E77" w:rsidP="0078085C">
            <w:pPr>
              <w:pStyle w:val="TAL"/>
              <w:rPr>
                <w:sz w:val="16"/>
                <w:szCs w:val="16"/>
              </w:rPr>
            </w:pPr>
            <w:r>
              <w:rPr>
                <w:sz w:val="16"/>
                <w:szCs w:val="16"/>
              </w:rPr>
              <w:t>2018-06</w:t>
            </w:r>
          </w:p>
        </w:tc>
        <w:tc>
          <w:tcPr>
            <w:tcW w:w="712" w:type="dxa"/>
            <w:shd w:val="solid" w:color="FFFFFF" w:fill="auto"/>
          </w:tcPr>
          <w:p w14:paraId="0BBB57A9" w14:textId="77777777" w:rsidR="00430E77" w:rsidRDefault="00430E77" w:rsidP="0078085C">
            <w:pPr>
              <w:pStyle w:val="TAL"/>
              <w:rPr>
                <w:sz w:val="16"/>
                <w:szCs w:val="16"/>
              </w:rPr>
            </w:pPr>
            <w:r>
              <w:rPr>
                <w:sz w:val="16"/>
                <w:szCs w:val="16"/>
              </w:rPr>
              <w:t>SP-80</w:t>
            </w:r>
          </w:p>
        </w:tc>
        <w:tc>
          <w:tcPr>
            <w:tcW w:w="992" w:type="dxa"/>
            <w:shd w:val="solid" w:color="FFFFFF" w:fill="auto"/>
          </w:tcPr>
          <w:p w14:paraId="2D1EA159" w14:textId="77777777" w:rsidR="00430E77" w:rsidRDefault="00430E77" w:rsidP="0078085C">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8085C">
            <w:pPr>
              <w:pStyle w:val="TAC"/>
              <w:rPr>
                <w:sz w:val="16"/>
                <w:szCs w:val="16"/>
              </w:rPr>
            </w:pPr>
            <w:r>
              <w:rPr>
                <w:sz w:val="16"/>
                <w:szCs w:val="16"/>
              </w:rPr>
              <w:t>0396</w:t>
            </w:r>
          </w:p>
        </w:tc>
        <w:tc>
          <w:tcPr>
            <w:tcW w:w="425" w:type="dxa"/>
            <w:shd w:val="solid" w:color="FFFFFF" w:fill="auto"/>
          </w:tcPr>
          <w:p w14:paraId="7CD762BA" w14:textId="77777777" w:rsidR="00430E77" w:rsidRDefault="00430E77" w:rsidP="0078085C">
            <w:pPr>
              <w:pStyle w:val="TAC"/>
              <w:rPr>
                <w:sz w:val="16"/>
                <w:szCs w:val="16"/>
              </w:rPr>
            </w:pPr>
            <w:r>
              <w:rPr>
                <w:sz w:val="16"/>
                <w:szCs w:val="16"/>
              </w:rPr>
              <w:t>1</w:t>
            </w:r>
          </w:p>
        </w:tc>
        <w:tc>
          <w:tcPr>
            <w:tcW w:w="426" w:type="dxa"/>
            <w:shd w:val="solid" w:color="FFFFFF" w:fill="auto"/>
          </w:tcPr>
          <w:p w14:paraId="6DF36B89" w14:textId="77777777" w:rsidR="00430E77" w:rsidRDefault="00430E77" w:rsidP="0078085C">
            <w:pPr>
              <w:pStyle w:val="TAC"/>
              <w:rPr>
                <w:sz w:val="16"/>
                <w:szCs w:val="16"/>
              </w:rPr>
            </w:pPr>
            <w:r>
              <w:rPr>
                <w:sz w:val="16"/>
                <w:szCs w:val="16"/>
              </w:rPr>
              <w:t>F</w:t>
            </w:r>
          </w:p>
        </w:tc>
        <w:tc>
          <w:tcPr>
            <w:tcW w:w="5103" w:type="dxa"/>
            <w:shd w:val="solid" w:color="FFFFFF" w:fill="auto"/>
          </w:tcPr>
          <w:p w14:paraId="2E714B40" w14:textId="77777777" w:rsidR="00430E77" w:rsidRDefault="00430E77" w:rsidP="0078085C">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8085C">
            <w:pPr>
              <w:pStyle w:val="TAC"/>
              <w:rPr>
                <w:sz w:val="16"/>
                <w:szCs w:val="16"/>
              </w:rPr>
            </w:pPr>
            <w:r>
              <w:rPr>
                <w:sz w:val="16"/>
                <w:szCs w:val="16"/>
              </w:rPr>
              <w:t>15.2.0</w:t>
            </w:r>
          </w:p>
        </w:tc>
      </w:tr>
      <w:tr w:rsidR="00430E77" w:rsidRPr="00DE2E79" w14:paraId="482CF1F5" w14:textId="77777777" w:rsidTr="0078085C">
        <w:tc>
          <w:tcPr>
            <w:tcW w:w="800" w:type="dxa"/>
            <w:shd w:val="solid" w:color="FFFFFF" w:fill="auto"/>
          </w:tcPr>
          <w:p w14:paraId="0C0C4556" w14:textId="77777777" w:rsidR="00430E77" w:rsidRDefault="00430E77" w:rsidP="0078085C">
            <w:pPr>
              <w:pStyle w:val="TAL"/>
              <w:rPr>
                <w:sz w:val="16"/>
                <w:szCs w:val="16"/>
              </w:rPr>
            </w:pPr>
            <w:r>
              <w:rPr>
                <w:sz w:val="16"/>
                <w:szCs w:val="16"/>
              </w:rPr>
              <w:t>2018-06</w:t>
            </w:r>
          </w:p>
        </w:tc>
        <w:tc>
          <w:tcPr>
            <w:tcW w:w="712" w:type="dxa"/>
            <w:shd w:val="solid" w:color="FFFFFF" w:fill="auto"/>
          </w:tcPr>
          <w:p w14:paraId="4DCC98A8" w14:textId="77777777" w:rsidR="00430E77" w:rsidRDefault="00430E77" w:rsidP="0078085C">
            <w:pPr>
              <w:pStyle w:val="TAL"/>
              <w:rPr>
                <w:sz w:val="16"/>
                <w:szCs w:val="16"/>
              </w:rPr>
            </w:pPr>
            <w:r>
              <w:rPr>
                <w:sz w:val="16"/>
                <w:szCs w:val="16"/>
              </w:rPr>
              <w:t>SP-80</w:t>
            </w:r>
          </w:p>
        </w:tc>
        <w:tc>
          <w:tcPr>
            <w:tcW w:w="992" w:type="dxa"/>
            <w:shd w:val="solid" w:color="FFFFFF" w:fill="auto"/>
          </w:tcPr>
          <w:p w14:paraId="3D094983" w14:textId="77777777" w:rsidR="00430E77" w:rsidRDefault="00430E77" w:rsidP="0078085C">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8085C">
            <w:pPr>
              <w:pStyle w:val="TAC"/>
              <w:rPr>
                <w:sz w:val="16"/>
                <w:szCs w:val="16"/>
              </w:rPr>
            </w:pPr>
            <w:r>
              <w:rPr>
                <w:sz w:val="16"/>
                <w:szCs w:val="16"/>
              </w:rPr>
              <w:t>0397</w:t>
            </w:r>
          </w:p>
        </w:tc>
        <w:tc>
          <w:tcPr>
            <w:tcW w:w="425" w:type="dxa"/>
            <w:shd w:val="solid" w:color="FFFFFF" w:fill="auto"/>
          </w:tcPr>
          <w:p w14:paraId="03F14971" w14:textId="77777777" w:rsidR="00430E77" w:rsidRDefault="00430E77" w:rsidP="0078085C">
            <w:pPr>
              <w:pStyle w:val="TAC"/>
              <w:rPr>
                <w:sz w:val="16"/>
                <w:szCs w:val="16"/>
              </w:rPr>
            </w:pPr>
            <w:r>
              <w:rPr>
                <w:sz w:val="16"/>
                <w:szCs w:val="16"/>
              </w:rPr>
              <w:t>-</w:t>
            </w:r>
          </w:p>
        </w:tc>
        <w:tc>
          <w:tcPr>
            <w:tcW w:w="426" w:type="dxa"/>
            <w:shd w:val="solid" w:color="FFFFFF" w:fill="auto"/>
          </w:tcPr>
          <w:p w14:paraId="5A9B2ABF" w14:textId="77777777" w:rsidR="00430E77" w:rsidRDefault="00430E77" w:rsidP="0078085C">
            <w:pPr>
              <w:pStyle w:val="TAC"/>
              <w:rPr>
                <w:sz w:val="16"/>
                <w:szCs w:val="16"/>
              </w:rPr>
            </w:pPr>
            <w:r>
              <w:rPr>
                <w:sz w:val="16"/>
                <w:szCs w:val="16"/>
              </w:rPr>
              <w:t>F</w:t>
            </w:r>
          </w:p>
        </w:tc>
        <w:tc>
          <w:tcPr>
            <w:tcW w:w="5103" w:type="dxa"/>
            <w:shd w:val="solid" w:color="FFFFFF" w:fill="auto"/>
          </w:tcPr>
          <w:p w14:paraId="0DC3D228" w14:textId="77777777" w:rsidR="00430E77" w:rsidRDefault="00430E77" w:rsidP="0078085C">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8085C">
            <w:pPr>
              <w:pStyle w:val="TAC"/>
              <w:rPr>
                <w:sz w:val="16"/>
                <w:szCs w:val="16"/>
              </w:rPr>
            </w:pPr>
            <w:r>
              <w:rPr>
                <w:sz w:val="16"/>
                <w:szCs w:val="16"/>
              </w:rPr>
              <w:t>15.2.0</w:t>
            </w:r>
          </w:p>
        </w:tc>
      </w:tr>
      <w:tr w:rsidR="00430E77" w:rsidRPr="00DE2E79" w14:paraId="44E3B0C5" w14:textId="77777777" w:rsidTr="0078085C">
        <w:tc>
          <w:tcPr>
            <w:tcW w:w="800" w:type="dxa"/>
            <w:shd w:val="solid" w:color="FFFFFF" w:fill="auto"/>
          </w:tcPr>
          <w:p w14:paraId="7F4B11C7" w14:textId="77777777" w:rsidR="00430E77" w:rsidRDefault="00430E77" w:rsidP="0078085C">
            <w:pPr>
              <w:pStyle w:val="TAL"/>
              <w:rPr>
                <w:sz w:val="16"/>
                <w:szCs w:val="16"/>
              </w:rPr>
            </w:pPr>
            <w:r>
              <w:rPr>
                <w:sz w:val="16"/>
                <w:szCs w:val="16"/>
              </w:rPr>
              <w:t>2018-06</w:t>
            </w:r>
          </w:p>
        </w:tc>
        <w:tc>
          <w:tcPr>
            <w:tcW w:w="712" w:type="dxa"/>
            <w:shd w:val="solid" w:color="FFFFFF" w:fill="auto"/>
          </w:tcPr>
          <w:p w14:paraId="7DF5EDF5" w14:textId="77777777" w:rsidR="00430E77" w:rsidRDefault="00430E77" w:rsidP="0078085C">
            <w:pPr>
              <w:pStyle w:val="TAL"/>
              <w:rPr>
                <w:sz w:val="16"/>
                <w:szCs w:val="16"/>
              </w:rPr>
            </w:pPr>
            <w:r>
              <w:rPr>
                <w:sz w:val="16"/>
                <w:szCs w:val="16"/>
              </w:rPr>
              <w:t>SP-80</w:t>
            </w:r>
          </w:p>
        </w:tc>
        <w:tc>
          <w:tcPr>
            <w:tcW w:w="992" w:type="dxa"/>
            <w:shd w:val="solid" w:color="FFFFFF" w:fill="auto"/>
          </w:tcPr>
          <w:p w14:paraId="5EB6DB25" w14:textId="77777777" w:rsidR="00430E77" w:rsidRDefault="00430E77" w:rsidP="0078085C">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8085C">
            <w:pPr>
              <w:pStyle w:val="TAC"/>
              <w:rPr>
                <w:sz w:val="16"/>
                <w:szCs w:val="16"/>
              </w:rPr>
            </w:pPr>
            <w:r>
              <w:rPr>
                <w:sz w:val="16"/>
                <w:szCs w:val="16"/>
              </w:rPr>
              <w:t>0400</w:t>
            </w:r>
          </w:p>
        </w:tc>
        <w:tc>
          <w:tcPr>
            <w:tcW w:w="425" w:type="dxa"/>
            <w:shd w:val="solid" w:color="FFFFFF" w:fill="auto"/>
          </w:tcPr>
          <w:p w14:paraId="6FCB6B64" w14:textId="77777777" w:rsidR="00430E77" w:rsidRDefault="00430E77" w:rsidP="0078085C">
            <w:pPr>
              <w:pStyle w:val="TAC"/>
              <w:rPr>
                <w:sz w:val="16"/>
                <w:szCs w:val="16"/>
              </w:rPr>
            </w:pPr>
            <w:r>
              <w:rPr>
                <w:sz w:val="16"/>
                <w:szCs w:val="16"/>
              </w:rPr>
              <w:t>2</w:t>
            </w:r>
          </w:p>
        </w:tc>
        <w:tc>
          <w:tcPr>
            <w:tcW w:w="426" w:type="dxa"/>
            <w:shd w:val="solid" w:color="FFFFFF" w:fill="auto"/>
          </w:tcPr>
          <w:p w14:paraId="69E3DC21" w14:textId="77777777" w:rsidR="00430E77" w:rsidRDefault="00430E77" w:rsidP="0078085C">
            <w:pPr>
              <w:pStyle w:val="TAC"/>
              <w:rPr>
                <w:sz w:val="16"/>
                <w:szCs w:val="16"/>
              </w:rPr>
            </w:pPr>
            <w:r>
              <w:rPr>
                <w:sz w:val="16"/>
                <w:szCs w:val="16"/>
              </w:rPr>
              <w:t>F</w:t>
            </w:r>
          </w:p>
        </w:tc>
        <w:tc>
          <w:tcPr>
            <w:tcW w:w="5103" w:type="dxa"/>
            <w:shd w:val="solid" w:color="FFFFFF" w:fill="auto"/>
          </w:tcPr>
          <w:p w14:paraId="6580C11E" w14:textId="77777777" w:rsidR="00430E77" w:rsidRDefault="00430E77" w:rsidP="0078085C">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8085C">
            <w:pPr>
              <w:pStyle w:val="TAC"/>
              <w:rPr>
                <w:sz w:val="16"/>
                <w:szCs w:val="16"/>
              </w:rPr>
            </w:pPr>
            <w:r>
              <w:rPr>
                <w:sz w:val="16"/>
                <w:szCs w:val="16"/>
              </w:rPr>
              <w:t>15.2.0</w:t>
            </w:r>
          </w:p>
        </w:tc>
      </w:tr>
      <w:tr w:rsidR="00430E77" w:rsidRPr="00DE2E79" w14:paraId="6D0C047C" w14:textId="77777777" w:rsidTr="0078085C">
        <w:tc>
          <w:tcPr>
            <w:tcW w:w="800" w:type="dxa"/>
            <w:shd w:val="solid" w:color="FFFFFF" w:fill="auto"/>
          </w:tcPr>
          <w:p w14:paraId="6E014BE2" w14:textId="77777777" w:rsidR="00430E77" w:rsidRDefault="00430E77" w:rsidP="0078085C">
            <w:pPr>
              <w:pStyle w:val="TAL"/>
              <w:rPr>
                <w:sz w:val="16"/>
                <w:szCs w:val="16"/>
              </w:rPr>
            </w:pPr>
            <w:r>
              <w:rPr>
                <w:sz w:val="16"/>
                <w:szCs w:val="16"/>
              </w:rPr>
              <w:t>2018-06</w:t>
            </w:r>
          </w:p>
        </w:tc>
        <w:tc>
          <w:tcPr>
            <w:tcW w:w="712" w:type="dxa"/>
            <w:shd w:val="solid" w:color="FFFFFF" w:fill="auto"/>
          </w:tcPr>
          <w:p w14:paraId="42C90088" w14:textId="77777777" w:rsidR="00430E77" w:rsidRDefault="00430E77" w:rsidP="0078085C">
            <w:pPr>
              <w:pStyle w:val="TAL"/>
              <w:rPr>
                <w:sz w:val="16"/>
                <w:szCs w:val="16"/>
              </w:rPr>
            </w:pPr>
            <w:r>
              <w:rPr>
                <w:sz w:val="16"/>
                <w:szCs w:val="16"/>
              </w:rPr>
              <w:t>SP-80</w:t>
            </w:r>
          </w:p>
        </w:tc>
        <w:tc>
          <w:tcPr>
            <w:tcW w:w="992" w:type="dxa"/>
            <w:shd w:val="solid" w:color="FFFFFF" w:fill="auto"/>
          </w:tcPr>
          <w:p w14:paraId="34263CBF" w14:textId="77777777" w:rsidR="00430E77" w:rsidRDefault="00430E77" w:rsidP="0078085C">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8085C">
            <w:pPr>
              <w:pStyle w:val="TAC"/>
              <w:rPr>
                <w:sz w:val="16"/>
                <w:szCs w:val="16"/>
              </w:rPr>
            </w:pPr>
            <w:r>
              <w:rPr>
                <w:sz w:val="16"/>
                <w:szCs w:val="16"/>
              </w:rPr>
              <w:t>0401</w:t>
            </w:r>
          </w:p>
        </w:tc>
        <w:tc>
          <w:tcPr>
            <w:tcW w:w="425" w:type="dxa"/>
            <w:shd w:val="solid" w:color="FFFFFF" w:fill="auto"/>
          </w:tcPr>
          <w:p w14:paraId="0E17DA28" w14:textId="77777777" w:rsidR="00430E77" w:rsidRDefault="00430E77" w:rsidP="0078085C">
            <w:pPr>
              <w:pStyle w:val="TAC"/>
              <w:rPr>
                <w:sz w:val="16"/>
                <w:szCs w:val="16"/>
              </w:rPr>
            </w:pPr>
            <w:r>
              <w:rPr>
                <w:sz w:val="16"/>
                <w:szCs w:val="16"/>
              </w:rPr>
              <w:t>-</w:t>
            </w:r>
          </w:p>
        </w:tc>
        <w:tc>
          <w:tcPr>
            <w:tcW w:w="426" w:type="dxa"/>
            <w:shd w:val="solid" w:color="FFFFFF" w:fill="auto"/>
          </w:tcPr>
          <w:p w14:paraId="4418DFE3" w14:textId="77777777" w:rsidR="00430E77" w:rsidRDefault="00430E77" w:rsidP="0078085C">
            <w:pPr>
              <w:pStyle w:val="TAC"/>
              <w:rPr>
                <w:sz w:val="16"/>
                <w:szCs w:val="16"/>
              </w:rPr>
            </w:pPr>
            <w:r>
              <w:rPr>
                <w:sz w:val="16"/>
                <w:szCs w:val="16"/>
              </w:rPr>
              <w:t>F</w:t>
            </w:r>
          </w:p>
        </w:tc>
        <w:tc>
          <w:tcPr>
            <w:tcW w:w="5103" w:type="dxa"/>
            <w:shd w:val="solid" w:color="FFFFFF" w:fill="auto"/>
          </w:tcPr>
          <w:p w14:paraId="0951D984" w14:textId="77777777" w:rsidR="00430E77" w:rsidRDefault="00430E77" w:rsidP="0078085C">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8085C">
            <w:pPr>
              <w:pStyle w:val="TAC"/>
              <w:rPr>
                <w:sz w:val="16"/>
                <w:szCs w:val="16"/>
              </w:rPr>
            </w:pPr>
            <w:r>
              <w:rPr>
                <w:sz w:val="16"/>
                <w:szCs w:val="16"/>
              </w:rPr>
              <w:t>15.2.0</w:t>
            </w:r>
          </w:p>
        </w:tc>
      </w:tr>
      <w:tr w:rsidR="00430E77" w:rsidRPr="00DE2E79" w14:paraId="77D83AAA" w14:textId="77777777" w:rsidTr="0078085C">
        <w:tc>
          <w:tcPr>
            <w:tcW w:w="800" w:type="dxa"/>
            <w:shd w:val="solid" w:color="FFFFFF" w:fill="auto"/>
          </w:tcPr>
          <w:p w14:paraId="0114FD0A" w14:textId="77777777" w:rsidR="00430E77" w:rsidRDefault="00430E77" w:rsidP="0078085C">
            <w:pPr>
              <w:pStyle w:val="TAL"/>
              <w:rPr>
                <w:sz w:val="16"/>
                <w:szCs w:val="16"/>
              </w:rPr>
            </w:pPr>
            <w:r>
              <w:rPr>
                <w:sz w:val="16"/>
                <w:szCs w:val="16"/>
              </w:rPr>
              <w:t>2018-06</w:t>
            </w:r>
          </w:p>
        </w:tc>
        <w:tc>
          <w:tcPr>
            <w:tcW w:w="712" w:type="dxa"/>
            <w:shd w:val="solid" w:color="FFFFFF" w:fill="auto"/>
          </w:tcPr>
          <w:p w14:paraId="1D3C2301" w14:textId="77777777" w:rsidR="00430E77" w:rsidRDefault="00430E77" w:rsidP="0078085C">
            <w:pPr>
              <w:pStyle w:val="TAL"/>
              <w:rPr>
                <w:sz w:val="16"/>
                <w:szCs w:val="16"/>
              </w:rPr>
            </w:pPr>
            <w:r>
              <w:rPr>
                <w:sz w:val="16"/>
                <w:szCs w:val="16"/>
              </w:rPr>
              <w:t>SP-80</w:t>
            </w:r>
          </w:p>
        </w:tc>
        <w:tc>
          <w:tcPr>
            <w:tcW w:w="992" w:type="dxa"/>
            <w:shd w:val="solid" w:color="FFFFFF" w:fill="auto"/>
          </w:tcPr>
          <w:p w14:paraId="2717A3F3" w14:textId="77777777" w:rsidR="00430E77" w:rsidRDefault="00430E77" w:rsidP="0078085C">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8085C">
            <w:pPr>
              <w:pStyle w:val="TAC"/>
              <w:rPr>
                <w:sz w:val="16"/>
                <w:szCs w:val="16"/>
              </w:rPr>
            </w:pPr>
            <w:r>
              <w:rPr>
                <w:sz w:val="16"/>
                <w:szCs w:val="16"/>
              </w:rPr>
              <w:t>0402</w:t>
            </w:r>
          </w:p>
        </w:tc>
        <w:tc>
          <w:tcPr>
            <w:tcW w:w="425" w:type="dxa"/>
            <w:shd w:val="solid" w:color="FFFFFF" w:fill="auto"/>
          </w:tcPr>
          <w:p w14:paraId="0A89B6F4" w14:textId="77777777" w:rsidR="00430E77" w:rsidRDefault="00430E77" w:rsidP="0078085C">
            <w:pPr>
              <w:pStyle w:val="TAC"/>
              <w:rPr>
                <w:sz w:val="16"/>
                <w:szCs w:val="16"/>
              </w:rPr>
            </w:pPr>
            <w:r>
              <w:rPr>
                <w:sz w:val="16"/>
                <w:szCs w:val="16"/>
              </w:rPr>
              <w:t>1</w:t>
            </w:r>
          </w:p>
        </w:tc>
        <w:tc>
          <w:tcPr>
            <w:tcW w:w="426" w:type="dxa"/>
            <w:shd w:val="solid" w:color="FFFFFF" w:fill="auto"/>
          </w:tcPr>
          <w:p w14:paraId="603C69AF" w14:textId="77777777" w:rsidR="00430E77" w:rsidRDefault="00430E77" w:rsidP="0078085C">
            <w:pPr>
              <w:pStyle w:val="TAC"/>
              <w:rPr>
                <w:sz w:val="16"/>
                <w:szCs w:val="16"/>
              </w:rPr>
            </w:pPr>
            <w:r>
              <w:rPr>
                <w:sz w:val="16"/>
                <w:szCs w:val="16"/>
              </w:rPr>
              <w:t>F</w:t>
            </w:r>
          </w:p>
        </w:tc>
        <w:tc>
          <w:tcPr>
            <w:tcW w:w="5103" w:type="dxa"/>
            <w:shd w:val="solid" w:color="FFFFFF" w:fill="auto"/>
          </w:tcPr>
          <w:p w14:paraId="08AF3D83" w14:textId="77777777" w:rsidR="00430E77" w:rsidRDefault="00430E77" w:rsidP="0078085C">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8085C">
            <w:pPr>
              <w:pStyle w:val="TAC"/>
              <w:rPr>
                <w:sz w:val="16"/>
                <w:szCs w:val="16"/>
              </w:rPr>
            </w:pPr>
            <w:r>
              <w:rPr>
                <w:sz w:val="16"/>
                <w:szCs w:val="16"/>
              </w:rPr>
              <w:t>15.2.0</w:t>
            </w:r>
          </w:p>
        </w:tc>
      </w:tr>
      <w:tr w:rsidR="00430E77" w:rsidRPr="00DE2E79" w14:paraId="6F05D23E" w14:textId="77777777" w:rsidTr="0078085C">
        <w:tc>
          <w:tcPr>
            <w:tcW w:w="800" w:type="dxa"/>
            <w:shd w:val="solid" w:color="FFFFFF" w:fill="auto"/>
          </w:tcPr>
          <w:p w14:paraId="3D4F7376" w14:textId="77777777" w:rsidR="00430E77" w:rsidRDefault="00430E77" w:rsidP="0078085C">
            <w:pPr>
              <w:pStyle w:val="TAL"/>
              <w:rPr>
                <w:sz w:val="16"/>
                <w:szCs w:val="16"/>
              </w:rPr>
            </w:pPr>
            <w:r>
              <w:rPr>
                <w:sz w:val="16"/>
                <w:szCs w:val="16"/>
              </w:rPr>
              <w:t>2018-06</w:t>
            </w:r>
          </w:p>
        </w:tc>
        <w:tc>
          <w:tcPr>
            <w:tcW w:w="712" w:type="dxa"/>
            <w:shd w:val="solid" w:color="FFFFFF" w:fill="auto"/>
          </w:tcPr>
          <w:p w14:paraId="2C0D3855" w14:textId="77777777" w:rsidR="00430E77" w:rsidRDefault="00430E77" w:rsidP="0078085C">
            <w:pPr>
              <w:pStyle w:val="TAL"/>
              <w:rPr>
                <w:sz w:val="16"/>
                <w:szCs w:val="16"/>
              </w:rPr>
            </w:pPr>
            <w:r>
              <w:rPr>
                <w:sz w:val="16"/>
                <w:szCs w:val="16"/>
              </w:rPr>
              <w:t>SP-80</w:t>
            </w:r>
          </w:p>
        </w:tc>
        <w:tc>
          <w:tcPr>
            <w:tcW w:w="992" w:type="dxa"/>
            <w:shd w:val="solid" w:color="FFFFFF" w:fill="auto"/>
          </w:tcPr>
          <w:p w14:paraId="1236CCC7" w14:textId="77777777" w:rsidR="00430E77" w:rsidRDefault="00430E77" w:rsidP="0078085C">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8085C">
            <w:pPr>
              <w:pStyle w:val="TAC"/>
              <w:rPr>
                <w:sz w:val="16"/>
                <w:szCs w:val="16"/>
              </w:rPr>
            </w:pPr>
            <w:r>
              <w:rPr>
                <w:sz w:val="16"/>
                <w:szCs w:val="16"/>
              </w:rPr>
              <w:t>0403</w:t>
            </w:r>
          </w:p>
        </w:tc>
        <w:tc>
          <w:tcPr>
            <w:tcW w:w="425" w:type="dxa"/>
            <w:shd w:val="solid" w:color="FFFFFF" w:fill="auto"/>
          </w:tcPr>
          <w:p w14:paraId="41E272DF" w14:textId="77777777" w:rsidR="00430E77" w:rsidRDefault="00430E77" w:rsidP="0078085C">
            <w:pPr>
              <w:pStyle w:val="TAC"/>
              <w:rPr>
                <w:sz w:val="16"/>
                <w:szCs w:val="16"/>
              </w:rPr>
            </w:pPr>
            <w:r>
              <w:rPr>
                <w:sz w:val="16"/>
                <w:szCs w:val="16"/>
              </w:rPr>
              <w:t>1</w:t>
            </w:r>
          </w:p>
        </w:tc>
        <w:tc>
          <w:tcPr>
            <w:tcW w:w="426" w:type="dxa"/>
            <w:shd w:val="solid" w:color="FFFFFF" w:fill="auto"/>
          </w:tcPr>
          <w:p w14:paraId="275DB958" w14:textId="77777777" w:rsidR="00430E77" w:rsidRDefault="00430E77" w:rsidP="0078085C">
            <w:pPr>
              <w:pStyle w:val="TAC"/>
              <w:rPr>
                <w:sz w:val="16"/>
                <w:szCs w:val="16"/>
              </w:rPr>
            </w:pPr>
            <w:r>
              <w:rPr>
                <w:sz w:val="16"/>
                <w:szCs w:val="16"/>
              </w:rPr>
              <w:t>F</w:t>
            </w:r>
          </w:p>
        </w:tc>
        <w:tc>
          <w:tcPr>
            <w:tcW w:w="5103" w:type="dxa"/>
            <w:shd w:val="solid" w:color="FFFFFF" w:fill="auto"/>
          </w:tcPr>
          <w:p w14:paraId="519C20C3" w14:textId="77777777" w:rsidR="00430E77" w:rsidRDefault="00430E77" w:rsidP="0078085C">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8085C">
            <w:pPr>
              <w:pStyle w:val="TAC"/>
              <w:rPr>
                <w:sz w:val="16"/>
                <w:szCs w:val="16"/>
              </w:rPr>
            </w:pPr>
            <w:r>
              <w:rPr>
                <w:sz w:val="16"/>
                <w:szCs w:val="16"/>
              </w:rPr>
              <w:t>15.2.0</w:t>
            </w:r>
          </w:p>
        </w:tc>
      </w:tr>
      <w:tr w:rsidR="00430E77" w:rsidRPr="00DE2E79" w14:paraId="12554FFE" w14:textId="77777777" w:rsidTr="0078085C">
        <w:tc>
          <w:tcPr>
            <w:tcW w:w="800" w:type="dxa"/>
            <w:shd w:val="solid" w:color="FFFFFF" w:fill="auto"/>
          </w:tcPr>
          <w:p w14:paraId="4D5F8C55" w14:textId="77777777" w:rsidR="00430E77" w:rsidRDefault="00430E77" w:rsidP="0078085C">
            <w:pPr>
              <w:pStyle w:val="TAL"/>
              <w:rPr>
                <w:sz w:val="16"/>
                <w:szCs w:val="16"/>
              </w:rPr>
            </w:pPr>
            <w:r>
              <w:rPr>
                <w:sz w:val="16"/>
                <w:szCs w:val="16"/>
              </w:rPr>
              <w:t>2018-06</w:t>
            </w:r>
          </w:p>
        </w:tc>
        <w:tc>
          <w:tcPr>
            <w:tcW w:w="712" w:type="dxa"/>
            <w:shd w:val="solid" w:color="FFFFFF" w:fill="auto"/>
          </w:tcPr>
          <w:p w14:paraId="659783CD" w14:textId="77777777" w:rsidR="00430E77" w:rsidRDefault="00430E77" w:rsidP="0078085C">
            <w:pPr>
              <w:pStyle w:val="TAL"/>
              <w:rPr>
                <w:sz w:val="16"/>
                <w:szCs w:val="16"/>
              </w:rPr>
            </w:pPr>
            <w:r>
              <w:rPr>
                <w:sz w:val="16"/>
                <w:szCs w:val="16"/>
              </w:rPr>
              <w:t>SP-80</w:t>
            </w:r>
          </w:p>
        </w:tc>
        <w:tc>
          <w:tcPr>
            <w:tcW w:w="992" w:type="dxa"/>
            <w:shd w:val="solid" w:color="FFFFFF" w:fill="auto"/>
          </w:tcPr>
          <w:p w14:paraId="00A83109" w14:textId="77777777" w:rsidR="00430E77" w:rsidRDefault="00430E77" w:rsidP="0078085C">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8085C">
            <w:pPr>
              <w:pStyle w:val="TAC"/>
              <w:rPr>
                <w:sz w:val="16"/>
                <w:szCs w:val="16"/>
              </w:rPr>
            </w:pPr>
            <w:r>
              <w:rPr>
                <w:sz w:val="16"/>
                <w:szCs w:val="16"/>
              </w:rPr>
              <w:t>0404</w:t>
            </w:r>
          </w:p>
        </w:tc>
        <w:tc>
          <w:tcPr>
            <w:tcW w:w="425" w:type="dxa"/>
            <w:shd w:val="solid" w:color="FFFFFF" w:fill="auto"/>
          </w:tcPr>
          <w:p w14:paraId="4161A76D" w14:textId="77777777" w:rsidR="00430E77" w:rsidRDefault="00430E77" w:rsidP="0078085C">
            <w:pPr>
              <w:pStyle w:val="TAC"/>
              <w:rPr>
                <w:sz w:val="16"/>
                <w:szCs w:val="16"/>
              </w:rPr>
            </w:pPr>
            <w:r>
              <w:rPr>
                <w:sz w:val="16"/>
                <w:szCs w:val="16"/>
              </w:rPr>
              <w:t>1</w:t>
            </w:r>
          </w:p>
        </w:tc>
        <w:tc>
          <w:tcPr>
            <w:tcW w:w="426" w:type="dxa"/>
            <w:shd w:val="solid" w:color="FFFFFF" w:fill="auto"/>
          </w:tcPr>
          <w:p w14:paraId="5A60DA83" w14:textId="77777777" w:rsidR="00430E77" w:rsidRDefault="00430E77" w:rsidP="0078085C">
            <w:pPr>
              <w:pStyle w:val="TAC"/>
              <w:rPr>
                <w:sz w:val="16"/>
                <w:szCs w:val="16"/>
              </w:rPr>
            </w:pPr>
            <w:r>
              <w:rPr>
                <w:sz w:val="16"/>
                <w:szCs w:val="16"/>
              </w:rPr>
              <w:t>F</w:t>
            </w:r>
          </w:p>
        </w:tc>
        <w:tc>
          <w:tcPr>
            <w:tcW w:w="5103" w:type="dxa"/>
            <w:shd w:val="solid" w:color="FFFFFF" w:fill="auto"/>
          </w:tcPr>
          <w:p w14:paraId="50ABAC3B" w14:textId="77777777" w:rsidR="00430E77" w:rsidRDefault="00430E77" w:rsidP="0078085C">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8085C">
            <w:pPr>
              <w:pStyle w:val="TAC"/>
              <w:rPr>
                <w:sz w:val="16"/>
                <w:szCs w:val="16"/>
              </w:rPr>
            </w:pPr>
            <w:r>
              <w:rPr>
                <w:sz w:val="16"/>
                <w:szCs w:val="16"/>
              </w:rPr>
              <w:t>15.2.0</w:t>
            </w:r>
          </w:p>
        </w:tc>
      </w:tr>
      <w:tr w:rsidR="00430E77" w:rsidRPr="00DE2E79" w14:paraId="430AD954" w14:textId="77777777" w:rsidTr="0078085C">
        <w:tc>
          <w:tcPr>
            <w:tcW w:w="800" w:type="dxa"/>
            <w:shd w:val="solid" w:color="FFFFFF" w:fill="auto"/>
          </w:tcPr>
          <w:p w14:paraId="6DEA8B80" w14:textId="77777777" w:rsidR="00430E77" w:rsidRDefault="00430E77" w:rsidP="0078085C">
            <w:pPr>
              <w:pStyle w:val="TAL"/>
              <w:rPr>
                <w:sz w:val="16"/>
                <w:szCs w:val="16"/>
              </w:rPr>
            </w:pPr>
            <w:r>
              <w:rPr>
                <w:sz w:val="16"/>
                <w:szCs w:val="16"/>
              </w:rPr>
              <w:t>2018-06</w:t>
            </w:r>
          </w:p>
        </w:tc>
        <w:tc>
          <w:tcPr>
            <w:tcW w:w="712" w:type="dxa"/>
            <w:shd w:val="solid" w:color="FFFFFF" w:fill="auto"/>
          </w:tcPr>
          <w:p w14:paraId="59F6B199" w14:textId="77777777" w:rsidR="00430E77" w:rsidRDefault="00430E77" w:rsidP="0078085C">
            <w:pPr>
              <w:pStyle w:val="TAL"/>
              <w:rPr>
                <w:sz w:val="16"/>
                <w:szCs w:val="16"/>
              </w:rPr>
            </w:pPr>
            <w:r>
              <w:rPr>
                <w:sz w:val="16"/>
                <w:szCs w:val="16"/>
              </w:rPr>
              <w:t>SP-80</w:t>
            </w:r>
          </w:p>
        </w:tc>
        <w:tc>
          <w:tcPr>
            <w:tcW w:w="992" w:type="dxa"/>
            <w:shd w:val="solid" w:color="FFFFFF" w:fill="auto"/>
          </w:tcPr>
          <w:p w14:paraId="68081D69" w14:textId="77777777" w:rsidR="00430E77" w:rsidRDefault="00430E77" w:rsidP="0078085C">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8085C">
            <w:pPr>
              <w:pStyle w:val="TAC"/>
              <w:rPr>
                <w:sz w:val="16"/>
                <w:szCs w:val="16"/>
              </w:rPr>
            </w:pPr>
            <w:r>
              <w:rPr>
                <w:sz w:val="16"/>
                <w:szCs w:val="16"/>
              </w:rPr>
              <w:t>0406</w:t>
            </w:r>
          </w:p>
        </w:tc>
        <w:tc>
          <w:tcPr>
            <w:tcW w:w="425" w:type="dxa"/>
            <w:shd w:val="solid" w:color="FFFFFF" w:fill="auto"/>
          </w:tcPr>
          <w:p w14:paraId="04D5F48E" w14:textId="77777777" w:rsidR="00430E77" w:rsidRDefault="00430E77" w:rsidP="0078085C">
            <w:pPr>
              <w:pStyle w:val="TAC"/>
              <w:rPr>
                <w:sz w:val="16"/>
                <w:szCs w:val="16"/>
              </w:rPr>
            </w:pPr>
            <w:r>
              <w:rPr>
                <w:sz w:val="16"/>
                <w:szCs w:val="16"/>
              </w:rPr>
              <w:t>1</w:t>
            </w:r>
          </w:p>
        </w:tc>
        <w:tc>
          <w:tcPr>
            <w:tcW w:w="426" w:type="dxa"/>
            <w:shd w:val="solid" w:color="FFFFFF" w:fill="auto"/>
          </w:tcPr>
          <w:p w14:paraId="1F139A0B" w14:textId="77777777" w:rsidR="00430E77" w:rsidRDefault="00430E77" w:rsidP="0078085C">
            <w:pPr>
              <w:pStyle w:val="TAC"/>
              <w:rPr>
                <w:sz w:val="16"/>
                <w:szCs w:val="16"/>
              </w:rPr>
            </w:pPr>
            <w:r>
              <w:rPr>
                <w:sz w:val="16"/>
                <w:szCs w:val="16"/>
              </w:rPr>
              <w:t>F</w:t>
            </w:r>
          </w:p>
        </w:tc>
        <w:tc>
          <w:tcPr>
            <w:tcW w:w="5103" w:type="dxa"/>
            <w:shd w:val="solid" w:color="FFFFFF" w:fill="auto"/>
          </w:tcPr>
          <w:p w14:paraId="4E096326" w14:textId="77777777" w:rsidR="00430E77" w:rsidRDefault="00430E77" w:rsidP="0078085C">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8085C">
            <w:pPr>
              <w:pStyle w:val="TAC"/>
              <w:rPr>
                <w:sz w:val="16"/>
                <w:szCs w:val="16"/>
              </w:rPr>
            </w:pPr>
            <w:r>
              <w:rPr>
                <w:sz w:val="16"/>
                <w:szCs w:val="16"/>
              </w:rPr>
              <w:t>15.2.0</w:t>
            </w:r>
          </w:p>
        </w:tc>
      </w:tr>
      <w:tr w:rsidR="00430E77" w:rsidRPr="00DE2E79" w14:paraId="34568719" w14:textId="77777777" w:rsidTr="0078085C">
        <w:tc>
          <w:tcPr>
            <w:tcW w:w="800" w:type="dxa"/>
            <w:shd w:val="solid" w:color="FFFFFF" w:fill="auto"/>
          </w:tcPr>
          <w:p w14:paraId="12403D0A" w14:textId="77777777" w:rsidR="00430E77" w:rsidRDefault="00430E77" w:rsidP="0078085C">
            <w:pPr>
              <w:pStyle w:val="TAL"/>
              <w:rPr>
                <w:sz w:val="16"/>
                <w:szCs w:val="16"/>
              </w:rPr>
            </w:pPr>
            <w:r>
              <w:rPr>
                <w:sz w:val="16"/>
                <w:szCs w:val="16"/>
              </w:rPr>
              <w:t>2018-06</w:t>
            </w:r>
          </w:p>
        </w:tc>
        <w:tc>
          <w:tcPr>
            <w:tcW w:w="712" w:type="dxa"/>
            <w:shd w:val="solid" w:color="FFFFFF" w:fill="auto"/>
          </w:tcPr>
          <w:p w14:paraId="45727416" w14:textId="77777777" w:rsidR="00430E77" w:rsidRDefault="00430E77" w:rsidP="0078085C">
            <w:pPr>
              <w:pStyle w:val="TAL"/>
              <w:rPr>
                <w:sz w:val="16"/>
                <w:szCs w:val="16"/>
              </w:rPr>
            </w:pPr>
            <w:r>
              <w:rPr>
                <w:sz w:val="16"/>
                <w:szCs w:val="16"/>
              </w:rPr>
              <w:t>SP-80</w:t>
            </w:r>
          </w:p>
        </w:tc>
        <w:tc>
          <w:tcPr>
            <w:tcW w:w="992" w:type="dxa"/>
            <w:shd w:val="solid" w:color="FFFFFF" w:fill="auto"/>
          </w:tcPr>
          <w:p w14:paraId="52DC4675" w14:textId="77777777" w:rsidR="00430E77" w:rsidRDefault="00430E77" w:rsidP="0078085C">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8085C">
            <w:pPr>
              <w:pStyle w:val="TAC"/>
              <w:rPr>
                <w:sz w:val="16"/>
                <w:szCs w:val="16"/>
              </w:rPr>
            </w:pPr>
            <w:r>
              <w:rPr>
                <w:sz w:val="16"/>
                <w:szCs w:val="16"/>
              </w:rPr>
              <w:t>0407</w:t>
            </w:r>
          </w:p>
        </w:tc>
        <w:tc>
          <w:tcPr>
            <w:tcW w:w="425" w:type="dxa"/>
            <w:shd w:val="solid" w:color="FFFFFF" w:fill="auto"/>
          </w:tcPr>
          <w:p w14:paraId="63D72908" w14:textId="77777777" w:rsidR="00430E77" w:rsidRDefault="00430E77" w:rsidP="0078085C">
            <w:pPr>
              <w:pStyle w:val="TAC"/>
              <w:rPr>
                <w:sz w:val="16"/>
                <w:szCs w:val="16"/>
              </w:rPr>
            </w:pPr>
            <w:r>
              <w:rPr>
                <w:sz w:val="16"/>
                <w:szCs w:val="16"/>
              </w:rPr>
              <w:t>2</w:t>
            </w:r>
          </w:p>
        </w:tc>
        <w:tc>
          <w:tcPr>
            <w:tcW w:w="426" w:type="dxa"/>
            <w:shd w:val="solid" w:color="FFFFFF" w:fill="auto"/>
          </w:tcPr>
          <w:p w14:paraId="504DFBA3" w14:textId="77777777" w:rsidR="00430E77" w:rsidRDefault="00430E77" w:rsidP="0078085C">
            <w:pPr>
              <w:pStyle w:val="TAC"/>
              <w:rPr>
                <w:sz w:val="16"/>
                <w:szCs w:val="16"/>
              </w:rPr>
            </w:pPr>
            <w:r>
              <w:rPr>
                <w:sz w:val="16"/>
                <w:szCs w:val="16"/>
              </w:rPr>
              <w:t>F</w:t>
            </w:r>
          </w:p>
        </w:tc>
        <w:tc>
          <w:tcPr>
            <w:tcW w:w="5103" w:type="dxa"/>
            <w:shd w:val="solid" w:color="FFFFFF" w:fill="auto"/>
          </w:tcPr>
          <w:p w14:paraId="5ABB6CFC" w14:textId="77777777" w:rsidR="00430E77" w:rsidRDefault="00430E77" w:rsidP="0078085C">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8085C">
            <w:pPr>
              <w:pStyle w:val="TAC"/>
              <w:rPr>
                <w:sz w:val="16"/>
                <w:szCs w:val="16"/>
              </w:rPr>
            </w:pPr>
            <w:r>
              <w:rPr>
                <w:sz w:val="16"/>
                <w:szCs w:val="16"/>
              </w:rPr>
              <w:t>15.2.0</w:t>
            </w:r>
          </w:p>
        </w:tc>
      </w:tr>
      <w:tr w:rsidR="00430E77" w:rsidRPr="00DE2E79" w14:paraId="0A20DE4C" w14:textId="77777777" w:rsidTr="0078085C">
        <w:tc>
          <w:tcPr>
            <w:tcW w:w="800" w:type="dxa"/>
            <w:shd w:val="solid" w:color="FFFFFF" w:fill="auto"/>
          </w:tcPr>
          <w:p w14:paraId="76899156" w14:textId="77777777" w:rsidR="00430E77" w:rsidRDefault="00430E77" w:rsidP="0078085C">
            <w:pPr>
              <w:pStyle w:val="TAL"/>
              <w:rPr>
                <w:sz w:val="16"/>
                <w:szCs w:val="16"/>
              </w:rPr>
            </w:pPr>
            <w:r>
              <w:rPr>
                <w:sz w:val="16"/>
                <w:szCs w:val="16"/>
              </w:rPr>
              <w:t>2018-06</w:t>
            </w:r>
          </w:p>
        </w:tc>
        <w:tc>
          <w:tcPr>
            <w:tcW w:w="712" w:type="dxa"/>
            <w:shd w:val="solid" w:color="FFFFFF" w:fill="auto"/>
          </w:tcPr>
          <w:p w14:paraId="1699867B" w14:textId="77777777" w:rsidR="00430E77" w:rsidRDefault="00430E77" w:rsidP="0078085C">
            <w:pPr>
              <w:pStyle w:val="TAL"/>
              <w:rPr>
                <w:sz w:val="16"/>
                <w:szCs w:val="16"/>
              </w:rPr>
            </w:pPr>
            <w:r>
              <w:rPr>
                <w:sz w:val="16"/>
                <w:szCs w:val="16"/>
              </w:rPr>
              <w:t>SP-80</w:t>
            </w:r>
          </w:p>
        </w:tc>
        <w:tc>
          <w:tcPr>
            <w:tcW w:w="992" w:type="dxa"/>
            <w:shd w:val="solid" w:color="FFFFFF" w:fill="auto"/>
          </w:tcPr>
          <w:p w14:paraId="1AC8E870" w14:textId="77777777" w:rsidR="00430E77" w:rsidRDefault="00430E77" w:rsidP="0078085C">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8085C">
            <w:pPr>
              <w:pStyle w:val="TAC"/>
              <w:rPr>
                <w:sz w:val="16"/>
                <w:szCs w:val="16"/>
              </w:rPr>
            </w:pPr>
            <w:r>
              <w:rPr>
                <w:sz w:val="16"/>
                <w:szCs w:val="16"/>
              </w:rPr>
              <w:t>0408</w:t>
            </w:r>
          </w:p>
        </w:tc>
        <w:tc>
          <w:tcPr>
            <w:tcW w:w="425" w:type="dxa"/>
            <w:shd w:val="solid" w:color="FFFFFF" w:fill="auto"/>
          </w:tcPr>
          <w:p w14:paraId="4BE346A4" w14:textId="77777777" w:rsidR="00430E77" w:rsidRDefault="00430E77" w:rsidP="0078085C">
            <w:pPr>
              <w:pStyle w:val="TAC"/>
              <w:rPr>
                <w:sz w:val="16"/>
                <w:szCs w:val="16"/>
              </w:rPr>
            </w:pPr>
            <w:r>
              <w:rPr>
                <w:sz w:val="16"/>
                <w:szCs w:val="16"/>
              </w:rPr>
              <w:t>-</w:t>
            </w:r>
          </w:p>
        </w:tc>
        <w:tc>
          <w:tcPr>
            <w:tcW w:w="426" w:type="dxa"/>
            <w:shd w:val="solid" w:color="FFFFFF" w:fill="auto"/>
          </w:tcPr>
          <w:p w14:paraId="6919D618" w14:textId="77777777" w:rsidR="00430E77" w:rsidRDefault="00430E77" w:rsidP="0078085C">
            <w:pPr>
              <w:pStyle w:val="TAC"/>
              <w:rPr>
                <w:sz w:val="16"/>
                <w:szCs w:val="16"/>
              </w:rPr>
            </w:pPr>
            <w:r>
              <w:rPr>
                <w:sz w:val="16"/>
                <w:szCs w:val="16"/>
              </w:rPr>
              <w:t>F</w:t>
            </w:r>
          </w:p>
        </w:tc>
        <w:tc>
          <w:tcPr>
            <w:tcW w:w="5103" w:type="dxa"/>
            <w:shd w:val="solid" w:color="FFFFFF" w:fill="auto"/>
          </w:tcPr>
          <w:p w14:paraId="1F3752BA" w14:textId="77777777" w:rsidR="00430E77" w:rsidRDefault="00430E77" w:rsidP="0078085C">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8085C">
            <w:pPr>
              <w:pStyle w:val="TAC"/>
              <w:rPr>
                <w:sz w:val="16"/>
                <w:szCs w:val="16"/>
              </w:rPr>
            </w:pPr>
            <w:r>
              <w:rPr>
                <w:sz w:val="16"/>
                <w:szCs w:val="16"/>
              </w:rPr>
              <w:t>15.2.0</w:t>
            </w:r>
          </w:p>
        </w:tc>
      </w:tr>
      <w:tr w:rsidR="00430E77" w:rsidRPr="00DE2E79" w14:paraId="501F5DB1" w14:textId="77777777" w:rsidTr="0078085C">
        <w:tc>
          <w:tcPr>
            <w:tcW w:w="800" w:type="dxa"/>
            <w:shd w:val="solid" w:color="FFFFFF" w:fill="auto"/>
          </w:tcPr>
          <w:p w14:paraId="29FCC2DB" w14:textId="77777777" w:rsidR="00430E77" w:rsidRDefault="00430E77" w:rsidP="0078085C">
            <w:pPr>
              <w:pStyle w:val="TAL"/>
              <w:rPr>
                <w:sz w:val="16"/>
                <w:szCs w:val="16"/>
              </w:rPr>
            </w:pPr>
            <w:r>
              <w:rPr>
                <w:sz w:val="16"/>
                <w:szCs w:val="16"/>
              </w:rPr>
              <w:t>2018-06</w:t>
            </w:r>
          </w:p>
        </w:tc>
        <w:tc>
          <w:tcPr>
            <w:tcW w:w="712" w:type="dxa"/>
            <w:shd w:val="solid" w:color="FFFFFF" w:fill="auto"/>
          </w:tcPr>
          <w:p w14:paraId="60CC1CB4" w14:textId="77777777" w:rsidR="00430E77" w:rsidRDefault="00430E77" w:rsidP="0078085C">
            <w:pPr>
              <w:pStyle w:val="TAL"/>
              <w:rPr>
                <w:sz w:val="16"/>
                <w:szCs w:val="16"/>
              </w:rPr>
            </w:pPr>
            <w:r>
              <w:rPr>
                <w:sz w:val="16"/>
                <w:szCs w:val="16"/>
              </w:rPr>
              <w:t>SP-80</w:t>
            </w:r>
          </w:p>
        </w:tc>
        <w:tc>
          <w:tcPr>
            <w:tcW w:w="992" w:type="dxa"/>
            <w:shd w:val="solid" w:color="FFFFFF" w:fill="auto"/>
          </w:tcPr>
          <w:p w14:paraId="11761ABB" w14:textId="77777777" w:rsidR="00430E77" w:rsidRDefault="00430E77" w:rsidP="0078085C">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8085C">
            <w:pPr>
              <w:pStyle w:val="TAC"/>
              <w:rPr>
                <w:sz w:val="16"/>
                <w:szCs w:val="16"/>
              </w:rPr>
            </w:pPr>
            <w:r>
              <w:rPr>
                <w:sz w:val="16"/>
                <w:szCs w:val="16"/>
              </w:rPr>
              <w:t>0409</w:t>
            </w:r>
          </w:p>
        </w:tc>
        <w:tc>
          <w:tcPr>
            <w:tcW w:w="425" w:type="dxa"/>
            <w:shd w:val="solid" w:color="FFFFFF" w:fill="auto"/>
          </w:tcPr>
          <w:p w14:paraId="53DF4F12" w14:textId="77777777" w:rsidR="00430E77" w:rsidRDefault="00430E77" w:rsidP="0078085C">
            <w:pPr>
              <w:pStyle w:val="TAC"/>
              <w:rPr>
                <w:sz w:val="16"/>
                <w:szCs w:val="16"/>
              </w:rPr>
            </w:pPr>
            <w:r>
              <w:rPr>
                <w:sz w:val="16"/>
                <w:szCs w:val="16"/>
              </w:rPr>
              <w:t>-</w:t>
            </w:r>
          </w:p>
        </w:tc>
        <w:tc>
          <w:tcPr>
            <w:tcW w:w="426" w:type="dxa"/>
            <w:shd w:val="solid" w:color="FFFFFF" w:fill="auto"/>
          </w:tcPr>
          <w:p w14:paraId="38E94A2B" w14:textId="77777777" w:rsidR="00430E77" w:rsidRDefault="00430E77" w:rsidP="0078085C">
            <w:pPr>
              <w:pStyle w:val="TAC"/>
              <w:rPr>
                <w:sz w:val="16"/>
                <w:szCs w:val="16"/>
              </w:rPr>
            </w:pPr>
            <w:r>
              <w:rPr>
                <w:sz w:val="16"/>
                <w:szCs w:val="16"/>
              </w:rPr>
              <w:t>F</w:t>
            </w:r>
          </w:p>
        </w:tc>
        <w:tc>
          <w:tcPr>
            <w:tcW w:w="5103" w:type="dxa"/>
            <w:shd w:val="solid" w:color="FFFFFF" w:fill="auto"/>
          </w:tcPr>
          <w:p w14:paraId="68CF2B49" w14:textId="77777777" w:rsidR="00430E77" w:rsidRDefault="00430E77" w:rsidP="0078085C">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8085C">
            <w:pPr>
              <w:pStyle w:val="TAC"/>
              <w:rPr>
                <w:sz w:val="16"/>
                <w:szCs w:val="16"/>
              </w:rPr>
            </w:pPr>
            <w:r>
              <w:rPr>
                <w:sz w:val="16"/>
                <w:szCs w:val="16"/>
              </w:rPr>
              <w:t>15.2.0</w:t>
            </w:r>
          </w:p>
        </w:tc>
      </w:tr>
      <w:tr w:rsidR="00430E77" w:rsidRPr="00DE2E79" w14:paraId="34A8F993" w14:textId="77777777" w:rsidTr="0078085C">
        <w:tc>
          <w:tcPr>
            <w:tcW w:w="800" w:type="dxa"/>
            <w:shd w:val="solid" w:color="FFFFFF" w:fill="auto"/>
          </w:tcPr>
          <w:p w14:paraId="5E5A3906" w14:textId="77777777" w:rsidR="00430E77" w:rsidRDefault="00430E77" w:rsidP="0078085C">
            <w:pPr>
              <w:pStyle w:val="TAL"/>
              <w:rPr>
                <w:sz w:val="16"/>
                <w:szCs w:val="16"/>
              </w:rPr>
            </w:pPr>
            <w:r>
              <w:rPr>
                <w:sz w:val="16"/>
                <w:szCs w:val="16"/>
              </w:rPr>
              <w:t>2018-06</w:t>
            </w:r>
          </w:p>
        </w:tc>
        <w:tc>
          <w:tcPr>
            <w:tcW w:w="712" w:type="dxa"/>
            <w:shd w:val="solid" w:color="FFFFFF" w:fill="auto"/>
          </w:tcPr>
          <w:p w14:paraId="464A8055" w14:textId="77777777" w:rsidR="00430E77" w:rsidRDefault="00430E77" w:rsidP="0078085C">
            <w:pPr>
              <w:pStyle w:val="TAL"/>
              <w:rPr>
                <w:sz w:val="16"/>
                <w:szCs w:val="16"/>
              </w:rPr>
            </w:pPr>
            <w:r>
              <w:rPr>
                <w:sz w:val="16"/>
                <w:szCs w:val="16"/>
              </w:rPr>
              <w:t>SP-80</w:t>
            </w:r>
          </w:p>
        </w:tc>
        <w:tc>
          <w:tcPr>
            <w:tcW w:w="992" w:type="dxa"/>
            <w:shd w:val="solid" w:color="FFFFFF" w:fill="auto"/>
          </w:tcPr>
          <w:p w14:paraId="332A1EF6" w14:textId="77777777" w:rsidR="00430E77" w:rsidRDefault="00430E77" w:rsidP="0078085C">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8085C">
            <w:pPr>
              <w:pStyle w:val="TAC"/>
              <w:rPr>
                <w:sz w:val="16"/>
                <w:szCs w:val="16"/>
              </w:rPr>
            </w:pPr>
            <w:r>
              <w:rPr>
                <w:sz w:val="16"/>
                <w:szCs w:val="16"/>
              </w:rPr>
              <w:t>0410</w:t>
            </w:r>
          </w:p>
        </w:tc>
        <w:tc>
          <w:tcPr>
            <w:tcW w:w="425" w:type="dxa"/>
            <w:shd w:val="solid" w:color="FFFFFF" w:fill="auto"/>
          </w:tcPr>
          <w:p w14:paraId="022FBB52" w14:textId="77777777" w:rsidR="00430E77" w:rsidRDefault="00430E77" w:rsidP="0078085C">
            <w:pPr>
              <w:pStyle w:val="TAC"/>
              <w:rPr>
                <w:sz w:val="16"/>
                <w:szCs w:val="16"/>
              </w:rPr>
            </w:pPr>
            <w:r>
              <w:rPr>
                <w:sz w:val="16"/>
                <w:szCs w:val="16"/>
              </w:rPr>
              <w:t>1</w:t>
            </w:r>
          </w:p>
        </w:tc>
        <w:tc>
          <w:tcPr>
            <w:tcW w:w="426" w:type="dxa"/>
            <w:shd w:val="solid" w:color="FFFFFF" w:fill="auto"/>
          </w:tcPr>
          <w:p w14:paraId="7C31E392" w14:textId="77777777" w:rsidR="00430E77" w:rsidRDefault="00430E77" w:rsidP="0078085C">
            <w:pPr>
              <w:pStyle w:val="TAC"/>
              <w:rPr>
                <w:sz w:val="16"/>
                <w:szCs w:val="16"/>
              </w:rPr>
            </w:pPr>
            <w:r>
              <w:rPr>
                <w:sz w:val="16"/>
                <w:szCs w:val="16"/>
              </w:rPr>
              <w:t>F</w:t>
            </w:r>
          </w:p>
        </w:tc>
        <w:tc>
          <w:tcPr>
            <w:tcW w:w="5103" w:type="dxa"/>
            <w:shd w:val="solid" w:color="FFFFFF" w:fill="auto"/>
          </w:tcPr>
          <w:p w14:paraId="20F44D62" w14:textId="77777777" w:rsidR="00430E77" w:rsidRDefault="00430E77" w:rsidP="0078085C">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8085C">
            <w:pPr>
              <w:pStyle w:val="TAC"/>
              <w:rPr>
                <w:sz w:val="16"/>
                <w:szCs w:val="16"/>
              </w:rPr>
            </w:pPr>
            <w:r>
              <w:rPr>
                <w:sz w:val="16"/>
                <w:szCs w:val="16"/>
              </w:rPr>
              <w:t>15.2.0</w:t>
            </w:r>
          </w:p>
        </w:tc>
      </w:tr>
      <w:tr w:rsidR="00430E77" w:rsidRPr="00DE2E79" w14:paraId="17A1281A" w14:textId="77777777" w:rsidTr="0078085C">
        <w:tc>
          <w:tcPr>
            <w:tcW w:w="800" w:type="dxa"/>
            <w:shd w:val="solid" w:color="FFFFFF" w:fill="auto"/>
          </w:tcPr>
          <w:p w14:paraId="517B5DBC" w14:textId="77777777" w:rsidR="00430E77" w:rsidRDefault="00430E77" w:rsidP="0078085C">
            <w:pPr>
              <w:pStyle w:val="TAL"/>
              <w:rPr>
                <w:sz w:val="16"/>
                <w:szCs w:val="16"/>
              </w:rPr>
            </w:pPr>
            <w:r>
              <w:rPr>
                <w:sz w:val="16"/>
                <w:szCs w:val="16"/>
              </w:rPr>
              <w:t>2018-06</w:t>
            </w:r>
          </w:p>
        </w:tc>
        <w:tc>
          <w:tcPr>
            <w:tcW w:w="712" w:type="dxa"/>
            <w:shd w:val="solid" w:color="FFFFFF" w:fill="auto"/>
          </w:tcPr>
          <w:p w14:paraId="04C7CD44" w14:textId="77777777" w:rsidR="00430E77" w:rsidRDefault="00430E77" w:rsidP="0078085C">
            <w:pPr>
              <w:pStyle w:val="TAL"/>
              <w:rPr>
                <w:sz w:val="16"/>
                <w:szCs w:val="16"/>
              </w:rPr>
            </w:pPr>
            <w:r>
              <w:rPr>
                <w:sz w:val="16"/>
                <w:szCs w:val="16"/>
              </w:rPr>
              <w:t>SP-80</w:t>
            </w:r>
          </w:p>
        </w:tc>
        <w:tc>
          <w:tcPr>
            <w:tcW w:w="992" w:type="dxa"/>
            <w:shd w:val="solid" w:color="FFFFFF" w:fill="auto"/>
          </w:tcPr>
          <w:p w14:paraId="001A66A0" w14:textId="77777777" w:rsidR="00430E77" w:rsidRDefault="00430E77" w:rsidP="0078085C">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8085C">
            <w:pPr>
              <w:pStyle w:val="TAC"/>
              <w:rPr>
                <w:sz w:val="16"/>
                <w:szCs w:val="16"/>
              </w:rPr>
            </w:pPr>
            <w:r>
              <w:rPr>
                <w:sz w:val="16"/>
                <w:szCs w:val="16"/>
              </w:rPr>
              <w:t>0411</w:t>
            </w:r>
          </w:p>
        </w:tc>
        <w:tc>
          <w:tcPr>
            <w:tcW w:w="425" w:type="dxa"/>
            <w:shd w:val="solid" w:color="FFFFFF" w:fill="auto"/>
          </w:tcPr>
          <w:p w14:paraId="134CCA38" w14:textId="77777777" w:rsidR="00430E77" w:rsidRDefault="00430E77" w:rsidP="0078085C">
            <w:pPr>
              <w:pStyle w:val="TAC"/>
              <w:rPr>
                <w:sz w:val="16"/>
                <w:szCs w:val="16"/>
              </w:rPr>
            </w:pPr>
            <w:r>
              <w:rPr>
                <w:sz w:val="16"/>
                <w:szCs w:val="16"/>
              </w:rPr>
              <w:t>1</w:t>
            </w:r>
          </w:p>
        </w:tc>
        <w:tc>
          <w:tcPr>
            <w:tcW w:w="426" w:type="dxa"/>
            <w:shd w:val="solid" w:color="FFFFFF" w:fill="auto"/>
          </w:tcPr>
          <w:p w14:paraId="03F6856B" w14:textId="77777777" w:rsidR="00430E77" w:rsidRDefault="00430E77" w:rsidP="0078085C">
            <w:pPr>
              <w:pStyle w:val="TAC"/>
              <w:rPr>
                <w:sz w:val="16"/>
                <w:szCs w:val="16"/>
              </w:rPr>
            </w:pPr>
            <w:r>
              <w:rPr>
                <w:sz w:val="16"/>
                <w:szCs w:val="16"/>
              </w:rPr>
              <w:t>F</w:t>
            </w:r>
          </w:p>
        </w:tc>
        <w:tc>
          <w:tcPr>
            <w:tcW w:w="5103" w:type="dxa"/>
            <w:shd w:val="solid" w:color="FFFFFF" w:fill="auto"/>
          </w:tcPr>
          <w:p w14:paraId="236912F3" w14:textId="77777777" w:rsidR="00430E77" w:rsidRDefault="00430E77" w:rsidP="0078085C">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8085C">
            <w:pPr>
              <w:pStyle w:val="TAC"/>
              <w:rPr>
                <w:sz w:val="16"/>
                <w:szCs w:val="16"/>
              </w:rPr>
            </w:pPr>
            <w:r>
              <w:rPr>
                <w:sz w:val="16"/>
                <w:szCs w:val="16"/>
              </w:rPr>
              <w:t>15.2.0</w:t>
            </w:r>
          </w:p>
        </w:tc>
      </w:tr>
      <w:tr w:rsidR="00430E77" w:rsidRPr="00DE2E79" w14:paraId="672B7051" w14:textId="77777777" w:rsidTr="0078085C">
        <w:tc>
          <w:tcPr>
            <w:tcW w:w="800" w:type="dxa"/>
            <w:shd w:val="solid" w:color="FFFFFF" w:fill="auto"/>
          </w:tcPr>
          <w:p w14:paraId="1C8C2977" w14:textId="77777777" w:rsidR="00430E77" w:rsidRDefault="00430E77" w:rsidP="0078085C">
            <w:pPr>
              <w:pStyle w:val="TAL"/>
              <w:rPr>
                <w:sz w:val="16"/>
                <w:szCs w:val="16"/>
              </w:rPr>
            </w:pPr>
            <w:r>
              <w:rPr>
                <w:sz w:val="16"/>
                <w:szCs w:val="16"/>
              </w:rPr>
              <w:t>2018-06</w:t>
            </w:r>
          </w:p>
        </w:tc>
        <w:tc>
          <w:tcPr>
            <w:tcW w:w="712" w:type="dxa"/>
            <w:shd w:val="solid" w:color="FFFFFF" w:fill="auto"/>
          </w:tcPr>
          <w:p w14:paraId="481F80AA" w14:textId="77777777" w:rsidR="00430E77" w:rsidRDefault="00430E77" w:rsidP="0078085C">
            <w:pPr>
              <w:pStyle w:val="TAL"/>
              <w:rPr>
                <w:sz w:val="16"/>
                <w:szCs w:val="16"/>
              </w:rPr>
            </w:pPr>
            <w:r>
              <w:rPr>
                <w:sz w:val="16"/>
                <w:szCs w:val="16"/>
              </w:rPr>
              <w:t>SP-80</w:t>
            </w:r>
          </w:p>
        </w:tc>
        <w:tc>
          <w:tcPr>
            <w:tcW w:w="992" w:type="dxa"/>
            <w:shd w:val="solid" w:color="FFFFFF" w:fill="auto"/>
          </w:tcPr>
          <w:p w14:paraId="7B97C9B4" w14:textId="77777777" w:rsidR="00430E77" w:rsidRDefault="00430E77" w:rsidP="0078085C">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8085C">
            <w:pPr>
              <w:pStyle w:val="TAC"/>
              <w:rPr>
                <w:sz w:val="16"/>
                <w:szCs w:val="16"/>
              </w:rPr>
            </w:pPr>
            <w:r>
              <w:rPr>
                <w:sz w:val="16"/>
                <w:szCs w:val="16"/>
              </w:rPr>
              <w:t>0412</w:t>
            </w:r>
          </w:p>
        </w:tc>
        <w:tc>
          <w:tcPr>
            <w:tcW w:w="425" w:type="dxa"/>
            <w:shd w:val="solid" w:color="FFFFFF" w:fill="auto"/>
          </w:tcPr>
          <w:p w14:paraId="771A0B95" w14:textId="77777777" w:rsidR="00430E77" w:rsidRDefault="00430E77" w:rsidP="0078085C">
            <w:pPr>
              <w:pStyle w:val="TAC"/>
              <w:rPr>
                <w:sz w:val="16"/>
                <w:szCs w:val="16"/>
              </w:rPr>
            </w:pPr>
            <w:r>
              <w:rPr>
                <w:sz w:val="16"/>
                <w:szCs w:val="16"/>
              </w:rPr>
              <w:t>1</w:t>
            </w:r>
          </w:p>
        </w:tc>
        <w:tc>
          <w:tcPr>
            <w:tcW w:w="426" w:type="dxa"/>
            <w:shd w:val="solid" w:color="FFFFFF" w:fill="auto"/>
          </w:tcPr>
          <w:p w14:paraId="3D3B4A91" w14:textId="77777777" w:rsidR="00430E77" w:rsidRDefault="00430E77" w:rsidP="0078085C">
            <w:pPr>
              <w:pStyle w:val="TAC"/>
              <w:rPr>
                <w:sz w:val="16"/>
                <w:szCs w:val="16"/>
              </w:rPr>
            </w:pPr>
            <w:r>
              <w:rPr>
                <w:sz w:val="16"/>
                <w:szCs w:val="16"/>
              </w:rPr>
              <w:t>F</w:t>
            </w:r>
          </w:p>
        </w:tc>
        <w:tc>
          <w:tcPr>
            <w:tcW w:w="5103" w:type="dxa"/>
            <w:shd w:val="solid" w:color="FFFFFF" w:fill="auto"/>
          </w:tcPr>
          <w:p w14:paraId="26A864D5" w14:textId="77777777" w:rsidR="00430E77" w:rsidRDefault="00430E77" w:rsidP="0078085C">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8085C">
            <w:pPr>
              <w:pStyle w:val="TAC"/>
              <w:rPr>
                <w:sz w:val="16"/>
                <w:szCs w:val="16"/>
              </w:rPr>
            </w:pPr>
            <w:r>
              <w:rPr>
                <w:sz w:val="16"/>
                <w:szCs w:val="16"/>
              </w:rPr>
              <w:t>15.2.0</w:t>
            </w:r>
          </w:p>
        </w:tc>
      </w:tr>
      <w:tr w:rsidR="00430E77" w:rsidRPr="00DE2E79" w14:paraId="72BD898D" w14:textId="77777777" w:rsidTr="0078085C">
        <w:tc>
          <w:tcPr>
            <w:tcW w:w="800" w:type="dxa"/>
            <w:shd w:val="solid" w:color="FFFFFF" w:fill="auto"/>
          </w:tcPr>
          <w:p w14:paraId="0880BC54" w14:textId="77777777" w:rsidR="00430E77" w:rsidRDefault="00430E77" w:rsidP="0078085C">
            <w:pPr>
              <w:pStyle w:val="TAL"/>
              <w:rPr>
                <w:sz w:val="16"/>
                <w:szCs w:val="16"/>
              </w:rPr>
            </w:pPr>
            <w:r>
              <w:rPr>
                <w:sz w:val="16"/>
                <w:szCs w:val="16"/>
              </w:rPr>
              <w:t>2018-06</w:t>
            </w:r>
          </w:p>
        </w:tc>
        <w:tc>
          <w:tcPr>
            <w:tcW w:w="712" w:type="dxa"/>
            <w:shd w:val="solid" w:color="FFFFFF" w:fill="auto"/>
          </w:tcPr>
          <w:p w14:paraId="4DC5A161" w14:textId="77777777" w:rsidR="00430E77" w:rsidRDefault="00430E77" w:rsidP="0078085C">
            <w:pPr>
              <w:pStyle w:val="TAL"/>
              <w:rPr>
                <w:sz w:val="16"/>
                <w:szCs w:val="16"/>
              </w:rPr>
            </w:pPr>
            <w:r>
              <w:rPr>
                <w:sz w:val="16"/>
                <w:szCs w:val="16"/>
              </w:rPr>
              <w:t>SP-80</w:t>
            </w:r>
          </w:p>
        </w:tc>
        <w:tc>
          <w:tcPr>
            <w:tcW w:w="992" w:type="dxa"/>
            <w:shd w:val="solid" w:color="FFFFFF" w:fill="auto"/>
          </w:tcPr>
          <w:p w14:paraId="31CCEF4A" w14:textId="77777777" w:rsidR="00430E77" w:rsidRDefault="00430E77" w:rsidP="0078085C">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8085C">
            <w:pPr>
              <w:pStyle w:val="TAC"/>
              <w:rPr>
                <w:sz w:val="16"/>
                <w:szCs w:val="16"/>
              </w:rPr>
            </w:pPr>
            <w:r>
              <w:rPr>
                <w:sz w:val="16"/>
                <w:szCs w:val="16"/>
              </w:rPr>
              <w:t>0415</w:t>
            </w:r>
          </w:p>
        </w:tc>
        <w:tc>
          <w:tcPr>
            <w:tcW w:w="425" w:type="dxa"/>
            <w:shd w:val="solid" w:color="FFFFFF" w:fill="auto"/>
          </w:tcPr>
          <w:p w14:paraId="35E13862" w14:textId="77777777" w:rsidR="00430E77" w:rsidRDefault="00430E77" w:rsidP="0078085C">
            <w:pPr>
              <w:pStyle w:val="TAC"/>
              <w:rPr>
                <w:sz w:val="16"/>
                <w:szCs w:val="16"/>
              </w:rPr>
            </w:pPr>
            <w:r>
              <w:rPr>
                <w:sz w:val="16"/>
                <w:szCs w:val="16"/>
              </w:rPr>
              <w:t>3</w:t>
            </w:r>
          </w:p>
        </w:tc>
        <w:tc>
          <w:tcPr>
            <w:tcW w:w="426" w:type="dxa"/>
            <w:shd w:val="solid" w:color="FFFFFF" w:fill="auto"/>
          </w:tcPr>
          <w:p w14:paraId="1C3CD528" w14:textId="77777777" w:rsidR="00430E77" w:rsidRDefault="00430E77" w:rsidP="0078085C">
            <w:pPr>
              <w:pStyle w:val="TAC"/>
              <w:rPr>
                <w:sz w:val="16"/>
                <w:szCs w:val="16"/>
              </w:rPr>
            </w:pPr>
            <w:r>
              <w:rPr>
                <w:sz w:val="16"/>
                <w:szCs w:val="16"/>
              </w:rPr>
              <w:t>B</w:t>
            </w:r>
          </w:p>
        </w:tc>
        <w:tc>
          <w:tcPr>
            <w:tcW w:w="5103" w:type="dxa"/>
            <w:shd w:val="solid" w:color="FFFFFF" w:fill="auto"/>
          </w:tcPr>
          <w:p w14:paraId="64CA12EE" w14:textId="77777777" w:rsidR="00430E77" w:rsidRDefault="00430E77" w:rsidP="0078085C">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8085C">
            <w:pPr>
              <w:pStyle w:val="TAC"/>
              <w:rPr>
                <w:sz w:val="16"/>
                <w:szCs w:val="16"/>
              </w:rPr>
            </w:pPr>
            <w:r>
              <w:rPr>
                <w:sz w:val="16"/>
                <w:szCs w:val="16"/>
              </w:rPr>
              <w:t>15.2.0</w:t>
            </w:r>
          </w:p>
        </w:tc>
      </w:tr>
      <w:tr w:rsidR="00430E77" w:rsidRPr="00DE2E79" w14:paraId="5B937466" w14:textId="77777777" w:rsidTr="0078085C">
        <w:tc>
          <w:tcPr>
            <w:tcW w:w="800" w:type="dxa"/>
            <w:shd w:val="solid" w:color="FFFFFF" w:fill="auto"/>
          </w:tcPr>
          <w:p w14:paraId="6C52DA6F" w14:textId="77777777" w:rsidR="00430E77" w:rsidRDefault="00430E77" w:rsidP="0078085C">
            <w:pPr>
              <w:pStyle w:val="TAL"/>
              <w:rPr>
                <w:sz w:val="16"/>
                <w:szCs w:val="16"/>
              </w:rPr>
            </w:pPr>
            <w:r>
              <w:rPr>
                <w:sz w:val="16"/>
                <w:szCs w:val="16"/>
              </w:rPr>
              <w:t>2018-06</w:t>
            </w:r>
          </w:p>
        </w:tc>
        <w:tc>
          <w:tcPr>
            <w:tcW w:w="712" w:type="dxa"/>
            <w:shd w:val="solid" w:color="FFFFFF" w:fill="auto"/>
          </w:tcPr>
          <w:p w14:paraId="4192CA09" w14:textId="77777777" w:rsidR="00430E77" w:rsidRDefault="00430E77" w:rsidP="0078085C">
            <w:pPr>
              <w:pStyle w:val="TAL"/>
              <w:rPr>
                <w:sz w:val="16"/>
                <w:szCs w:val="16"/>
              </w:rPr>
            </w:pPr>
            <w:r>
              <w:rPr>
                <w:sz w:val="16"/>
                <w:szCs w:val="16"/>
              </w:rPr>
              <w:t>SP-80</w:t>
            </w:r>
          </w:p>
        </w:tc>
        <w:tc>
          <w:tcPr>
            <w:tcW w:w="992" w:type="dxa"/>
            <w:shd w:val="solid" w:color="FFFFFF" w:fill="auto"/>
          </w:tcPr>
          <w:p w14:paraId="375DA2E5" w14:textId="77777777" w:rsidR="00430E77" w:rsidRDefault="00430E77" w:rsidP="0078085C">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8085C">
            <w:pPr>
              <w:pStyle w:val="TAC"/>
              <w:rPr>
                <w:sz w:val="16"/>
                <w:szCs w:val="16"/>
              </w:rPr>
            </w:pPr>
            <w:r>
              <w:rPr>
                <w:sz w:val="16"/>
                <w:szCs w:val="16"/>
              </w:rPr>
              <w:t>0416</w:t>
            </w:r>
          </w:p>
        </w:tc>
        <w:tc>
          <w:tcPr>
            <w:tcW w:w="425" w:type="dxa"/>
            <w:shd w:val="solid" w:color="FFFFFF" w:fill="auto"/>
          </w:tcPr>
          <w:p w14:paraId="73E467BD" w14:textId="77777777" w:rsidR="00430E77" w:rsidRDefault="00430E77" w:rsidP="0078085C">
            <w:pPr>
              <w:pStyle w:val="TAC"/>
              <w:rPr>
                <w:sz w:val="16"/>
                <w:szCs w:val="16"/>
              </w:rPr>
            </w:pPr>
            <w:r>
              <w:rPr>
                <w:sz w:val="16"/>
                <w:szCs w:val="16"/>
              </w:rPr>
              <w:t>-</w:t>
            </w:r>
          </w:p>
        </w:tc>
        <w:tc>
          <w:tcPr>
            <w:tcW w:w="426" w:type="dxa"/>
            <w:shd w:val="solid" w:color="FFFFFF" w:fill="auto"/>
          </w:tcPr>
          <w:p w14:paraId="1C6CAA75" w14:textId="77777777" w:rsidR="00430E77" w:rsidRDefault="00430E77" w:rsidP="0078085C">
            <w:pPr>
              <w:pStyle w:val="TAC"/>
              <w:rPr>
                <w:sz w:val="16"/>
                <w:szCs w:val="16"/>
              </w:rPr>
            </w:pPr>
            <w:r>
              <w:rPr>
                <w:sz w:val="16"/>
                <w:szCs w:val="16"/>
              </w:rPr>
              <w:t>F</w:t>
            </w:r>
          </w:p>
        </w:tc>
        <w:tc>
          <w:tcPr>
            <w:tcW w:w="5103" w:type="dxa"/>
            <w:shd w:val="solid" w:color="FFFFFF" w:fill="auto"/>
          </w:tcPr>
          <w:p w14:paraId="0FD41A75" w14:textId="77777777" w:rsidR="00430E77" w:rsidRDefault="00430E77" w:rsidP="0078085C">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8085C">
            <w:pPr>
              <w:pStyle w:val="TAC"/>
              <w:rPr>
                <w:sz w:val="16"/>
                <w:szCs w:val="16"/>
              </w:rPr>
            </w:pPr>
            <w:r>
              <w:rPr>
                <w:sz w:val="16"/>
                <w:szCs w:val="16"/>
              </w:rPr>
              <w:t>15.2.0</w:t>
            </w:r>
          </w:p>
        </w:tc>
      </w:tr>
      <w:tr w:rsidR="00430E77" w:rsidRPr="00DE2E79" w14:paraId="494EB401" w14:textId="77777777" w:rsidTr="0078085C">
        <w:tc>
          <w:tcPr>
            <w:tcW w:w="800" w:type="dxa"/>
            <w:shd w:val="solid" w:color="FFFFFF" w:fill="auto"/>
          </w:tcPr>
          <w:p w14:paraId="42E5568E" w14:textId="77777777" w:rsidR="00430E77" w:rsidRDefault="00430E77" w:rsidP="0078085C">
            <w:pPr>
              <w:pStyle w:val="TAL"/>
              <w:rPr>
                <w:sz w:val="16"/>
                <w:szCs w:val="16"/>
              </w:rPr>
            </w:pPr>
            <w:r>
              <w:rPr>
                <w:sz w:val="16"/>
                <w:szCs w:val="16"/>
              </w:rPr>
              <w:t>2018-06</w:t>
            </w:r>
          </w:p>
        </w:tc>
        <w:tc>
          <w:tcPr>
            <w:tcW w:w="712" w:type="dxa"/>
            <w:shd w:val="solid" w:color="FFFFFF" w:fill="auto"/>
          </w:tcPr>
          <w:p w14:paraId="733655D5" w14:textId="77777777" w:rsidR="00430E77" w:rsidRDefault="00430E77" w:rsidP="0078085C">
            <w:pPr>
              <w:pStyle w:val="TAL"/>
              <w:rPr>
                <w:sz w:val="16"/>
                <w:szCs w:val="16"/>
              </w:rPr>
            </w:pPr>
            <w:r>
              <w:rPr>
                <w:sz w:val="16"/>
                <w:szCs w:val="16"/>
              </w:rPr>
              <w:t>SP-80</w:t>
            </w:r>
          </w:p>
        </w:tc>
        <w:tc>
          <w:tcPr>
            <w:tcW w:w="992" w:type="dxa"/>
            <w:shd w:val="solid" w:color="FFFFFF" w:fill="auto"/>
          </w:tcPr>
          <w:p w14:paraId="0687BAD4" w14:textId="77777777" w:rsidR="00430E77" w:rsidRDefault="00430E77" w:rsidP="0078085C">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8085C">
            <w:pPr>
              <w:pStyle w:val="TAC"/>
              <w:rPr>
                <w:sz w:val="16"/>
                <w:szCs w:val="16"/>
              </w:rPr>
            </w:pPr>
            <w:r>
              <w:rPr>
                <w:sz w:val="16"/>
                <w:szCs w:val="16"/>
              </w:rPr>
              <w:t>0417</w:t>
            </w:r>
          </w:p>
        </w:tc>
        <w:tc>
          <w:tcPr>
            <w:tcW w:w="425" w:type="dxa"/>
            <w:shd w:val="solid" w:color="FFFFFF" w:fill="auto"/>
          </w:tcPr>
          <w:p w14:paraId="2D7EE685" w14:textId="77777777" w:rsidR="00430E77" w:rsidRDefault="00430E77" w:rsidP="0078085C">
            <w:pPr>
              <w:pStyle w:val="TAC"/>
              <w:rPr>
                <w:sz w:val="16"/>
                <w:szCs w:val="16"/>
              </w:rPr>
            </w:pPr>
            <w:r>
              <w:rPr>
                <w:sz w:val="16"/>
                <w:szCs w:val="16"/>
              </w:rPr>
              <w:t>1</w:t>
            </w:r>
          </w:p>
        </w:tc>
        <w:tc>
          <w:tcPr>
            <w:tcW w:w="426" w:type="dxa"/>
            <w:shd w:val="solid" w:color="FFFFFF" w:fill="auto"/>
          </w:tcPr>
          <w:p w14:paraId="785E363C" w14:textId="77777777" w:rsidR="00430E77" w:rsidRDefault="00430E77" w:rsidP="0078085C">
            <w:pPr>
              <w:pStyle w:val="TAC"/>
              <w:rPr>
                <w:sz w:val="16"/>
                <w:szCs w:val="16"/>
              </w:rPr>
            </w:pPr>
            <w:r>
              <w:rPr>
                <w:sz w:val="16"/>
                <w:szCs w:val="16"/>
              </w:rPr>
              <w:t>F</w:t>
            </w:r>
          </w:p>
        </w:tc>
        <w:tc>
          <w:tcPr>
            <w:tcW w:w="5103" w:type="dxa"/>
            <w:shd w:val="solid" w:color="FFFFFF" w:fill="auto"/>
          </w:tcPr>
          <w:p w14:paraId="5153854C" w14:textId="77777777" w:rsidR="00430E77" w:rsidRDefault="00430E77" w:rsidP="0078085C">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8085C">
            <w:pPr>
              <w:pStyle w:val="TAC"/>
              <w:rPr>
                <w:sz w:val="16"/>
                <w:szCs w:val="16"/>
              </w:rPr>
            </w:pPr>
            <w:r>
              <w:rPr>
                <w:sz w:val="16"/>
                <w:szCs w:val="16"/>
              </w:rPr>
              <w:t>15.2.0</w:t>
            </w:r>
          </w:p>
        </w:tc>
      </w:tr>
      <w:tr w:rsidR="00430E77" w:rsidRPr="00DE2E79" w14:paraId="49256038" w14:textId="77777777" w:rsidTr="0078085C">
        <w:tc>
          <w:tcPr>
            <w:tcW w:w="800" w:type="dxa"/>
            <w:shd w:val="solid" w:color="FFFFFF" w:fill="auto"/>
          </w:tcPr>
          <w:p w14:paraId="6B5C5A29" w14:textId="77777777" w:rsidR="00430E77" w:rsidRDefault="00430E77" w:rsidP="0078085C">
            <w:pPr>
              <w:pStyle w:val="TAL"/>
              <w:rPr>
                <w:sz w:val="16"/>
                <w:szCs w:val="16"/>
              </w:rPr>
            </w:pPr>
            <w:r>
              <w:rPr>
                <w:sz w:val="16"/>
                <w:szCs w:val="16"/>
              </w:rPr>
              <w:t>2018-06</w:t>
            </w:r>
          </w:p>
        </w:tc>
        <w:tc>
          <w:tcPr>
            <w:tcW w:w="712" w:type="dxa"/>
            <w:shd w:val="solid" w:color="FFFFFF" w:fill="auto"/>
          </w:tcPr>
          <w:p w14:paraId="50FBC1E4" w14:textId="77777777" w:rsidR="00430E77" w:rsidRDefault="00430E77" w:rsidP="0078085C">
            <w:pPr>
              <w:pStyle w:val="TAL"/>
              <w:rPr>
                <w:sz w:val="16"/>
                <w:szCs w:val="16"/>
              </w:rPr>
            </w:pPr>
            <w:r>
              <w:rPr>
                <w:sz w:val="16"/>
                <w:szCs w:val="16"/>
              </w:rPr>
              <w:t>SP-80</w:t>
            </w:r>
          </w:p>
        </w:tc>
        <w:tc>
          <w:tcPr>
            <w:tcW w:w="992" w:type="dxa"/>
            <w:shd w:val="solid" w:color="FFFFFF" w:fill="auto"/>
          </w:tcPr>
          <w:p w14:paraId="654A305A" w14:textId="77777777" w:rsidR="00430E77" w:rsidRDefault="00430E77" w:rsidP="0078085C">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8085C">
            <w:pPr>
              <w:pStyle w:val="TAC"/>
              <w:rPr>
                <w:sz w:val="16"/>
                <w:szCs w:val="16"/>
              </w:rPr>
            </w:pPr>
            <w:r>
              <w:rPr>
                <w:sz w:val="16"/>
                <w:szCs w:val="16"/>
              </w:rPr>
              <w:t>0418</w:t>
            </w:r>
          </w:p>
        </w:tc>
        <w:tc>
          <w:tcPr>
            <w:tcW w:w="425" w:type="dxa"/>
            <w:shd w:val="solid" w:color="FFFFFF" w:fill="auto"/>
          </w:tcPr>
          <w:p w14:paraId="7B624DB4" w14:textId="77777777" w:rsidR="00430E77" w:rsidRDefault="00430E77" w:rsidP="0078085C">
            <w:pPr>
              <w:pStyle w:val="TAC"/>
              <w:rPr>
                <w:sz w:val="16"/>
                <w:szCs w:val="16"/>
              </w:rPr>
            </w:pPr>
            <w:r>
              <w:rPr>
                <w:sz w:val="16"/>
                <w:szCs w:val="16"/>
              </w:rPr>
              <w:t>3</w:t>
            </w:r>
          </w:p>
        </w:tc>
        <w:tc>
          <w:tcPr>
            <w:tcW w:w="426" w:type="dxa"/>
            <w:shd w:val="solid" w:color="FFFFFF" w:fill="auto"/>
          </w:tcPr>
          <w:p w14:paraId="054BE3B0" w14:textId="77777777" w:rsidR="00430E77" w:rsidRDefault="00430E77" w:rsidP="0078085C">
            <w:pPr>
              <w:pStyle w:val="TAC"/>
              <w:rPr>
                <w:sz w:val="16"/>
                <w:szCs w:val="16"/>
              </w:rPr>
            </w:pPr>
            <w:r>
              <w:rPr>
                <w:sz w:val="16"/>
                <w:szCs w:val="16"/>
              </w:rPr>
              <w:t>F</w:t>
            </w:r>
          </w:p>
        </w:tc>
        <w:tc>
          <w:tcPr>
            <w:tcW w:w="5103" w:type="dxa"/>
            <w:shd w:val="solid" w:color="FFFFFF" w:fill="auto"/>
          </w:tcPr>
          <w:p w14:paraId="4B6A7CA0" w14:textId="77777777" w:rsidR="00430E77" w:rsidRDefault="00430E77" w:rsidP="0078085C">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8085C">
            <w:pPr>
              <w:pStyle w:val="TAC"/>
              <w:rPr>
                <w:sz w:val="16"/>
                <w:szCs w:val="16"/>
              </w:rPr>
            </w:pPr>
            <w:r>
              <w:rPr>
                <w:sz w:val="16"/>
                <w:szCs w:val="16"/>
              </w:rPr>
              <w:t>15.2.0</w:t>
            </w:r>
          </w:p>
        </w:tc>
      </w:tr>
      <w:tr w:rsidR="00430E77" w:rsidRPr="00DE2E79" w14:paraId="5FF3A04B" w14:textId="77777777" w:rsidTr="0078085C">
        <w:tc>
          <w:tcPr>
            <w:tcW w:w="800" w:type="dxa"/>
            <w:shd w:val="solid" w:color="FFFFFF" w:fill="auto"/>
          </w:tcPr>
          <w:p w14:paraId="39E91A5D" w14:textId="77777777" w:rsidR="00430E77" w:rsidRDefault="00430E77" w:rsidP="0078085C">
            <w:pPr>
              <w:pStyle w:val="TAL"/>
              <w:rPr>
                <w:sz w:val="16"/>
                <w:szCs w:val="16"/>
              </w:rPr>
            </w:pPr>
            <w:r>
              <w:rPr>
                <w:sz w:val="16"/>
                <w:szCs w:val="16"/>
              </w:rPr>
              <w:t>2018-06</w:t>
            </w:r>
          </w:p>
        </w:tc>
        <w:tc>
          <w:tcPr>
            <w:tcW w:w="712" w:type="dxa"/>
            <w:shd w:val="solid" w:color="FFFFFF" w:fill="auto"/>
          </w:tcPr>
          <w:p w14:paraId="3EA52958" w14:textId="77777777" w:rsidR="00430E77" w:rsidRDefault="00430E77" w:rsidP="0078085C">
            <w:pPr>
              <w:pStyle w:val="TAL"/>
              <w:rPr>
                <w:sz w:val="16"/>
                <w:szCs w:val="16"/>
              </w:rPr>
            </w:pPr>
            <w:r>
              <w:rPr>
                <w:sz w:val="16"/>
                <w:szCs w:val="16"/>
              </w:rPr>
              <w:t>SP-80</w:t>
            </w:r>
          </w:p>
        </w:tc>
        <w:tc>
          <w:tcPr>
            <w:tcW w:w="992" w:type="dxa"/>
            <w:shd w:val="solid" w:color="FFFFFF" w:fill="auto"/>
          </w:tcPr>
          <w:p w14:paraId="612FDA5A" w14:textId="77777777" w:rsidR="00430E77" w:rsidRDefault="00430E77" w:rsidP="0078085C">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8085C">
            <w:pPr>
              <w:pStyle w:val="TAC"/>
              <w:rPr>
                <w:sz w:val="16"/>
                <w:szCs w:val="16"/>
              </w:rPr>
            </w:pPr>
            <w:r>
              <w:rPr>
                <w:sz w:val="16"/>
                <w:szCs w:val="16"/>
              </w:rPr>
              <w:t>0419</w:t>
            </w:r>
          </w:p>
        </w:tc>
        <w:tc>
          <w:tcPr>
            <w:tcW w:w="425" w:type="dxa"/>
            <w:shd w:val="solid" w:color="FFFFFF" w:fill="auto"/>
          </w:tcPr>
          <w:p w14:paraId="261FF441" w14:textId="77777777" w:rsidR="00430E77" w:rsidRDefault="00430E77" w:rsidP="0078085C">
            <w:pPr>
              <w:pStyle w:val="TAC"/>
              <w:rPr>
                <w:sz w:val="16"/>
                <w:szCs w:val="16"/>
              </w:rPr>
            </w:pPr>
            <w:r>
              <w:rPr>
                <w:sz w:val="16"/>
                <w:szCs w:val="16"/>
              </w:rPr>
              <w:t>-</w:t>
            </w:r>
          </w:p>
        </w:tc>
        <w:tc>
          <w:tcPr>
            <w:tcW w:w="426" w:type="dxa"/>
            <w:shd w:val="solid" w:color="FFFFFF" w:fill="auto"/>
          </w:tcPr>
          <w:p w14:paraId="32EA164A" w14:textId="77777777" w:rsidR="00430E77" w:rsidRDefault="00430E77" w:rsidP="0078085C">
            <w:pPr>
              <w:pStyle w:val="TAC"/>
              <w:rPr>
                <w:sz w:val="16"/>
                <w:szCs w:val="16"/>
              </w:rPr>
            </w:pPr>
            <w:r>
              <w:rPr>
                <w:sz w:val="16"/>
                <w:szCs w:val="16"/>
              </w:rPr>
              <w:t>F</w:t>
            </w:r>
          </w:p>
        </w:tc>
        <w:tc>
          <w:tcPr>
            <w:tcW w:w="5103" w:type="dxa"/>
            <w:shd w:val="solid" w:color="FFFFFF" w:fill="auto"/>
          </w:tcPr>
          <w:p w14:paraId="5965E2F5" w14:textId="77777777" w:rsidR="00430E77" w:rsidRDefault="00430E77" w:rsidP="0078085C">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8085C">
            <w:pPr>
              <w:pStyle w:val="TAC"/>
              <w:rPr>
                <w:sz w:val="16"/>
                <w:szCs w:val="16"/>
              </w:rPr>
            </w:pPr>
            <w:r>
              <w:rPr>
                <w:sz w:val="16"/>
                <w:szCs w:val="16"/>
              </w:rPr>
              <w:t>15.2.0</w:t>
            </w:r>
          </w:p>
        </w:tc>
      </w:tr>
      <w:tr w:rsidR="00430E77" w:rsidRPr="00DE2E79" w14:paraId="5BC26047" w14:textId="77777777" w:rsidTr="0078085C">
        <w:tc>
          <w:tcPr>
            <w:tcW w:w="800" w:type="dxa"/>
            <w:shd w:val="solid" w:color="FFFFFF" w:fill="auto"/>
          </w:tcPr>
          <w:p w14:paraId="20593D62" w14:textId="77777777" w:rsidR="00430E77" w:rsidRDefault="00430E77" w:rsidP="0078085C">
            <w:pPr>
              <w:pStyle w:val="TAL"/>
              <w:rPr>
                <w:sz w:val="16"/>
                <w:szCs w:val="16"/>
              </w:rPr>
            </w:pPr>
            <w:r>
              <w:rPr>
                <w:sz w:val="16"/>
                <w:szCs w:val="16"/>
              </w:rPr>
              <w:t>2018-06</w:t>
            </w:r>
          </w:p>
        </w:tc>
        <w:tc>
          <w:tcPr>
            <w:tcW w:w="712" w:type="dxa"/>
            <w:shd w:val="solid" w:color="FFFFFF" w:fill="auto"/>
          </w:tcPr>
          <w:p w14:paraId="1A948DCE" w14:textId="77777777" w:rsidR="00430E77" w:rsidRDefault="00430E77" w:rsidP="0078085C">
            <w:pPr>
              <w:pStyle w:val="TAL"/>
              <w:rPr>
                <w:sz w:val="16"/>
                <w:szCs w:val="16"/>
              </w:rPr>
            </w:pPr>
            <w:r>
              <w:rPr>
                <w:sz w:val="16"/>
                <w:szCs w:val="16"/>
              </w:rPr>
              <w:t>SP-80</w:t>
            </w:r>
          </w:p>
        </w:tc>
        <w:tc>
          <w:tcPr>
            <w:tcW w:w="992" w:type="dxa"/>
            <w:shd w:val="solid" w:color="FFFFFF" w:fill="auto"/>
          </w:tcPr>
          <w:p w14:paraId="5010C9F6" w14:textId="77777777" w:rsidR="00430E77" w:rsidRDefault="00430E77" w:rsidP="0078085C">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8085C">
            <w:pPr>
              <w:pStyle w:val="TAC"/>
              <w:rPr>
                <w:sz w:val="16"/>
                <w:szCs w:val="16"/>
              </w:rPr>
            </w:pPr>
            <w:r>
              <w:rPr>
                <w:sz w:val="16"/>
                <w:szCs w:val="16"/>
              </w:rPr>
              <w:t>0420</w:t>
            </w:r>
          </w:p>
        </w:tc>
        <w:tc>
          <w:tcPr>
            <w:tcW w:w="425" w:type="dxa"/>
            <w:shd w:val="solid" w:color="FFFFFF" w:fill="auto"/>
          </w:tcPr>
          <w:p w14:paraId="18DACCA8" w14:textId="77777777" w:rsidR="00430E77" w:rsidRDefault="00430E77" w:rsidP="0078085C">
            <w:pPr>
              <w:pStyle w:val="TAC"/>
              <w:rPr>
                <w:sz w:val="16"/>
                <w:szCs w:val="16"/>
              </w:rPr>
            </w:pPr>
            <w:r>
              <w:rPr>
                <w:sz w:val="16"/>
                <w:szCs w:val="16"/>
              </w:rPr>
              <w:t>2</w:t>
            </w:r>
          </w:p>
        </w:tc>
        <w:tc>
          <w:tcPr>
            <w:tcW w:w="426" w:type="dxa"/>
            <w:shd w:val="solid" w:color="FFFFFF" w:fill="auto"/>
          </w:tcPr>
          <w:p w14:paraId="1CEA1084" w14:textId="77777777" w:rsidR="00430E77" w:rsidRDefault="00430E77" w:rsidP="0078085C">
            <w:pPr>
              <w:pStyle w:val="TAC"/>
              <w:rPr>
                <w:sz w:val="16"/>
                <w:szCs w:val="16"/>
              </w:rPr>
            </w:pPr>
            <w:r>
              <w:rPr>
                <w:sz w:val="16"/>
                <w:szCs w:val="16"/>
              </w:rPr>
              <w:t>F</w:t>
            </w:r>
          </w:p>
        </w:tc>
        <w:tc>
          <w:tcPr>
            <w:tcW w:w="5103" w:type="dxa"/>
            <w:shd w:val="solid" w:color="FFFFFF" w:fill="auto"/>
          </w:tcPr>
          <w:p w14:paraId="5A88565E" w14:textId="77777777" w:rsidR="00430E77" w:rsidRDefault="00430E77" w:rsidP="0078085C">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8085C">
            <w:pPr>
              <w:pStyle w:val="TAC"/>
              <w:rPr>
                <w:sz w:val="16"/>
                <w:szCs w:val="16"/>
              </w:rPr>
            </w:pPr>
            <w:r>
              <w:rPr>
                <w:sz w:val="16"/>
                <w:szCs w:val="16"/>
              </w:rPr>
              <w:t>15.2.0</w:t>
            </w:r>
          </w:p>
        </w:tc>
      </w:tr>
      <w:tr w:rsidR="00430E77" w:rsidRPr="00DE2E79" w14:paraId="592F4E76" w14:textId="77777777" w:rsidTr="0078085C">
        <w:tc>
          <w:tcPr>
            <w:tcW w:w="800" w:type="dxa"/>
            <w:shd w:val="solid" w:color="FFFFFF" w:fill="auto"/>
          </w:tcPr>
          <w:p w14:paraId="4AF4625A" w14:textId="77777777" w:rsidR="00430E77" w:rsidRDefault="00430E77" w:rsidP="0078085C">
            <w:pPr>
              <w:pStyle w:val="TAL"/>
              <w:rPr>
                <w:sz w:val="16"/>
                <w:szCs w:val="16"/>
              </w:rPr>
            </w:pPr>
            <w:r>
              <w:rPr>
                <w:sz w:val="16"/>
                <w:szCs w:val="16"/>
              </w:rPr>
              <w:t>2018-06</w:t>
            </w:r>
          </w:p>
        </w:tc>
        <w:tc>
          <w:tcPr>
            <w:tcW w:w="712" w:type="dxa"/>
            <w:shd w:val="solid" w:color="FFFFFF" w:fill="auto"/>
          </w:tcPr>
          <w:p w14:paraId="1C6DF961" w14:textId="77777777" w:rsidR="00430E77" w:rsidRDefault="00430E77" w:rsidP="0078085C">
            <w:pPr>
              <w:pStyle w:val="TAL"/>
              <w:rPr>
                <w:sz w:val="16"/>
                <w:szCs w:val="16"/>
              </w:rPr>
            </w:pPr>
            <w:r>
              <w:rPr>
                <w:sz w:val="16"/>
                <w:szCs w:val="16"/>
              </w:rPr>
              <w:t>SP-80</w:t>
            </w:r>
          </w:p>
        </w:tc>
        <w:tc>
          <w:tcPr>
            <w:tcW w:w="992" w:type="dxa"/>
            <w:shd w:val="solid" w:color="FFFFFF" w:fill="auto"/>
          </w:tcPr>
          <w:p w14:paraId="4204BA2E" w14:textId="77777777" w:rsidR="00430E77" w:rsidRDefault="00430E77" w:rsidP="0078085C">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8085C">
            <w:pPr>
              <w:pStyle w:val="TAC"/>
              <w:rPr>
                <w:sz w:val="16"/>
                <w:szCs w:val="16"/>
              </w:rPr>
            </w:pPr>
            <w:r>
              <w:rPr>
                <w:sz w:val="16"/>
                <w:szCs w:val="16"/>
              </w:rPr>
              <w:t>0422</w:t>
            </w:r>
          </w:p>
        </w:tc>
        <w:tc>
          <w:tcPr>
            <w:tcW w:w="425" w:type="dxa"/>
            <w:shd w:val="solid" w:color="FFFFFF" w:fill="auto"/>
          </w:tcPr>
          <w:p w14:paraId="7A55EE33" w14:textId="77777777" w:rsidR="00430E77" w:rsidRDefault="00430E77" w:rsidP="0078085C">
            <w:pPr>
              <w:pStyle w:val="TAC"/>
              <w:rPr>
                <w:sz w:val="16"/>
                <w:szCs w:val="16"/>
              </w:rPr>
            </w:pPr>
            <w:r>
              <w:rPr>
                <w:sz w:val="16"/>
                <w:szCs w:val="16"/>
              </w:rPr>
              <w:t>1</w:t>
            </w:r>
          </w:p>
        </w:tc>
        <w:tc>
          <w:tcPr>
            <w:tcW w:w="426" w:type="dxa"/>
            <w:shd w:val="solid" w:color="FFFFFF" w:fill="auto"/>
          </w:tcPr>
          <w:p w14:paraId="4DA01316" w14:textId="77777777" w:rsidR="00430E77" w:rsidRDefault="00430E77" w:rsidP="0078085C">
            <w:pPr>
              <w:pStyle w:val="TAC"/>
              <w:rPr>
                <w:sz w:val="16"/>
                <w:szCs w:val="16"/>
              </w:rPr>
            </w:pPr>
            <w:r>
              <w:rPr>
                <w:sz w:val="16"/>
                <w:szCs w:val="16"/>
              </w:rPr>
              <w:t>F</w:t>
            </w:r>
          </w:p>
        </w:tc>
        <w:tc>
          <w:tcPr>
            <w:tcW w:w="5103" w:type="dxa"/>
            <w:shd w:val="solid" w:color="FFFFFF" w:fill="auto"/>
          </w:tcPr>
          <w:p w14:paraId="110916E0" w14:textId="77777777" w:rsidR="00430E77" w:rsidRDefault="00430E77" w:rsidP="0078085C">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8085C">
            <w:pPr>
              <w:pStyle w:val="TAC"/>
              <w:rPr>
                <w:sz w:val="16"/>
                <w:szCs w:val="16"/>
              </w:rPr>
            </w:pPr>
            <w:r>
              <w:rPr>
                <w:sz w:val="16"/>
                <w:szCs w:val="16"/>
              </w:rPr>
              <w:t>15.2.0</w:t>
            </w:r>
          </w:p>
        </w:tc>
      </w:tr>
      <w:tr w:rsidR="00430E77" w:rsidRPr="00DE2E79" w14:paraId="7DA51504" w14:textId="77777777" w:rsidTr="0078085C">
        <w:tc>
          <w:tcPr>
            <w:tcW w:w="800" w:type="dxa"/>
            <w:shd w:val="solid" w:color="FFFFFF" w:fill="auto"/>
          </w:tcPr>
          <w:p w14:paraId="06E1DEEF" w14:textId="77777777" w:rsidR="00430E77" w:rsidRDefault="00430E77" w:rsidP="0078085C">
            <w:pPr>
              <w:pStyle w:val="TAL"/>
              <w:rPr>
                <w:sz w:val="16"/>
                <w:szCs w:val="16"/>
              </w:rPr>
            </w:pPr>
            <w:r>
              <w:rPr>
                <w:sz w:val="16"/>
                <w:szCs w:val="16"/>
              </w:rPr>
              <w:t>2018-06</w:t>
            </w:r>
          </w:p>
        </w:tc>
        <w:tc>
          <w:tcPr>
            <w:tcW w:w="712" w:type="dxa"/>
            <w:shd w:val="solid" w:color="FFFFFF" w:fill="auto"/>
          </w:tcPr>
          <w:p w14:paraId="2232370A" w14:textId="77777777" w:rsidR="00430E77" w:rsidRDefault="00430E77" w:rsidP="0078085C">
            <w:pPr>
              <w:pStyle w:val="TAL"/>
              <w:rPr>
                <w:sz w:val="16"/>
                <w:szCs w:val="16"/>
              </w:rPr>
            </w:pPr>
            <w:r>
              <w:rPr>
                <w:sz w:val="16"/>
                <w:szCs w:val="16"/>
              </w:rPr>
              <w:t>SP-80</w:t>
            </w:r>
          </w:p>
        </w:tc>
        <w:tc>
          <w:tcPr>
            <w:tcW w:w="992" w:type="dxa"/>
            <w:shd w:val="solid" w:color="FFFFFF" w:fill="auto"/>
          </w:tcPr>
          <w:p w14:paraId="7B7647A8" w14:textId="77777777" w:rsidR="00430E77" w:rsidRDefault="00430E77" w:rsidP="0078085C">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8085C">
            <w:pPr>
              <w:pStyle w:val="TAC"/>
              <w:rPr>
                <w:sz w:val="16"/>
                <w:szCs w:val="16"/>
              </w:rPr>
            </w:pPr>
            <w:r>
              <w:rPr>
                <w:sz w:val="16"/>
                <w:szCs w:val="16"/>
              </w:rPr>
              <w:t>0423</w:t>
            </w:r>
          </w:p>
        </w:tc>
        <w:tc>
          <w:tcPr>
            <w:tcW w:w="425" w:type="dxa"/>
            <w:shd w:val="solid" w:color="FFFFFF" w:fill="auto"/>
          </w:tcPr>
          <w:p w14:paraId="5C5879A6" w14:textId="77777777" w:rsidR="00430E77" w:rsidRDefault="00430E77" w:rsidP="0078085C">
            <w:pPr>
              <w:pStyle w:val="TAC"/>
              <w:rPr>
                <w:sz w:val="16"/>
                <w:szCs w:val="16"/>
              </w:rPr>
            </w:pPr>
            <w:r>
              <w:rPr>
                <w:sz w:val="16"/>
                <w:szCs w:val="16"/>
              </w:rPr>
              <w:t>2</w:t>
            </w:r>
          </w:p>
        </w:tc>
        <w:tc>
          <w:tcPr>
            <w:tcW w:w="426" w:type="dxa"/>
            <w:shd w:val="solid" w:color="FFFFFF" w:fill="auto"/>
          </w:tcPr>
          <w:p w14:paraId="493FB729" w14:textId="77777777" w:rsidR="00430E77" w:rsidRDefault="00430E77" w:rsidP="0078085C">
            <w:pPr>
              <w:pStyle w:val="TAC"/>
              <w:rPr>
                <w:sz w:val="16"/>
                <w:szCs w:val="16"/>
              </w:rPr>
            </w:pPr>
            <w:r>
              <w:rPr>
                <w:sz w:val="16"/>
                <w:szCs w:val="16"/>
              </w:rPr>
              <w:t>F</w:t>
            </w:r>
          </w:p>
        </w:tc>
        <w:tc>
          <w:tcPr>
            <w:tcW w:w="5103" w:type="dxa"/>
            <w:shd w:val="solid" w:color="FFFFFF" w:fill="auto"/>
          </w:tcPr>
          <w:p w14:paraId="2C628247" w14:textId="77777777" w:rsidR="00430E77" w:rsidRDefault="00430E77" w:rsidP="0078085C">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8085C">
            <w:pPr>
              <w:pStyle w:val="TAC"/>
              <w:rPr>
                <w:sz w:val="16"/>
                <w:szCs w:val="16"/>
              </w:rPr>
            </w:pPr>
            <w:r>
              <w:rPr>
                <w:sz w:val="16"/>
                <w:szCs w:val="16"/>
              </w:rPr>
              <w:t>15.2.0</w:t>
            </w:r>
          </w:p>
        </w:tc>
      </w:tr>
      <w:tr w:rsidR="00430E77" w:rsidRPr="00DE2E79" w14:paraId="154966C8" w14:textId="77777777" w:rsidTr="0078085C">
        <w:tc>
          <w:tcPr>
            <w:tcW w:w="800" w:type="dxa"/>
            <w:shd w:val="solid" w:color="FFFFFF" w:fill="auto"/>
          </w:tcPr>
          <w:p w14:paraId="41243363" w14:textId="77777777" w:rsidR="00430E77" w:rsidRDefault="00430E77" w:rsidP="0078085C">
            <w:pPr>
              <w:pStyle w:val="TAL"/>
              <w:rPr>
                <w:sz w:val="16"/>
                <w:szCs w:val="16"/>
              </w:rPr>
            </w:pPr>
            <w:r>
              <w:rPr>
                <w:sz w:val="16"/>
                <w:szCs w:val="16"/>
              </w:rPr>
              <w:t>2018-06</w:t>
            </w:r>
          </w:p>
        </w:tc>
        <w:tc>
          <w:tcPr>
            <w:tcW w:w="712" w:type="dxa"/>
            <w:shd w:val="solid" w:color="FFFFFF" w:fill="auto"/>
          </w:tcPr>
          <w:p w14:paraId="24D43D66" w14:textId="77777777" w:rsidR="00430E77" w:rsidRDefault="00430E77" w:rsidP="0078085C">
            <w:pPr>
              <w:pStyle w:val="TAL"/>
              <w:rPr>
                <w:sz w:val="16"/>
                <w:szCs w:val="16"/>
              </w:rPr>
            </w:pPr>
            <w:r>
              <w:rPr>
                <w:sz w:val="16"/>
                <w:szCs w:val="16"/>
              </w:rPr>
              <w:t>SP-80</w:t>
            </w:r>
          </w:p>
        </w:tc>
        <w:tc>
          <w:tcPr>
            <w:tcW w:w="992" w:type="dxa"/>
            <w:shd w:val="solid" w:color="FFFFFF" w:fill="auto"/>
          </w:tcPr>
          <w:p w14:paraId="7D444320" w14:textId="77777777" w:rsidR="00430E77" w:rsidRDefault="00430E77" w:rsidP="0078085C">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8085C">
            <w:pPr>
              <w:pStyle w:val="TAC"/>
              <w:rPr>
                <w:sz w:val="16"/>
                <w:szCs w:val="16"/>
              </w:rPr>
            </w:pPr>
            <w:r>
              <w:rPr>
                <w:sz w:val="16"/>
                <w:szCs w:val="16"/>
              </w:rPr>
              <w:t>0425</w:t>
            </w:r>
          </w:p>
        </w:tc>
        <w:tc>
          <w:tcPr>
            <w:tcW w:w="425" w:type="dxa"/>
            <w:shd w:val="solid" w:color="FFFFFF" w:fill="auto"/>
          </w:tcPr>
          <w:p w14:paraId="4F28CF8B" w14:textId="77777777" w:rsidR="00430E77" w:rsidRDefault="00430E77" w:rsidP="0078085C">
            <w:pPr>
              <w:pStyle w:val="TAC"/>
              <w:rPr>
                <w:sz w:val="16"/>
                <w:szCs w:val="16"/>
              </w:rPr>
            </w:pPr>
            <w:r>
              <w:rPr>
                <w:sz w:val="16"/>
                <w:szCs w:val="16"/>
              </w:rPr>
              <w:t>2</w:t>
            </w:r>
          </w:p>
        </w:tc>
        <w:tc>
          <w:tcPr>
            <w:tcW w:w="426" w:type="dxa"/>
            <w:shd w:val="solid" w:color="FFFFFF" w:fill="auto"/>
          </w:tcPr>
          <w:p w14:paraId="6BAED738" w14:textId="77777777" w:rsidR="00430E77" w:rsidRDefault="00430E77" w:rsidP="0078085C">
            <w:pPr>
              <w:pStyle w:val="TAC"/>
              <w:rPr>
                <w:sz w:val="16"/>
                <w:szCs w:val="16"/>
              </w:rPr>
            </w:pPr>
            <w:r>
              <w:rPr>
                <w:sz w:val="16"/>
                <w:szCs w:val="16"/>
              </w:rPr>
              <w:t>F</w:t>
            </w:r>
          </w:p>
        </w:tc>
        <w:tc>
          <w:tcPr>
            <w:tcW w:w="5103" w:type="dxa"/>
            <w:shd w:val="solid" w:color="FFFFFF" w:fill="auto"/>
          </w:tcPr>
          <w:p w14:paraId="2D836360" w14:textId="77777777" w:rsidR="00430E77" w:rsidRDefault="00430E77" w:rsidP="0078085C">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8085C">
            <w:pPr>
              <w:pStyle w:val="TAC"/>
              <w:rPr>
                <w:sz w:val="16"/>
                <w:szCs w:val="16"/>
              </w:rPr>
            </w:pPr>
            <w:r>
              <w:rPr>
                <w:sz w:val="16"/>
                <w:szCs w:val="16"/>
              </w:rPr>
              <w:t>15.2.0</w:t>
            </w:r>
          </w:p>
        </w:tc>
      </w:tr>
      <w:tr w:rsidR="00430E77" w:rsidRPr="00DE2E79" w14:paraId="645A7F09" w14:textId="77777777" w:rsidTr="0078085C">
        <w:tc>
          <w:tcPr>
            <w:tcW w:w="800" w:type="dxa"/>
            <w:shd w:val="solid" w:color="FFFFFF" w:fill="auto"/>
          </w:tcPr>
          <w:p w14:paraId="3BF8B6FC" w14:textId="77777777" w:rsidR="00430E77" w:rsidRDefault="00430E77" w:rsidP="0078085C">
            <w:pPr>
              <w:pStyle w:val="TAL"/>
              <w:rPr>
                <w:sz w:val="16"/>
                <w:szCs w:val="16"/>
              </w:rPr>
            </w:pPr>
            <w:r>
              <w:rPr>
                <w:sz w:val="16"/>
                <w:szCs w:val="16"/>
              </w:rPr>
              <w:t>2018-06</w:t>
            </w:r>
          </w:p>
        </w:tc>
        <w:tc>
          <w:tcPr>
            <w:tcW w:w="712" w:type="dxa"/>
            <w:shd w:val="solid" w:color="FFFFFF" w:fill="auto"/>
          </w:tcPr>
          <w:p w14:paraId="4F90C174" w14:textId="77777777" w:rsidR="00430E77" w:rsidRDefault="00430E77" w:rsidP="0078085C">
            <w:pPr>
              <w:pStyle w:val="TAL"/>
              <w:rPr>
                <w:sz w:val="16"/>
                <w:szCs w:val="16"/>
              </w:rPr>
            </w:pPr>
            <w:r>
              <w:rPr>
                <w:sz w:val="16"/>
                <w:szCs w:val="16"/>
              </w:rPr>
              <w:t>SP-80</w:t>
            </w:r>
          </w:p>
        </w:tc>
        <w:tc>
          <w:tcPr>
            <w:tcW w:w="992" w:type="dxa"/>
            <w:shd w:val="solid" w:color="FFFFFF" w:fill="auto"/>
          </w:tcPr>
          <w:p w14:paraId="7F5A6C28" w14:textId="77777777" w:rsidR="00430E77" w:rsidRDefault="00430E77" w:rsidP="0078085C">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8085C">
            <w:pPr>
              <w:pStyle w:val="TAC"/>
              <w:rPr>
                <w:sz w:val="16"/>
                <w:szCs w:val="16"/>
              </w:rPr>
            </w:pPr>
            <w:r>
              <w:rPr>
                <w:sz w:val="16"/>
                <w:szCs w:val="16"/>
              </w:rPr>
              <w:t>0428</w:t>
            </w:r>
          </w:p>
        </w:tc>
        <w:tc>
          <w:tcPr>
            <w:tcW w:w="425" w:type="dxa"/>
            <w:shd w:val="solid" w:color="FFFFFF" w:fill="auto"/>
          </w:tcPr>
          <w:p w14:paraId="18249D1C" w14:textId="77777777" w:rsidR="00430E77" w:rsidRDefault="00430E77" w:rsidP="0078085C">
            <w:pPr>
              <w:pStyle w:val="TAC"/>
              <w:rPr>
                <w:sz w:val="16"/>
                <w:szCs w:val="16"/>
              </w:rPr>
            </w:pPr>
            <w:r>
              <w:rPr>
                <w:sz w:val="16"/>
                <w:szCs w:val="16"/>
              </w:rPr>
              <w:t>2</w:t>
            </w:r>
          </w:p>
        </w:tc>
        <w:tc>
          <w:tcPr>
            <w:tcW w:w="426" w:type="dxa"/>
            <w:shd w:val="solid" w:color="FFFFFF" w:fill="auto"/>
          </w:tcPr>
          <w:p w14:paraId="4FAC0427" w14:textId="77777777" w:rsidR="00430E77" w:rsidRDefault="00430E77" w:rsidP="0078085C">
            <w:pPr>
              <w:pStyle w:val="TAC"/>
              <w:rPr>
                <w:sz w:val="16"/>
                <w:szCs w:val="16"/>
              </w:rPr>
            </w:pPr>
            <w:r>
              <w:rPr>
                <w:sz w:val="16"/>
                <w:szCs w:val="16"/>
              </w:rPr>
              <w:t>F</w:t>
            </w:r>
          </w:p>
        </w:tc>
        <w:tc>
          <w:tcPr>
            <w:tcW w:w="5103" w:type="dxa"/>
            <w:shd w:val="solid" w:color="FFFFFF" w:fill="auto"/>
          </w:tcPr>
          <w:p w14:paraId="152822DD" w14:textId="77777777" w:rsidR="00430E77" w:rsidRDefault="00430E77" w:rsidP="0078085C">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8085C">
            <w:pPr>
              <w:pStyle w:val="TAC"/>
              <w:rPr>
                <w:sz w:val="16"/>
                <w:szCs w:val="16"/>
              </w:rPr>
            </w:pPr>
            <w:r>
              <w:rPr>
                <w:sz w:val="16"/>
                <w:szCs w:val="16"/>
              </w:rPr>
              <w:t>15.2.0</w:t>
            </w:r>
          </w:p>
        </w:tc>
      </w:tr>
      <w:tr w:rsidR="00430E77" w:rsidRPr="00DE2E79" w14:paraId="66EE89BD" w14:textId="77777777" w:rsidTr="0078085C">
        <w:tc>
          <w:tcPr>
            <w:tcW w:w="800" w:type="dxa"/>
            <w:shd w:val="solid" w:color="FFFFFF" w:fill="auto"/>
          </w:tcPr>
          <w:p w14:paraId="7EC8611F" w14:textId="77777777" w:rsidR="00430E77" w:rsidRDefault="00430E77" w:rsidP="0078085C">
            <w:pPr>
              <w:pStyle w:val="TAL"/>
              <w:rPr>
                <w:sz w:val="16"/>
                <w:szCs w:val="16"/>
              </w:rPr>
            </w:pPr>
            <w:r>
              <w:rPr>
                <w:sz w:val="16"/>
                <w:szCs w:val="16"/>
              </w:rPr>
              <w:t>2018-06</w:t>
            </w:r>
          </w:p>
        </w:tc>
        <w:tc>
          <w:tcPr>
            <w:tcW w:w="712" w:type="dxa"/>
            <w:shd w:val="solid" w:color="FFFFFF" w:fill="auto"/>
          </w:tcPr>
          <w:p w14:paraId="6842CED5" w14:textId="77777777" w:rsidR="00430E77" w:rsidRDefault="00430E77" w:rsidP="0078085C">
            <w:pPr>
              <w:pStyle w:val="TAL"/>
              <w:rPr>
                <w:sz w:val="16"/>
                <w:szCs w:val="16"/>
              </w:rPr>
            </w:pPr>
            <w:r>
              <w:rPr>
                <w:sz w:val="16"/>
                <w:szCs w:val="16"/>
              </w:rPr>
              <w:t>SP-80</w:t>
            </w:r>
          </w:p>
        </w:tc>
        <w:tc>
          <w:tcPr>
            <w:tcW w:w="992" w:type="dxa"/>
            <w:shd w:val="solid" w:color="FFFFFF" w:fill="auto"/>
          </w:tcPr>
          <w:p w14:paraId="6605A2DC" w14:textId="77777777" w:rsidR="00430E77" w:rsidRDefault="00430E77" w:rsidP="0078085C">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8085C">
            <w:pPr>
              <w:pStyle w:val="TAC"/>
              <w:rPr>
                <w:sz w:val="16"/>
                <w:szCs w:val="16"/>
              </w:rPr>
            </w:pPr>
            <w:r>
              <w:rPr>
                <w:sz w:val="16"/>
                <w:szCs w:val="16"/>
              </w:rPr>
              <w:t>0431</w:t>
            </w:r>
          </w:p>
        </w:tc>
        <w:tc>
          <w:tcPr>
            <w:tcW w:w="425" w:type="dxa"/>
            <w:shd w:val="solid" w:color="FFFFFF" w:fill="auto"/>
          </w:tcPr>
          <w:p w14:paraId="6AA9F4B0" w14:textId="77777777" w:rsidR="00430E77" w:rsidRDefault="00430E77" w:rsidP="0078085C">
            <w:pPr>
              <w:pStyle w:val="TAC"/>
              <w:rPr>
                <w:sz w:val="16"/>
                <w:szCs w:val="16"/>
              </w:rPr>
            </w:pPr>
            <w:r>
              <w:rPr>
                <w:sz w:val="16"/>
                <w:szCs w:val="16"/>
              </w:rPr>
              <w:t>1</w:t>
            </w:r>
          </w:p>
        </w:tc>
        <w:tc>
          <w:tcPr>
            <w:tcW w:w="426" w:type="dxa"/>
            <w:shd w:val="solid" w:color="FFFFFF" w:fill="auto"/>
          </w:tcPr>
          <w:p w14:paraId="151CF861" w14:textId="77777777" w:rsidR="00430E77" w:rsidRDefault="00430E77" w:rsidP="0078085C">
            <w:pPr>
              <w:pStyle w:val="TAC"/>
              <w:rPr>
                <w:sz w:val="16"/>
                <w:szCs w:val="16"/>
              </w:rPr>
            </w:pPr>
            <w:r>
              <w:rPr>
                <w:sz w:val="16"/>
                <w:szCs w:val="16"/>
              </w:rPr>
              <w:t>F</w:t>
            </w:r>
          </w:p>
        </w:tc>
        <w:tc>
          <w:tcPr>
            <w:tcW w:w="5103" w:type="dxa"/>
            <w:shd w:val="solid" w:color="FFFFFF" w:fill="auto"/>
          </w:tcPr>
          <w:p w14:paraId="13716A85" w14:textId="77777777" w:rsidR="00430E77" w:rsidRDefault="00430E77" w:rsidP="0078085C">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8085C">
            <w:pPr>
              <w:pStyle w:val="TAC"/>
              <w:rPr>
                <w:sz w:val="16"/>
                <w:szCs w:val="16"/>
              </w:rPr>
            </w:pPr>
            <w:r>
              <w:rPr>
                <w:sz w:val="16"/>
                <w:szCs w:val="16"/>
              </w:rPr>
              <w:t>15.2.0</w:t>
            </w:r>
          </w:p>
        </w:tc>
      </w:tr>
      <w:tr w:rsidR="00430E77" w:rsidRPr="00DE2E79" w14:paraId="66F396BA" w14:textId="77777777" w:rsidTr="0078085C">
        <w:tc>
          <w:tcPr>
            <w:tcW w:w="800" w:type="dxa"/>
            <w:shd w:val="solid" w:color="FFFFFF" w:fill="auto"/>
          </w:tcPr>
          <w:p w14:paraId="6827062E" w14:textId="77777777" w:rsidR="00430E77" w:rsidRDefault="00430E77" w:rsidP="0078085C">
            <w:pPr>
              <w:pStyle w:val="TAL"/>
              <w:rPr>
                <w:sz w:val="16"/>
                <w:szCs w:val="16"/>
              </w:rPr>
            </w:pPr>
            <w:r>
              <w:rPr>
                <w:sz w:val="16"/>
                <w:szCs w:val="16"/>
              </w:rPr>
              <w:t>2018-06</w:t>
            </w:r>
          </w:p>
        </w:tc>
        <w:tc>
          <w:tcPr>
            <w:tcW w:w="712" w:type="dxa"/>
            <w:shd w:val="solid" w:color="FFFFFF" w:fill="auto"/>
          </w:tcPr>
          <w:p w14:paraId="3C24F4F1" w14:textId="77777777" w:rsidR="00430E77" w:rsidRDefault="00430E77" w:rsidP="0078085C">
            <w:pPr>
              <w:pStyle w:val="TAL"/>
              <w:rPr>
                <w:sz w:val="16"/>
                <w:szCs w:val="16"/>
              </w:rPr>
            </w:pPr>
            <w:r>
              <w:rPr>
                <w:sz w:val="16"/>
                <w:szCs w:val="16"/>
              </w:rPr>
              <w:t>SP-80</w:t>
            </w:r>
          </w:p>
        </w:tc>
        <w:tc>
          <w:tcPr>
            <w:tcW w:w="992" w:type="dxa"/>
            <w:shd w:val="solid" w:color="FFFFFF" w:fill="auto"/>
          </w:tcPr>
          <w:p w14:paraId="70D5A068" w14:textId="77777777" w:rsidR="00430E77" w:rsidRDefault="00430E77" w:rsidP="0078085C">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8085C">
            <w:pPr>
              <w:pStyle w:val="TAC"/>
              <w:rPr>
                <w:sz w:val="16"/>
                <w:szCs w:val="16"/>
              </w:rPr>
            </w:pPr>
            <w:r>
              <w:rPr>
                <w:sz w:val="16"/>
                <w:szCs w:val="16"/>
              </w:rPr>
              <w:t>0432</w:t>
            </w:r>
          </w:p>
        </w:tc>
        <w:tc>
          <w:tcPr>
            <w:tcW w:w="425" w:type="dxa"/>
            <w:shd w:val="solid" w:color="FFFFFF" w:fill="auto"/>
          </w:tcPr>
          <w:p w14:paraId="614E1923" w14:textId="77777777" w:rsidR="00430E77" w:rsidRDefault="00430E77" w:rsidP="0078085C">
            <w:pPr>
              <w:pStyle w:val="TAC"/>
              <w:rPr>
                <w:sz w:val="16"/>
                <w:szCs w:val="16"/>
              </w:rPr>
            </w:pPr>
            <w:r>
              <w:rPr>
                <w:sz w:val="16"/>
                <w:szCs w:val="16"/>
              </w:rPr>
              <w:t>4</w:t>
            </w:r>
          </w:p>
        </w:tc>
        <w:tc>
          <w:tcPr>
            <w:tcW w:w="426" w:type="dxa"/>
            <w:shd w:val="solid" w:color="FFFFFF" w:fill="auto"/>
          </w:tcPr>
          <w:p w14:paraId="0C274203" w14:textId="77777777" w:rsidR="00430E77" w:rsidRDefault="00430E77" w:rsidP="0078085C">
            <w:pPr>
              <w:pStyle w:val="TAC"/>
              <w:rPr>
                <w:sz w:val="16"/>
                <w:szCs w:val="16"/>
              </w:rPr>
            </w:pPr>
            <w:r>
              <w:rPr>
                <w:sz w:val="16"/>
                <w:szCs w:val="16"/>
              </w:rPr>
              <w:t>F</w:t>
            </w:r>
          </w:p>
        </w:tc>
        <w:tc>
          <w:tcPr>
            <w:tcW w:w="5103" w:type="dxa"/>
            <w:shd w:val="solid" w:color="FFFFFF" w:fill="auto"/>
          </w:tcPr>
          <w:p w14:paraId="591C2EF3" w14:textId="77777777" w:rsidR="00430E77" w:rsidRDefault="00430E77" w:rsidP="0078085C">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8085C">
            <w:pPr>
              <w:pStyle w:val="TAC"/>
              <w:rPr>
                <w:sz w:val="16"/>
                <w:szCs w:val="16"/>
              </w:rPr>
            </w:pPr>
            <w:r>
              <w:rPr>
                <w:sz w:val="16"/>
                <w:szCs w:val="16"/>
              </w:rPr>
              <w:t>15.2.0</w:t>
            </w:r>
          </w:p>
        </w:tc>
      </w:tr>
      <w:tr w:rsidR="00430E77" w:rsidRPr="00DE2E79" w14:paraId="65234681" w14:textId="77777777" w:rsidTr="0078085C">
        <w:tc>
          <w:tcPr>
            <w:tcW w:w="800" w:type="dxa"/>
            <w:shd w:val="solid" w:color="FFFFFF" w:fill="auto"/>
          </w:tcPr>
          <w:p w14:paraId="29EA4D5D" w14:textId="77777777" w:rsidR="00430E77" w:rsidRDefault="00430E77" w:rsidP="0078085C">
            <w:pPr>
              <w:pStyle w:val="TAL"/>
              <w:rPr>
                <w:sz w:val="16"/>
                <w:szCs w:val="16"/>
              </w:rPr>
            </w:pPr>
            <w:r>
              <w:rPr>
                <w:sz w:val="16"/>
                <w:szCs w:val="16"/>
              </w:rPr>
              <w:t>2018-06</w:t>
            </w:r>
          </w:p>
        </w:tc>
        <w:tc>
          <w:tcPr>
            <w:tcW w:w="712" w:type="dxa"/>
            <w:shd w:val="solid" w:color="FFFFFF" w:fill="auto"/>
          </w:tcPr>
          <w:p w14:paraId="1CA6C2ED" w14:textId="77777777" w:rsidR="00430E77" w:rsidRDefault="00430E77" w:rsidP="0078085C">
            <w:pPr>
              <w:pStyle w:val="TAL"/>
              <w:rPr>
                <w:sz w:val="16"/>
                <w:szCs w:val="16"/>
              </w:rPr>
            </w:pPr>
            <w:r>
              <w:rPr>
                <w:sz w:val="16"/>
                <w:szCs w:val="16"/>
              </w:rPr>
              <w:t>SP-80</w:t>
            </w:r>
          </w:p>
        </w:tc>
        <w:tc>
          <w:tcPr>
            <w:tcW w:w="992" w:type="dxa"/>
            <w:shd w:val="solid" w:color="FFFFFF" w:fill="auto"/>
          </w:tcPr>
          <w:p w14:paraId="4490C548" w14:textId="77777777" w:rsidR="00430E77" w:rsidRDefault="00430E77" w:rsidP="0078085C">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8085C">
            <w:pPr>
              <w:pStyle w:val="TAC"/>
              <w:rPr>
                <w:sz w:val="16"/>
                <w:szCs w:val="16"/>
              </w:rPr>
            </w:pPr>
            <w:r>
              <w:rPr>
                <w:sz w:val="16"/>
                <w:szCs w:val="16"/>
              </w:rPr>
              <w:t>0439</w:t>
            </w:r>
          </w:p>
        </w:tc>
        <w:tc>
          <w:tcPr>
            <w:tcW w:w="425" w:type="dxa"/>
            <w:shd w:val="solid" w:color="FFFFFF" w:fill="auto"/>
          </w:tcPr>
          <w:p w14:paraId="248D498A" w14:textId="77777777" w:rsidR="00430E77" w:rsidRDefault="00430E77" w:rsidP="0078085C">
            <w:pPr>
              <w:pStyle w:val="TAC"/>
              <w:rPr>
                <w:sz w:val="16"/>
                <w:szCs w:val="16"/>
              </w:rPr>
            </w:pPr>
            <w:r>
              <w:rPr>
                <w:sz w:val="16"/>
                <w:szCs w:val="16"/>
              </w:rPr>
              <w:t>1</w:t>
            </w:r>
          </w:p>
        </w:tc>
        <w:tc>
          <w:tcPr>
            <w:tcW w:w="426" w:type="dxa"/>
            <w:shd w:val="solid" w:color="FFFFFF" w:fill="auto"/>
          </w:tcPr>
          <w:p w14:paraId="5B4AF0CC" w14:textId="77777777" w:rsidR="00430E77" w:rsidRDefault="00430E77" w:rsidP="0078085C">
            <w:pPr>
              <w:pStyle w:val="TAC"/>
              <w:rPr>
                <w:sz w:val="16"/>
                <w:szCs w:val="16"/>
              </w:rPr>
            </w:pPr>
            <w:r>
              <w:rPr>
                <w:sz w:val="16"/>
                <w:szCs w:val="16"/>
              </w:rPr>
              <w:t>F</w:t>
            </w:r>
          </w:p>
        </w:tc>
        <w:tc>
          <w:tcPr>
            <w:tcW w:w="5103" w:type="dxa"/>
            <w:shd w:val="solid" w:color="FFFFFF" w:fill="auto"/>
          </w:tcPr>
          <w:p w14:paraId="6504BA41" w14:textId="77777777" w:rsidR="00430E77" w:rsidRDefault="00430E77" w:rsidP="0078085C">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8085C">
            <w:pPr>
              <w:pStyle w:val="TAC"/>
              <w:rPr>
                <w:sz w:val="16"/>
                <w:szCs w:val="16"/>
              </w:rPr>
            </w:pPr>
            <w:r>
              <w:rPr>
                <w:sz w:val="16"/>
                <w:szCs w:val="16"/>
              </w:rPr>
              <w:t>15.2.0</w:t>
            </w:r>
          </w:p>
        </w:tc>
      </w:tr>
      <w:tr w:rsidR="00430E77" w:rsidRPr="00DE2E79" w14:paraId="753802AF" w14:textId="77777777" w:rsidTr="0078085C">
        <w:tc>
          <w:tcPr>
            <w:tcW w:w="800" w:type="dxa"/>
            <w:shd w:val="solid" w:color="FFFFFF" w:fill="auto"/>
          </w:tcPr>
          <w:p w14:paraId="1554A46D" w14:textId="77777777" w:rsidR="00430E77" w:rsidRDefault="00430E77" w:rsidP="0078085C">
            <w:pPr>
              <w:pStyle w:val="TAL"/>
              <w:rPr>
                <w:sz w:val="16"/>
                <w:szCs w:val="16"/>
              </w:rPr>
            </w:pPr>
            <w:r>
              <w:rPr>
                <w:sz w:val="16"/>
                <w:szCs w:val="16"/>
              </w:rPr>
              <w:t>2018-06</w:t>
            </w:r>
          </w:p>
        </w:tc>
        <w:tc>
          <w:tcPr>
            <w:tcW w:w="712" w:type="dxa"/>
            <w:shd w:val="solid" w:color="FFFFFF" w:fill="auto"/>
          </w:tcPr>
          <w:p w14:paraId="6B349534" w14:textId="77777777" w:rsidR="00430E77" w:rsidRDefault="00430E77" w:rsidP="0078085C">
            <w:pPr>
              <w:pStyle w:val="TAL"/>
              <w:rPr>
                <w:sz w:val="16"/>
                <w:szCs w:val="16"/>
              </w:rPr>
            </w:pPr>
            <w:r>
              <w:rPr>
                <w:sz w:val="16"/>
                <w:szCs w:val="16"/>
              </w:rPr>
              <w:t>SP-80</w:t>
            </w:r>
          </w:p>
        </w:tc>
        <w:tc>
          <w:tcPr>
            <w:tcW w:w="992" w:type="dxa"/>
            <w:shd w:val="solid" w:color="FFFFFF" w:fill="auto"/>
          </w:tcPr>
          <w:p w14:paraId="5B4CE127" w14:textId="77777777" w:rsidR="00430E77" w:rsidRDefault="00430E77" w:rsidP="0078085C">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8085C">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8085C">
            <w:pPr>
              <w:pStyle w:val="TAC"/>
              <w:rPr>
                <w:sz w:val="16"/>
                <w:szCs w:val="16"/>
              </w:rPr>
            </w:pPr>
            <w:r>
              <w:rPr>
                <w:sz w:val="16"/>
                <w:szCs w:val="16"/>
              </w:rPr>
              <w:t>1</w:t>
            </w:r>
          </w:p>
        </w:tc>
        <w:tc>
          <w:tcPr>
            <w:tcW w:w="426" w:type="dxa"/>
            <w:shd w:val="solid" w:color="FFFFFF" w:fill="auto"/>
          </w:tcPr>
          <w:p w14:paraId="7BA9445A" w14:textId="77777777" w:rsidR="00430E77" w:rsidRDefault="00430E77" w:rsidP="0078085C">
            <w:pPr>
              <w:pStyle w:val="TAC"/>
              <w:rPr>
                <w:sz w:val="16"/>
                <w:szCs w:val="16"/>
              </w:rPr>
            </w:pPr>
            <w:r>
              <w:rPr>
                <w:sz w:val="16"/>
                <w:szCs w:val="16"/>
              </w:rPr>
              <w:t>F</w:t>
            </w:r>
          </w:p>
        </w:tc>
        <w:tc>
          <w:tcPr>
            <w:tcW w:w="5103" w:type="dxa"/>
            <w:shd w:val="solid" w:color="FFFFFF" w:fill="auto"/>
          </w:tcPr>
          <w:p w14:paraId="27B0329F" w14:textId="77777777" w:rsidR="00430E77" w:rsidRDefault="00430E77" w:rsidP="0078085C">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8085C">
            <w:pPr>
              <w:pStyle w:val="TAC"/>
              <w:rPr>
                <w:sz w:val="16"/>
                <w:szCs w:val="16"/>
              </w:rPr>
            </w:pPr>
            <w:r>
              <w:rPr>
                <w:sz w:val="16"/>
                <w:szCs w:val="16"/>
              </w:rPr>
              <w:t>15.2.0</w:t>
            </w:r>
          </w:p>
        </w:tc>
      </w:tr>
      <w:tr w:rsidR="00430E77" w:rsidRPr="00DE2E79" w14:paraId="7B0CB3F4" w14:textId="77777777" w:rsidTr="0078085C">
        <w:tc>
          <w:tcPr>
            <w:tcW w:w="800" w:type="dxa"/>
            <w:shd w:val="solid" w:color="FFFFFF" w:fill="auto"/>
          </w:tcPr>
          <w:p w14:paraId="00CBE88B" w14:textId="77777777" w:rsidR="00430E77" w:rsidRDefault="00430E77" w:rsidP="0078085C">
            <w:pPr>
              <w:pStyle w:val="TAL"/>
              <w:rPr>
                <w:sz w:val="16"/>
                <w:szCs w:val="16"/>
              </w:rPr>
            </w:pPr>
            <w:r>
              <w:rPr>
                <w:sz w:val="16"/>
                <w:szCs w:val="16"/>
              </w:rPr>
              <w:t>2018-06</w:t>
            </w:r>
          </w:p>
        </w:tc>
        <w:tc>
          <w:tcPr>
            <w:tcW w:w="712" w:type="dxa"/>
            <w:shd w:val="solid" w:color="FFFFFF" w:fill="auto"/>
          </w:tcPr>
          <w:p w14:paraId="29A4BE71" w14:textId="77777777" w:rsidR="00430E77" w:rsidRDefault="00430E77" w:rsidP="0078085C">
            <w:pPr>
              <w:pStyle w:val="TAL"/>
              <w:rPr>
                <w:sz w:val="16"/>
                <w:szCs w:val="16"/>
              </w:rPr>
            </w:pPr>
            <w:r>
              <w:rPr>
                <w:sz w:val="16"/>
                <w:szCs w:val="16"/>
              </w:rPr>
              <w:t>SP-80</w:t>
            </w:r>
          </w:p>
        </w:tc>
        <w:tc>
          <w:tcPr>
            <w:tcW w:w="992" w:type="dxa"/>
            <w:shd w:val="solid" w:color="FFFFFF" w:fill="auto"/>
          </w:tcPr>
          <w:p w14:paraId="302AB365" w14:textId="77777777" w:rsidR="00430E77" w:rsidRDefault="00430E77" w:rsidP="0078085C">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8085C">
            <w:pPr>
              <w:pStyle w:val="TAC"/>
              <w:rPr>
                <w:sz w:val="16"/>
                <w:szCs w:val="16"/>
              </w:rPr>
            </w:pPr>
            <w:r>
              <w:rPr>
                <w:sz w:val="16"/>
                <w:szCs w:val="16"/>
              </w:rPr>
              <w:t>0445</w:t>
            </w:r>
          </w:p>
        </w:tc>
        <w:tc>
          <w:tcPr>
            <w:tcW w:w="425" w:type="dxa"/>
            <w:shd w:val="solid" w:color="FFFFFF" w:fill="auto"/>
          </w:tcPr>
          <w:p w14:paraId="7D12C029" w14:textId="77777777" w:rsidR="00430E77" w:rsidRDefault="00430E77" w:rsidP="0078085C">
            <w:pPr>
              <w:pStyle w:val="TAC"/>
              <w:rPr>
                <w:sz w:val="16"/>
                <w:szCs w:val="16"/>
              </w:rPr>
            </w:pPr>
            <w:r>
              <w:rPr>
                <w:sz w:val="16"/>
                <w:szCs w:val="16"/>
              </w:rPr>
              <w:t>3</w:t>
            </w:r>
          </w:p>
        </w:tc>
        <w:tc>
          <w:tcPr>
            <w:tcW w:w="426" w:type="dxa"/>
            <w:shd w:val="solid" w:color="FFFFFF" w:fill="auto"/>
          </w:tcPr>
          <w:p w14:paraId="5362E9E4" w14:textId="77777777" w:rsidR="00430E77" w:rsidRDefault="00430E77" w:rsidP="0078085C">
            <w:pPr>
              <w:pStyle w:val="TAC"/>
              <w:rPr>
                <w:sz w:val="16"/>
                <w:szCs w:val="16"/>
              </w:rPr>
            </w:pPr>
            <w:r>
              <w:rPr>
                <w:sz w:val="16"/>
                <w:szCs w:val="16"/>
              </w:rPr>
              <w:t>F</w:t>
            </w:r>
          </w:p>
        </w:tc>
        <w:tc>
          <w:tcPr>
            <w:tcW w:w="5103" w:type="dxa"/>
            <w:shd w:val="solid" w:color="FFFFFF" w:fill="auto"/>
          </w:tcPr>
          <w:p w14:paraId="14B3B98E" w14:textId="77777777" w:rsidR="00430E77" w:rsidRDefault="00430E77" w:rsidP="0078085C">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8085C">
            <w:pPr>
              <w:pStyle w:val="TAC"/>
              <w:rPr>
                <w:sz w:val="16"/>
                <w:szCs w:val="16"/>
              </w:rPr>
            </w:pPr>
            <w:r>
              <w:rPr>
                <w:sz w:val="16"/>
                <w:szCs w:val="16"/>
              </w:rPr>
              <w:t>15.2.0</w:t>
            </w:r>
          </w:p>
        </w:tc>
      </w:tr>
      <w:tr w:rsidR="00430E77" w:rsidRPr="00DE2E79" w14:paraId="5942ADC2" w14:textId="77777777" w:rsidTr="0078085C">
        <w:tc>
          <w:tcPr>
            <w:tcW w:w="800" w:type="dxa"/>
            <w:shd w:val="solid" w:color="FFFFFF" w:fill="auto"/>
          </w:tcPr>
          <w:p w14:paraId="31608EED" w14:textId="77777777" w:rsidR="00430E77" w:rsidRDefault="00430E77" w:rsidP="0078085C">
            <w:pPr>
              <w:pStyle w:val="TAL"/>
              <w:rPr>
                <w:sz w:val="16"/>
                <w:szCs w:val="16"/>
              </w:rPr>
            </w:pPr>
            <w:r>
              <w:rPr>
                <w:sz w:val="16"/>
                <w:szCs w:val="16"/>
              </w:rPr>
              <w:t>2018-06</w:t>
            </w:r>
          </w:p>
        </w:tc>
        <w:tc>
          <w:tcPr>
            <w:tcW w:w="712" w:type="dxa"/>
            <w:shd w:val="solid" w:color="FFFFFF" w:fill="auto"/>
          </w:tcPr>
          <w:p w14:paraId="6057FA87" w14:textId="77777777" w:rsidR="00430E77" w:rsidRDefault="00430E77" w:rsidP="0078085C">
            <w:pPr>
              <w:pStyle w:val="TAL"/>
              <w:rPr>
                <w:sz w:val="16"/>
                <w:szCs w:val="16"/>
              </w:rPr>
            </w:pPr>
            <w:r>
              <w:rPr>
                <w:sz w:val="16"/>
                <w:szCs w:val="16"/>
              </w:rPr>
              <w:t>SP-80</w:t>
            </w:r>
          </w:p>
        </w:tc>
        <w:tc>
          <w:tcPr>
            <w:tcW w:w="992" w:type="dxa"/>
            <w:shd w:val="solid" w:color="FFFFFF" w:fill="auto"/>
          </w:tcPr>
          <w:p w14:paraId="2A33047B" w14:textId="77777777" w:rsidR="00430E77" w:rsidRDefault="00430E77" w:rsidP="0078085C">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8085C">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8085C">
            <w:pPr>
              <w:pStyle w:val="TAC"/>
              <w:rPr>
                <w:sz w:val="16"/>
                <w:szCs w:val="16"/>
              </w:rPr>
            </w:pPr>
            <w:r>
              <w:rPr>
                <w:sz w:val="16"/>
                <w:szCs w:val="16"/>
              </w:rPr>
              <w:t>2</w:t>
            </w:r>
          </w:p>
        </w:tc>
        <w:tc>
          <w:tcPr>
            <w:tcW w:w="426" w:type="dxa"/>
            <w:shd w:val="solid" w:color="FFFFFF" w:fill="auto"/>
          </w:tcPr>
          <w:p w14:paraId="68920E1B" w14:textId="77777777" w:rsidR="00430E77" w:rsidRDefault="00430E77" w:rsidP="0078085C">
            <w:pPr>
              <w:pStyle w:val="TAC"/>
              <w:rPr>
                <w:sz w:val="16"/>
                <w:szCs w:val="16"/>
              </w:rPr>
            </w:pPr>
            <w:r>
              <w:rPr>
                <w:sz w:val="16"/>
                <w:szCs w:val="16"/>
              </w:rPr>
              <w:t>F</w:t>
            </w:r>
          </w:p>
        </w:tc>
        <w:tc>
          <w:tcPr>
            <w:tcW w:w="5103" w:type="dxa"/>
            <w:shd w:val="solid" w:color="FFFFFF" w:fill="auto"/>
          </w:tcPr>
          <w:p w14:paraId="463420F6" w14:textId="77777777" w:rsidR="00430E77" w:rsidRDefault="00430E77" w:rsidP="0078085C">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8085C">
            <w:pPr>
              <w:pStyle w:val="TAC"/>
              <w:rPr>
                <w:sz w:val="16"/>
                <w:szCs w:val="16"/>
              </w:rPr>
            </w:pPr>
            <w:r>
              <w:rPr>
                <w:sz w:val="16"/>
                <w:szCs w:val="16"/>
              </w:rPr>
              <w:t>15.2.0</w:t>
            </w:r>
          </w:p>
        </w:tc>
      </w:tr>
      <w:tr w:rsidR="00430E77" w:rsidRPr="00DE2E79" w14:paraId="03E90CCC" w14:textId="77777777" w:rsidTr="0078085C">
        <w:tc>
          <w:tcPr>
            <w:tcW w:w="800" w:type="dxa"/>
            <w:shd w:val="solid" w:color="FFFFFF" w:fill="auto"/>
          </w:tcPr>
          <w:p w14:paraId="6E10DAD1" w14:textId="77777777" w:rsidR="00430E77" w:rsidRDefault="00430E77" w:rsidP="0078085C">
            <w:pPr>
              <w:pStyle w:val="TAL"/>
              <w:rPr>
                <w:sz w:val="16"/>
                <w:szCs w:val="16"/>
              </w:rPr>
            </w:pPr>
            <w:r>
              <w:rPr>
                <w:sz w:val="16"/>
                <w:szCs w:val="16"/>
              </w:rPr>
              <w:t>2018-06</w:t>
            </w:r>
          </w:p>
        </w:tc>
        <w:tc>
          <w:tcPr>
            <w:tcW w:w="712" w:type="dxa"/>
            <w:shd w:val="solid" w:color="FFFFFF" w:fill="auto"/>
          </w:tcPr>
          <w:p w14:paraId="17A780FC" w14:textId="77777777" w:rsidR="00430E77" w:rsidRDefault="00430E77" w:rsidP="0078085C">
            <w:pPr>
              <w:pStyle w:val="TAL"/>
              <w:rPr>
                <w:sz w:val="16"/>
                <w:szCs w:val="16"/>
              </w:rPr>
            </w:pPr>
            <w:r>
              <w:rPr>
                <w:sz w:val="16"/>
                <w:szCs w:val="16"/>
              </w:rPr>
              <w:t>SP-80</w:t>
            </w:r>
          </w:p>
        </w:tc>
        <w:tc>
          <w:tcPr>
            <w:tcW w:w="992" w:type="dxa"/>
            <w:shd w:val="solid" w:color="FFFFFF" w:fill="auto"/>
          </w:tcPr>
          <w:p w14:paraId="100BFD2C" w14:textId="77777777" w:rsidR="00430E77" w:rsidRDefault="00430E77" w:rsidP="0078085C">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8085C">
            <w:pPr>
              <w:pStyle w:val="TAC"/>
              <w:rPr>
                <w:sz w:val="16"/>
                <w:szCs w:val="16"/>
              </w:rPr>
            </w:pPr>
            <w:r>
              <w:rPr>
                <w:sz w:val="16"/>
                <w:szCs w:val="16"/>
              </w:rPr>
              <w:t>0447</w:t>
            </w:r>
          </w:p>
        </w:tc>
        <w:tc>
          <w:tcPr>
            <w:tcW w:w="425" w:type="dxa"/>
            <w:shd w:val="solid" w:color="FFFFFF" w:fill="auto"/>
          </w:tcPr>
          <w:p w14:paraId="02A0D9A0" w14:textId="77777777" w:rsidR="00430E77" w:rsidRDefault="00430E77" w:rsidP="0078085C">
            <w:pPr>
              <w:pStyle w:val="TAC"/>
              <w:rPr>
                <w:sz w:val="16"/>
                <w:szCs w:val="16"/>
              </w:rPr>
            </w:pPr>
            <w:r>
              <w:rPr>
                <w:sz w:val="16"/>
                <w:szCs w:val="16"/>
              </w:rPr>
              <w:t>-</w:t>
            </w:r>
          </w:p>
        </w:tc>
        <w:tc>
          <w:tcPr>
            <w:tcW w:w="426" w:type="dxa"/>
            <w:shd w:val="solid" w:color="FFFFFF" w:fill="auto"/>
          </w:tcPr>
          <w:p w14:paraId="6FC96F57" w14:textId="77777777" w:rsidR="00430E77" w:rsidRDefault="00430E77" w:rsidP="0078085C">
            <w:pPr>
              <w:pStyle w:val="TAC"/>
              <w:rPr>
                <w:sz w:val="16"/>
                <w:szCs w:val="16"/>
              </w:rPr>
            </w:pPr>
            <w:r>
              <w:rPr>
                <w:sz w:val="16"/>
                <w:szCs w:val="16"/>
              </w:rPr>
              <w:t>F</w:t>
            </w:r>
          </w:p>
        </w:tc>
        <w:tc>
          <w:tcPr>
            <w:tcW w:w="5103" w:type="dxa"/>
            <w:shd w:val="solid" w:color="FFFFFF" w:fill="auto"/>
          </w:tcPr>
          <w:p w14:paraId="1DC160DC" w14:textId="77777777" w:rsidR="00430E77" w:rsidRDefault="00430E77" w:rsidP="0078085C">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8085C">
            <w:pPr>
              <w:pStyle w:val="TAC"/>
              <w:rPr>
                <w:sz w:val="16"/>
                <w:szCs w:val="16"/>
              </w:rPr>
            </w:pPr>
            <w:r>
              <w:rPr>
                <w:sz w:val="16"/>
                <w:szCs w:val="16"/>
              </w:rPr>
              <w:t>15.2.0</w:t>
            </w:r>
          </w:p>
        </w:tc>
      </w:tr>
      <w:tr w:rsidR="00430E77" w:rsidRPr="00DE2E79" w14:paraId="626EBB15" w14:textId="77777777" w:rsidTr="0078085C">
        <w:tc>
          <w:tcPr>
            <w:tcW w:w="800" w:type="dxa"/>
            <w:shd w:val="solid" w:color="FFFFFF" w:fill="auto"/>
          </w:tcPr>
          <w:p w14:paraId="1E9CAB07" w14:textId="77777777" w:rsidR="00430E77" w:rsidRDefault="00430E77" w:rsidP="0078085C">
            <w:pPr>
              <w:pStyle w:val="TAL"/>
              <w:rPr>
                <w:sz w:val="16"/>
                <w:szCs w:val="16"/>
              </w:rPr>
            </w:pPr>
            <w:r>
              <w:rPr>
                <w:sz w:val="16"/>
                <w:szCs w:val="16"/>
              </w:rPr>
              <w:t>2018-06</w:t>
            </w:r>
          </w:p>
        </w:tc>
        <w:tc>
          <w:tcPr>
            <w:tcW w:w="712" w:type="dxa"/>
            <w:shd w:val="solid" w:color="FFFFFF" w:fill="auto"/>
          </w:tcPr>
          <w:p w14:paraId="7B59F8DE" w14:textId="77777777" w:rsidR="00430E77" w:rsidRDefault="00430E77" w:rsidP="0078085C">
            <w:pPr>
              <w:pStyle w:val="TAL"/>
              <w:rPr>
                <w:sz w:val="16"/>
                <w:szCs w:val="16"/>
              </w:rPr>
            </w:pPr>
            <w:r>
              <w:rPr>
                <w:sz w:val="16"/>
                <w:szCs w:val="16"/>
              </w:rPr>
              <w:t>SP-80</w:t>
            </w:r>
          </w:p>
        </w:tc>
        <w:tc>
          <w:tcPr>
            <w:tcW w:w="992" w:type="dxa"/>
            <w:shd w:val="solid" w:color="FFFFFF" w:fill="auto"/>
          </w:tcPr>
          <w:p w14:paraId="45AD47DF" w14:textId="77777777" w:rsidR="00430E77" w:rsidRDefault="00430E77" w:rsidP="0078085C">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8085C">
            <w:pPr>
              <w:pStyle w:val="TAC"/>
              <w:rPr>
                <w:sz w:val="16"/>
                <w:szCs w:val="16"/>
              </w:rPr>
            </w:pPr>
            <w:r>
              <w:rPr>
                <w:sz w:val="16"/>
                <w:szCs w:val="16"/>
              </w:rPr>
              <w:t>0448</w:t>
            </w:r>
          </w:p>
        </w:tc>
        <w:tc>
          <w:tcPr>
            <w:tcW w:w="425" w:type="dxa"/>
            <w:shd w:val="solid" w:color="FFFFFF" w:fill="auto"/>
          </w:tcPr>
          <w:p w14:paraId="74247485" w14:textId="77777777" w:rsidR="00430E77" w:rsidRDefault="00430E77" w:rsidP="0078085C">
            <w:pPr>
              <w:pStyle w:val="TAC"/>
              <w:rPr>
                <w:sz w:val="16"/>
                <w:szCs w:val="16"/>
              </w:rPr>
            </w:pPr>
            <w:r>
              <w:rPr>
                <w:sz w:val="16"/>
                <w:szCs w:val="16"/>
              </w:rPr>
              <w:t>1</w:t>
            </w:r>
          </w:p>
        </w:tc>
        <w:tc>
          <w:tcPr>
            <w:tcW w:w="426" w:type="dxa"/>
            <w:shd w:val="solid" w:color="FFFFFF" w:fill="auto"/>
          </w:tcPr>
          <w:p w14:paraId="35970CFA" w14:textId="77777777" w:rsidR="00430E77" w:rsidRDefault="00430E77" w:rsidP="0078085C">
            <w:pPr>
              <w:pStyle w:val="TAC"/>
              <w:rPr>
                <w:sz w:val="16"/>
                <w:szCs w:val="16"/>
              </w:rPr>
            </w:pPr>
            <w:r>
              <w:rPr>
                <w:sz w:val="16"/>
                <w:szCs w:val="16"/>
              </w:rPr>
              <w:t>F</w:t>
            </w:r>
          </w:p>
        </w:tc>
        <w:tc>
          <w:tcPr>
            <w:tcW w:w="5103" w:type="dxa"/>
            <w:shd w:val="solid" w:color="FFFFFF" w:fill="auto"/>
          </w:tcPr>
          <w:p w14:paraId="7ED993A1" w14:textId="77777777" w:rsidR="00430E77" w:rsidRDefault="00430E77" w:rsidP="0078085C">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8085C">
            <w:pPr>
              <w:pStyle w:val="TAC"/>
              <w:rPr>
                <w:sz w:val="16"/>
                <w:szCs w:val="16"/>
              </w:rPr>
            </w:pPr>
            <w:r>
              <w:rPr>
                <w:sz w:val="16"/>
                <w:szCs w:val="16"/>
              </w:rPr>
              <w:t>15.2.0</w:t>
            </w:r>
          </w:p>
        </w:tc>
      </w:tr>
      <w:tr w:rsidR="00430E77" w:rsidRPr="00DE2E79" w14:paraId="114EE464" w14:textId="77777777" w:rsidTr="0078085C">
        <w:tc>
          <w:tcPr>
            <w:tcW w:w="800" w:type="dxa"/>
            <w:shd w:val="solid" w:color="FFFFFF" w:fill="auto"/>
          </w:tcPr>
          <w:p w14:paraId="4D0BFF40" w14:textId="77777777" w:rsidR="00430E77" w:rsidRDefault="00430E77" w:rsidP="0078085C">
            <w:pPr>
              <w:pStyle w:val="TAL"/>
              <w:rPr>
                <w:sz w:val="16"/>
                <w:szCs w:val="16"/>
              </w:rPr>
            </w:pPr>
            <w:r>
              <w:rPr>
                <w:sz w:val="16"/>
                <w:szCs w:val="16"/>
              </w:rPr>
              <w:t>2018-06</w:t>
            </w:r>
          </w:p>
        </w:tc>
        <w:tc>
          <w:tcPr>
            <w:tcW w:w="712" w:type="dxa"/>
            <w:shd w:val="solid" w:color="FFFFFF" w:fill="auto"/>
          </w:tcPr>
          <w:p w14:paraId="604C264C" w14:textId="77777777" w:rsidR="00430E77" w:rsidRDefault="00430E77" w:rsidP="0078085C">
            <w:pPr>
              <w:pStyle w:val="TAL"/>
              <w:rPr>
                <w:sz w:val="16"/>
                <w:szCs w:val="16"/>
              </w:rPr>
            </w:pPr>
            <w:r>
              <w:rPr>
                <w:sz w:val="16"/>
                <w:szCs w:val="16"/>
              </w:rPr>
              <w:t>SP-80</w:t>
            </w:r>
          </w:p>
        </w:tc>
        <w:tc>
          <w:tcPr>
            <w:tcW w:w="992" w:type="dxa"/>
            <w:shd w:val="solid" w:color="FFFFFF" w:fill="auto"/>
          </w:tcPr>
          <w:p w14:paraId="64660899" w14:textId="77777777" w:rsidR="00430E77" w:rsidRDefault="00430E77" w:rsidP="0078085C">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8085C">
            <w:pPr>
              <w:pStyle w:val="TAC"/>
              <w:rPr>
                <w:sz w:val="16"/>
                <w:szCs w:val="16"/>
              </w:rPr>
            </w:pPr>
            <w:r>
              <w:rPr>
                <w:sz w:val="16"/>
                <w:szCs w:val="16"/>
              </w:rPr>
              <w:t>0449</w:t>
            </w:r>
          </w:p>
        </w:tc>
        <w:tc>
          <w:tcPr>
            <w:tcW w:w="425" w:type="dxa"/>
            <w:shd w:val="solid" w:color="FFFFFF" w:fill="auto"/>
          </w:tcPr>
          <w:p w14:paraId="6BC0B952" w14:textId="77777777" w:rsidR="00430E77" w:rsidRDefault="00430E77" w:rsidP="0078085C">
            <w:pPr>
              <w:pStyle w:val="TAC"/>
              <w:rPr>
                <w:sz w:val="16"/>
                <w:szCs w:val="16"/>
              </w:rPr>
            </w:pPr>
            <w:r>
              <w:rPr>
                <w:sz w:val="16"/>
                <w:szCs w:val="16"/>
              </w:rPr>
              <w:t>2</w:t>
            </w:r>
          </w:p>
        </w:tc>
        <w:tc>
          <w:tcPr>
            <w:tcW w:w="426" w:type="dxa"/>
            <w:shd w:val="solid" w:color="FFFFFF" w:fill="auto"/>
          </w:tcPr>
          <w:p w14:paraId="5B926524" w14:textId="77777777" w:rsidR="00430E77" w:rsidRDefault="00430E77" w:rsidP="0078085C">
            <w:pPr>
              <w:pStyle w:val="TAC"/>
              <w:rPr>
                <w:sz w:val="16"/>
                <w:szCs w:val="16"/>
              </w:rPr>
            </w:pPr>
            <w:r>
              <w:rPr>
                <w:sz w:val="16"/>
                <w:szCs w:val="16"/>
              </w:rPr>
              <w:t>F</w:t>
            </w:r>
          </w:p>
        </w:tc>
        <w:tc>
          <w:tcPr>
            <w:tcW w:w="5103" w:type="dxa"/>
            <w:shd w:val="solid" w:color="FFFFFF" w:fill="auto"/>
          </w:tcPr>
          <w:p w14:paraId="1A3EF4B7" w14:textId="77777777" w:rsidR="00430E77" w:rsidRDefault="00430E77" w:rsidP="0078085C">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8085C">
            <w:pPr>
              <w:pStyle w:val="TAC"/>
              <w:rPr>
                <w:sz w:val="16"/>
                <w:szCs w:val="16"/>
              </w:rPr>
            </w:pPr>
            <w:r>
              <w:rPr>
                <w:sz w:val="16"/>
                <w:szCs w:val="16"/>
              </w:rPr>
              <w:t>15.2.0</w:t>
            </w:r>
          </w:p>
        </w:tc>
      </w:tr>
      <w:tr w:rsidR="00430E77" w:rsidRPr="00DE2E79" w14:paraId="4A8A7B6B" w14:textId="77777777" w:rsidTr="0078085C">
        <w:tc>
          <w:tcPr>
            <w:tcW w:w="800" w:type="dxa"/>
            <w:shd w:val="solid" w:color="FFFFFF" w:fill="auto"/>
          </w:tcPr>
          <w:p w14:paraId="1A9C903F" w14:textId="77777777" w:rsidR="00430E77" w:rsidRDefault="00430E77" w:rsidP="0078085C">
            <w:pPr>
              <w:pStyle w:val="TAL"/>
              <w:rPr>
                <w:sz w:val="16"/>
                <w:szCs w:val="16"/>
              </w:rPr>
            </w:pPr>
            <w:r>
              <w:rPr>
                <w:sz w:val="16"/>
                <w:szCs w:val="16"/>
              </w:rPr>
              <w:t>2018-06</w:t>
            </w:r>
          </w:p>
        </w:tc>
        <w:tc>
          <w:tcPr>
            <w:tcW w:w="712" w:type="dxa"/>
            <w:shd w:val="solid" w:color="FFFFFF" w:fill="auto"/>
          </w:tcPr>
          <w:p w14:paraId="0356720B" w14:textId="77777777" w:rsidR="00430E77" w:rsidRDefault="00430E77" w:rsidP="0078085C">
            <w:pPr>
              <w:pStyle w:val="TAL"/>
              <w:rPr>
                <w:sz w:val="16"/>
                <w:szCs w:val="16"/>
              </w:rPr>
            </w:pPr>
            <w:r>
              <w:rPr>
                <w:sz w:val="16"/>
                <w:szCs w:val="16"/>
              </w:rPr>
              <w:t>SP-80</w:t>
            </w:r>
          </w:p>
        </w:tc>
        <w:tc>
          <w:tcPr>
            <w:tcW w:w="992" w:type="dxa"/>
            <w:shd w:val="solid" w:color="FFFFFF" w:fill="auto"/>
          </w:tcPr>
          <w:p w14:paraId="2661C978" w14:textId="77777777" w:rsidR="00430E77" w:rsidRDefault="00430E77" w:rsidP="0078085C">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8085C">
            <w:pPr>
              <w:pStyle w:val="TAC"/>
              <w:rPr>
                <w:sz w:val="16"/>
                <w:szCs w:val="16"/>
              </w:rPr>
            </w:pPr>
            <w:r>
              <w:rPr>
                <w:sz w:val="16"/>
                <w:szCs w:val="16"/>
              </w:rPr>
              <w:t>0451</w:t>
            </w:r>
          </w:p>
        </w:tc>
        <w:tc>
          <w:tcPr>
            <w:tcW w:w="425" w:type="dxa"/>
            <w:shd w:val="solid" w:color="FFFFFF" w:fill="auto"/>
          </w:tcPr>
          <w:p w14:paraId="502F7321" w14:textId="77777777" w:rsidR="00430E77" w:rsidRDefault="00430E77" w:rsidP="0078085C">
            <w:pPr>
              <w:pStyle w:val="TAC"/>
              <w:rPr>
                <w:sz w:val="16"/>
                <w:szCs w:val="16"/>
              </w:rPr>
            </w:pPr>
            <w:r>
              <w:rPr>
                <w:sz w:val="16"/>
                <w:szCs w:val="16"/>
              </w:rPr>
              <w:t>2</w:t>
            </w:r>
          </w:p>
        </w:tc>
        <w:tc>
          <w:tcPr>
            <w:tcW w:w="426" w:type="dxa"/>
            <w:shd w:val="solid" w:color="FFFFFF" w:fill="auto"/>
          </w:tcPr>
          <w:p w14:paraId="4760A52F" w14:textId="77777777" w:rsidR="00430E77" w:rsidRDefault="00430E77" w:rsidP="0078085C">
            <w:pPr>
              <w:pStyle w:val="TAC"/>
              <w:rPr>
                <w:sz w:val="16"/>
                <w:szCs w:val="16"/>
              </w:rPr>
            </w:pPr>
            <w:r>
              <w:rPr>
                <w:sz w:val="16"/>
                <w:szCs w:val="16"/>
              </w:rPr>
              <w:t>F</w:t>
            </w:r>
          </w:p>
        </w:tc>
        <w:tc>
          <w:tcPr>
            <w:tcW w:w="5103" w:type="dxa"/>
            <w:shd w:val="solid" w:color="FFFFFF" w:fill="auto"/>
          </w:tcPr>
          <w:p w14:paraId="61ADE100" w14:textId="77777777" w:rsidR="00430E77" w:rsidRDefault="00430E77" w:rsidP="0078085C">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8085C">
            <w:pPr>
              <w:pStyle w:val="TAC"/>
              <w:rPr>
                <w:sz w:val="16"/>
                <w:szCs w:val="16"/>
              </w:rPr>
            </w:pPr>
            <w:r>
              <w:rPr>
                <w:sz w:val="16"/>
                <w:szCs w:val="16"/>
              </w:rPr>
              <w:t>15.2.0</w:t>
            </w:r>
          </w:p>
        </w:tc>
      </w:tr>
      <w:tr w:rsidR="00430E77" w:rsidRPr="00DE2E79" w14:paraId="4FE87F20" w14:textId="77777777" w:rsidTr="0078085C">
        <w:tc>
          <w:tcPr>
            <w:tcW w:w="800" w:type="dxa"/>
            <w:shd w:val="solid" w:color="FFFFFF" w:fill="auto"/>
          </w:tcPr>
          <w:p w14:paraId="3DAD972E" w14:textId="77777777" w:rsidR="00430E77" w:rsidRDefault="00430E77" w:rsidP="0078085C">
            <w:pPr>
              <w:pStyle w:val="TAL"/>
              <w:rPr>
                <w:sz w:val="16"/>
                <w:szCs w:val="16"/>
              </w:rPr>
            </w:pPr>
            <w:r>
              <w:rPr>
                <w:sz w:val="16"/>
                <w:szCs w:val="16"/>
              </w:rPr>
              <w:t>2018-06</w:t>
            </w:r>
          </w:p>
        </w:tc>
        <w:tc>
          <w:tcPr>
            <w:tcW w:w="712" w:type="dxa"/>
            <w:shd w:val="solid" w:color="FFFFFF" w:fill="auto"/>
          </w:tcPr>
          <w:p w14:paraId="478D9B59" w14:textId="77777777" w:rsidR="00430E77" w:rsidRDefault="00430E77" w:rsidP="0078085C">
            <w:pPr>
              <w:pStyle w:val="TAL"/>
              <w:rPr>
                <w:sz w:val="16"/>
                <w:szCs w:val="16"/>
              </w:rPr>
            </w:pPr>
            <w:r>
              <w:rPr>
                <w:sz w:val="16"/>
                <w:szCs w:val="16"/>
              </w:rPr>
              <w:t>SP-80</w:t>
            </w:r>
          </w:p>
        </w:tc>
        <w:tc>
          <w:tcPr>
            <w:tcW w:w="992" w:type="dxa"/>
            <w:shd w:val="solid" w:color="FFFFFF" w:fill="auto"/>
          </w:tcPr>
          <w:p w14:paraId="1E8D84CB" w14:textId="77777777" w:rsidR="00430E77" w:rsidRDefault="00430E77" w:rsidP="0078085C">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8085C">
            <w:pPr>
              <w:pStyle w:val="TAC"/>
              <w:rPr>
                <w:sz w:val="16"/>
                <w:szCs w:val="16"/>
              </w:rPr>
            </w:pPr>
            <w:r>
              <w:rPr>
                <w:sz w:val="16"/>
                <w:szCs w:val="16"/>
              </w:rPr>
              <w:t>0452</w:t>
            </w:r>
          </w:p>
        </w:tc>
        <w:tc>
          <w:tcPr>
            <w:tcW w:w="425" w:type="dxa"/>
            <w:shd w:val="solid" w:color="FFFFFF" w:fill="auto"/>
          </w:tcPr>
          <w:p w14:paraId="5645E838" w14:textId="77777777" w:rsidR="00430E77" w:rsidRDefault="00430E77" w:rsidP="0078085C">
            <w:pPr>
              <w:pStyle w:val="TAC"/>
              <w:rPr>
                <w:sz w:val="16"/>
                <w:szCs w:val="16"/>
              </w:rPr>
            </w:pPr>
            <w:r>
              <w:rPr>
                <w:sz w:val="16"/>
                <w:szCs w:val="16"/>
              </w:rPr>
              <w:t>1</w:t>
            </w:r>
          </w:p>
        </w:tc>
        <w:tc>
          <w:tcPr>
            <w:tcW w:w="426" w:type="dxa"/>
            <w:shd w:val="solid" w:color="FFFFFF" w:fill="auto"/>
          </w:tcPr>
          <w:p w14:paraId="52EA96AB" w14:textId="77777777" w:rsidR="00430E77" w:rsidRDefault="00430E77" w:rsidP="0078085C">
            <w:pPr>
              <w:pStyle w:val="TAC"/>
              <w:rPr>
                <w:sz w:val="16"/>
                <w:szCs w:val="16"/>
              </w:rPr>
            </w:pPr>
            <w:r>
              <w:rPr>
                <w:sz w:val="16"/>
                <w:szCs w:val="16"/>
              </w:rPr>
              <w:t>F</w:t>
            </w:r>
          </w:p>
        </w:tc>
        <w:tc>
          <w:tcPr>
            <w:tcW w:w="5103" w:type="dxa"/>
            <w:shd w:val="solid" w:color="FFFFFF" w:fill="auto"/>
          </w:tcPr>
          <w:p w14:paraId="0CA2EE4C" w14:textId="77777777" w:rsidR="00430E77" w:rsidRDefault="00430E77" w:rsidP="0078085C">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8085C">
            <w:pPr>
              <w:pStyle w:val="TAC"/>
              <w:rPr>
                <w:sz w:val="16"/>
                <w:szCs w:val="16"/>
              </w:rPr>
            </w:pPr>
            <w:r>
              <w:rPr>
                <w:sz w:val="16"/>
                <w:szCs w:val="16"/>
              </w:rPr>
              <w:t>15.2.0</w:t>
            </w:r>
          </w:p>
        </w:tc>
      </w:tr>
      <w:tr w:rsidR="00430E77" w:rsidRPr="00DE2E79" w14:paraId="5D5651FA" w14:textId="77777777" w:rsidTr="0078085C">
        <w:tc>
          <w:tcPr>
            <w:tcW w:w="800" w:type="dxa"/>
            <w:shd w:val="solid" w:color="FFFFFF" w:fill="auto"/>
          </w:tcPr>
          <w:p w14:paraId="2561D940" w14:textId="77777777" w:rsidR="00430E77" w:rsidRDefault="00430E77" w:rsidP="0078085C">
            <w:pPr>
              <w:pStyle w:val="TAL"/>
              <w:rPr>
                <w:sz w:val="16"/>
                <w:szCs w:val="16"/>
              </w:rPr>
            </w:pPr>
            <w:r>
              <w:rPr>
                <w:sz w:val="16"/>
                <w:szCs w:val="16"/>
              </w:rPr>
              <w:t>2018-06</w:t>
            </w:r>
          </w:p>
        </w:tc>
        <w:tc>
          <w:tcPr>
            <w:tcW w:w="712" w:type="dxa"/>
            <w:shd w:val="solid" w:color="FFFFFF" w:fill="auto"/>
          </w:tcPr>
          <w:p w14:paraId="35D831EF" w14:textId="77777777" w:rsidR="00430E77" w:rsidRDefault="00430E77" w:rsidP="0078085C">
            <w:pPr>
              <w:pStyle w:val="TAL"/>
              <w:rPr>
                <w:sz w:val="16"/>
                <w:szCs w:val="16"/>
              </w:rPr>
            </w:pPr>
            <w:r>
              <w:rPr>
                <w:sz w:val="16"/>
                <w:szCs w:val="16"/>
              </w:rPr>
              <w:t>SP-80</w:t>
            </w:r>
          </w:p>
        </w:tc>
        <w:tc>
          <w:tcPr>
            <w:tcW w:w="992" w:type="dxa"/>
            <w:shd w:val="solid" w:color="FFFFFF" w:fill="auto"/>
          </w:tcPr>
          <w:p w14:paraId="420074D1" w14:textId="77777777" w:rsidR="00430E77" w:rsidRDefault="00430E77" w:rsidP="0078085C">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8085C">
            <w:pPr>
              <w:pStyle w:val="TAC"/>
              <w:rPr>
                <w:sz w:val="16"/>
                <w:szCs w:val="16"/>
              </w:rPr>
            </w:pPr>
            <w:r>
              <w:rPr>
                <w:sz w:val="16"/>
                <w:szCs w:val="16"/>
              </w:rPr>
              <w:t>0457</w:t>
            </w:r>
          </w:p>
        </w:tc>
        <w:tc>
          <w:tcPr>
            <w:tcW w:w="425" w:type="dxa"/>
            <w:shd w:val="solid" w:color="FFFFFF" w:fill="auto"/>
          </w:tcPr>
          <w:p w14:paraId="3BED4B81" w14:textId="77777777" w:rsidR="00430E77" w:rsidRDefault="00430E77" w:rsidP="0078085C">
            <w:pPr>
              <w:pStyle w:val="TAC"/>
              <w:rPr>
                <w:sz w:val="16"/>
                <w:szCs w:val="16"/>
              </w:rPr>
            </w:pPr>
            <w:r>
              <w:rPr>
                <w:sz w:val="16"/>
                <w:szCs w:val="16"/>
              </w:rPr>
              <w:t>1</w:t>
            </w:r>
          </w:p>
        </w:tc>
        <w:tc>
          <w:tcPr>
            <w:tcW w:w="426" w:type="dxa"/>
            <w:shd w:val="solid" w:color="FFFFFF" w:fill="auto"/>
          </w:tcPr>
          <w:p w14:paraId="19767A38" w14:textId="77777777" w:rsidR="00430E77" w:rsidRDefault="00430E77" w:rsidP="0078085C">
            <w:pPr>
              <w:pStyle w:val="TAC"/>
              <w:rPr>
                <w:sz w:val="16"/>
                <w:szCs w:val="16"/>
              </w:rPr>
            </w:pPr>
            <w:r>
              <w:rPr>
                <w:sz w:val="16"/>
                <w:szCs w:val="16"/>
              </w:rPr>
              <w:t>F</w:t>
            </w:r>
          </w:p>
        </w:tc>
        <w:tc>
          <w:tcPr>
            <w:tcW w:w="5103" w:type="dxa"/>
            <w:shd w:val="solid" w:color="FFFFFF" w:fill="auto"/>
          </w:tcPr>
          <w:p w14:paraId="713B6E76" w14:textId="77777777" w:rsidR="00430E77" w:rsidRDefault="00430E77" w:rsidP="0078085C">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8085C">
            <w:pPr>
              <w:pStyle w:val="TAC"/>
              <w:rPr>
                <w:sz w:val="16"/>
                <w:szCs w:val="16"/>
              </w:rPr>
            </w:pPr>
            <w:r>
              <w:rPr>
                <w:sz w:val="16"/>
                <w:szCs w:val="16"/>
              </w:rPr>
              <w:t>15.2.0</w:t>
            </w:r>
          </w:p>
        </w:tc>
      </w:tr>
      <w:tr w:rsidR="00430E77" w:rsidRPr="00DE2E79" w14:paraId="4CFBC65F" w14:textId="77777777" w:rsidTr="0078085C">
        <w:tc>
          <w:tcPr>
            <w:tcW w:w="800" w:type="dxa"/>
            <w:shd w:val="solid" w:color="FFFFFF" w:fill="auto"/>
          </w:tcPr>
          <w:p w14:paraId="5393C946" w14:textId="77777777" w:rsidR="00430E77" w:rsidRDefault="00430E77" w:rsidP="0078085C">
            <w:pPr>
              <w:pStyle w:val="TAL"/>
              <w:rPr>
                <w:sz w:val="16"/>
                <w:szCs w:val="16"/>
              </w:rPr>
            </w:pPr>
            <w:r>
              <w:rPr>
                <w:sz w:val="16"/>
                <w:szCs w:val="16"/>
              </w:rPr>
              <w:t>2018-06</w:t>
            </w:r>
          </w:p>
        </w:tc>
        <w:tc>
          <w:tcPr>
            <w:tcW w:w="712" w:type="dxa"/>
            <w:shd w:val="solid" w:color="FFFFFF" w:fill="auto"/>
          </w:tcPr>
          <w:p w14:paraId="679D5A05" w14:textId="77777777" w:rsidR="00430E77" w:rsidRDefault="00430E77" w:rsidP="0078085C">
            <w:pPr>
              <w:pStyle w:val="TAL"/>
              <w:rPr>
                <w:sz w:val="16"/>
                <w:szCs w:val="16"/>
              </w:rPr>
            </w:pPr>
            <w:r>
              <w:rPr>
                <w:sz w:val="16"/>
                <w:szCs w:val="16"/>
              </w:rPr>
              <w:t>SP-80</w:t>
            </w:r>
          </w:p>
        </w:tc>
        <w:tc>
          <w:tcPr>
            <w:tcW w:w="992" w:type="dxa"/>
            <w:shd w:val="solid" w:color="FFFFFF" w:fill="auto"/>
          </w:tcPr>
          <w:p w14:paraId="1A93589F" w14:textId="77777777" w:rsidR="00430E77" w:rsidRDefault="00430E77" w:rsidP="0078085C">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8085C">
            <w:pPr>
              <w:pStyle w:val="TAC"/>
              <w:rPr>
                <w:sz w:val="16"/>
                <w:szCs w:val="16"/>
              </w:rPr>
            </w:pPr>
            <w:r>
              <w:rPr>
                <w:sz w:val="16"/>
                <w:szCs w:val="16"/>
              </w:rPr>
              <w:t>0458</w:t>
            </w:r>
          </w:p>
        </w:tc>
        <w:tc>
          <w:tcPr>
            <w:tcW w:w="425" w:type="dxa"/>
            <w:shd w:val="solid" w:color="FFFFFF" w:fill="auto"/>
          </w:tcPr>
          <w:p w14:paraId="32438ADE" w14:textId="77777777" w:rsidR="00430E77" w:rsidRDefault="00430E77" w:rsidP="0078085C">
            <w:pPr>
              <w:pStyle w:val="TAC"/>
              <w:rPr>
                <w:sz w:val="16"/>
                <w:szCs w:val="16"/>
              </w:rPr>
            </w:pPr>
            <w:r>
              <w:rPr>
                <w:sz w:val="16"/>
                <w:szCs w:val="16"/>
              </w:rPr>
              <w:t>1</w:t>
            </w:r>
          </w:p>
        </w:tc>
        <w:tc>
          <w:tcPr>
            <w:tcW w:w="426" w:type="dxa"/>
            <w:shd w:val="solid" w:color="FFFFFF" w:fill="auto"/>
          </w:tcPr>
          <w:p w14:paraId="643328F5" w14:textId="77777777" w:rsidR="00430E77" w:rsidRDefault="00430E77" w:rsidP="0078085C">
            <w:pPr>
              <w:pStyle w:val="TAC"/>
              <w:rPr>
                <w:sz w:val="16"/>
                <w:szCs w:val="16"/>
              </w:rPr>
            </w:pPr>
            <w:r>
              <w:rPr>
                <w:sz w:val="16"/>
                <w:szCs w:val="16"/>
              </w:rPr>
              <w:t>F</w:t>
            </w:r>
          </w:p>
        </w:tc>
        <w:tc>
          <w:tcPr>
            <w:tcW w:w="5103" w:type="dxa"/>
            <w:shd w:val="solid" w:color="FFFFFF" w:fill="auto"/>
          </w:tcPr>
          <w:p w14:paraId="19B735B1" w14:textId="77777777" w:rsidR="00430E77" w:rsidRDefault="00430E77" w:rsidP="0078085C">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8085C">
            <w:pPr>
              <w:pStyle w:val="TAC"/>
              <w:rPr>
                <w:sz w:val="16"/>
                <w:szCs w:val="16"/>
              </w:rPr>
            </w:pPr>
            <w:r>
              <w:rPr>
                <w:sz w:val="16"/>
                <w:szCs w:val="16"/>
              </w:rPr>
              <w:t>15.2.0</w:t>
            </w:r>
          </w:p>
        </w:tc>
      </w:tr>
      <w:tr w:rsidR="00430E77" w:rsidRPr="00DE2E79" w14:paraId="5BA37DB7" w14:textId="77777777" w:rsidTr="0078085C">
        <w:tc>
          <w:tcPr>
            <w:tcW w:w="800" w:type="dxa"/>
            <w:shd w:val="solid" w:color="FFFFFF" w:fill="auto"/>
          </w:tcPr>
          <w:p w14:paraId="71F615E2" w14:textId="77777777" w:rsidR="00430E77" w:rsidRDefault="00430E77" w:rsidP="0078085C">
            <w:pPr>
              <w:pStyle w:val="TAL"/>
              <w:rPr>
                <w:sz w:val="16"/>
                <w:szCs w:val="16"/>
              </w:rPr>
            </w:pPr>
            <w:r>
              <w:rPr>
                <w:sz w:val="16"/>
                <w:szCs w:val="16"/>
              </w:rPr>
              <w:t>2018-06</w:t>
            </w:r>
          </w:p>
        </w:tc>
        <w:tc>
          <w:tcPr>
            <w:tcW w:w="712" w:type="dxa"/>
            <w:shd w:val="solid" w:color="FFFFFF" w:fill="auto"/>
          </w:tcPr>
          <w:p w14:paraId="08B2641C" w14:textId="77777777" w:rsidR="00430E77" w:rsidRDefault="00430E77" w:rsidP="0078085C">
            <w:pPr>
              <w:pStyle w:val="TAL"/>
              <w:rPr>
                <w:sz w:val="16"/>
                <w:szCs w:val="16"/>
              </w:rPr>
            </w:pPr>
            <w:r>
              <w:rPr>
                <w:sz w:val="16"/>
                <w:szCs w:val="16"/>
              </w:rPr>
              <w:t>SP-80</w:t>
            </w:r>
          </w:p>
        </w:tc>
        <w:tc>
          <w:tcPr>
            <w:tcW w:w="992" w:type="dxa"/>
            <w:shd w:val="solid" w:color="FFFFFF" w:fill="auto"/>
          </w:tcPr>
          <w:p w14:paraId="3EB733F4" w14:textId="77777777" w:rsidR="00430E77" w:rsidRDefault="00430E77" w:rsidP="0078085C">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8085C">
            <w:pPr>
              <w:pStyle w:val="TAC"/>
              <w:rPr>
                <w:sz w:val="16"/>
                <w:szCs w:val="16"/>
              </w:rPr>
            </w:pPr>
            <w:r>
              <w:rPr>
                <w:sz w:val="16"/>
                <w:szCs w:val="16"/>
              </w:rPr>
              <w:t>0460</w:t>
            </w:r>
          </w:p>
        </w:tc>
        <w:tc>
          <w:tcPr>
            <w:tcW w:w="425" w:type="dxa"/>
            <w:shd w:val="solid" w:color="FFFFFF" w:fill="auto"/>
          </w:tcPr>
          <w:p w14:paraId="5D32EE85" w14:textId="77777777" w:rsidR="00430E77" w:rsidRDefault="00430E77" w:rsidP="0078085C">
            <w:pPr>
              <w:pStyle w:val="TAC"/>
              <w:rPr>
                <w:sz w:val="16"/>
                <w:szCs w:val="16"/>
              </w:rPr>
            </w:pPr>
            <w:r>
              <w:rPr>
                <w:sz w:val="16"/>
                <w:szCs w:val="16"/>
              </w:rPr>
              <w:t>2</w:t>
            </w:r>
          </w:p>
        </w:tc>
        <w:tc>
          <w:tcPr>
            <w:tcW w:w="426" w:type="dxa"/>
            <w:shd w:val="solid" w:color="FFFFFF" w:fill="auto"/>
          </w:tcPr>
          <w:p w14:paraId="05F53C70" w14:textId="77777777" w:rsidR="00430E77" w:rsidRDefault="00430E77" w:rsidP="0078085C">
            <w:pPr>
              <w:pStyle w:val="TAC"/>
              <w:rPr>
                <w:sz w:val="16"/>
                <w:szCs w:val="16"/>
              </w:rPr>
            </w:pPr>
            <w:r>
              <w:rPr>
                <w:sz w:val="16"/>
                <w:szCs w:val="16"/>
              </w:rPr>
              <w:t>F</w:t>
            </w:r>
          </w:p>
        </w:tc>
        <w:tc>
          <w:tcPr>
            <w:tcW w:w="5103" w:type="dxa"/>
            <w:shd w:val="solid" w:color="FFFFFF" w:fill="auto"/>
          </w:tcPr>
          <w:p w14:paraId="2C1C392E" w14:textId="77777777" w:rsidR="00430E77" w:rsidRDefault="00430E77" w:rsidP="0078085C">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8085C">
            <w:pPr>
              <w:pStyle w:val="TAC"/>
              <w:rPr>
                <w:sz w:val="16"/>
                <w:szCs w:val="16"/>
              </w:rPr>
            </w:pPr>
            <w:r>
              <w:rPr>
                <w:sz w:val="16"/>
                <w:szCs w:val="16"/>
              </w:rPr>
              <w:t>15.2.0</w:t>
            </w:r>
          </w:p>
        </w:tc>
      </w:tr>
      <w:tr w:rsidR="00430E77" w:rsidRPr="00DE2E79" w14:paraId="108437F8" w14:textId="77777777" w:rsidTr="0078085C">
        <w:tc>
          <w:tcPr>
            <w:tcW w:w="800" w:type="dxa"/>
            <w:shd w:val="solid" w:color="FFFFFF" w:fill="auto"/>
          </w:tcPr>
          <w:p w14:paraId="2A1ACBDE" w14:textId="77777777" w:rsidR="00430E77" w:rsidRDefault="00430E77" w:rsidP="0078085C">
            <w:pPr>
              <w:pStyle w:val="TAL"/>
              <w:rPr>
                <w:sz w:val="16"/>
                <w:szCs w:val="16"/>
              </w:rPr>
            </w:pPr>
            <w:r>
              <w:rPr>
                <w:sz w:val="16"/>
                <w:szCs w:val="16"/>
              </w:rPr>
              <w:t>2018-06</w:t>
            </w:r>
          </w:p>
        </w:tc>
        <w:tc>
          <w:tcPr>
            <w:tcW w:w="712" w:type="dxa"/>
            <w:shd w:val="solid" w:color="FFFFFF" w:fill="auto"/>
          </w:tcPr>
          <w:p w14:paraId="610BDD30" w14:textId="77777777" w:rsidR="00430E77" w:rsidRDefault="00430E77" w:rsidP="0078085C">
            <w:pPr>
              <w:pStyle w:val="TAL"/>
              <w:rPr>
                <w:sz w:val="16"/>
                <w:szCs w:val="16"/>
              </w:rPr>
            </w:pPr>
            <w:r>
              <w:rPr>
                <w:sz w:val="16"/>
                <w:szCs w:val="16"/>
              </w:rPr>
              <w:t>SP-80</w:t>
            </w:r>
          </w:p>
        </w:tc>
        <w:tc>
          <w:tcPr>
            <w:tcW w:w="992" w:type="dxa"/>
            <w:shd w:val="solid" w:color="FFFFFF" w:fill="auto"/>
          </w:tcPr>
          <w:p w14:paraId="1F31569A" w14:textId="77777777" w:rsidR="00430E77" w:rsidRDefault="00430E77" w:rsidP="0078085C">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8085C">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8085C">
            <w:pPr>
              <w:pStyle w:val="TAC"/>
              <w:rPr>
                <w:sz w:val="16"/>
                <w:szCs w:val="16"/>
              </w:rPr>
            </w:pPr>
            <w:r>
              <w:rPr>
                <w:sz w:val="16"/>
                <w:szCs w:val="16"/>
              </w:rPr>
              <w:t>2</w:t>
            </w:r>
          </w:p>
        </w:tc>
        <w:tc>
          <w:tcPr>
            <w:tcW w:w="426" w:type="dxa"/>
            <w:shd w:val="solid" w:color="FFFFFF" w:fill="auto"/>
          </w:tcPr>
          <w:p w14:paraId="2CBE0F46" w14:textId="77777777" w:rsidR="00430E77" w:rsidRDefault="00430E77" w:rsidP="0078085C">
            <w:pPr>
              <w:pStyle w:val="TAC"/>
              <w:rPr>
                <w:sz w:val="16"/>
                <w:szCs w:val="16"/>
              </w:rPr>
            </w:pPr>
            <w:r>
              <w:rPr>
                <w:sz w:val="16"/>
                <w:szCs w:val="16"/>
              </w:rPr>
              <w:t>F</w:t>
            </w:r>
          </w:p>
        </w:tc>
        <w:tc>
          <w:tcPr>
            <w:tcW w:w="5103" w:type="dxa"/>
            <w:shd w:val="solid" w:color="FFFFFF" w:fill="auto"/>
          </w:tcPr>
          <w:p w14:paraId="125CC21B" w14:textId="77777777" w:rsidR="00430E77" w:rsidRDefault="00430E77" w:rsidP="0078085C">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8085C">
            <w:pPr>
              <w:pStyle w:val="TAC"/>
              <w:rPr>
                <w:sz w:val="16"/>
                <w:szCs w:val="16"/>
              </w:rPr>
            </w:pPr>
            <w:r>
              <w:rPr>
                <w:sz w:val="16"/>
                <w:szCs w:val="16"/>
              </w:rPr>
              <w:t>15.2.0</w:t>
            </w:r>
          </w:p>
        </w:tc>
      </w:tr>
      <w:tr w:rsidR="00430E77" w:rsidRPr="00DE2E79" w14:paraId="54E5FEBD" w14:textId="77777777" w:rsidTr="0078085C">
        <w:tc>
          <w:tcPr>
            <w:tcW w:w="800" w:type="dxa"/>
            <w:shd w:val="solid" w:color="FFFFFF" w:fill="auto"/>
          </w:tcPr>
          <w:p w14:paraId="3B63F0D9" w14:textId="77777777" w:rsidR="00430E77" w:rsidRDefault="00430E77" w:rsidP="0078085C">
            <w:pPr>
              <w:pStyle w:val="TAL"/>
              <w:rPr>
                <w:sz w:val="16"/>
                <w:szCs w:val="16"/>
              </w:rPr>
            </w:pPr>
            <w:r>
              <w:rPr>
                <w:sz w:val="16"/>
                <w:szCs w:val="16"/>
              </w:rPr>
              <w:t>2018-06</w:t>
            </w:r>
          </w:p>
        </w:tc>
        <w:tc>
          <w:tcPr>
            <w:tcW w:w="712" w:type="dxa"/>
            <w:shd w:val="solid" w:color="FFFFFF" w:fill="auto"/>
          </w:tcPr>
          <w:p w14:paraId="041B80D0" w14:textId="77777777" w:rsidR="00430E77" w:rsidRDefault="00430E77" w:rsidP="0078085C">
            <w:pPr>
              <w:pStyle w:val="TAL"/>
              <w:rPr>
                <w:sz w:val="16"/>
                <w:szCs w:val="16"/>
              </w:rPr>
            </w:pPr>
            <w:r>
              <w:rPr>
                <w:sz w:val="16"/>
                <w:szCs w:val="16"/>
              </w:rPr>
              <w:t>SP-80</w:t>
            </w:r>
          </w:p>
        </w:tc>
        <w:tc>
          <w:tcPr>
            <w:tcW w:w="992" w:type="dxa"/>
            <w:shd w:val="solid" w:color="FFFFFF" w:fill="auto"/>
          </w:tcPr>
          <w:p w14:paraId="2E296615" w14:textId="77777777" w:rsidR="00430E77" w:rsidRDefault="00430E77" w:rsidP="0078085C">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8085C">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8085C">
            <w:pPr>
              <w:pStyle w:val="TAC"/>
              <w:rPr>
                <w:sz w:val="16"/>
                <w:szCs w:val="16"/>
              </w:rPr>
            </w:pPr>
            <w:r>
              <w:rPr>
                <w:sz w:val="16"/>
                <w:szCs w:val="16"/>
              </w:rPr>
              <w:t>1</w:t>
            </w:r>
          </w:p>
        </w:tc>
        <w:tc>
          <w:tcPr>
            <w:tcW w:w="426" w:type="dxa"/>
            <w:shd w:val="solid" w:color="FFFFFF" w:fill="auto"/>
          </w:tcPr>
          <w:p w14:paraId="127F59DC" w14:textId="77777777" w:rsidR="00430E77" w:rsidRDefault="00430E77" w:rsidP="0078085C">
            <w:pPr>
              <w:pStyle w:val="TAC"/>
              <w:rPr>
                <w:sz w:val="16"/>
                <w:szCs w:val="16"/>
              </w:rPr>
            </w:pPr>
            <w:r>
              <w:rPr>
                <w:sz w:val="16"/>
                <w:szCs w:val="16"/>
              </w:rPr>
              <w:t>F</w:t>
            </w:r>
          </w:p>
        </w:tc>
        <w:tc>
          <w:tcPr>
            <w:tcW w:w="5103" w:type="dxa"/>
            <w:shd w:val="solid" w:color="FFFFFF" w:fill="auto"/>
          </w:tcPr>
          <w:p w14:paraId="3AA7008C" w14:textId="77777777" w:rsidR="00430E77" w:rsidRDefault="00430E77" w:rsidP="0078085C">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8085C">
            <w:pPr>
              <w:pStyle w:val="TAC"/>
              <w:rPr>
                <w:sz w:val="16"/>
                <w:szCs w:val="16"/>
              </w:rPr>
            </w:pPr>
            <w:r>
              <w:rPr>
                <w:sz w:val="16"/>
                <w:szCs w:val="16"/>
              </w:rPr>
              <w:t>15.2.0</w:t>
            </w:r>
          </w:p>
        </w:tc>
      </w:tr>
      <w:tr w:rsidR="00430E77" w:rsidRPr="00DE2E79" w14:paraId="134636BB" w14:textId="77777777" w:rsidTr="0078085C">
        <w:tc>
          <w:tcPr>
            <w:tcW w:w="800" w:type="dxa"/>
            <w:shd w:val="solid" w:color="FFFFFF" w:fill="auto"/>
          </w:tcPr>
          <w:p w14:paraId="166A8E00" w14:textId="77777777" w:rsidR="00430E77" w:rsidRDefault="00430E77" w:rsidP="0078085C">
            <w:pPr>
              <w:pStyle w:val="TAL"/>
              <w:rPr>
                <w:sz w:val="16"/>
                <w:szCs w:val="16"/>
              </w:rPr>
            </w:pPr>
            <w:r>
              <w:rPr>
                <w:sz w:val="16"/>
                <w:szCs w:val="16"/>
              </w:rPr>
              <w:t>2018-06</w:t>
            </w:r>
          </w:p>
        </w:tc>
        <w:tc>
          <w:tcPr>
            <w:tcW w:w="712" w:type="dxa"/>
            <w:shd w:val="solid" w:color="FFFFFF" w:fill="auto"/>
          </w:tcPr>
          <w:p w14:paraId="10D65AB6" w14:textId="77777777" w:rsidR="00430E77" w:rsidRDefault="00430E77" w:rsidP="0078085C">
            <w:pPr>
              <w:pStyle w:val="TAL"/>
              <w:rPr>
                <w:sz w:val="16"/>
                <w:szCs w:val="16"/>
              </w:rPr>
            </w:pPr>
            <w:r>
              <w:rPr>
                <w:sz w:val="16"/>
                <w:szCs w:val="16"/>
              </w:rPr>
              <w:t>SP-80</w:t>
            </w:r>
          </w:p>
        </w:tc>
        <w:tc>
          <w:tcPr>
            <w:tcW w:w="992" w:type="dxa"/>
            <w:shd w:val="solid" w:color="FFFFFF" w:fill="auto"/>
          </w:tcPr>
          <w:p w14:paraId="0A62C140" w14:textId="77777777" w:rsidR="00430E77" w:rsidRDefault="00430E77" w:rsidP="0078085C">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8085C">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8085C">
            <w:pPr>
              <w:pStyle w:val="TAC"/>
              <w:rPr>
                <w:sz w:val="16"/>
                <w:szCs w:val="16"/>
              </w:rPr>
            </w:pPr>
            <w:r>
              <w:rPr>
                <w:sz w:val="16"/>
                <w:szCs w:val="16"/>
              </w:rPr>
              <w:t>-</w:t>
            </w:r>
          </w:p>
        </w:tc>
        <w:tc>
          <w:tcPr>
            <w:tcW w:w="426" w:type="dxa"/>
            <w:shd w:val="solid" w:color="FFFFFF" w:fill="auto"/>
          </w:tcPr>
          <w:p w14:paraId="6797E02B" w14:textId="77777777" w:rsidR="00430E77" w:rsidRDefault="00430E77" w:rsidP="0078085C">
            <w:pPr>
              <w:pStyle w:val="TAC"/>
              <w:rPr>
                <w:sz w:val="16"/>
                <w:szCs w:val="16"/>
              </w:rPr>
            </w:pPr>
            <w:r>
              <w:rPr>
                <w:sz w:val="16"/>
                <w:szCs w:val="16"/>
              </w:rPr>
              <w:t>F</w:t>
            </w:r>
          </w:p>
        </w:tc>
        <w:tc>
          <w:tcPr>
            <w:tcW w:w="5103" w:type="dxa"/>
            <w:shd w:val="solid" w:color="FFFFFF" w:fill="auto"/>
          </w:tcPr>
          <w:p w14:paraId="487FAF6E" w14:textId="77777777" w:rsidR="00430E77" w:rsidRDefault="00430E77" w:rsidP="0078085C">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8085C">
            <w:pPr>
              <w:pStyle w:val="TAC"/>
              <w:rPr>
                <w:sz w:val="16"/>
                <w:szCs w:val="16"/>
              </w:rPr>
            </w:pPr>
            <w:r>
              <w:rPr>
                <w:sz w:val="16"/>
                <w:szCs w:val="16"/>
              </w:rPr>
              <w:t>15.2.0</w:t>
            </w:r>
          </w:p>
        </w:tc>
      </w:tr>
      <w:tr w:rsidR="00430E77" w:rsidRPr="00DE2E79" w14:paraId="6EDC1338" w14:textId="77777777" w:rsidTr="0078085C">
        <w:tc>
          <w:tcPr>
            <w:tcW w:w="800" w:type="dxa"/>
            <w:shd w:val="solid" w:color="FFFFFF" w:fill="auto"/>
          </w:tcPr>
          <w:p w14:paraId="07AE5FA8" w14:textId="77777777" w:rsidR="00430E77" w:rsidRDefault="00430E77" w:rsidP="0078085C">
            <w:pPr>
              <w:pStyle w:val="TAL"/>
              <w:rPr>
                <w:sz w:val="16"/>
                <w:szCs w:val="16"/>
              </w:rPr>
            </w:pPr>
            <w:r>
              <w:rPr>
                <w:sz w:val="16"/>
                <w:szCs w:val="16"/>
              </w:rPr>
              <w:t>2018-06</w:t>
            </w:r>
          </w:p>
        </w:tc>
        <w:tc>
          <w:tcPr>
            <w:tcW w:w="712" w:type="dxa"/>
            <w:shd w:val="solid" w:color="FFFFFF" w:fill="auto"/>
          </w:tcPr>
          <w:p w14:paraId="47985A97" w14:textId="77777777" w:rsidR="00430E77" w:rsidRDefault="00430E77" w:rsidP="0078085C">
            <w:pPr>
              <w:pStyle w:val="TAL"/>
              <w:rPr>
                <w:sz w:val="16"/>
                <w:szCs w:val="16"/>
              </w:rPr>
            </w:pPr>
            <w:r>
              <w:rPr>
                <w:sz w:val="16"/>
                <w:szCs w:val="16"/>
              </w:rPr>
              <w:t>SP-80</w:t>
            </w:r>
          </w:p>
        </w:tc>
        <w:tc>
          <w:tcPr>
            <w:tcW w:w="992" w:type="dxa"/>
            <w:shd w:val="solid" w:color="FFFFFF" w:fill="auto"/>
          </w:tcPr>
          <w:p w14:paraId="3AD8334A" w14:textId="77777777" w:rsidR="00430E77" w:rsidRDefault="00430E77" w:rsidP="0078085C">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8085C">
            <w:pPr>
              <w:pStyle w:val="TAC"/>
              <w:rPr>
                <w:sz w:val="16"/>
                <w:szCs w:val="16"/>
              </w:rPr>
            </w:pPr>
            <w:r>
              <w:rPr>
                <w:sz w:val="16"/>
                <w:szCs w:val="16"/>
              </w:rPr>
              <w:t>0465</w:t>
            </w:r>
          </w:p>
        </w:tc>
        <w:tc>
          <w:tcPr>
            <w:tcW w:w="425" w:type="dxa"/>
            <w:shd w:val="solid" w:color="FFFFFF" w:fill="auto"/>
          </w:tcPr>
          <w:p w14:paraId="5D917502" w14:textId="77777777" w:rsidR="00430E77" w:rsidRDefault="00430E77" w:rsidP="0078085C">
            <w:pPr>
              <w:pStyle w:val="TAC"/>
              <w:rPr>
                <w:sz w:val="16"/>
                <w:szCs w:val="16"/>
              </w:rPr>
            </w:pPr>
            <w:r>
              <w:rPr>
                <w:sz w:val="16"/>
                <w:szCs w:val="16"/>
              </w:rPr>
              <w:t>-</w:t>
            </w:r>
          </w:p>
        </w:tc>
        <w:tc>
          <w:tcPr>
            <w:tcW w:w="426" w:type="dxa"/>
            <w:shd w:val="solid" w:color="FFFFFF" w:fill="auto"/>
          </w:tcPr>
          <w:p w14:paraId="3042BCEC" w14:textId="77777777" w:rsidR="00430E77" w:rsidRDefault="00430E77" w:rsidP="0078085C">
            <w:pPr>
              <w:pStyle w:val="TAC"/>
              <w:rPr>
                <w:sz w:val="16"/>
                <w:szCs w:val="16"/>
              </w:rPr>
            </w:pPr>
            <w:r>
              <w:rPr>
                <w:sz w:val="16"/>
                <w:szCs w:val="16"/>
              </w:rPr>
              <w:t>F</w:t>
            </w:r>
          </w:p>
        </w:tc>
        <w:tc>
          <w:tcPr>
            <w:tcW w:w="5103" w:type="dxa"/>
            <w:shd w:val="solid" w:color="FFFFFF" w:fill="auto"/>
          </w:tcPr>
          <w:p w14:paraId="0B56727E" w14:textId="77777777" w:rsidR="00430E77" w:rsidRDefault="00430E77" w:rsidP="0078085C">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8085C">
            <w:pPr>
              <w:pStyle w:val="TAC"/>
              <w:rPr>
                <w:sz w:val="16"/>
                <w:szCs w:val="16"/>
              </w:rPr>
            </w:pPr>
            <w:r>
              <w:rPr>
                <w:sz w:val="16"/>
                <w:szCs w:val="16"/>
              </w:rPr>
              <w:t>15.2.0</w:t>
            </w:r>
          </w:p>
        </w:tc>
      </w:tr>
      <w:tr w:rsidR="00430E77" w:rsidRPr="00DE2E79" w14:paraId="6DAD8E26" w14:textId="77777777" w:rsidTr="0078085C">
        <w:tc>
          <w:tcPr>
            <w:tcW w:w="800" w:type="dxa"/>
            <w:shd w:val="solid" w:color="FFFFFF" w:fill="auto"/>
          </w:tcPr>
          <w:p w14:paraId="0BDA373E" w14:textId="77777777" w:rsidR="00430E77" w:rsidRDefault="00430E77" w:rsidP="0078085C">
            <w:pPr>
              <w:pStyle w:val="TAL"/>
              <w:rPr>
                <w:sz w:val="16"/>
                <w:szCs w:val="16"/>
              </w:rPr>
            </w:pPr>
            <w:r>
              <w:rPr>
                <w:sz w:val="16"/>
                <w:szCs w:val="16"/>
              </w:rPr>
              <w:t>2018-06</w:t>
            </w:r>
          </w:p>
        </w:tc>
        <w:tc>
          <w:tcPr>
            <w:tcW w:w="712" w:type="dxa"/>
            <w:shd w:val="solid" w:color="FFFFFF" w:fill="auto"/>
          </w:tcPr>
          <w:p w14:paraId="4D860E94" w14:textId="77777777" w:rsidR="00430E77" w:rsidRDefault="00430E77" w:rsidP="0078085C">
            <w:pPr>
              <w:pStyle w:val="TAL"/>
              <w:rPr>
                <w:sz w:val="16"/>
                <w:szCs w:val="16"/>
              </w:rPr>
            </w:pPr>
            <w:r>
              <w:rPr>
                <w:sz w:val="16"/>
                <w:szCs w:val="16"/>
              </w:rPr>
              <w:t>SP-80</w:t>
            </w:r>
          </w:p>
        </w:tc>
        <w:tc>
          <w:tcPr>
            <w:tcW w:w="992" w:type="dxa"/>
            <w:shd w:val="solid" w:color="FFFFFF" w:fill="auto"/>
          </w:tcPr>
          <w:p w14:paraId="2AEA216D" w14:textId="77777777" w:rsidR="00430E77" w:rsidRDefault="00430E77" w:rsidP="0078085C">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8085C">
            <w:pPr>
              <w:pStyle w:val="TAC"/>
              <w:rPr>
                <w:sz w:val="16"/>
                <w:szCs w:val="16"/>
              </w:rPr>
            </w:pPr>
            <w:r>
              <w:rPr>
                <w:sz w:val="16"/>
                <w:szCs w:val="16"/>
              </w:rPr>
              <w:t>0466</w:t>
            </w:r>
          </w:p>
        </w:tc>
        <w:tc>
          <w:tcPr>
            <w:tcW w:w="425" w:type="dxa"/>
            <w:shd w:val="solid" w:color="FFFFFF" w:fill="auto"/>
          </w:tcPr>
          <w:p w14:paraId="752D52FE" w14:textId="77777777" w:rsidR="00430E77" w:rsidRDefault="00430E77" w:rsidP="0078085C">
            <w:pPr>
              <w:pStyle w:val="TAC"/>
              <w:rPr>
                <w:sz w:val="16"/>
                <w:szCs w:val="16"/>
              </w:rPr>
            </w:pPr>
            <w:r>
              <w:rPr>
                <w:sz w:val="16"/>
                <w:szCs w:val="16"/>
              </w:rPr>
              <w:t>1</w:t>
            </w:r>
          </w:p>
        </w:tc>
        <w:tc>
          <w:tcPr>
            <w:tcW w:w="426" w:type="dxa"/>
            <w:shd w:val="solid" w:color="FFFFFF" w:fill="auto"/>
          </w:tcPr>
          <w:p w14:paraId="66D5E1F7" w14:textId="77777777" w:rsidR="00430E77" w:rsidRDefault="00430E77" w:rsidP="0078085C">
            <w:pPr>
              <w:pStyle w:val="TAC"/>
              <w:rPr>
                <w:sz w:val="16"/>
                <w:szCs w:val="16"/>
              </w:rPr>
            </w:pPr>
            <w:r>
              <w:rPr>
                <w:sz w:val="16"/>
                <w:szCs w:val="16"/>
              </w:rPr>
              <w:t>F</w:t>
            </w:r>
          </w:p>
        </w:tc>
        <w:tc>
          <w:tcPr>
            <w:tcW w:w="5103" w:type="dxa"/>
            <w:shd w:val="solid" w:color="FFFFFF" w:fill="auto"/>
          </w:tcPr>
          <w:p w14:paraId="364ABF23" w14:textId="77777777" w:rsidR="00430E77" w:rsidRDefault="00430E77" w:rsidP="0078085C">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8085C">
            <w:pPr>
              <w:pStyle w:val="TAC"/>
              <w:rPr>
                <w:sz w:val="16"/>
                <w:szCs w:val="16"/>
              </w:rPr>
            </w:pPr>
            <w:r>
              <w:rPr>
                <w:sz w:val="16"/>
                <w:szCs w:val="16"/>
              </w:rPr>
              <w:t>15.2.0</w:t>
            </w:r>
          </w:p>
        </w:tc>
      </w:tr>
      <w:tr w:rsidR="00430E77" w:rsidRPr="00DE2E79" w14:paraId="4E014D5E" w14:textId="77777777" w:rsidTr="0078085C">
        <w:tc>
          <w:tcPr>
            <w:tcW w:w="800" w:type="dxa"/>
            <w:shd w:val="solid" w:color="FFFFFF" w:fill="auto"/>
          </w:tcPr>
          <w:p w14:paraId="3633337A" w14:textId="77777777" w:rsidR="00430E77" w:rsidRDefault="00430E77" w:rsidP="0078085C">
            <w:pPr>
              <w:pStyle w:val="TAL"/>
              <w:rPr>
                <w:sz w:val="16"/>
                <w:szCs w:val="16"/>
              </w:rPr>
            </w:pPr>
            <w:r>
              <w:rPr>
                <w:sz w:val="16"/>
                <w:szCs w:val="16"/>
              </w:rPr>
              <w:t>2018-06</w:t>
            </w:r>
          </w:p>
        </w:tc>
        <w:tc>
          <w:tcPr>
            <w:tcW w:w="712" w:type="dxa"/>
            <w:shd w:val="solid" w:color="FFFFFF" w:fill="auto"/>
          </w:tcPr>
          <w:p w14:paraId="654AA9E8" w14:textId="77777777" w:rsidR="00430E77" w:rsidRDefault="00430E77" w:rsidP="0078085C">
            <w:pPr>
              <w:pStyle w:val="TAL"/>
              <w:rPr>
                <w:sz w:val="16"/>
                <w:szCs w:val="16"/>
              </w:rPr>
            </w:pPr>
            <w:r>
              <w:rPr>
                <w:sz w:val="16"/>
                <w:szCs w:val="16"/>
              </w:rPr>
              <w:t>SP-80</w:t>
            </w:r>
          </w:p>
        </w:tc>
        <w:tc>
          <w:tcPr>
            <w:tcW w:w="992" w:type="dxa"/>
            <w:shd w:val="solid" w:color="FFFFFF" w:fill="auto"/>
          </w:tcPr>
          <w:p w14:paraId="7C651A45" w14:textId="77777777" w:rsidR="00430E77" w:rsidRDefault="00430E77" w:rsidP="0078085C">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8085C">
            <w:pPr>
              <w:pStyle w:val="TAC"/>
              <w:rPr>
                <w:sz w:val="16"/>
                <w:szCs w:val="16"/>
              </w:rPr>
            </w:pPr>
            <w:r>
              <w:rPr>
                <w:sz w:val="16"/>
                <w:szCs w:val="16"/>
              </w:rPr>
              <w:t>0467</w:t>
            </w:r>
          </w:p>
        </w:tc>
        <w:tc>
          <w:tcPr>
            <w:tcW w:w="425" w:type="dxa"/>
            <w:shd w:val="solid" w:color="FFFFFF" w:fill="auto"/>
          </w:tcPr>
          <w:p w14:paraId="1E90B382" w14:textId="77777777" w:rsidR="00430E77" w:rsidRDefault="00430E77" w:rsidP="0078085C">
            <w:pPr>
              <w:pStyle w:val="TAC"/>
              <w:rPr>
                <w:sz w:val="16"/>
                <w:szCs w:val="16"/>
              </w:rPr>
            </w:pPr>
            <w:r>
              <w:rPr>
                <w:sz w:val="16"/>
                <w:szCs w:val="16"/>
              </w:rPr>
              <w:t>1</w:t>
            </w:r>
          </w:p>
        </w:tc>
        <w:tc>
          <w:tcPr>
            <w:tcW w:w="426" w:type="dxa"/>
            <w:shd w:val="solid" w:color="FFFFFF" w:fill="auto"/>
          </w:tcPr>
          <w:p w14:paraId="304331BB" w14:textId="77777777" w:rsidR="00430E77" w:rsidRDefault="00430E77" w:rsidP="0078085C">
            <w:pPr>
              <w:pStyle w:val="TAC"/>
              <w:rPr>
                <w:sz w:val="16"/>
                <w:szCs w:val="16"/>
              </w:rPr>
            </w:pPr>
            <w:r>
              <w:rPr>
                <w:sz w:val="16"/>
                <w:szCs w:val="16"/>
              </w:rPr>
              <w:t>F</w:t>
            </w:r>
          </w:p>
        </w:tc>
        <w:tc>
          <w:tcPr>
            <w:tcW w:w="5103" w:type="dxa"/>
            <w:shd w:val="solid" w:color="FFFFFF" w:fill="auto"/>
          </w:tcPr>
          <w:p w14:paraId="1CD7B2EB" w14:textId="77777777" w:rsidR="00430E77" w:rsidRDefault="00430E77" w:rsidP="0078085C">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8085C">
            <w:pPr>
              <w:pStyle w:val="TAC"/>
              <w:rPr>
                <w:sz w:val="16"/>
                <w:szCs w:val="16"/>
              </w:rPr>
            </w:pPr>
            <w:r>
              <w:rPr>
                <w:sz w:val="16"/>
                <w:szCs w:val="16"/>
              </w:rPr>
              <w:t>15.2.0</w:t>
            </w:r>
          </w:p>
        </w:tc>
      </w:tr>
      <w:tr w:rsidR="00430E77" w:rsidRPr="00DE2E79" w14:paraId="7651A9FB" w14:textId="77777777" w:rsidTr="0078085C">
        <w:tc>
          <w:tcPr>
            <w:tcW w:w="800" w:type="dxa"/>
            <w:shd w:val="solid" w:color="FFFFFF" w:fill="auto"/>
          </w:tcPr>
          <w:p w14:paraId="2301FC19" w14:textId="77777777" w:rsidR="00430E77" w:rsidRDefault="00430E77" w:rsidP="0078085C">
            <w:pPr>
              <w:pStyle w:val="TAL"/>
              <w:rPr>
                <w:sz w:val="16"/>
                <w:szCs w:val="16"/>
              </w:rPr>
            </w:pPr>
            <w:r>
              <w:rPr>
                <w:sz w:val="16"/>
                <w:szCs w:val="16"/>
              </w:rPr>
              <w:t>2018-06</w:t>
            </w:r>
          </w:p>
        </w:tc>
        <w:tc>
          <w:tcPr>
            <w:tcW w:w="712" w:type="dxa"/>
            <w:shd w:val="solid" w:color="FFFFFF" w:fill="auto"/>
          </w:tcPr>
          <w:p w14:paraId="1E31029B" w14:textId="77777777" w:rsidR="00430E77" w:rsidRDefault="00430E77" w:rsidP="0078085C">
            <w:pPr>
              <w:pStyle w:val="TAL"/>
              <w:rPr>
                <w:sz w:val="16"/>
                <w:szCs w:val="16"/>
              </w:rPr>
            </w:pPr>
            <w:r>
              <w:rPr>
                <w:sz w:val="16"/>
                <w:szCs w:val="16"/>
              </w:rPr>
              <w:t>SP-80</w:t>
            </w:r>
          </w:p>
        </w:tc>
        <w:tc>
          <w:tcPr>
            <w:tcW w:w="992" w:type="dxa"/>
            <w:shd w:val="solid" w:color="FFFFFF" w:fill="auto"/>
          </w:tcPr>
          <w:p w14:paraId="593DBEA3" w14:textId="77777777" w:rsidR="00430E77" w:rsidRDefault="00430E77" w:rsidP="0078085C">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8085C">
            <w:pPr>
              <w:pStyle w:val="TAC"/>
              <w:rPr>
                <w:sz w:val="16"/>
                <w:szCs w:val="16"/>
              </w:rPr>
            </w:pPr>
            <w:r>
              <w:rPr>
                <w:sz w:val="16"/>
                <w:szCs w:val="16"/>
              </w:rPr>
              <w:t>0468</w:t>
            </w:r>
          </w:p>
        </w:tc>
        <w:tc>
          <w:tcPr>
            <w:tcW w:w="425" w:type="dxa"/>
            <w:shd w:val="solid" w:color="FFFFFF" w:fill="auto"/>
          </w:tcPr>
          <w:p w14:paraId="69F7D757" w14:textId="77777777" w:rsidR="00430E77" w:rsidRDefault="00430E77" w:rsidP="0078085C">
            <w:pPr>
              <w:pStyle w:val="TAC"/>
              <w:rPr>
                <w:sz w:val="16"/>
                <w:szCs w:val="16"/>
              </w:rPr>
            </w:pPr>
            <w:r>
              <w:rPr>
                <w:sz w:val="16"/>
                <w:szCs w:val="16"/>
              </w:rPr>
              <w:t>-</w:t>
            </w:r>
          </w:p>
        </w:tc>
        <w:tc>
          <w:tcPr>
            <w:tcW w:w="426" w:type="dxa"/>
            <w:shd w:val="solid" w:color="FFFFFF" w:fill="auto"/>
          </w:tcPr>
          <w:p w14:paraId="640D185E" w14:textId="77777777" w:rsidR="00430E77" w:rsidRDefault="00430E77" w:rsidP="0078085C">
            <w:pPr>
              <w:pStyle w:val="TAC"/>
              <w:rPr>
                <w:sz w:val="16"/>
                <w:szCs w:val="16"/>
              </w:rPr>
            </w:pPr>
            <w:r>
              <w:rPr>
                <w:sz w:val="16"/>
                <w:szCs w:val="16"/>
              </w:rPr>
              <w:t>F</w:t>
            </w:r>
          </w:p>
        </w:tc>
        <w:tc>
          <w:tcPr>
            <w:tcW w:w="5103" w:type="dxa"/>
            <w:shd w:val="solid" w:color="FFFFFF" w:fill="auto"/>
          </w:tcPr>
          <w:p w14:paraId="656CC056" w14:textId="77777777" w:rsidR="00430E77" w:rsidRDefault="00430E77" w:rsidP="0078085C">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8085C">
            <w:pPr>
              <w:pStyle w:val="TAC"/>
              <w:rPr>
                <w:sz w:val="16"/>
                <w:szCs w:val="16"/>
              </w:rPr>
            </w:pPr>
            <w:r>
              <w:rPr>
                <w:sz w:val="16"/>
                <w:szCs w:val="16"/>
              </w:rPr>
              <w:t>15.2.0</w:t>
            </w:r>
          </w:p>
        </w:tc>
      </w:tr>
      <w:tr w:rsidR="00430E77" w:rsidRPr="00DE2E79" w14:paraId="4102DB5C" w14:textId="77777777" w:rsidTr="0078085C">
        <w:tc>
          <w:tcPr>
            <w:tcW w:w="800" w:type="dxa"/>
            <w:shd w:val="solid" w:color="FFFFFF" w:fill="auto"/>
          </w:tcPr>
          <w:p w14:paraId="35F2FD71" w14:textId="77777777" w:rsidR="00430E77" w:rsidRDefault="00430E77" w:rsidP="0078085C">
            <w:pPr>
              <w:pStyle w:val="TAL"/>
              <w:rPr>
                <w:sz w:val="16"/>
                <w:szCs w:val="16"/>
              </w:rPr>
            </w:pPr>
            <w:r>
              <w:rPr>
                <w:sz w:val="16"/>
                <w:szCs w:val="16"/>
              </w:rPr>
              <w:t>2018-06</w:t>
            </w:r>
          </w:p>
        </w:tc>
        <w:tc>
          <w:tcPr>
            <w:tcW w:w="712" w:type="dxa"/>
            <w:shd w:val="solid" w:color="FFFFFF" w:fill="auto"/>
          </w:tcPr>
          <w:p w14:paraId="45F1AA3F" w14:textId="77777777" w:rsidR="00430E77" w:rsidRDefault="00430E77" w:rsidP="0078085C">
            <w:pPr>
              <w:pStyle w:val="TAL"/>
              <w:rPr>
                <w:sz w:val="16"/>
                <w:szCs w:val="16"/>
              </w:rPr>
            </w:pPr>
            <w:r>
              <w:rPr>
                <w:sz w:val="16"/>
                <w:szCs w:val="16"/>
              </w:rPr>
              <w:t>SP-80</w:t>
            </w:r>
          </w:p>
        </w:tc>
        <w:tc>
          <w:tcPr>
            <w:tcW w:w="992" w:type="dxa"/>
            <w:shd w:val="solid" w:color="FFFFFF" w:fill="auto"/>
          </w:tcPr>
          <w:p w14:paraId="631D16B0" w14:textId="77777777" w:rsidR="00430E77" w:rsidRDefault="00430E77" w:rsidP="0078085C">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8085C">
            <w:pPr>
              <w:pStyle w:val="TAC"/>
              <w:rPr>
                <w:sz w:val="16"/>
                <w:szCs w:val="16"/>
              </w:rPr>
            </w:pPr>
            <w:r>
              <w:rPr>
                <w:sz w:val="16"/>
                <w:szCs w:val="16"/>
              </w:rPr>
              <w:t>0469</w:t>
            </w:r>
          </w:p>
        </w:tc>
        <w:tc>
          <w:tcPr>
            <w:tcW w:w="425" w:type="dxa"/>
            <w:shd w:val="solid" w:color="FFFFFF" w:fill="auto"/>
          </w:tcPr>
          <w:p w14:paraId="0563E060" w14:textId="77777777" w:rsidR="00430E77" w:rsidRDefault="00430E77" w:rsidP="0078085C">
            <w:pPr>
              <w:pStyle w:val="TAC"/>
              <w:rPr>
                <w:sz w:val="16"/>
                <w:szCs w:val="16"/>
              </w:rPr>
            </w:pPr>
            <w:r>
              <w:rPr>
                <w:sz w:val="16"/>
                <w:szCs w:val="16"/>
              </w:rPr>
              <w:t>2</w:t>
            </w:r>
          </w:p>
        </w:tc>
        <w:tc>
          <w:tcPr>
            <w:tcW w:w="426" w:type="dxa"/>
            <w:shd w:val="solid" w:color="FFFFFF" w:fill="auto"/>
          </w:tcPr>
          <w:p w14:paraId="63A37659" w14:textId="77777777" w:rsidR="00430E77" w:rsidRDefault="00430E77" w:rsidP="0078085C">
            <w:pPr>
              <w:pStyle w:val="TAC"/>
              <w:rPr>
                <w:sz w:val="16"/>
                <w:szCs w:val="16"/>
              </w:rPr>
            </w:pPr>
            <w:r>
              <w:rPr>
                <w:sz w:val="16"/>
                <w:szCs w:val="16"/>
              </w:rPr>
              <w:t>F</w:t>
            </w:r>
          </w:p>
        </w:tc>
        <w:tc>
          <w:tcPr>
            <w:tcW w:w="5103" w:type="dxa"/>
            <w:shd w:val="solid" w:color="FFFFFF" w:fill="auto"/>
          </w:tcPr>
          <w:p w14:paraId="11002C5F" w14:textId="77777777" w:rsidR="00430E77" w:rsidRDefault="00430E77" w:rsidP="0078085C">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8085C">
            <w:pPr>
              <w:pStyle w:val="TAC"/>
              <w:rPr>
                <w:sz w:val="16"/>
                <w:szCs w:val="16"/>
              </w:rPr>
            </w:pPr>
            <w:r>
              <w:rPr>
                <w:sz w:val="16"/>
                <w:szCs w:val="16"/>
              </w:rPr>
              <w:t>15.2.0</w:t>
            </w:r>
          </w:p>
        </w:tc>
      </w:tr>
      <w:tr w:rsidR="00430E77" w:rsidRPr="00DE2E79" w14:paraId="571240FE" w14:textId="77777777" w:rsidTr="0078085C">
        <w:tc>
          <w:tcPr>
            <w:tcW w:w="800" w:type="dxa"/>
            <w:shd w:val="solid" w:color="FFFFFF" w:fill="auto"/>
          </w:tcPr>
          <w:p w14:paraId="25A6242D" w14:textId="77777777" w:rsidR="00430E77" w:rsidRDefault="00430E77" w:rsidP="0078085C">
            <w:pPr>
              <w:pStyle w:val="TAL"/>
              <w:rPr>
                <w:sz w:val="16"/>
                <w:szCs w:val="16"/>
              </w:rPr>
            </w:pPr>
            <w:r>
              <w:rPr>
                <w:sz w:val="16"/>
                <w:szCs w:val="16"/>
              </w:rPr>
              <w:t>2018-06</w:t>
            </w:r>
          </w:p>
        </w:tc>
        <w:tc>
          <w:tcPr>
            <w:tcW w:w="712" w:type="dxa"/>
            <w:shd w:val="solid" w:color="FFFFFF" w:fill="auto"/>
          </w:tcPr>
          <w:p w14:paraId="71C69E52" w14:textId="77777777" w:rsidR="00430E77" w:rsidRDefault="00430E77" w:rsidP="0078085C">
            <w:pPr>
              <w:pStyle w:val="TAL"/>
              <w:rPr>
                <w:sz w:val="16"/>
                <w:szCs w:val="16"/>
              </w:rPr>
            </w:pPr>
            <w:r>
              <w:rPr>
                <w:sz w:val="16"/>
                <w:szCs w:val="16"/>
              </w:rPr>
              <w:t>SP-80</w:t>
            </w:r>
          </w:p>
        </w:tc>
        <w:tc>
          <w:tcPr>
            <w:tcW w:w="992" w:type="dxa"/>
            <w:shd w:val="solid" w:color="FFFFFF" w:fill="auto"/>
          </w:tcPr>
          <w:p w14:paraId="6BB4B708" w14:textId="77777777" w:rsidR="00430E77" w:rsidRDefault="00430E77" w:rsidP="0078085C">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8085C">
            <w:pPr>
              <w:pStyle w:val="TAC"/>
              <w:rPr>
                <w:sz w:val="16"/>
                <w:szCs w:val="16"/>
              </w:rPr>
            </w:pPr>
            <w:r>
              <w:rPr>
                <w:sz w:val="16"/>
                <w:szCs w:val="16"/>
              </w:rPr>
              <w:t>0470</w:t>
            </w:r>
          </w:p>
        </w:tc>
        <w:tc>
          <w:tcPr>
            <w:tcW w:w="425" w:type="dxa"/>
            <w:shd w:val="solid" w:color="FFFFFF" w:fill="auto"/>
          </w:tcPr>
          <w:p w14:paraId="0F0102FA" w14:textId="77777777" w:rsidR="00430E77" w:rsidRDefault="00430E77" w:rsidP="0078085C">
            <w:pPr>
              <w:pStyle w:val="TAC"/>
              <w:rPr>
                <w:sz w:val="16"/>
                <w:szCs w:val="16"/>
              </w:rPr>
            </w:pPr>
            <w:r>
              <w:rPr>
                <w:sz w:val="16"/>
                <w:szCs w:val="16"/>
              </w:rPr>
              <w:t>3</w:t>
            </w:r>
          </w:p>
        </w:tc>
        <w:tc>
          <w:tcPr>
            <w:tcW w:w="426" w:type="dxa"/>
            <w:shd w:val="solid" w:color="FFFFFF" w:fill="auto"/>
          </w:tcPr>
          <w:p w14:paraId="34DBD862" w14:textId="77777777" w:rsidR="00430E77" w:rsidRDefault="00430E77" w:rsidP="0078085C">
            <w:pPr>
              <w:pStyle w:val="TAC"/>
              <w:rPr>
                <w:sz w:val="16"/>
                <w:szCs w:val="16"/>
              </w:rPr>
            </w:pPr>
            <w:r>
              <w:rPr>
                <w:sz w:val="16"/>
                <w:szCs w:val="16"/>
              </w:rPr>
              <w:t>F</w:t>
            </w:r>
          </w:p>
        </w:tc>
        <w:tc>
          <w:tcPr>
            <w:tcW w:w="5103" w:type="dxa"/>
            <w:shd w:val="solid" w:color="FFFFFF" w:fill="auto"/>
          </w:tcPr>
          <w:p w14:paraId="7108FDD7" w14:textId="77777777" w:rsidR="00430E77" w:rsidRDefault="00430E77" w:rsidP="0078085C">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8085C">
            <w:pPr>
              <w:pStyle w:val="TAC"/>
              <w:rPr>
                <w:sz w:val="16"/>
                <w:szCs w:val="16"/>
              </w:rPr>
            </w:pPr>
            <w:r>
              <w:rPr>
                <w:sz w:val="16"/>
                <w:szCs w:val="16"/>
              </w:rPr>
              <w:t>15.2.0</w:t>
            </w:r>
          </w:p>
        </w:tc>
      </w:tr>
      <w:tr w:rsidR="00430E77" w:rsidRPr="00DE2E79" w14:paraId="28128EF3" w14:textId="77777777" w:rsidTr="0078085C">
        <w:tc>
          <w:tcPr>
            <w:tcW w:w="800" w:type="dxa"/>
            <w:shd w:val="solid" w:color="FFFFFF" w:fill="auto"/>
          </w:tcPr>
          <w:p w14:paraId="725440D0" w14:textId="77777777" w:rsidR="00430E77" w:rsidRDefault="00430E77" w:rsidP="0078085C">
            <w:pPr>
              <w:pStyle w:val="TAL"/>
              <w:rPr>
                <w:sz w:val="16"/>
                <w:szCs w:val="16"/>
              </w:rPr>
            </w:pPr>
            <w:r>
              <w:rPr>
                <w:sz w:val="16"/>
                <w:szCs w:val="16"/>
              </w:rPr>
              <w:t>2018-06</w:t>
            </w:r>
          </w:p>
        </w:tc>
        <w:tc>
          <w:tcPr>
            <w:tcW w:w="712" w:type="dxa"/>
            <w:shd w:val="solid" w:color="FFFFFF" w:fill="auto"/>
          </w:tcPr>
          <w:p w14:paraId="2547707D" w14:textId="77777777" w:rsidR="00430E77" w:rsidRDefault="00430E77" w:rsidP="0078085C">
            <w:pPr>
              <w:pStyle w:val="TAL"/>
              <w:rPr>
                <w:sz w:val="16"/>
                <w:szCs w:val="16"/>
              </w:rPr>
            </w:pPr>
            <w:r>
              <w:rPr>
                <w:sz w:val="16"/>
                <w:szCs w:val="16"/>
              </w:rPr>
              <w:t>SP-80</w:t>
            </w:r>
          </w:p>
        </w:tc>
        <w:tc>
          <w:tcPr>
            <w:tcW w:w="992" w:type="dxa"/>
            <w:shd w:val="solid" w:color="FFFFFF" w:fill="auto"/>
          </w:tcPr>
          <w:p w14:paraId="40B327E1" w14:textId="77777777" w:rsidR="00430E77" w:rsidRDefault="00430E77" w:rsidP="0078085C">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8085C">
            <w:pPr>
              <w:pStyle w:val="TAC"/>
              <w:rPr>
                <w:sz w:val="16"/>
                <w:szCs w:val="16"/>
              </w:rPr>
            </w:pPr>
            <w:r>
              <w:rPr>
                <w:sz w:val="16"/>
                <w:szCs w:val="16"/>
              </w:rPr>
              <w:t>0473</w:t>
            </w:r>
          </w:p>
        </w:tc>
        <w:tc>
          <w:tcPr>
            <w:tcW w:w="425" w:type="dxa"/>
            <w:shd w:val="solid" w:color="FFFFFF" w:fill="auto"/>
          </w:tcPr>
          <w:p w14:paraId="0BA406FD" w14:textId="77777777" w:rsidR="00430E77" w:rsidRDefault="00430E77" w:rsidP="0078085C">
            <w:pPr>
              <w:pStyle w:val="TAC"/>
              <w:rPr>
                <w:sz w:val="16"/>
                <w:szCs w:val="16"/>
              </w:rPr>
            </w:pPr>
            <w:r>
              <w:rPr>
                <w:sz w:val="16"/>
                <w:szCs w:val="16"/>
              </w:rPr>
              <w:t>2</w:t>
            </w:r>
          </w:p>
        </w:tc>
        <w:tc>
          <w:tcPr>
            <w:tcW w:w="426" w:type="dxa"/>
            <w:shd w:val="solid" w:color="FFFFFF" w:fill="auto"/>
          </w:tcPr>
          <w:p w14:paraId="2EACC65E" w14:textId="77777777" w:rsidR="00430E77" w:rsidRDefault="00430E77" w:rsidP="0078085C">
            <w:pPr>
              <w:pStyle w:val="TAC"/>
              <w:rPr>
                <w:sz w:val="16"/>
                <w:szCs w:val="16"/>
              </w:rPr>
            </w:pPr>
            <w:r>
              <w:rPr>
                <w:sz w:val="16"/>
                <w:szCs w:val="16"/>
              </w:rPr>
              <w:t>F</w:t>
            </w:r>
          </w:p>
        </w:tc>
        <w:tc>
          <w:tcPr>
            <w:tcW w:w="5103" w:type="dxa"/>
            <w:shd w:val="solid" w:color="FFFFFF" w:fill="auto"/>
          </w:tcPr>
          <w:p w14:paraId="3542CF4D" w14:textId="77777777" w:rsidR="00430E77" w:rsidRDefault="00430E77" w:rsidP="0078085C">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8085C">
            <w:pPr>
              <w:pStyle w:val="TAC"/>
              <w:rPr>
                <w:sz w:val="16"/>
                <w:szCs w:val="16"/>
              </w:rPr>
            </w:pPr>
            <w:r>
              <w:rPr>
                <w:sz w:val="16"/>
                <w:szCs w:val="16"/>
              </w:rPr>
              <w:t>15.2.0</w:t>
            </w:r>
          </w:p>
        </w:tc>
      </w:tr>
      <w:tr w:rsidR="00430E77" w:rsidRPr="00DE2E79" w14:paraId="115C0CA1" w14:textId="77777777" w:rsidTr="0078085C">
        <w:tc>
          <w:tcPr>
            <w:tcW w:w="800" w:type="dxa"/>
            <w:shd w:val="solid" w:color="FFFFFF" w:fill="auto"/>
          </w:tcPr>
          <w:p w14:paraId="6B02D1CC" w14:textId="77777777" w:rsidR="00430E77" w:rsidRDefault="00430E77" w:rsidP="0078085C">
            <w:pPr>
              <w:pStyle w:val="TAL"/>
              <w:rPr>
                <w:sz w:val="16"/>
                <w:szCs w:val="16"/>
              </w:rPr>
            </w:pPr>
            <w:r>
              <w:rPr>
                <w:sz w:val="16"/>
                <w:szCs w:val="16"/>
              </w:rPr>
              <w:t>2018-06</w:t>
            </w:r>
          </w:p>
        </w:tc>
        <w:tc>
          <w:tcPr>
            <w:tcW w:w="712" w:type="dxa"/>
            <w:shd w:val="solid" w:color="FFFFFF" w:fill="auto"/>
          </w:tcPr>
          <w:p w14:paraId="663770EC" w14:textId="77777777" w:rsidR="00430E77" w:rsidRDefault="00430E77" w:rsidP="0078085C">
            <w:pPr>
              <w:pStyle w:val="TAL"/>
              <w:rPr>
                <w:sz w:val="16"/>
                <w:szCs w:val="16"/>
              </w:rPr>
            </w:pPr>
            <w:r>
              <w:rPr>
                <w:sz w:val="16"/>
                <w:szCs w:val="16"/>
              </w:rPr>
              <w:t>SP-80</w:t>
            </w:r>
          </w:p>
        </w:tc>
        <w:tc>
          <w:tcPr>
            <w:tcW w:w="992" w:type="dxa"/>
            <w:shd w:val="solid" w:color="FFFFFF" w:fill="auto"/>
          </w:tcPr>
          <w:p w14:paraId="77F40AA3" w14:textId="77777777" w:rsidR="00430E77" w:rsidRDefault="00430E77" w:rsidP="0078085C">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8085C">
            <w:pPr>
              <w:pStyle w:val="TAC"/>
              <w:rPr>
                <w:sz w:val="16"/>
                <w:szCs w:val="16"/>
              </w:rPr>
            </w:pPr>
            <w:r>
              <w:rPr>
                <w:sz w:val="16"/>
                <w:szCs w:val="16"/>
              </w:rPr>
              <w:t>0474</w:t>
            </w:r>
          </w:p>
        </w:tc>
        <w:tc>
          <w:tcPr>
            <w:tcW w:w="425" w:type="dxa"/>
            <w:shd w:val="solid" w:color="FFFFFF" w:fill="auto"/>
          </w:tcPr>
          <w:p w14:paraId="54B37B45" w14:textId="77777777" w:rsidR="00430E77" w:rsidRDefault="00430E77" w:rsidP="0078085C">
            <w:pPr>
              <w:pStyle w:val="TAC"/>
              <w:rPr>
                <w:sz w:val="16"/>
                <w:szCs w:val="16"/>
              </w:rPr>
            </w:pPr>
            <w:r>
              <w:rPr>
                <w:sz w:val="16"/>
                <w:szCs w:val="16"/>
              </w:rPr>
              <w:t>2</w:t>
            </w:r>
          </w:p>
        </w:tc>
        <w:tc>
          <w:tcPr>
            <w:tcW w:w="426" w:type="dxa"/>
            <w:shd w:val="solid" w:color="FFFFFF" w:fill="auto"/>
          </w:tcPr>
          <w:p w14:paraId="048CF81C" w14:textId="77777777" w:rsidR="00430E77" w:rsidRDefault="00430E77" w:rsidP="0078085C">
            <w:pPr>
              <w:pStyle w:val="TAC"/>
              <w:rPr>
                <w:sz w:val="16"/>
                <w:szCs w:val="16"/>
              </w:rPr>
            </w:pPr>
            <w:r>
              <w:rPr>
                <w:sz w:val="16"/>
                <w:szCs w:val="16"/>
              </w:rPr>
              <w:t>F</w:t>
            </w:r>
          </w:p>
        </w:tc>
        <w:tc>
          <w:tcPr>
            <w:tcW w:w="5103" w:type="dxa"/>
            <w:shd w:val="solid" w:color="FFFFFF" w:fill="auto"/>
          </w:tcPr>
          <w:p w14:paraId="2F170F2F" w14:textId="77777777" w:rsidR="00430E77" w:rsidRDefault="00430E77" w:rsidP="0078085C">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8085C">
            <w:pPr>
              <w:pStyle w:val="TAC"/>
              <w:rPr>
                <w:sz w:val="16"/>
                <w:szCs w:val="16"/>
              </w:rPr>
            </w:pPr>
            <w:r>
              <w:rPr>
                <w:sz w:val="16"/>
                <w:szCs w:val="16"/>
              </w:rPr>
              <w:t>15.2.0</w:t>
            </w:r>
          </w:p>
        </w:tc>
      </w:tr>
      <w:tr w:rsidR="00430E77" w:rsidRPr="00DE2E79" w14:paraId="76B94295" w14:textId="77777777" w:rsidTr="0078085C">
        <w:tc>
          <w:tcPr>
            <w:tcW w:w="800" w:type="dxa"/>
            <w:shd w:val="solid" w:color="FFFFFF" w:fill="auto"/>
          </w:tcPr>
          <w:p w14:paraId="135D2F4B" w14:textId="77777777" w:rsidR="00430E77" w:rsidRDefault="00430E77" w:rsidP="0078085C">
            <w:pPr>
              <w:pStyle w:val="TAL"/>
              <w:rPr>
                <w:sz w:val="16"/>
                <w:szCs w:val="16"/>
              </w:rPr>
            </w:pPr>
            <w:r>
              <w:rPr>
                <w:sz w:val="16"/>
                <w:szCs w:val="16"/>
              </w:rPr>
              <w:t>2018-06</w:t>
            </w:r>
          </w:p>
        </w:tc>
        <w:tc>
          <w:tcPr>
            <w:tcW w:w="712" w:type="dxa"/>
            <w:shd w:val="solid" w:color="FFFFFF" w:fill="auto"/>
          </w:tcPr>
          <w:p w14:paraId="78EC0990" w14:textId="77777777" w:rsidR="00430E77" w:rsidRDefault="00430E77" w:rsidP="0078085C">
            <w:pPr>
              <w:pStyle w:val="TAL"/>
              <w:rPr>
                <w:sz w:val="16"/>
                <w:szCs w:val="16"/>
              </w:rPr>
            </w:pPr>
            <w:r>
              <w:rPr>
                <w:sz w:val="16"/>
                <w:szCs w:val="16"/>
              </w:rPr>
              <w:t>SP-80</w:t>
            </w:r>
          </w:p>
        </w:tc>
        <w:tc>
          <w:tcPr>
            <w:tcW w:w="992" w:type="dxa"/>
            <w:shd w:val="solid" w:color="FFFFFF" w:fill="auto"/>
          </w:tcPr>
          <w:p w14:paraId="1237D7CB" w14:textId="77777777" w:rsidR="00430E77" w:rsidRDefault="00430E77" w:rsidP="0078085C">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8085C">
            <w:pPr>
              <w:pStyle w:val="TAC"/>
              <w:rPr>
                <w:sz w:val="16"/>
                <w:szCs w:val="16"/>
              </w:rPr>
            </w:pPr>
            <w:r>
              <w:rPr>
                <w:sz w:val="16"/>
                <w:szCs w:val="16"/>
              </w:rPr>
              <w:t>0476</w:t>
            </w:r>
          </w:p>
        </w:tc>
        <w:tc>
          <w:tcPr>
            <w:tcW w:w="425" w:type="dxa"/>
            <w:shd w:val="solid" w:color="FFFFFF" w:fill="auto"/>
          </w:tcPr>
          <w:p w14:paraId="546D4607" w14:textId="77777777" w:rsidR="00430E77" w:rsidRDefault="00430E77" w:rsidP="0078085C">
            <w:pPr>
              <w:pStyle w:val="TAC"/>
              <w:rPr>
                <w:sz w:val="16"/>
                <w:szCs w:val="16"/>
              </w:rPr>
            </w:pPr>
            <w:r>
              <w:rPr>
                <w:sz w:val="16"/>
                <w:szCs w:val="16"/>
              </w:rPr>
              <w:t>1</w:t>
            </w:r>
          </w:p>
        </w:tc>
        <w:tc>
          <w:tcPr>
            <w:tcW w:w="426" w:type="dxa"/>
            <w:shd w:val="solid" w:color="FFFFFF" w:fill="auto"/>
          </w:tcPr>
          <w:p w14:paraId="7F246683" w14:textId="77777777" w:rsidR="00430E77" w:rsidRDefault="00430E77" w:rsidP="0078085C">
            <w:pPr>
              <w:pStyle w:val="TAC"/>
              <w:rPr>
                <w:sz w:val="16"/>
                <w:szCs w:val="16"/>
              </w:rPr>
            </w:pPr>
            <w:r>
              <w:rPr>
                <w:sz w:val="16"/>
                <w:szCs w:val="16"/>
              </w:rPr>
              <w:t>F</w:t>
            </w:r>
          </w:p>
        </w:tc>
        <w:tc>
          <w:tcPr>
            <w:tcW w:w="5103" w:type="dxa"/>
            <w:shd w:val="solid" w:color="FFFFFF" w:fill="auto"/>
          </w:tcPr>
          <w:p w14:paraId="327DA5FA" w14:textId="77777777" w:rsidR="00430E77" w:rsidRDefault="00430E77" w:rsidP="0078085C">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8085C">
            <w:pPr>
              <w:pStyle w:val="TAC"/>
              <w:rPr>
                <w:sz w:val="16"/>
                <w:szCs w:val="16"/>
              </w:rPr>
            </w:pPr>
            <w:r>
              <w:rPr>
                <w:sz w:val="16"/>
                <w:szCs w:val="16"/>
              </w:rPr>
              <w:t>15.2.0</w:t>
            </w:r>
          </w:p>
        </w:tc>
      </w:tr>
      <w:tr w:rsidR="00430E77" w:rsidRPr="00DE2E79" w14:paraId="2788ED21" w14:textId="77777777" w:rsidTr="0078085C">
        <w:tc>
          <w:tcPr>
            <w:tcW w:w="800" w:type="dxa"/>
            <w:shd w:val="solid" w:color="FFFFFF" w:fill="auto"/>
          </w:tcPr>
          <w:p w14:paraId="3C3C3801" w14:textId="77777777" w:rsidR="00430E77" w:rsidRDefault="00430E77" w:rsidP="0078085C">
            <w:pPr>
              <w:pStyle w:val="TAL"/>
              <w:rPr>
                <w:sz w:val="16"/>
                <w:szCs w:val="16"/>
              </w:rPr>
            </w:pPr>
            <w:r>
              <w:rPr>
                <w:sz w:val="16"/>
                <w:szCs w:val="16"/>
              </w:rPr>
              <w:t>2018-06</w:t>
            </w:r>
          </w:p>
        </w:tc>
        <w:tc>
          <w:tcPr>
            <w:tcW w:w="712" w:type="dxa"/>
            <w:shd w:val="solid" w:color="FFFFFF" w:fill="auto"/>
          </w:tcPr>
          <w:p w14:paraId="6D3D4B2A" w14:textId="77777777" w:rsidR="00430E77" w:rsidRDefault="00430E77" w:rsidP="0078085C">
            <w:pPr>
              <w:pStyle w:val="TAL"/>
              <w:rPr>
                <w:sz w:val="16"/>
                <w:szCs w:val="16"/>
              </w:rPr>
            </w:pPr>
            <w:r>
              <w:rPr>
                <w:sz w:val="16"/>
                <w:szCs w:val="16"/>
              </w:rPr>
              <w:t>SP-80</w:t>
            </w:r>
          </w:p>
        </w:tc>
        <w:tc>
          <w:tcPr>
            <w:tcW w:w="992" w:type="dxa"/>
            <w:shd w:val="solid" w:color="FFFFFF" w:fill="auto"/>
          </w:tcPr>
          <w:p w14:paraId="63796B10" w14:textId="77777777" w:rsidR="00430E77" w:rsidRDefault="00430E77" w:rsidP="0078085C">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8085C">
            <w:pPr>
              <w:pStyle w:val="TAC"/>
              <w:rPr>
                <w:sz w:val="16"/>
                <w:szCs w:val="16"/>
              </w:rPr>
            </w:pPr>
            <w:r>
              <w:rPr>
                <w:sz w:val="16"/>
                <w:szCs w:val="16"/>
              </w:rPr>
              <w:t>0477</w:t>
            </w:r>
          </w:p>
        </w:tc>
        <w:tc>
          <w:tcPr>
            <w:tcW w:w="425" w:type="dxa"/>
            <w:shd w:val="solid" w:color="FFFFFF" w:fill="auto"/>
          </w:tcPr>
          <w:p w14:paraId="4A461156" w14:textId="77777777" w:rsidR="00430E77" w:rsidRDefault="00430E77" w:rsidP="0078085C">
            <w:pPr>
              <w:pStyle w:val="TAC"/>
              <w:rPr>
                <w:sz w:val="16"/>
                <w:szCs w:val="16"/>
              </w:rPr>
            </w:pPr>
            <w:r>
              <w:rPr>
                <w:sz w:val="16"/>
                <w:szCs w:val="16"/>
              </w:rPr>
              <w:t>2</w:t>
            </w:r>
          </w:p>
        </w:tc>
        <w:tc>
          <w:tcPr>
            <w:tcW w:w="426" w:type="dxa"/>
            <w:shd w:val="solid" w:color="FFFFFF" w:fill="auto"/>
          </w:tcPr>
          <w:p w14:paraId="7D13DAF1" w14:textId="77777777" w:rsidR="00430E77" w:rsidRDefault="00430E77" w:rsidP="0078085C">
            <w:pPr>
              <w:pStyle w:val="TAC"/>
              <w:rPr>
                <w:sz w:val="16"/>
                <w:szCs w:val="16"/>
              </w:rPr>
            </w:pPr>
            <w:r>
              <w:rPr>
                <w:sz w:val="16"/>
                <w:szCs w:val="16"/>
              </w:rPr>
              <w:t>F</w:t>
            </w:r>
          </w:p>
        </w:tc>
        <w:tc>
          <w:tcPr>
            <w:tcW w:w="5103" w:type="dxa"/>
            <w:shd w:val="solid" w:color="FFFFFF" w:fill="auto"/>
          </w:tcPr>
          <w:p w14:paraId="7DC3536C" w14:textId="77777777" w:rsidR="00430E77" w:rsidRDefault="00430E77" w:rsidP="0078085C">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8085C">
            <w:pPr>
              <w:pStyle w:val="TAC"/>
              <w:rPr>
                <w:sz w:val="16"/>
                <w:szCs w:val="16"/>
              </w:rPr>
            </w:pPr>
            <w:r>
              <w:rPr>
                <w:sz w:val="16"/>
                <w:szCs w:val="16"/>
              </w:rPr>
              <w:t>15.2.0</w:t>
            </w:r>
          </w:p>
        </w:tc>
      </w:tr>
      <w:tr w:rsidR="00430E77" w:rsidRPr="00DE2E79" w14:paraId="41B3DABF" w14:textId="77777777" w:rsidTr="0078085C">
        <w:tc>
          <w:tcPr>
            <w:tcW w:w="800" w:type="dxa"/>
            <w:shd w:val="solid" w:color="FFFFFF" w:fill="auto"/>
          </w:tcPr>
          <w:p w14:paraId="4AFDCC2D" w14:textId="77777777" w:rsidR="00430E77" w:rsidRDefault="00430E77" w:rsidP="0078085C">
            <w:pPr>
              <w:pStyle w:val="TAL"/>
              <w:rPr>
                <w:sz w:val="16"/>
                <w:szCs w:val="16"/>
              </w:rPr>
            </w:pPr>
            <w:r>
              <w:rPr>
                <w:sz w:val="16"/>
                <w:szCs w:val="16"/>
              </w:rPr>
              <w:t>2018-06</w:t>
            </w:r>
          </w:p>
        </w:tc>
        <w:tc>
          <w:tcPr>
            <w:tcW w:w="712" w:type="dxa"/>
            <w:shd w:val="solid" w:color="FFFFFF" w:fill="auto"/>
          </w:tcPr>
          <w:p w14:paraId="058EB53D" w14:textId="77777777" w:rsidR="00430E77" w:rsidRDefault="00430E77" w:rsidP="0078085C">
            <w:pPr>
              <w:pStyle w:val="TAL"/>
              <w:rPr>
                <w:sz w:val="16"/>
                <w:szCs w:val="16"/>
              </w:rPr>
            </w:pPr>
            <w:r>
              <w:rPr>
                <w:sz w:val="16"/>
                <w:szCs w:val="16"/>
              </w:rPr>
              <w:t>SP-80</w:t>
            </w:r>
          </w:p>
        </w:tc>
        <w:tc>
          <w:tcPr>
            <w:tcW w:w="992" w:type="dxa"/>
            <w:shd w:val="solid" w:color="FFFFFF" w:fill="auto"/>
          </w:tcPr>
          <w:p w14:paraId="4ECBA54C" w14:textId="77777777" w:rsidR="00430E77" w:rsidRDefault="00430E77" w:rsidP="0078085C">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8085C">
            <w:pPr>
              <w:pStyle w:val="TAC"/>
              <w:rPr>
                <w:sz w:val="16"/>
                <w:szCs w:val="16"/>
              </w:rPr>
            </w:pPr>
            <w:r>
              <w:rPr>
                <w:sz w:val="16"/>
                <w:szCs w:val="16"/>
              </w:rPr>
              <w:t>0480</w:t>
            </w:r>
          </w:p>
        </w:tc>
        <w:tc>
          <w:tcPr>
            <w:tcW w:w="425" w:type="dxa"/>
            <w:shd w:val="solid" w:color="FFFFFF" w:fill="auto"/>
          </w:tcPr>
          <w:p w14:paraId="6078A360" w14:textId="77777777" w:rsidR="00430E77" w:rsidRDefault="00430E77" w:rsidP="0078085C">
            <w:pPr>
              <w:pStyle w:val="TAC"/>
              <w:rPr>
                <w:sz w:val="16"/>
                <w:szCs w:val="16"/>
              </w:rPr>
            </w:pPr>
            <w:r>
              <w:rPr>
                <w:sz w:val="16"/>
                <w:szCs w:val="16"/>
              </w:rPr>
              <w:t>5</w:t>
            </w:r>
          </w:p>
        </w:tc>
        <w:tc>
          <w:tcPr>
            <w:tcW w:w="426" w:type="dxa"/>
            <w:shd w:val="solid" w:color="FFFFFF" w:fill="auto"/>
          </w:tcPr>
          <w:p w14:paraId="0F208134" w14:textId="77777777" w:rsidR="00430E77" w:rsidRDefault="00430E77" w:rsidP="0078085C">
            <w:pPr>
              <w:pStyle w:val="TAC"/>
              <w:rPr>
                <w:sz w:val="16"/>
                <w:szCs w:val="16"/>
              </w:rPr>
            </w:pPr>
            <w:r>
              <w:rPr>
                <w:sz w:val="16"/>
                <w:szCs w:val="16"/>
              </w:rPr>
              <w:t>F</w:t>
            </w:r>
          </w:p>
        </w:tc>
        <w:tc>
          <w:tcPr>
            <w:tcW w:w="5103" w:type="dxa"/>
            <w:shd w:val="solid" w:color="FFFFFF" w:fill="auto"/>
          </w:tcPr>
          <w:p w14:paraId="6D096DDF" w14:textId="77777777" w:rsidR="00430E77" w:rsidRDefault="00430E77" w:rsidP="0078085C">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8085C">
            <w:pPr>
              <w:pStyle w:val="TAC"/>
              <w:rPr>
                <w:sz w:val="16"/>
                <w:szCs w:val="16"/>
              </w:rPr>
            </w:pPr>
            <w:r>
              <w:rPr>
                <w:sz w:val="16"/>
                <w:szCs w:val="16"/>
              </w:rPr>
              <w:t>15.2.0</w:t>
            </w:r>
          </w:p>
        </w:tc>
      </w:tr>
      <w:tr w:rsidR="00430E77" w:rsidRPr="00DE2E79" w14:paraId="16E623C8" w14:textId="77777777" w:rsidTr="0078085C">
        <w:tc>
          <w:tcPr>
            <w:tcW w:w="800" w:type="dxa"/>
            <w:shd w:val="solid" w:color="FFFFFF" w:fill="auto"/>
          </w:tcPr>
          <w:p w14:paraId="2BDBB664" w14:textId="77777777" w:rsidR="00430E77" w:rsidRDefault="00430E77" w:rsidP="0078085C">
            <w:pPr>
              <w:pStyle w:val="TAL"/>
              <w:rPr>
                <w:sz w:val="16"/>
                <w:szCs w:val="16"/>
              </w:rPr>
            </w:pPr>
            <w:r>
              <w:rPr>
                <w:sz w:val="16"/>
                <w:szCs w:val="16"/>
              </w:rPr>
              <w:t>2018-06</w:t>
            </w:r>
          </w:p>
        </w:tc>
        <w:tc>
          <w:tcPr>
            <w:tcW w:w="712" w:type="dxa"/>
            <w:shd w:val="solid" w:color="FFFFFF" w:fill="auto"/>
          </w:tcPr>
          <w:p w14:paraId="26F0EE79" w14:textId="77777777" w:rsidR="00430E77" w:rsidRDefault="00430E77" w:rsidP="0078085C">
            <w:pPr>
              <w:pStyle w:val="TAL"/>
              <w:rPr>
                <w:sz w:val="16"/>
                <w:szCs w:val="16"/>
              </w:rPr>
            </w:pPr>
            <w:r>
              <w:rPr>
                <w:sz w:val="16"/>
                <w:szCs w:val="16"/>
              </w:rPr>
              <w:t>SP-80</w:t>
            </w:r>
          </w:p>
        </w:tc>
        <w:tc>
          <w:tcPr>
            <w:tcW w:w="992" w:type="dxa"/>
            <w:shd w:val="solid" w:color="FFFFFF" w:fill="auto"/>
          </w:tcPr>
          <w:p w14:paraId="03F97120" w14:textId="77777777" w:rsidR="00430E77" w:rsidRDefault="00430E77" w:rsidP="0078085C">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8085C">
            <w:pPr>
              <w:pStyle w:val="TAC"/>
              <w:rPr>
                <w:sz w:val="16"/>
                <w:szCs w:val="16"/>
              </w:rPr>
            </w:pPr>
            <w:r>
              <w:rPr>
                <w:sz w:val="16"/>
                <w:szCs w:val="16"/>
              </w:rPr>
              <w:t>0481</w:t>
            </w:r>
          </w:p>
        </w:tc>
        <w:tc>
          <w:tcPr>
            <w:tcW w:w="425" w:type="dxa"/>
            <w:shd w:val="solid" w:color="FFFFFF" w:fill="auto"/>
          </w:tcPr>
          <w:p w14:paraId="206CC908" w14:textId="77777777" w:rsidR="00430E77" w:rsidRDefault="00430E77" w:rsidP="0078085C">
            <w:pPr>
              <w:pStyle w:val="TAC"/>
              <w:rPr>
                <w:sz w:val="16"/>
                <w:szCs w:val="16"/>
              </w:rPr>
            </w:pPr>
            <w:r>
              <w:rPr>
                <w:sz w:val="16"/>
                <w:szCs w:val="16"/>
              </w:rPr>
              <w:t>1</w:t>
            </w:r>
          </w:p>
        </w:tc>
        <w:tc>
          <w:tcPr>
            <w:tcW w:w="426" w:type="dxa"/>
            <w:shd w:val="solid" w:color="FFFFFF" w:fill="auto"/>
          </w:tcPr>
          <w:p w14:paraId="086902C3" w14:textId="77777777" w:rsidR="00430E77" w:rsidRDefault="00430E77" w:rsidP="0078085C">
            <w:pPr>
              <w:pStyle w:val="TAC"/>
              <w:rPr>
                <w:sz w:val="16"/>
                <w:szCs w:val="16"/>
              </w:rPr>
            </w:pPr>
            <w:r>
              <w:rPr>
                <w:sz w:val="16"/>
                <w:szCs w:val="16"/>
              </w:rPr>
              <w:t>F</w:t>
            </w:r>
          </w:p>
        </w:tc>
        <w:tc>
          <w:tcPr>
            <w:tcW w:w="5103" w:type="dxa"/>
            <w:shd w:val="solid" w:color="FFFFFF" w:fill="auto"/>
          </w:tcPr>
          <w:p w14:paraId="3F9BB7ED" w14:textId="77777777" w:rsidR="00430E77" w:rsidRDefault="00430E77" w:rsidP="0078085C">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8085C">
            <w:pPr>
              <w:pStyle w:val="TAC"/>
              <w:rPr>
                <w:sz w:val="16"/>
                <w:szCs w:val="16"/>
              </w:rPr>
            </w:pPr>
            <w:r>
              <w:rPr>
                <w:sz w:val="16"/>
                <w:szCs w:val="16"/>
              </w:rPr>
              <w:t>15.2.0</w:t>
            </w:r>
          </w:p>
        </w:tc>
      </w:tr>
      <w:tr w:rsidR="00430E77" w:rsidRPr="00DE2E79" w14:paraId="2DA3359E" w14:textId="77777777" w:rsidTr="0078085C">
        <w:tc>
          <w:tcPr>
            <w:tcW w:w="800" w:type="dxa"/>
            <w:shd w:val="solid" w:color="FFFFFF" w:fill="auto"/>
          </w:tcPr>
          <w:p w14:paraId="15F762D6" w14:textId="77777777" w:rsidR="00430E77" w:rsidRDefault="00430E77" w:rsidP="0078085C">
            <w:pPr>
              <w:pStyle w:val="TAL"/>
              <w:rPr>
                <w:sz w:val="16"/>
                <w:szCs w:val="16"/>
              </w:rPr>
            </w:pPr>
            <w:r>
              <w:rPr>
                <w:sz w:val="16"/>
                <w:szCs w:val="16"/>
              </w:rPr>
              <w:t>2018-06</w:t>
            </w:r>
          </w:p>
        </w:tc>
        <w:tc>
          <w:tcPr>
            <w:tcW w:w="712" w:type="dxa"/>
            <w:shd w:val="solid" w:color="FFFFFF" w:fill="auto"/>
          </w:tcPr>
          <w:p w14:paraId="4E97618A" w14:textId="77777777" w:rsidR="00430E77" w:rsidRDefault="00430E77" w:rsidP="0078085C">
            <w:pPr>
              <w:pStyle w:val="TAL"/>
              <w:rPr>
                <w:sz w:val="16"/>
                <w:szCs w:val="16"/>
              </w:rPr>
            </w:pPr>
            <w:r>
              <w:rPr>
                <w:sz w:val="16"/>
                <w:szCs w:val="16"/>
              </w:rPr>
              <w:t>SP-80</w:t>
            </w:r>
          </w:p>
        </w:tc>
        <w:tc>
          <w:tcPr>
            <w:tcW w:w="992" w:type="dxa"/>
            <w:shd w:val="solid" w:color="FFFFFF" w:fill="auto"/>
          </w:tcPr>
          <w:p w14:paraId="2085D502" w14:textId="77777777" w:rsidR="00430E77" w:rsidRDefault="00430E77" w:rsidP="0078085C">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8085C">
            <w:pPr>
              <w:pStyle w:val="TAC"/>
              <w:rPr>
                <w:sz w:val="16"/>
                <w:szCs w:val="16"/>
              </w:rPr>
            </w:pPr>
            <w:r>
              <w:rPr>
                <w:sz w:val="16"/>
                <w:szCs w:val="16"/>
              </w:rPr>
              <w:t>0486</w:t>
            </w:r>
          </w:p>
        </w:tc>
        <w:tc>
          <w:tcPr>
            <w:tcW w:w="425" w:type="dxa"/>
            <w:shd w:val="solid" w:color="FFFFFF" w:fill="auto"/>
          </w:tcPr>
          <w:p w14:paraId="22EB8DFB" w14:textId="77777777" w:rsidR="00430E77" w:rsidRDefault="00430E77" w:rsidP="0078085C">
            <w:pPr>
              <w:pStyle w:val="TAC"/>
              <w:rPr>
                <w:sz w:val="16"/>
                <w:szCs w:val="16"/>
              </w:rPr>
            </w:pPr>
            <w:r>
              <w:rPr>
                <w:sz w:val="16"/>
                <w:szCs w:val="16"/>
              </w:rPr>
              <w:t>2</w:t>
            </w:r>
          </w:p>
        </w:tc>
        <w:tc>
          <w:tcPr>
            <w:tcW w:w="426" w:type="dxa"/>
            <w:shd w:val="solid" w:color="FFFFFF" w:fill="auto"/>
          </w:tcPr>
          <w:p w14:paraId="41B2A7DB" w14:textId="77777777" w:rsidR="00430E77" w:rsidRDefault="00430E77" w:rsidP="0078085C">
            <w:pPr>
              <w:pStyle w:val="TAC"/>
              <w:rPr>
                <w:sz w:val="16"/>
                <w:szCs w:val="16"/>
              </w:rPr>
            </w:pPr>
            <w:r>
              <w:rPr>
                <w:sz w:val="16"/>
                <w:szCs w:val="16"/>
              </w:rPr>
              <w:t>F</w:t>
            </w:r>
          </w:p>
        </w:tc>
        <w:tc>
          <w:tcPr>
            <w:tcW w:w="5103" w:type="dxa"/>
            <w:shd w:val="solid" w:color="FFFFFF" w:fill="auto"/>
          </w:tcPr>
          <w:p w14:paraId="7DDE55F2" w14:textId="77777777" w:rsidR="00430E77" w:rsidRDefault="00430E77" w:rsidP="0078085C">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8085C">
            <w:pPr>
              <w:pStyle w:val="TAC"/>
              <w:rPr>
                <w:sz w:val="16"/>
                <w:szCs w:val="16"/>
              </w:rPr>
            </w:pPr>
            <w:r>
              <w:rPr>
                <w:sz w:val="16"/>
                <w:szCs w:val="16"/>
              </w:rPr>
              <w:t>15.2.0</w:t>
            </w:r>
          </w:p>
        </w:tc>
      </w:tr>
      <w:tr w:rsidR="00430E77" w:rsidRPr="00DE2E79" w14:paraId="555B25B1" w14:textId="77777777" w:rsidTr="0078085C">
        <w:tc>
          <w:tcPr>
            <w:tcW w:w="800" w:type="dxa"/>
            <w:shd w:val="solid" w:color="FFFFFF" w:fill="auto"/>
          </w:tcPr>
          <w:p w14:paraId="694CBA60" w14:textId="77777777" w:rsidR="00430E77" w:rsidRDefault="00430E77" w:rsidP="0078085C">
            <w:pPr>
              <w:pStyle w:val="TAL"/>
              <w:rPr>
                <w:sz w:val="16"/>
                <w:szCs w:val="16"/>
              </w:rPr>
            </w:pPr>
            <w:r>
              <w:rPr>
                <w:sz w:val="16"/>
                <w:szCs w:val="16"/>
              </w:rPr>
              <w:t>2018-06</w:t>
            </w:r>
          </w:p>
        </w:tc>
        <w:tc>
          <w:tcPr>
            <w:tcW w:w="712" w:type="dxa"/>
            <w:shd w:val="solid" w:color="FFFFFF" w:fill="auto"/>
          </w:tcPr>
          <w:p w14:paraId="3F96D5C2" w14:textId="77777777" w:rsidR="00430E77" w:rsidRDefault="00430E77" w:rsidP="0078085C">
            <w:pPr>
              <w:pStyle w:val="TAL"/>
              <w:rPr>
                <w:sz w:val="16"/>
                <w:szCs w:val="16"/>
              </w:rPr>
            </w:pPr>
            <w:r>
              <w:rPr>
                <w:sz w:val="16"/>
                <w:szCs w:val="16"/>
              </w:rPr>
              <w:t>SP-80</w:t>
            </w:r>
          </w:p>
        </w:tc>
        <w:tc>
          <w:tcPr>
            <w:tcW w:w="992" w:type="dxa"/>
            <w:shd w:val="solid" w:color="FFFFFF" w:fill="auto"/>
          </w:tcPr>
          <w:p w14:paraId="18934800" w14:textId="77777777" w:rsidR="00430E77" w:rsidRDefault="00430E77" w:rsidP="0078085C">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8085C">
            <w:pPr>
              <w:pStyle w:val="TAC"/>
              <w:rPr>
                <w:sz w:val="16"/>
                <w:szCs w:val="16"/>
              </w:rPr>
            </w:pPr>
            <w:r>
              <w:rPr>
                <w:sz w:val="16"/>
                <w:szCs w:val="16"/>
              </w:rPr>
              <w:t>0487</w:t>
            </w:r>
          </w:p>
        </w:tc>
        <w:tc>
          <w:tcPr>
            <w:tcW w:w="425" w:type="dxa"/>
            <w:shd w:val="solid" w:color="FFFFFF" w:fill="auto"/>
          </w:tcPr>
          <w:p w14:paraId="1078B03D" w14:textId="77777777" w:rsidR="00430E77" w:rsidRDefault="00430E77" w:rsidP="0078085C">
            <w:pPr>
              <w:pStyle w:val="TAC"/>
              <w:rPr>
                <w:sz w:val="16"/>
                <w:szCs w:val="16"/>
              </w:rPr>
            </w:pPr>
            <w:r>
              <w:rPr>
                <w:sz w:val="16"/>
                <w:szCs w:val="16"/>
              </w:rPr>
              <w:t>1</w:t>
            </w:r>
          </w:p>
        </w:tc>
        <w:tc>
          <w:tcPr>
            <w:tcW w:w="426" w:type="dxa"/>
            <w:shd w:val="solid" w:color="FFFFFF" w:fill="auto"/>
          </w:tcPr>
          <w:p w14:paraId="010DC7CA" w14:textId="77777777" w:rsidR="00430E77" w:rsidRDefault="00430E77" w:rsidP="0078085C">
            <w:pPr>
              <w:pStyle w:val="TAC"/>
              <w:rPr>
                <w:sz w:val="16"/>
                <w:szCs w:val="16"/>
              </w:rPr>
            </w:pPr>
            <w:r>
              <w:rPr>
                <w:sz w:val="16"/>
                <w:szCs w:val="16"/>
              </w:rPr>
              <w:t>F</w:t>
            </w:r>
          </w:p>
        </w:tc>
        <w:tc>
          <w:tcPr>
            <w:tcW w:w="5103" w:type="dxa"/>
            <w:shd w:val="solid" w:color="FFFFFF" w:fill="auto"/>
          </w:tcPr>
          <w:p w14:paraId="08B649A2" w14:textId="77777777" w:rsidR="00430E77" w:rsidRDefault="00430E77" w:rsidP="0078085C">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8085C">
            <w:pPr>
              <w:pStyle w:val="TAC"/>
              <w:rPr>
                <w:sz w:val="16"/>
                <w:szCs w:val="16"/>
              </w:rPr>
            </w:pPr>
            <w:r>
              <w:rPr>
                <w:sz w:val="16"/>
                <w:szCs w:val="16"/>
              </w:rPr>
              <w:t>15.2.0</w:t>
            </w:r>
          </w:p>
        </w:tc>
      </w:tr>
      <w:tr w:rsidR="00430E77" w:rsidRPr="00DE2E79" w14:paraId="4C9DFD8B" w14:textId="77777777" w:rsidTr="0078085C">
        <w:tc>
          <w:tcPr>
            <w:tcW w:w="800" w:type="dxa"/>
            <w:shd w:val="solid" w:color="FFFFFF" w:fill="auto"/>
          </w:tcPr>
          <w:p w14:paraId="24C1CA9F" w14:textId="77777777" w:rsidR="00430E77" w:rsidRDefault="00430E77" w:rsidP="0078085C">
            <w:pPr>
              <w:pStyle w:val="TAL"/>
              <w:rPr>
                <w:sz w:val="16"/>
                <w:szCs w:val="16"/>
              </w:rPr>
            </w:pPr>
            <w:r>
              <w:rPr>
                <w:sz w:val="16"/>
                <w:szCs w:val="16"/>
              </w:rPr>
              <w:t>2018-06</w:t>
            </w:r>
          </w:p>
        </w:tc>
        <w:tc>
          <w:tcPr>
            <w:tcW w:w="712" w:type="dxa"/>
            <w:shd w:val="solid" w:color="FFFFFF" w:fill="auto"/>
          </w:tcPr>
          <w:p w14:paraId="39870F01" w14:textId="77777777" w:rsidR="00430E77" w:rsidRDefault="00430E77" w:rsidP="0078085C">
            <w:pPr>
              <w:pStyle w:val="TAL"/>
              <w:rPr>
                <w:sz w:val="16"/>
                <w:szCs w:val="16"/>
              </w:rPr>
            </w:pPr>
            <w:r>
              <w:rPr>
                <w:sz w:val="16"/>
                <w:szCs w:val="16"/>
              </w:rPr>
              <w:t>SP-80</w:t>
            </w:r>
          </w:p>
        </w:tc>
        <w:tc>
          <w:tcPr>
            <w:tcW w:w="992" w:type="dxa"/>
            <w:shd w:val="solid" w:color="FFFFFF" w:fill="auto"/>
          </w:tcPr>
          <w:p w14:paraId="0D5759A8" w14:textId="77777777" w:rsidR="00430E77" w:rsidRDefault="00430E77" w:rsidP="0078085C">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8085C">
            <w:pPr>
              <w:pStyle w:val="TAC"/>
              <w:rPr>
                <w:sz w:val="16"/>
                <w:szCs w:val="16"/>
              </w:rPr>
            </w:pPr>
            <w:r>
              <w:rPr>
                <w:sz w:val="16"/>
                <w:szCs w:val="16"/>
              </w:rPr>
              <w:t>0492</w:t>
            </w:r>
          </w:p>
        </w:tc>
        <w:tc>
          <w:tcPr>
            <w:tcW w:w="425" w:type="dxa"/>
            <w:shd w:val="solid" w:color="FFFFFF" w:fill="auto"/>
          </w:tcPr>
          <w:p w14:paraId="738C57FC" w14:textId="77777777" w:rsidR="00430E77" w:rsidRDefault="00430E77" w:rsidP="0078085C">
            <w:pPr>
              <w:pStyle w:val="TAC"/>
              <w:rPr>
                <w:sz w:val="16"/>
                <w:szCs w:val="16"/>
              </w:rPr>
            </w:pPr>
            <w:r>
              <w:rPr>
                <w:sz w:val="16"/>
                <w:szCs w:val="16"/>
              </w:rPr>
              <w:t>1</w:t>
            </w:r>
          </w:p>
        </w:tc>
        <w:tc>
          <w:tcPr>
            <w:tcW w:w="426" w:type="dxa"/>
            <w:shd w:val="solid" w:color="FFFFFF" w:fill="auto"/>
          </w:tcPr>
          <w:p w14:paraId="6A184678" w14:textId="77777777" w:rsidR="00430E77" w:rsidRDefault="00430E77" w:rsidP="0078085C">
            <w:pPr>
              <w:pStyle w:val="TAC"/>
              <w:rPr>
                <w:sz w:val="16"/>
                <w:szCs w:val="16"/>
              </w:rPr>
            </w:pPr>
            <w:r>
              <w:rPr>
                <w:sz w:val="16"/>
                <w:szCs w:val="16"/>
              </w:rPr>
              <w:t>F</w:t>
            </w:r>
          </w:p>
        </w:tc>
        <w:tc>
          <w:tcPr>
            <w:tcW w:w="5103" w:type="dxa"/>
            <w:shd w:val="solid" w:color="FFFFFF" w:fill="auto"/>
          </w:tcPr>
          <w:p w14:paraId="40546766" w14:textId="77777777" w:rsidR="00430E77" w:rsidRDefault="00430E77" w:rsidP="0078085C">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8085C">
            <w:pPr>
              <w:pStyle w:val="TAC"/>
              <w:rPr>
                <w:sz w:val="16"/>
                <w:szCs w:val="16"/>
              </w:rPr>
            </w:pPr>
            <w:r>
              <w:rPr>
                <w:sz w:val="16"/>
                <w:szCs w:val="16"/>
              </w:rPr>
              <w:t>15.2.0</w:t>
            </w:r>
          </w:p>
        </w:tc>
      </w:tr>
      <w:tr w:rsidR="00430E77" w:rsidRPr="00DE2E79" w14:paraId="616FC7EB" w14:textId="77777777" w:rsidTr="0078085C">
        <w:tc>
          <w:tcPr>
            <w:tcW w:w="800" w:type="dxa"/>
            <w:shd w:val="solid" w:color="FFFFFF" w:fill="auto"/>
          </w:tcPr>
          <w:p w14:paraId="6414A618" w14:textId="77777777" w:rsidR="00430E77" w:rsidRDefault="00430E77" w:rsidP="0078085C">
            <w:pPr>
              <w:pStyle w:val="TAL"/>
              <w:rPr>
                <w:sz w:val="16"/>
                <w:szCs w:val="16"/>
              </w:rPr>
            </w:pPr>
            <w:r>
              <w:rPr>
                <w:sz w:val="16"/>
                <w:szCs w:val="16"/>
              </w:rPr>
              <w:t>2018-06</w:t>
            </w:r>
          </w:p>
        </w:tc>
        <w:tc>
          <w:tcPr>
            <w:tcW w:w="712" w:type="dxa"/>
            <w:shd w:val="solid" w:color="FFFFFF" w:fill="auto"/>
          </w:tcPr>
          <w:p w14:paraId="0734E1E8" w14:textId="77777777" w:rsidR="00430E77" w:rsidRDefault="00430E77" w:rsidP="0078085C">
            <w:pPr>
              <w:pStyle w:val="TAL"/>
              <w:rPr>
                <w:sz w:val="16"/>
                <w:szCs w:val="16"/>
              </w:rPr>
            </w:pPr>
            <w:r>
              <w:rPr>
                <w:sz w:val="16"/>
                <w:szCs w:val="16"/>
              </w:rPr>
              <w:t>SP-80</w:t>
            </w:r>
          </w:p>
        </w:tc>
        <w:tc>
          <w:tcPr>
            <w:tcW w:w="992" w:type="dxa"/>
            <w:shd w:val="solid" w:color="FFFFFF" w:fill="auto"/>
          </w:tcPr>
          <w:p w14:paraId="12CB2613" w14:textId="77777777" w:rsidR="00430E77" w:rsidRDefault="00430E77" w:rsidP="0078085C">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8085C">
            <w:pPr>
              <w:pStyle w:val="TAC"/>
              <w:rPr>
                <w:sz w:val="16"/>
                <w:szCs w:val="16"/>
              </w:rPr>
            </w:pPr>
            <w:r>
              <w:rPr>
                <w:sz w:val="16"/>
                <w:szCs w:val="16"/>
              </w:rPr>
              <w:t>0496</w:t>
            </w:r>
          </w:p>
        </w:tc>
        <w:tc>
          <w:tcPr>
            <w:tcW w:w="425" w:type="dxa"/>
            <w:shd w:val="solid" w:color="FFFFFF" w:fill="auto"/>
          </w:tcPr>
          <w:p w14:paraId="562920A0" w14:textId="77777777" w:rsidR="00430E77" w:rsidRDefault="00430E77" w:rsidP="0078085C">
            <w:pPr>
              <w:pStyle w:val="TAC"/>
              <w:rPr>
                <w:sz w:val="16"/>
                <w:szCs w:val="16"/>
              </w:rPr>
            </w:pPr>
            <w:r>
              <w:rPr>
                <w:sz w:val="16"/>
                <w:szCs w:val="16"/>
              </w:rPr>
              <w:t>1</w:t>
            </w:r>
          </w:p>
        </w:tc>
        <w:tc>
          <w:tcPr>
            <w:tcW w:w="426" w:type="dxa"/>
            <w:shd w:val="solid" w:color="FFFFFF" w:fill="auto"/>
          </w:tcPr>
          <w:p w14:paraId="02D56BA7" w14:textId="77777777" w:rsidR="00430E77" w:rsidRDefault="00430E77" w:rsidP="0078085C">
            <w:pPr>
              <w:pStyle w:val="TAC"/>
              <w:rPr>
                <w:sz w:val="16"/>
                <w:szCs w:val="16"/>
              </w:rPr>
            </w:pPr>
            <w:r>
              <w:rPr>
                <w:sz w:val="16"/>
                <w:szCs w:val="16"/>
              </w:rPr>
              <w:t>F</w:t>
            </w:r>
          </w:p>
        </w:tc>
        <w:tc>
          <w:tcPr>
            <w:tcW w:w="5103" w:type="dxa"/>
            <w:shd w:val="solid" w:color="FFFFFF" w:fill="auto"/>
          </w:tcPr>
          <w:p w14:paraId="508F8AC2" w14:textId="77777777" w:rsidR="00430E77" w:rsidRDefault="00430E77" w:rsidP="0078085C">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8085C">
            <w:pPr>
              <w:pStyle w:val="TAC"/>
              <w:rPr>
                <w:sz w:val="16"/>
                <w:szCs w:val="16"/>
              </w:rPr>
            </w:pPr>
            <w:r>
              <w:rPr>
                <w:sz w:val="16"/>
                <w:szCs w:val="16"/>
              </w:rPr>
              <w:t>15.2.0</w:t>
            </w:r>
          </w:p>
        </w:tc>
      </w:tr>
      <w:tr w:rsidR="00430E77" w:rsidRPr="00DE2E79" w14:paraId="672A9DBB" w14:textId="77777777" w:rsidTr="0078085C">
        <w:tc>
          <w:tcPr>
            <w:tcW w:w="800" w:type="dxa"/>
            <w:shd w:val="solid" w:color="FFFFFF" w:fill="auto"/>
          </w:tcPr>
          <w:p w14:paraId="185572B1" w14:textId="77777777" w:rsidR="00430E77" w:rsidRDefault="00430E77" w:rsidP="0078085C">
            <w:pPr>
              <w:pStyle w:val="TAL"/>
              <w:rPr>
                <w:sz w:val="16"/>
                <w:szCs w:val="16"/>
              </w:rPr>
            </w:pPr>
            <w:r>
              <w:rPr>
                <w:sz w:val="16"/>
                <w:szCs w:val="16"/>
              </w:rPr>
              <w:t>2018-06</w:t>
            </w:r>
          </w:p>
        </w:tc>
        <w:tc>
          <w:tcPr>
            <w:tcW w:w="712" w:type="dxa"/>
            <w:shd w:val="solid" w:color="FFFFFF" w:fill="auto"/>
          </w:tcPr>
          <w:p w14:paraId="211DAE7E" w14:textId="77777777" w:rsidR="00430E77" w:rsidRDefault="00430E77" w:rsidP="0078085C">
            <w:pPr>
              <w:pStyle w:val="TAL"/>
              <w:rPr>
                <w:sz w:val="16"/>
                <w:szCs w:val="16"/>
              </w:rPr>
            </w:pPr>
            <w:r>
              <w:rPr>
                <w:sz w:val="16"/>
                <w:szCs w:val="16"/>
              </w:rPr>
              <w:t>SP-80</w:t>
            </w:r>
          </w:p>
        </w:tc>
        <w:tc>
          <w:tcPr>
            <w:tcW w:w="992" w:type="dxa"/>
            <w:shd w:val="solid" w:color="FFFFFF" w:fill="auto"/>
          </w:tcPr>
          <w:p w14:paraId="0ABBE87A" w14:textId="77777777" w:rsidR="00430E77" w:rsidRDefault="00430E77" w:rsidP="0078085C">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8085C">
            <w:pPr>
              <w:pStyle w:val="TAC"/>
              <w:rPr>
                <w:sz w:val="16"/>
                <w:szCs w:val="16"/>
              </w:rPr>
            </w:pPr>
            <w:r>
              <w:rPr>
                <w:sz w:val="16"/>
                <w:szCs w:val="16"/>
              </w:rPr>
              <w:t>0497</w:t>
            </w:r>
          </w:p>
        </w:tc>
        <w:tc>
          <w:tcPr>
            <w:tcW w:w="425" w:type="dxa"/>
            <w:shd w:val="solid" w:color="FFFFFF" w:fill="auto"/>
          </w:tcPr>
          <w:p w14:paraId="4C5AB37B" w14:textId="77777777" w:rsidR="00430E77" w:rsidRDefault="00430E77" w:rsidP="0078085C">
            <w:pPr>
              <w:pStyle w:val="TAC"/>
              <w:rPr>
                <w:sz w:val="16"/>
                <w:szCs w:val="16"/>
              </w:rPr>
            </w:pPr>
            <w:r>
              <w:rPr>
                <w:sz w:val="16"/>
                <w:szCs w:val="16"/>
              </w:rPr>
              <w:t>3</w:t>
            </w:r>
          </w:p>
        </w:tc>
        <w:tc>
          <w:tcPr>
            <w:tcW w:w="426" w:type="dxa"/>
            <w:shd w:val="solid" w:color="FFFFFF" w:fill="auto"/>
          </w:tcPr>
          <w:p w14:paraId="4EA462EE" w14:textId="77777777" w:rsidR="00430E77" w:rsidRDefault="00430E77" w:rsidP="0078085C">
            <w:pPr>
              <w:pStyle w:val="TAC"/>
              <w:rPr>
                <w:sz w:val="16"/>
                <w:szCs w:val="16"/>
              </w:rPr>
            </w:pPr>
            <w:r>
              <w:rPr>
                <w:sz w:val="16"/>
                <w:szCs w:val="16"/>
              </w:rPr>
              <w:t>F</w:t>
            </w:r>
          </w:p>
        </w:tc>
        <w:tc>
          <w:tcPr>
            <w:tcW w:w="5103" w:type="dxa"/>
            <w:shd w:val="solid" w:color="FFFFFF" w:fill="auto"/>
          </w:tcPr>
          <w:p w14:paraId="137417DC" w14:textId="77777777" w:rsidR="00430E77" w:rsidRDefault="00430E77" w:rsidP="0078085C">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8085C">
            <w:pPr>
              <w:pStyle w:val="TAC"/>
              <w:rPr>
                <w:sz w:val="16"/>
                <w:szCs w:val="16"/>
              </w:rPr>
            </w:pPr>
            <w:r>
              <w:rPr>
                <w:sz w:val="16"/>
                <w:szCs w:val="16"/>
              </w:rPr>
              <w:t>15.2.0</w:t>
            </w:r>
          </w:p>
        </w:tc>
      </w:tr>
      <w:tr w:rsidR="00430E77" w:rsidRPr="00DE2E79" w14:paraId="3F5A2190" w14:textId="77777777" w:rsidTr="0078085C">
        <w:tc>
          <w:tcPr>
            <w:tcW w:w="800" w:type="dxa"/>
            <w:shd w:val="solid" w:color="FFFFFF" w:fill="auto"/>
          </w:tcPr>
          <w:p w14:paraId="68F209AA" w14:textId="77777777" w:rsidR="00430E77" w:rsidRDefault="00430E77" w:rsidP="0078085C">
            <w:pPr>
              <w:pStyle w:val="TAL"/>
              <w:rPr>
                <w:sz w:val="16"/>
                <w:szCs w:val="16"/>
              </w:rPr>
            </w:pPr>
            <w:r>
              <w:rPr>
                <w:sz w:val="16"/>
                <w:szCs w:val="16"/>
              </w:rPr>
              <w:t>2018-06</w:t>
            </w:r>
          </w:p>
        </w:tc>
        <w:tc>
          <w:tcPr>
            <w:tcW w:w="712" w:type="dxa"/>
            <w:shd w:val="solid" w:color="FFFFFF" w:fill="auto"/>
          </w:tcPr>
          <w:p w14:paraId="2869ACD4" w14:textId="77777777" w:rsidR="00430E77" w:rsidRDefault="00430E77" w:rsidP="0078085C">
            <w:pPr>
              <w:pStyle w:val="TAL"/>
              <w:rPr>
                <w:sz w:val="16"/>
                <w:szCs w:val="16"/>
              </w:rPr>
            </w:pPr>
            <w:r>
              <w:rPr>
                <w:sz w:val="16"/>
                <w:szCs w:val="16"/>
              </w:rPr>
              <w:t>SP-80</w:t>
            </w:r>
          </w:p>
        </w:tc>
        <w:tc>
          <w:tcPr>
            <w:tcW w:w="992" w:type="dxa"/>
            <w:shd w:val="solid" w:color="FFFFFF" w:fill="auto"/>
          </w:tcPr>
          <w:p w14:paraId="79181455" w14:textId="77777777" w:rsidR="00430E77" w:rsidRDefault="00430E77" w:rsidP="0078085C">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8085C">
            <w:pPr>
              <w:pStyle w:val="TAC"/>
              <w:rPr>
                <w:sz w:val="16"/>
                <w:szCs w:val="16"/>
              </w:rPr>
            </w:pPr>
            <w:r>
              <w:rPr>
                <w:sz w:val="16"/>
                <w:szCs w:val="16"/>
              </w:rPr>
              <w:t>0498</w:t>
            </w:r>
          </w:p>
        </w:tc>
        <w:tc>
          <w:tcPr>
            <w:tcW w:w="425" w:type="dxa"/>
            <w:shd w:val="solid" w:color="FFFFFF" w:fill="auto"/>
          </w:tcPr>
          <w:p w14:paraId="0C0C556A" w14:textId="77777777" w:rsidR="00430E77" w:rsidRDefault="00430E77" w:rsidP="0078085C">
            <w:pPr>
              <w:pStyle w:val="TAC"/>
              <w:rPr>
                <w:sz w:val="16"/>
                <w:szCs w:val="16"/>
              </w:rPr>
            </w:pPr>
            <w:r>
              <w:rPr>
                <w:sz w:val="16"/>
                <w:szCs w:val="16"/>
              </w:rPr>
              <w:t>2</w:t>
            </w:r>
          </w:p>
        </w:tc>
        <w:tc>
          <w:tcPr>
            <w:tcW w:w="426" w:type="dxa"/>
            <w:shd w:val="solid" w:color="FFFFFF" w:fill="auto"/>
          </w:tcPr>
          <w:p w14:paraId="5035781B" w14:textId="77777777" w:rsidR="00430E77" w:rsidRDefault="00430E77" w:rsidP="0078085C">
            <w:pPr>
              <w:pStyle w:val="TAC"/>
              <w:rPr>
                <w:sz w:val="16"/>
                <w:szCs w:val="16"/>
              </w:rPr>
            </w:pPr>
            <w:r>
              <w:rPr>
                <w:sz w:val="16"/>
                <w:szCs w:val="16"/>
              </w:rPr>
              <w:t>F</w:t>
            </w:r>
          </w:p>
        </w:tc>
        <w:tc>
          <w:tcPr>
            <w:tcW w:w="5103" w:type="dxa"/>
            <w:shd w:val="solid" w:color="FFFFFF" w:fill="auto"/>
          </w:tcPr>
          <w:p w14:paraId="2E4D9148" w14:textId="77777777" w:rsidR="00430E77" w:rsidRDefault="00430E77" w:rsidP="0078085C">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8085C">
            <w:pPr>
              <w:pStyle w:val="TAC"/>
              <w:rPr>
                <w:sz w:val="16"/>
                <w:szCs w:val="16"/>
              </w:rPr>
            </w:pPr>
            <w:r>
              <w:rPr>
                <w:sz w:val="16"/>
                <w:szCs w:val="16"/>
              </w:rPr>
              <w:t>15.2.0</w:t>
            </w:r>
          </w:p>
        </w:tc>
      </w:tr>
      <w:tr w:rsidR="00430E77" w:rsidRPr="00DE2E79" w14:paraId="7C42507A" w14:textId="77777777" w:rsidTr="0078085C">
        <w:tc>
          <w:tcPr>
            <w:tcW w:w="800" w:type="dxa"/>
            <w:shd w:val="solid" w:color="FFFFFF" w:fill="auto"/>
          </w:tcPr>
          <w:p w14:paraId="7FC6750A" w14:textId="77777777" w:rsidR="00430E77" w:rsidRDefault="00430E77" w:rsidP="0078085C">
            <w:pPr>
              <w:pStyle w:val="TAL"/>
              <w:rPr>
                <w:sz w:val="16"/>
                <w:szCs w:val="16"/>
              </w:rPr>
            </w:pPr>
            <w:r>
              <w:rPr>
                <w:sz w:val="16"/>
                <w:szCs w:val="16"/>
              </w:rPr>
              <w:t>2018-06</w:t>
            </w:r>
          </w:p>
        </w:tc>
        <w:tc>
          <w:tcPr>
            <w:tcW w:w="712" w:type="dxa"/>
            <w:shd w:val="solid" w:color="FFFFFF" w:fill="auto"/>
          </w:tcPr>
          <w:p w14:paraId="7B84F7C4" w14:textId="77777777" w:rsidR="00430E77" w:rsidRDefault="00430E77" w:rsidP="0078085C">
            <w:pPr>
              <w:pStyle w:val="TAL"/>
              <w:rPr>
                <w:sz w:val="16"/>
                <w:szCs w:val="16"/>
              </w:rPr>
            </w:pPr>
            <w:r>
              <w:rPr>
                <w:sz w:val="16"/>
                <w:szCs w:val="16"/>
              </w:rPr>
              <w:t>SP-80</w:t>
            </w:r>
          </w:p>
        </w:tc>
        <w:tc>
          <w:tcPr>
            <w:tcW w:w="992" w:type="dxa"/>
            <w:shd w:val="solid" w:color="FFFFFF" w:fill="auto"/>
          </w:tcPr>
          <w:p w14:paraId="37221337" w14:textId="77777777" w:rsidR="00430E77" w:rsidRDefault="00430E77" w:rsidP="0078085C">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8085C">
            <w:pPr>
              <w:pStyle w:val="TAC"/>
              <w:rPr>
                <w:sz w:val="16"/>
                <w:szCs w:val="16"/>
              </w:rPr>
            </w:pPr>
            <w:r>
              <w:rPr>
                <w:sz w:val="16"/>
                <w:szCs w:val="16"/>
              </w:rPr>
              <w:t>0499</w:t>
            </w:r>
          </w:p>
        </w:tc>
        <w:tc>
          <w:tcPr>
            <w:tcW w:w="425" w:type="dxa"/>
            <w:shd w:val="solid" w:color="FFFFFF" w:fill="auto"/>
          </w:tcPr>
          <w:p w14:paraId="2E4D3AE6" w14:textId="77777777" w:rsidR="00430E77" w:rsidRDefault="00430E77" w:rsidP="0078085C">
            <w:pPr>
              <w:pStyle w:val="TAC"/>
              <w:rPr>
                <w:sz w:val="16"/>
                <w:szCs w:val="16"/>
              </w:rPr>
            </w:pPr>
            <w:r>
              <w:rPr>
                <w:sz w:val="16"/>
                <w:szCs w:val="16"/>
              </w:rPr>
              <w:t>2</w:t>
            </w:r>
          </w:p>
        </w:tc>
        <w:tc>
          <w:tcPr>
            <w:tcW w:w="426" w:type="dxa"/>
            <w:shd w:val="solid" w:color="FFFFFF" w:fill="auto"/>
          </w:tcPr>
          <w:p w14:paraId="63D9560E" w14:textId="77777777" w:rsidR="00430E77" w:rsidRDefault="00430E77" w:rsidP="0078085C">
            <w:pPr>
              <w:pStyle w:val="TAC"/>
              <w:rPr>
                <w:sz w:val="16"/>
                <w:szCs w:val="16"/>
              </w:rPr>
            </w:pPr>
            <w:r>
              <w:rPr>
                <w:sz w:val="16"/>
                <w:szCs w:val="16"/>
              </w:rPr>
              <w:t>F</w:t>
            </w:r>
          </w:p>
        </w:tc>
        <w:tc>
          <w:tcPr>
            <w:tcW w:w="5103" w:type="dxa"/>
            <w:shd w:val="solid" w:color="FFFFFF" w:fill="auto"/>
          </w:tcPr>
          <w:p w14:paraId="23C74263" w14:textId="77777777" w:rsidR="00430E77" w:rsidRDefault="00430E77" w:rsidP="0078085C">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8085C">
            <w:pPr>
              <w:pStyle w:val="TAC"/>
              <w:rPr>
                <w:sz w:val="16"/>
                <w:szCs w:val="16"/>
              </w:rPr>
            </w:pPr>
            <w:r>
              <w:rPr>
                <w:sz w:val="16"/>
                <w:szCs w:val="16"/>
              </w:rPr>
              <w:t>15.2.0</w:t>
            </w:r>
          </w:p>
        </w:tc>
      </w:tr>
      <w:tr w:rsidR="00430E77" w:rsidRPr="00DE2E79" w14:paraId="461268AA" w14:textId="77777777" w:rsidTr="0078085C">
        <w:tc>
          <w:tcPr>
            <w:tcW w:w="800" w:type="dxa"/>
            <w:shd w:val="solid" w:color="FFFFFF" w:fill="auto"/>
          </w:tcPr>
          <w:p w14:paraId="1716577A" w14:textId="77777777" w:rsidR="00430E77" w:rsidRDefault="00430E77" w:rsidP="0078085C">
            <w:pPr>
              <w:pStyle w:val="TAL"/>
              <w:rPr>
                <w:sz w:val="16"/>
                <w:szCs w:val="16"/>
              </w:rPr>
            </w:pPr>
            <w:r>
              <w:rPr>
                <w:sz w:val="16"/>
                <w:szCs w:val="16"/>
              </w:rPr>
              <w:t>2018-06</w:t>
            </w:r>
          </w:p>
        </w:tc>
        <w:tc>
          <w:tcPr>
            <w:tcW w:w="712" w:type="dxa"/>
            <w:shd w:val="solid" w:color="FFFFFF" w:fill="auto"/>
          </w:tcPr>
          <w:p w14:paraId="4F26A03D" w14:textId="77777777" w:rsidR="00430E77" w:rsidRDefault="00430E77" w:rsidP="0078085C">
            <w:pPr>
              <w:pStyle w:val="TAL"/>
              <w:rPr>
                <w:sz w:val="16"/>
                <w:szCs w:val="16"/>
              </w:rPr>
            </w:pPr>
            <w:r>
              <w:rPr>
                <w:sz w:val="16"/>
                <w:szCs w:val="16"/>
              </w:rPr>
              <w:t>SP-80</w:t>
            </w:r>
          </w:p>
        </w:tc>
        <w:tc>
          <w:tcPr>
            <w:tcW w:w="992" w:type="dxa"/>
            <w:shd w:val="solid" w:color="FFFFFF" w:fill="auto"/>
          </w:tcPr>
          <w:p w14:paraId="17DE117D" w14:textId="77777777" w:rsidR="00430E77" w:rsidRDefault="00430E77" w:rsidP="0078085C">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8085C">
            <w:pPr>
              <w:pStyle w:val="TAC"/>
              <w:rPr>
                <w:sz w:val="16"/>
                <w:szCs w:val="16"/>
              </w:rPr>
            </w:pPr>
            <w:r>
              <w:rPr>
                <w:sz w:val="16"/>
                <w:szCs w:val="16"/>
              </w:rPr>
              <w:t>0501</w:t>
            </w:r>
          </w:p>
        </w:tc>
        <w:tc>
          <w:tcPr>
            <w:tcW w:w="425" w:type="dxa"/>
            <w:shd w:val="solid" w:color="FFFFFF" w:fill="auto"/>
          </w:tcPr>
          <w:p w14:paraId="01710723" w14:textId="77777777" w:rsidR="00430E77" w:rsidRDefault="00430E77" w:rsidP="0078085C">
            <w:pPr>
              <w:pStyle w:val="TAC"/>
              <w:rPr>
                <w:sz w:val="16"/>
                <w:szCs w:val="16"/>
              </w:rPr>
            </w:pPr>
            <w:r>
              <w:rPr>
                <w:sz w:val="16"/>
                <w:szCs w:val="16"/>
              </w:rPr>
              <w:t>2</w:t>
            </w:r>
          </w:p>
        </w:tc>
        <w:tc>
          <w:tcPr>
            <w:tcW w:w="426" w:type="dxa"/>
            <w:shd w:val="solid" w:color="FFFFFF" w:fill="auto"/>
          </w:tcPr>
          <w:p w14:paraId="682B7FBC" w14:textId="77777777" w:rsidR="00430E77" w:rsidRDefault="00430E77" w:rsidP="0078085C">
            <w:pPr>
              <w:pStyle w:val="TAC"/>
              <w:rPr>
                <w:sz w:val="16"/>
                <w:szCs w:val="16"/>
              </w:rPr>
            </w:pPr>
            <w:r>
              <w:rPr>
                <w:sz w:val="16"/>
                <w:szCs w:val="16"/>
              </w:rPr>
              <w:t>F</w:t>
            </w:r>
          </w:p>
        </w:tc>
        <w:tc>
          <w:tcPr>
            <w:tcW w:w="5103" w:type="dxa"/>
            <w:shd w:val="solid" w:color="FFFFFF" w:fill="auto"/>
          </w:tcPr>
          <w:p w14:paraId="67D04E13" w14:textId="77777777" w:rsidR="00430E77" w:rsidRDefault="00430E77" w:rsidP="0078085C">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8085C">
            <w:pPr>
              <w:pStyle w:val="TAC"/>
              <w:rPr>
                <w:sz w:val="16"/>
                <w:szCs w:val="16"/>
              </w:rPr>
            </w:pPr>
            <w:r>
              <w:rPr>
                <w:sz w:val="16"/>
                <w:szCs w:val="16"/>
              </w:rPr>
              <w:t>15.2.0</w:t>
            </w:r>
          </w:p>
        </w:tc>
      </w:tr>
      <w:tr w:rsidR="00430E77" w:rsidRPr="00DE2E79" w14:paraId="485BDA3E" w14:textId="77777777" w:rsidTr="0078085C">
        <w:tc>
          <w:tcPr>
            <w:tcW w:w="800" w:type="dxa"/>
            <w:shd w:val="solid" w:color="FFFFFF" w:fill="auto"/>
          </w:tcPr>
          <w:p w14:paraId="4B461E85" w14:textId="77777777" w:rsidR="00430E77" w:rsidRDefault="00430E77" w:rsidP="0078085C">
            <w:pPr>
              <w:pStyle w:val="TAL"/>
              <w:rPr>
                <w:sz w:val="16"/>
                <w:szCs w:val="16"/>
              </w:rPr>
            </w:pPr>
            <w:r>
              <w:rPr>
                <w:sz w:val="16"/>
                <w:szCs w:val="16"/>
              </w:rPr>
              <w:t>2018-06</w:t>
            </w:r>
          </w:p>
        </w:tc>
        <w:tc>
          <w:tcPr>
            <w:tcW w:w="712" w:type="dxa"/>
            <w:shd w:val="solid" w:color="FFFFFF" w:fill="auto"/>
          </w:tcPr>
          <w:p w14:paraId="5C0DA935" w14:textId="77777777" w:rsidR="00430E77" w:rsidRDefault="00430E77" w:rsidP="0078085C">
            <w:pPr>
              <w:pStyle w:val="TAL"/>
              <w:rPr>
                <w:sz w:val="16"/>
                <w:szCs w:val="16"/>
              </w:rPr>
            </w:pPr>
            <w:r>
              <w:rPr>
                <w:sz w:val="16"/>
                <w:szCs w:val="16"/>
              </w:rPr>
              <w:t>SP-80</w:t>
            </w:r>
          </w:p>
        </w:tc>
        <w:tc>
          <w:tcPr>
            <w:tcW w:w="992" w:type="dxa"/>
            <w:shd w:val="solid" w:color="FFFFFF" w:fill="auto"/>
          </w:tcPr>
          <w:p w14:paraId="13214EBE" w14:textId="77777777" w:rsidR="00430E77" w:rsidRDefault="00430E77" w:rsidP="0078085C">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8085C">
            <w:pPr>
              <w:pStyle w:val="TAC"/>
              <w:rPr>
                <w:sz w:val="16"/>
                <w:szCs w:val="16"/>
              </w:rPr>
            </w:pPr>
            <w:r>
              <w:rPr>
                <w:sz w:val="16"/>
                <w:szCs w:val="16"/>
              </w:rPr>
              <w:t>0502</w:t>
            </w:r>
          </w:p>
        </w:tc>
        <w:tc>
          <w:tcPr>
            <w:tcW w:w="425" w:type="dxa"/>
            <w:shd w:val="solid" w:color="FFFFFF" w:fill="auto"/>
          </w:tcPr>
          <w:p w14:paraId="63CC34FF" w14:textId="77777777" w:rsidR="00430E77" w:rsidRDefault="00430E77" w:rsidP="0078085C">
            <w:pPr>
              <w:pStyle w:val="TAC"/>
              <w:rPr>
                <w:sz w:val="16"/>
                <w:szCs w:val="16"/>
              </w:rPr>
            </w:pPr>
            <w:r>
              <w:rPr>
                <w:sz w:val="16"/>
                <w:szCs w:val="16"/>
              </w:rPr>
              <w:t>1</w:t>
            </w:r>
          </w:p>
        </w:tc>
        <w:tc>
          <w:tcPr>
            <w:tcW w:w="426" w:type="dxa"/>
            <w:shd w:val="solid" w:color="FFFFFF" w:fill="auto"/>
          </w:tcPr>
          <w:p w14:paraId="2C1A0F27" w14:textId="77777777" w:rsidR="00430E77" w:rsidRDefault="00430E77" w:rsidP="0078085C">
            <w:pPr>
              <w:pStyle w:val="TAC"/>
              <w:rPr>
                <w:sz w:val="16"/>
                <w:szCs w:val="16"/>
              </w:rPr>
            </w:pPr>
            <w:r>
              <w:rPr>
                <w:sz w:val="16"/>
                <w:szCs w:val="16"/>
              </w:rPr>
              <w:t>F</w:t>
            </w:r>
          </w:p>
        </w:tc>
        <w:tc>
          <w:tcPr>
            <w:tcW w:w="5103" w:type="dxa"/>
            <w:shd w:val="solid" w:color="FFFFFF" w:fill="auto"/>
          </w:tcPr>
          <w:p w14:paraId="7EC40FF3" w14:textId="77777777" w:rsidR="00430E77" w:rsidRDefault="00430E77" w:rsidP="0078085C">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8085C">
            <w:pPr>
              <w:pStyle w:val="TAC"/>
              <w:rPr>
                <w:sz w:val="16"/>
                <w:szCs w:val="16"/>
              </w:rPr>
            </w:pPr>
            <w:r>
              <w:rPr>
                <w:sz w:val="16"/>
                <w:szCs w:val="16"/>
              </w:rPr>
              <w:t>15.2.0</w:t>
            </w:r>
          </w:p>
        </w:tc>
      </w:tr>
      <w:tr w:rsidR="00430E77" w:rsidRPr="00DE2E79" w14:paraId="29BDAE07" w14:textId="77777777" w:rsidTr="0078085C">
        <w:tc>
          <w:tcPr>
            <w:tcW w:w="800" w:type="dxa"/>
            <w:shd w:val="solid" w:color="FFFFFF" w:fill="auto"/>
          </w:tcPr>
          <w:p w14:paraId="06D05B89" w14:textId="77777777" w:rsidR="00430E77" w:rsidRDefault="00430E77" w:rsidP="0078085C">
            <w:pPr>
              <w:pStyle w:val="TAL"/>
              <w:rPr>
                <w:sz w:val="16"/>
                <w:szCs w:val="16"/>
              </w:rPr>
            </w:pPr>
            <w:r>
              <w:rPr>
                <w:sz w:val="16"/>
                <w:szCs w:val="16"/>
              </w:rPr>
              <w:t>2018-06</w:t>
            </w:r>
          </w:p>
        </w:tc>
        <w:tc>
          <w:tcPr>
            <w:tcW w:w="712" w:type="dxa"/>
            <w:shd w:val="solid" w:color="FFFFFF" w:fill="auto"/>
          </w:tcPr>
          <w:p w14:paraId="0254568A" w14:textId="77777777" w:rsidR="00430E77" w:rsidRDefault="00430E77" w:rsidP="0078085C">
            <w:pPr>
              <w:pStyle w:val="TAL"/>
              <w:rPr>
                <w:sz w:val="16"/>
                <w:szCs w:val="16"/>
              </w:rPr>
            </w:pPr>
            <w:r>
              <w:rPr>
                <w:sz w:val="16"/>
                <w:szCs w:val="16"/>
              </w:rPr>
              <w:t>SP-80</w:t>
            </w:r>
          </w:p>
        </w:tc>
        <w:tc>
          <w:tcPr>
            <w:tcW w:w="992" w:type="dxa"/>
            <w:shd w:val="solid" w:color="FFFFFF" w:fill="auto"/>
          </w:tcPr>
          <w:p w14:paraId="78888F59" w14:textId="77777777" w:rsidR="00430E77" w:rsidRDefault="00430E77" w:rsidP="0078085C">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8085C">
            <w:pPr>
              <w:pStyle w:val="TAC"/>
              <w:rPr>
                <w:sz w:val="16"/>
                <w:szCs w:val="16"/>
              </w:rPr>
            </w:pPr>
            <w:r>
              <w:rPr>
                <w:sz w:val="16"/>
                <w:szCs w:val="16"/>
              </w:rPr>
              <w:t>0505</w:t>
            </w:r>
          </w:p>
        </w:tc>
        <w:tc>
          <w:tcPr>
            <w:tcW w:w="425" w:type="dxa"/>
            <w:shd w:val="solid" w:color="FFFFFF" w:fill="auto"/>
          </w:tcPr>
          <w:p w14:paraId="7EA45F15" w14:textId="77777777" w:rsidR="00430E77" w:rsidRDefault="00430E77" w:rsidP="0078085C">
            <w:pPr>
              <w:pStyle w:val="TAC"/>
              <w:rPr>
                <w:sz w:val="16"/>
                <w:szCs w:val="16"/>
              </w:rPr>
            </w:pPr>
            <w:r>
              <w:rPr>
                <w:sz w:val="16"/>
                <w:szCs w:val="16"/>
              </w:rPr>
              <w:t>2</w:t>
            </w:r>
          </w:p>
        </w:tc>
        <w:tc>
          <w:tcPr>
            <w:tcW w:w="426" w:type="dxa"/>
            <w:shd w:val="solid" w:color="FFFFFF" w:fill="auto"/>
          </w:tcPr>
          <w:p w14:paraId="02E0B5F3" w14:textId="77777777" w:rsidR="00430E77" w:rsidRDefault="00430E77" w:rsidP="0078085C">
            <w:pPr>
              <w:pStyle w:val="TAC"/>
              <w:rPr>
                <w:sz w:val="16"/>
                <w:szCs w:val="16"/>
              </w:rPr>
            </w:pPr>
            <w:r>
              <w:rPr>
                <w:sz w:val="16"/>
                <w:szCs w:val="16"/>
              </w:rPr>
              <w:t>F</w:t>
            </w:r>
          </w:p>
        </w:tc>
        <w:tc>
          <w:tcPr>
            <w:tcW w:w="5103" w:type="dxa"/>
            <w:shd w:val="solid" w:color="FFFFFF" w:fill="auto"/>
          </w:tcPr>
          <w:p w14:paraId="01B0CE93" w14:textId="77777777" w:rsidR="00430E77" w:rsidRDefault="00430E77" w:rsidP="0078085C">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8085C">
            <w:pPr>
              <w:pStyle w:val="TAC"/>
              <w:rPr>
                <w:sz w:val="16"/>
                <w:szCs w:val="16"/>
              </w:rPr>
            </w:pPr>
            <w:r>
              <w:rPr>
                <w:sz w:val="16"/>
                <w:szCs w:val="16"/>
              </w:rPr>
              <w:t>15.2.0</w:t>
            </w:r>
          </w:p>
        </w:tc>
      </w:tr>
      <w:tr w:rsidR="00430E77" w:rsidRPr="00DE2E79" w14:paraId="03D2B472" w14:textId="77777777" w:rsidTr="0078085C">
        <w:tc>
          <w:tcPr>
            <w:tcW w:w="800" w:type="dxa"/>
            <w:shd w:val="solid" w:color="FFFFFF" w:fill="auto"/>
          </w:tcPr>
          <w:p w14:paraId="6CC9FC03" w14:textId="77777777" w:rsidR="00430E77" w:rsidRDefault="00430E77" w:rsidP="0078085C">
            <w:pPr>
              <w:pStyle w:val="TAL"/>
              <w:rPr>
                <w:sz w:val="16"/>
                <w:szCs w:val="16"/>
              </w:rPr>
            </w:pPr>
            <w:r>
              <w:rPr>
                <w:sz w:val="16"/>
                <w:szCs w:val="16"/>
              </w:rPr>
              <w:t>2018-06</w:t>
            </w:r>
          </w:p>
        </w:tc>
        <w:tc>
          <w:tcPr>
            <w:tcW w:w="712" w:type="dxa"/>
            <w:shd w:val="solid" w:color="FFFFFF" w:fill="auto"/>
          </w:tcPr>
          <w:p w14:paraId="1BD5E525" w14:textId="77777777" w:rsidR="00430E77" w:rsidRDefault="00430E77" w:rsidP="0078085C">
            <w:pPr>
              <w:pStyle w:val="TAL"/>
              <w:rPr>
                <w:sz w:val="16"/>
                <w:szCs w:val="16"/>
              </w:rPr>
            </w:pPr>
            <w:r>
              <w:rPr>
                <w:sz w:val="16"/>
                <w:szCs w:val="16"/>
              </w:rPr>
              <w:t>SP-80</w:t>
            </w:r>
          </w:p>
        </w:tc>
        <w:tc>
          <w:tcPr>
            <w:tcW w:w="992" w:type="dxa"/>
            <w:shd w:val="solid" w:color="FFFFFF" w:fill="auto"/>
          </w:tcPr>
          <w:p w14:paraId="77C47F33" w14:textId="77777777" w:rsidR="00430E77" w:rsidRDefault="00430E77" w:rsidP="0078085C">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8085C">
            <w:pPr>
              <w:pStyle w:val="TAC"/>
              <w:rPr>
                <w:sz w:val="16"/>
                <w:szCs w:val="16"/>
              </w:rPr>
            </w:pPr>
            <w:r>
              <w:rPr>
                <w:sz w:val="16"/>
                <w:szCs w:val="16"/>
              </w:rPr>
              <w:t>0506</w:t>
            </w:r>
          </w:p>
        </w:tc>
        <w:tc>
          <w:tcPr>
            <w:tcW w:w="425" w:type="dxa"/>
            <w:shd w:val="solid" w:color="FFFFFF" w:fill="auto"/>
          </w:tcPr>
          <w:p w14:paraId="5D224D3B" w14:textId="77777777" w:rsidR="00430E77" w:rsidRDefault="00430E77" w:rsidP="0078085C">
            <w:pPr>
              <w:pStyle w:val="TAC"/>
              <w:rPr>
                <w:sz w:val="16"/>
                <w:szCs w:val="16"/>
              </w:rPr>
            </w:pPr>
            <w:r>
              <w:rPr>
                <w:sz w:val="16"/>
                <w:szCs w:val="16"/>
              </w:rPr>
              <w:t>-</w:t>
            </w:r>
          </w:p>
        </w:tc>
        <w:tc>
          <w:tcPr>
            <w:tcW w:w="426" w:type="dxa"/>
            <w:shd w:val="solid" w:color="FFFFFF" w:fill="auto"/>
          </w:tcPr>
          <w:p w14:paraId="07F9AC4D" w14:textId="77777777" w:rsidR="00430E77" w:rsidRDefault="00430E77" w:rsidP="0078085C">
            <w:pPr>
              <w:pStyle w:val="TAC"/>
              <w:rPr>
                <w:sz w:val="16"/>
                <w:szCs w:val="16"/>
              </w:rPr>
            </w:pPr>
            <w:r>
              <w:rPr>
                <w:sz w:val="16"/>
                <w:szCs w:val="16"/>
              </w:rPr>
              <w:t>F</w:t>
            </w:r>
          </w:p>
        </w:tc>
        <w:tc>
          <w:tcPr>
            <w:tcW w:w="5103" w:type="dxa"/>
            <w:shd w:val="solid" w:color="FFFFFF" w:fill="auto"/>
          </w:tcPr>
          <w:p w14:paraId="1053AD9D" w14:textId="77777777" w:rsidR="00430E77" w:rsidRDefault="00430E77" w:rsidP="0078085C">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8085C">
            <w:pPr>
              <w:pStyle w:val="TAC"/>
              <w:rPr>
                <w:sz w:val="16"/>
                <w:szCs w:val="16"/>
              </w:rPr>
            </w:pPr>
            <w:r>
              <w:rPr>
                <w:sz w:val="16"/>
                <w:szCs w:val="16"/>
              </w:rPr>
              <w:t>15.2.0</w:t>
            </w:r>
          </w:p>
        </w:tc>
      </w:tr>
      <w:tr w:rsidR="00430E77" w:rsidRPr="00DE2E79" w14:paraId="62570F83" w14:textId="77777777" w:rsidTr="0078085C">
        <w:tc>
          <w:tcPr>
            <w:tcW w:w="800" w:type="dxa"/>
            <w:shd w:val="solid" w:color="FFFFFF" w:fill="auto"/>
          </w:tcPr>
          <w:p w14:paraId="456132E2" w14:textId="77777777" w:rsidR="00430E77" w:rsidRDefault="00430E77" w:rsidP="0078085C">
            <w:pPr>
              <w:pStyle w:val="TAL"/>
              <w:rPr>
                <w:sz w:val="16"/>
                <w:szCs w:val="16"/>
              </w:rPr>
            </w:pPr>
            <w:r>
              <w:rPr>
                <w:sz w:val="16"/>
                <w:szCs w:val="16"/>
              </w:rPr>
              <w:t>2018-06</w:t>
            </w:r>
          </w:p>
        </w:tc>
        <w:tc>
          <w:tcPr>
            <w:tcW w:w="712" w:type="dxa"/>
            <w:shd w:val="solid" w:color="FFFFFF" w:fill="auto"/>
          </w:tcPr>
          <w:p w14:paraId="3CE9EE28" w14:textId="77777777" w:rsidR="00430E77" w:rsidRDefault="00430E77" w:rsidP="0078085C">
            <w:pPr>
              <w:pStyle w:val="TAL"/>
              <w:rPr>
                <w:sz w:val="16"/>
                <w:szCs w:val="16"/>
              </w:rPr>
            </w:pPr>
            <w:r>
              <w:rPr>
                <w:sz w:val="16"/>
                <w:szCs w:val="16"/>
              </w:rPr>
              <w:t>SP-80</w:t>
            </w:r>
          </w:p>
        </w:tc>
        <w:tc>
          <w:tcPr>
            <w:tcW w:w="992" w:type="dxa"/>
            <w:shd w:val="solid" w:color="FFFFFF" w:fill="auto"/>
          </w:tcPr>
          <w:p w14:paraId="75623724" w14:textId="77777777" w:rsidR="00430E77" w:rsidRDefault="00430E77" w:rsidP="0078085C">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8085C">
            <w:pPr>
              <w:pStyle w:val="TAC"/>
              <w:rPr>
                <w:sz w:val="16"/>
                <w:szCs w:val="16"/>
              </w:rPr>
            </w:pPr>
            <w:r>
              <w:rPr>
                <w:sz w:val="16"/>
                <w:szCs w:val="16"/>
              </w:rPr>
              <w:t>0507</w:t>
            </w:r>
          </w:p>
        </w:tc>
        <w:tc>
          <w:tcPr>
            <w:tcW w:w="425" w:type="dxa"/>
            <w:shd w:val="solid" w:color="FFFFFF" w:fill="auto"/>
          </w:tcPr>
          <w:p w14:paraId="5E7CFE5B" w14:textId="77777777" w:rsidR="00430E77" w:rsidRDefault="00430E77" w:rsidP="0078085C">
            <w:pPr>
              <w:pStyle w:val="TAC"/>
              <w:rPr>
                <w:sz w:val="16"/>
                <w:szCs w:val="16"/>
              </w:rPr>
            </w:pPr>
            <w:r>
              <w:rPr>
                <w:sz w:val="16"/>
                <w:szCs w:val="16"/>
              </w:rPr>
              <w:t>-</w:t>
            </w:r>
          </w:p>
        </w:tc>
        <w:tc>
          <w:tcPr>
            <w:tcW w:w="426" w:type="dxa"/>
            <w:shd w:val="solid" w:color="FFFFFF" w:fill="auto"/>
          </w:tcPr>
          <w:p w14:paraId="7C36DC98" w14:textId="77777777" w:rsidR="00430E77" w:rsidRDefault="00430E77" w:rsidP="0078085C">
            <w:pPr>
              <w:pStyle w:val="TAC"/>
              <w:rPr>
                <w:sz w:val="16"/>
                <w:szCs w:val="16"/>
              </w:rPr>
            </w:pPr>
            <w:r>
              <w:rPr>
                <w:sz w:val="16"/>
                <w:szCs w:val="16"/>
              </w:rPr>
              <w:t>F</w:t>
            </w:r>
          </w:p>
        </w:tc>
        <w:tc>
          <w:tcPr>
            <w:tcW w:w="5103" w:type="dxa"/>
            <w:shd w:val="solid" w:color="FFFFFF" w:fill="auto"/>
          </w:tcPr>
          <w:p w14:paraId="5FB9B6DE" w14:textId="77777777" w:rsidR="00430E77" w:rsidRDefault="00430E77" w:rsidP="0078085C">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8085C">
            <w:pPr>
              <w:pStyle w:val="TAC"/>
              <w:rPr>
                <w:sz w:val="16"/>
                <w:szCs w:val="16"/>
              </w:rPr>
            </w:pPr>
            <w:r>
              <w:rPr>
                <w:sz w:val="16"/>
                <w:szCs w:val="16"/>
              </w:rPr>
              <w:t>15.2.0</w:t>
            </w:r>
          </w:p>
        </w:tc>
      </w:tr>
      <w:tr w:rsidR="00430E77" w:rsidRPr="00DE2E79" w14:paraId="5934285B" w14:textId="77777777" w:rsidTr="0078085C">
        <w:tc>
          <w:tcPr>
            <w:tcW w:w="800" w:type="dxa"/>
            <w:shd w:val="solid" w:color="FFFFFF" w:fill="auto"/>
          </w:tcPr>
          <w:p w14:paraId="40FAEFED" w14:textId="77777777" w:rsidR="00430E77" w:rsidRDefault="00430E77" w:rsidP="0078085C">
            <w:pPr>
              <w:pStyle w:val="TAL"/>
              <w:rPr>
                <w:sz w:val="16"/>
                <w:szCs w:val="16"/>
              </w:rPr>
            </w:pPr>
            <w:r>
              <w:rPr>
                <w:sz w:val="16"/>
                <w:szCs w:val="16"/>
              </w:rPr>
              <w:t>2018-06</w:t>
            </w:r>
          </w:p>
        </w:tc>
        <w:tc>
          <w:tcPr>
            <w:tcW w:w="712" w:type="dxa"/>
            <w:shd w:val="solid" w:color="FFFFFF" w:fill="auto"/>
          </w:tcPr>
          <w:p w14:paraId="75D3410B" w14:textId="77777777" w:rsidR="00430E77" w:rsidRDefault="00430E77" w:rsidP="0078085C">
            <w:pPr>
              <w:pStyle w:val="TAL"/>
              <w:rPr>
                <w:sz w:val="16"/>
                <w:szCs w:val="16"/>
              </w:rPr>
            </w:pPr>
            <w:r>
              <w:rPr>
                <w:sz w:val="16"/>
                <w:szCs w:val="16"/>
              </w:rPr>
              <w:t>SP-80</w:t>
            </w:r>
          </w:p>
        </w:tc>
        <w:tc>
          <w:tcPr>
            <w:tcW w:w="992" w:type="dxa"/>
            <w:shd w:val="solid" w:color="FFFFFF" w:fill="auto"/>
          </w:tcPr>
          <w:p w14:paraId="44733D0E" w14:textId="77777777" w:rsidR="00430E77" w:rsidRDefault="00430E77" w:rsidP="0078085C">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8085C">
            <w:pPr>
              <w:pStyle w:val="TAC"/>
              <w:rPr>
                <w:sz w:val="16"/>
                <w:szCs w:val="16"/>
              </w:rPr>
            </w:pPr>
            <w:r>
              <w:rPr>
                <w:sz w:val="16"/>
                <w:szCs w:val="16"/>
              </w:rPr>
              <w:t>0508</w:t>
            </w:r>
          </w:p>
        </w:tc>
        <w:tc>
          <w:tcPr>
            <w:tcW w:w="425" w:type="dxa"/>
            <w:shd w:val="solid" w:color="FFFFFF" w:fill="auto"/>
          </w:tcPr>
          <w:p w14:paraId="7C72EBC0" w14:textId="77777777" w:rsidR="00430E77" w:rsidRDefault="00430E77" w:rsidP="0078085C">
            <w:pPr>
              <w:pStyle w:val="TAC"/>
              <w:rPr>
                <w:sz w:val="16"/>
                <w:szCs w:val="16"/>
              </w:rPr>
            </w:pPr>
            <w:r>
              <w:rPr>
                <w:sz w:val="16"/>
                <w:szCs w:val="16"/>
              </w:rPr>
              <w:t>-</w:t>
            </w:r>
          </w:p>
        </w:tc>
        <w:tc>
          <w:tcPr>
            <w:tcW w:w="426" w:type="dxa"/>
            <w:shd w:val="solid" w:color="FFFFFF" w:fill="auto"/>
          </w:tcPr>
          <w:p w14:paraId="5FCB1CDC" w14:textId="77777777" w:rsidR="00430E77" w:rsidRDefault="00430E77" w:rsidP="0078085C">
            <w:pPr>
              <w:pStyle w:val="TAC"/>
              <w:rPr>
                <w:sz w:val="16"/>
                <w:szCs w:val="16"/>
              </w:rPr>
            </w:pPr>
            <w:r>
              <w:rPr>
                <w:sz w:val="16"/>
                <w:szCs w:val="16"/>
              </w:rPr>
              <w:t>F</w:t>
            </w:r>
          </w:p>
        </w:tc>
        <w:tc>
          <w:tcPr>
            <w:tcW w:w="5103" w:type="dxa"/>
            <w:shd w:val="solid" w:color="FFFFFF" w:fill="auto"/>
          </w:tcPr>
          <w:p w14:paraId="0E1F045C" w14:textId="77777777" w:rsidR="00430E77" w:rsidRDefault="00430E77" w:rsidP="0078085C">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8085C">
            <w:pPr>
              <w:pStyle w:val="TAC"/>
              <w:rPr>
                <w:sz w:val="16"/>
                <w:szCs w:val="16"/>
              </w:rPr>
            </w:pPr>
            <w:r>
              <w:rPr>
                <w:sz w:val="16"/>
                <w:szCs w:val="16"/>
              </w:rPr>
              <w:t>15.2.0</w:t>
            </w:r>
          </w:p>
        </w:tc>
      </w:tr>
      <w:tr w:rsidR="00430E77" w:rsidRPr="00DE2E79" w14:paraId="64F5277E" w14:textId="77777777" w:rsidTr="0078085C">
        <w:tc>
          <w:tcPr>
            <w:tcW w:w="800" w:type="dxa"/>
            <w:shd w:val="solid" w:color="FFFFFF" w:fill="auto"/>
          </w:tcPr>
          <w:p w14:paraId="40FD1A41" w14:textId="77777777" w:rsidR="00430E77" w:rsidRDefault="00430E77" w:rsidP="0078085C">
            <w:pPr>
              <w:pStyle w:val="TAL"/>
              <w:rPr>
                <w:sz w:val="16"/>
                <w:szCs w:val="16"/>
              </w:rPr>
            </w:pPr>
            <w:r>
              <w:rPr>
                <w:sz w:val="16"/>
                <w:szCs w:val="16"/>
              </w:rPr>
              <w:t>2018-06</w:t>
            </w:r>
          </w:p>
        </w:tc>
        <w:tc>
          <w:tcPr>
            <w:tcW w:w="712" w:type="dxa"/>
            <w:shd w:val="solid" w:color="FFFFFF" w:fill="auto"/>
          </w:tcPr>
          <w:p w14:paraId="48E4F85E" w14:textId="77777777" w:rsidR="00430E77" w:rsidRDefault="00430E77" w:rsidP="0078085C">
            <w:pPr>
              <w:pStyle w:val="TAL"/>
              <w:rPr>
                <w:sz w:val="16"/>
                <w:szCs w:val="16"/>
              </w:rPr>
            </w:pPr>
            <w:r>
              <w:rPr>
                <w:sz w:val="16"/>
                <w:szCs w:val="16"/>
              </w:rPr>
              <w:t>SP-80</w:t>
            </w:r>
          </w:p>
        </w:tc>
        <w:tc>
          <w:tcPr>
            <w:tcW w:w="992" w:type="dxa"/>
            <w:shd w:val="solid" w:color="FFFFFF" w:fill="auto"/>
          </w:tcPr>
          <w:p w14:paraId="1319164D" w14:textId="77777777" w:rsidR="00430E77" w:rsidRDefault="00430E77" w:rsidP="0078085C">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8085C">
            <w:pPr>
              <w:pStyle w:val="TAC"/>
              <w:rPr>
                <w:sz w:val="16"/>
                <w:szCs w:val="16"/>
              </w:rPr>
            </w:pPr>
            <w:r>
              <w:rPr>
                <w:sz w:val="16"/>
                <w:szCs w:val="16"/>
              </w:rPr>
              <w:t>0509</w:t>
            </w:r>
          </w:p>
        </w:tc>
        <w:tc>
          <w:tcPr>
            <w:tcW w:w="425" w:type="dxa"/>
            <w:shd w:val="solid" w:color="FFFFFF" w:fill="auto"/>
          </w:tcPr>
          <w:p w14:paraId="7CAD9CA2" w14:textId="77777777" w:rsidR="00430E77" w:rsidRDefault="00430E77" w:rsidP="0078085C">
            <w:pPr>
              <w:pStyle w:val="TAC"/>
              <w:rPr>
                <w:sz w:val="16"/>
                <w:szCs w:val="16"/>
              </w:rPr>
            </w:pPr>
            <w:r>
              <w:rPr>
                <w:sz w:val="16"/>
                <w:szCs w:val="16"/>
              </w:rPr>
              <w:t>-</w:t>
            </w:r>
          </w:p>
        </w:tc>
        <w:tc>
          <w:tcPr>
            <w:tcW w:w="426" w:type="dxa"/>
            <w:shd w:val="solid" w:color="FFFFFF" w:fill="auto"/>
          </w:tcPr>
          <w:p w14:paraId="2B5EE246" w14:textId="77777777" w:rsidR="00430E77" w:rsidRDefault="00430E77" w:rsidP="0078085C">
            <w:pPr>
              <w:pStyle w:val="TAC"/>
              <w:rPr>
                <w:sz w:val="16"/>
                <w:szCs w:val="16"/>
              </w:rPr>
            </w:pPr>
            <w:r>
              <w:rPr>
                <w:sz w:val="16"/>
                <w:szCs w:val="16"/>
              </w:rPr>
              <w:t>F</w:t>
            </w:r>
          </w:p>
        </w:tc>
        <w:tc>
          <w:tcPr>
            <w:tcW w:w="5103" w:type="dxa"/>
            <w:shd w:val="solid" w:color="FFFFFF" w:fill="auto"/>
          </w:tcPr>
          <w:p w14:paraId="721B4ECD" w14:textId="77777777" w:rsidR="00430E77" w:rsidRDefault="00430E77" w:rsidP="0078085C">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8085C">
            <w:pPr>
              <w:pStyle w:val="TAC"/>
              <w:rPr>
                <w:sz w:val="16"/>
                <w:szCs w:val="16"/>
              </w:rPr>
            </w:pPr>
            <w:r>
              <w:rPr>
                <w:sz w:val="16"/>
                <w:szCs w:val="16"/>
              </w:rPr>
              <w:t>15.2.0</w:t>
            </w:r>
          </w:p>
        </w:tc>
      </w:tr>
      <w:tr w:rsidR="00430E77" w:rsidRPr="00DE2E79" w14:paraId="79567C54" w14:textId="77777777" w:rsidTr="0078085C">
        <w:tc>
          <w:tcPr>
            <w:tcW w:w="800" w:type="dxa"/>
            <w:tcBorders>
              <w:top w:val="single" w:sz="8" w:space="0" w:color="auto"/>
            </w:tcBorders>
            <w:shd w:val="solid" w:color="FFFFFF" w:fill="auto"/>
          </w:tcPr>
          <w:p w14:paraId="2BF8FC6B" w14:textId="77777777" w:rsidR="00430E77" w:rsidRPr="00DE2E79" w:rsidRDefault="00430E77" w:rsidP="0078085C">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8085C">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8085C">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8085C">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8085C">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8085C">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8085C">
            <w:pPr>
              <w:pStyle w:val="TAC"/>
              <w:rPr>
                <w:sz w:val="16"/>
                <w:szCs w:val="16"/>
              </w:rPr>
            </w:pPr>
            <w:r>
              <w:rPr>
                <w:sz w:val="16"/>
                <w:szCs w:val="16"/>
              </w:rPr>
              <w:t>15.3.0</w:t>
            </w:r>
          </w:p>
        </w:tc>
      </w:tr>
      <w:tr w:rsidR="00430E77" w:rsidRPr="00DE2E79" w14:paraId="670BD63E" w14:textId="77777777" w:rsidTr="0078085C">
        <w:tc>
          <w:tcPr>
            <w:tcW w:w="800" w:type="dxa"/>
            <w:shd w:val="solid" w:color="FFFFFF" w:fill="auto"/>
          </w:tcPr>
          <w:p w14:paraId="05EC95AF" w14:textId="77777777" w:rsidR="00430E77" w:rsidRDefault="00430E77" w:rsidP="0078085C">
            <w:pPr>
              <w:pStyle w:val="TAL"/>
              <w:rPr>
                <w:sz w:val="16"/>
                <w:szCs w:val="16"/>
              </w:rPr>
            </w:pPr>
            <w:r>
              <w:rPr>
                <w:sz w:val="16"/>
                <w:szCs w:val="16"/>
              </w:rPr>
              <w:t>2018-09</w:t>
            </w:r>
          </w:p>
        </w:tc>
        <w:tc>
          <w:tcPr>
            <w:tcW w:w="712" w:type="dxa"/>
            <w:shd w:val="solid" w:color="FFFFFF" w:fill="auto"/>
          </w:tcPr>
          <w:p w14:paraId="60371517" w14:textId="77777777" w:rsidR="00430E77" w:rsidRDefault="00430E77" w:rsidP="0078085C">
            <w:pPr>
              <w:pStyle w:val="TAL"/>
              <w:rPr>
                <w:sz w:val="16"/>
                <w:szCs w:val="16"/>
              </w:rPr>
            </w:pPr>
            <w:r>
              <w:rPr>
                <w:sz w:val="16"/>
                <w:szCs w:val="16"/>
              </w:rPr>
              <w:t>SP-81</w:t>
            </w:r>
          </w:p>
        </w:tc>
        <w:tc>
          <w:tcPr>
            <w:tcW w:w="992" w:type="dxa"/>
            <w:shd w:val="solid" w:color="FFFFFF" w:fill="auto"/>
          </w:tcPr>
          <w:p w14:paraId="3C310E3D" w14:textId="77777777" w:rsidR="00430E77" w:rsidRDefault="00430E77" w:rsidP="0078085C">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8085C">
            <w:pPr>
              <w:pStyle w:val="TAC"/>
              <w:rPr>
                <w:sz w:val="16"/>
                <w:szCs w:val="16"/>
              </w:rPr>
            </w:pPr>
            <w:r>
              <w:rPr>
                <w:sz w:val="16"/>
                <w:szCs w:val="16"/>
              </w:rPr>
              <w:t>0489</w:t>
            </w:r>
          </w:p>
        </w:tc>
        <w:tc>
          <w:tcPr>
            <w:tcW w:w="425" w:type="dxa"/>
            <w:shd w:val="solid" w:color="FFFFFF" w:fill="auto"/>
          </w:tcPr>
          <w:p w14:paraId="20F71CEB" w14:textId="77777777" w:rsidR="00430E77" w:rsidRDefault="00430E77" w:rsidP="0078085C">
            <w:pPr>
              <w:pStyle w:val="TAC"/>
              <w:rPr>
                <w:sz w:val="16"/>
                <w:szCs w:val="16"/>
              </w:rPr>
            </w:pPr>
            <w:r>
              <w:rPr>
                <w:sz w:val="16"/>
                <w:szCs w:val="16"/>
              </w:rPr>
              <w:t>4</w:t>
            </w:r>
          </w:p>
        </w:tc>
        <w:tc>
          <w:tcPr>
            <w:tcW w:w="426" w:type="dxa"/>
            <w:shd w:val="solid" w:color="FFFFFF" w:fill="auto"/>
          </w:tcPr>
          <w:p w14:paraId="431D16FF" w14:textId="77777777" w:rsidR="00430E77" w:rsidRDefault="00430E77" w:rsidP="0078085C">
            <w:pPr>
              <w:pStyle w:val="TAC"/>
              <w:rPr>
                <w:sz w:val="16"/>
                <w:szCs w:val="16"/>
              </w:rPr>
            </w:pPr>
            <w:r>
              <w:rPr>
                <w:sz w:val="16"/>
                <w:szCs w:val="16"/>
              </w:rPr>
              <w:t>F</w:t>
            </w:r>
          </w:p>
        </w:tc>
        <w:tc>
          <w:tcPr>
            <w:tcW w:w="5103" w:type="dxa"/>
            <w:shd w:val="solid" w:color="FFFFFF" w:fill="auto"/>
          </w:tcPr>
          <w:p w14:paraId="4E08143F" w14:textId="77777777" w:rsidR="00430E77" w:rsidRDefault="00430E77" w:rsidP="0078085C">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8085C">
            <w:pPr>
              <w:pStyle w:val="TAC"/>
              <w:rPr>
                <w:sz w:val="16"/>
                <w:szCs w:val="16"/>
              </w:rPr>
            </w:pPr>
            <w:r>
              <w:rPr>
                <w:sz w:val="16"/>
                <w:szCs w:val="16"/>
              </w:rPr>
              <w:t>15.3.0</w:t>
            </w:r>
          </w:p>
        </w:tc>
      </w:tr>
      <w:tr w:rsidR="00430E77" w:rsidRPr="00DE2E79" w14:paraId="7A4BEE5B" w14:textId="77777777" w:rsidTr="0078085C">
        <w:tc>
          <w:tcPr>
            <w:tcW w:w="800" w:type="dxa"/>
            <w:shd w:val="solid" w:color="FFFFFF" w:fill="auto"/>
          </w:tcPr>
          <w:p w14:paraId="4C26F398" w14:textId="77777777" w:rsidR="00430E77" w:rsidRDefault="00430E77" w:rsidP="0078085C">
            <w:pPr>
              <w:pStyle w:val="TAL"/>
              <w:rPr>
                <w:sz w:val="16"/>
                <w:szCs w:val="16"/>
              </w:rPr>
            </w:pPr>
            <w:r>
              <w:rPr>
                <w:sz w:val="16"/>
                <w:szCs w:val="16"/>
              </w:rPr>
              <w:t>2018-09</w:t>
            </w:r>
          </w:p>
        </w:tc>
        <w:tc>
          <w:tcPr>
            <w:tcW w:w="712" w:type="dxa"/>
            <w:shd w:val="solid" w:color="FFFFFF" w:fill="auto"/>
          </w:tcPr>
          <w:p w14:paraId="0D5BFDB7" w14:textId="77777777" w:rsidR="00430E77" w:rsidRDefault="00430E77" w:rsidP="0078085C">
            <w:pPr>
              <w:pStyle w:val="TAL"/>
              <w:rPr>
                <w:sz w:val="16"/>
                <w:szCs w:val="16"/>
              </w:rPr>
            </w:pPr>
            <w:r>
              <w:rPr>
                <w:sz w:val="16"/>
                <w:szCs w:val="16"/>
              </w:rPr>
              <w:t>SP-81</w:t>
            </w:r>
          </w:p>
        </w:tc>
        <w:tc>
          <w:tcPr>
            <w:tcW w:w="992" w:type="dxa"/>
            <w:shd w:val="solid" w:color="FFFFFF" w:fill="auto"/>
          </w:tcPr>
          <w:p w14:paraId="1D2113C0" w14:textId="77777777" w:rsidR="00430E77" w:rsidRDefault="00430E77" w:rsidP="0078085C">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8085C">
            <w:pPr>
              <w:pStyle w:val="TAC"/>
              <w:rPr>
                <w:sz w:val="16"/>
                <w:szCs w:val="16"/>
              </w:rPr>
            </w:pPr>
            <w:r>
              <w:rPr>
                <w:sz w:val="16"/>
                <w:szCs w:val="16"/>
              </w:rPr>
              <w:t>0512</w:t>
            </w:r>
          </w:p>
        </w:tc>
        <w:tc>
          <w:tcPr>
            <w:tcW w:w="425" w:type="dxa"/>
            <w:shd w:val="solid" w:color="FFFFFF" w:fill="auto"/>
          </w:tcPr>
          <w:p w14:paraId="17C8067F" w14:textId="77777777" w:rsidR="00430E77" w:rsidRDefault="00430E77" w:rsidP="0078085C">
            <w:pPr>
              <w:pStyle w:val="TAC"/>
              <w:rPr>
                <w:sz w:val="16"/>
                <w:szCs w:val="16"/>
              </w:rPr>
            </w:pPr>
            <w:r>
              <w:rPr>
                <w:sz w:val="16"/>
                <w:szCs w:val="16"/>
              </w:rPr>
              <w:t>1</w:t>
            </w:r>
          </w:p>
        </w:tc>
        <w:tc>
          <w:tcPr>
            <w:tcW w:w="426" w:type="dxa"/>
            <w:shd w:val="solid" w:color="FFFFFF" w:fill="auto"/>
          </w:tcPr>
          <w:p w14:paraId="6FADED95" w14:textId="77777777" w:rsidR="00430E77" w:rsidRDefault="00430E77" w:rsidP="0078085C">
            <w:pPr>
              <w:pStyle w:val="TAC"/>
              <w:rPr>
                <w:sz w:val="16"/>
                <w:szCs w:val="16"/>
              </w:rPr>
            </w:pPr>
            <w:r>
              <w:rPr>
                <w:sz w:val="16"/>
                <w:szCs w:val="16"/>
              </w:rPr>
              <w:t>F</w:t>
            </w:r>
          </w:p>
        </w:tc>
        <w:tc>
          <w:tcPr>
            <w:tcW w:w="5103" w:type="dxa"/>
            <w:shd w:val="solid" w:color="FFFFFF" w:fill="auto"/>
          </w:tcPr>
          <w:p w14:paraId="7E8056D9" w14:textId="77777777" w:rsidR="00430E77" w:rsidRDefault="00430E77" w:rsidP="0078085C">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8085C">
            <w:pPr>
              <w:pStyle w:val="TAC"/>
              <w:rPr>
                <w:sz w:val="16"/>
                <w:szCs w:val="16"/>
              </w:rPr>
            </w:pPr>
            <w:r>
              <w:rPr>
                <w:sz w:val="16"/>
                <w:szCs w:val="16"/>
              </w:rPr>
              <w:t>15.3.0</w:t>
            </w:r>
          </w:p>
        </w:tc>
      </w:tr>
      <w:tr w:rsidR="00430E77" w:rsidRPr="00DE2E79" w14:paraId="283E1D8C" w14:textId="77777777" w:rsidTr="0078085C">
        <w:tc>
          <w:tcPr>
            <w:tcW w:w="800" w:type="dxa"/>
            <w:shd w:val="solid" w:color="FFFFFF" w:fill="auto"/>
          </w:tcPr>
          <w:p w14:paraId="4E041331" w14:textId="77777777" w:rsidR="00430E77" w:rsidRDefault="00430E77" w:rsidP="0078085C">
            <w:pPr>
              <w:pStyle w:val="TAL"/>
              <w:rPr>
                <w:sz w:val="16"/>
                <w:szCs w:val="16"/>
              </w:rPr>
            </w:pPr>
            <w:r>
              <w:rPr>
                <w:sz w:val="16"/>
                <w:szCs w:val="16"/>
              </w:rPr>
              <w:t>2018-09</w:t>
            </w:r>
          </w:p>
        </w:tc>
        <w:tc>
          <w:tcPr>
            <w:tcW w:w="712" w:type="dxa"/>
            <w:shd w:val="solid" w:color="FFFFFF" w:fill="auto"/>
          </w:tcPr>
          <w:p w14:paraId="0D611BA4" w14:textId="77777777" w:rsidR="00430E77" w:rsidRDefault="00430E77" w:rsidP="0078085C">
            <w:pPr>
              <w:pStyle w:val="TAL"/>
              <w:rPr>
                <w:sz w:val="16"/>
                <w:szCs w:val="16"/>
              </w:rPr>
            </w:pPr>
            <w:r>
              <w:rPr>
                <w:sz w:val="16"/>
                <w:szCs w:val="16"/>
              </w:rPr>
              <w:t>SP-81</w:t>
            </w:r>
          </w:p>
        </w:tc>
        <w:tc>
          <w:tcPr>
            <w:tcW w:w="992" w:type="dxa"/>
            <w:shd w:val="solid" w:color="FFFFFF" w:fill="auto"/>
          </w:tcPr>
          <w:p w14:paraId="616E1813" w14:textId="77777777" w:rsidR="00430E77" w:rsidRDefault="00430E77" w:rsidP="0078085C">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8085C">
            <w:pPr>
              <w:pStyle w:val="TAC"/>
              <w:rPr>
                <w:sz w:val="16"/>
                <w:szCs w:val="16"/>
              </w:rPr>
            </w:pPr>
            <w:r>
              <w:rPr>
                <w:sz w:val="16"/>
                <w:szCs w:val="16"/>
              </w:rPr>
              <w:t>0513</w:t>
            </w:r>
          </w:p>
        </w:tc>
        <w:tc>
          <w:tcPr>
            <w:tcW w:w="425" w:type="dxa"/>
            <w:shd w:val="solid" w:color="FFFFFF" w:fill="auto"/>
          </w:tcPr>
          <w:p w14:paraId="776B5EE9" w14:textId="77777777" w:rsidR="00430E77" w:rsidRDefault="00430E77" w:rsidP="0078085C">
            <w:pPr>
              <w:pStyle w:val="TAC"/>
              <w:rPr>
                <w:sz w:val="16"/>
                <w:szCs w:val="16"/>
              </w:rPr>
            </w:pPr>
            <w:r>
              <w:rPr>
                <w:sz w:val="16"/>
                <w:szCs w:val="16"/>
              </w:rPr>
              <w:t>1</w:t>
            </w:r>
          </w:p>
        </w:tc>
        <w:tc>
          <w:tcPr>
            <w:tcW w:w="426" w:type="dxa"/>
            <w:shd w:val="solid" w:color="FFFFFF" w:fill="auto"/>
          </w:tcPr>
          <w:p w14:paraId="6D250F59" w14:textId="77777777" w:rsidR="00430E77" w:rsidRDefault="00430E77" w:rsidP="0078085C">
            <w:pPr>
              <w:pStyle w:val="TAC"/>
              <w:rPr>
                <w:sz w:val="16"/>
                <w:szCs w:val="16"/>
              </w:rPr>
            </w:pPr>
            <w:r>
              <w:rPr>
                <w:sz w:val="16"/>
                <w:szCs w:val="16"/>
              </w:rPr>
              <w:t>F</w:t>
            </w:r>
          </w:p>
        </w:tc>
        <w:tc>
          <w:tcPr>
            <w:tcW w:w="5103" w:type="dxa"/>
            <w:shd w:val="solid" w:color="FFFFFF" w:fill="auto"/>
          </w:tcPr>
          <w:p w14:paraId="41CAA92A" w14:textId="77777777" w:rsidR="00430E77" w:rsidRDefault="00430E77" w:rsidP="0078085C">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8085C">
            <w:pPr>
              <w:pStyle w:val="TAC"/>
              <w:rPr>
                <w:sz w:val="16"/>
                <w:szCs w:val="16"/>
              </w:rPr>
            </w:pPr>
            <w:r>
              <w:rPr>
                <w:sz w:val="16"/>
                <w:szCs w:val="16"/>
              </w:rPr>
              <w:t>15.3.0</w:t>
            </w:r>
          </w:p>
        </w:tc>
      </w:tr>
      <w:tr w:rsidR="00430E77" w:rsidRPr="00DE2E79" w14:paraId="0AB6AF1A" w14:textId="77777777" w:rsidTr="0078085C">
        <w:tc>
          <w:tcPr>
            <w:tcW w:w="800" w:type="dxa"/>
            <w:shd w:val="solid" w:color="FFFFFF" w:fill="auto"/>
          </w:tcPr>
          <w:p w14:paraId="72004592" w14:textId="77777777" w:rsidR="00430E77" w:rsidRDefault="00430E77" w:rsidP="0078085C">
            <w:pPr>
              <w:pStyle w:val="TAL"/>
              <w:rPr>
                <w:sz w:val="16"/>
                <w:szCs w:val="16"/>
              </w:rPr>
            </w:pPr>
            <w:r>
              <w:rPr>
                <w:sz w:val="16"/>
                <w:szCs w:val="16"/>
              </w:rPr>
              <w:t>2018-09</w:t>
            </w:r>
          </w:p>
        </w:tc>
        <w:tc>
          <w:tcPr>
            <w:tcW w:w="712" w:type="dxa"/>
            <w:shd w:val="solid" w:color="FFFFFF" w:fill="auto"/>
          </w:tcPr>
          <w:p w14:paraId="0F79D758" w14:textId="77777777" w:rsidR="00430E77" w:rsidRDefault="00430E77" w:rsidP="0078085C">
            <w:pPr>
              <w:pStyle w:val="TAL"/>
              <w:rPr>
                <w:sz w:val="16"/>
                <w:szCs w:val="16"/>
              </w:rPr>
            </w:pPr>
            <w:r>
              <w:rPr>
                <w:sz w:val="16"/>
                <w:szCs w:val="16"/>
              </w:rPr>
              <w:t>SP-81</w:t>
            </w:r>
          </w:p>
        </w:tc>
        <w:tc>
          <w:tcPr>
            <w:tcW w:w="992" w:type="dxa"/>
            <w:shd w:val="solid" w:color="FFFFFF" w:fill="auto"/>
          </w:tcPr>
          <w:p w14:paraId="5047149F" w14:textId="77777777" w:rsidR="00430E77" w:rsidRDefault="00430E77" w:rsidP="0078085C">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8085C">
            <w:pPr>
              <w:pStyle w:val="TAC"/>
              <w:rPr>
                <w:sz w:val="16"/>
                <w:szCs w:val="16"/>
              </w:rPr>
            </w:pPr>
            <w:r>
              <w:rPr>
                <w:sz w:val="16"/>
                <w:szCs w:val="16"/>
              </w:rPr>
              <w:t>0514</w:t>
            </w:r>
          </w:p>
        </w:tc>
        <w:tc>
          <w:tcPr>
            <w:tcW w:w="425" w:type="dxa"/>
            <w:shd w:val="solid" w:color="FFFFFF" w:fill="auto"/>
          </w:tcPr>
          <w:p w14:paraId="59E4EE04" w14:textId="77777777" w:rsidR="00430E77" w:rsidRDefault="00430E77" w:rsidP="0078085C">
            <w:pPr>
              <w:pStyle w:val="TAC"/>
              <w:rPr>
                <w:sz w:val="16"/>
                <w:szCs w:val="16"/>
              </w:rPr>
            </w:pPr>
            <w:r>
              <w:rPr>
                <w:sz w:val="16"/>
                <w:szCs w:val="16"/>
              </w:rPr>
              <w:t>-</w:t>
            </w:r>
          </w:p>
        </w:tc>
        <w:tc>
          <w:tcPr>
            <w:tcW w:w="426" w:type="dxa"/>
            <w:shd w:val="solid" w:color="FFFFFF" w:fill="auto"/>
          </w:tcPr>
          <w:p w14:paraId="3E8BFFD9" w14:textId="77777777" w:rsidR="00430E77" w:rsidRDefault="00430E77" w:rsidP="0078085C">
            <w:pPr>
              <w:pStyle w:val="TAC"/>
              <w:rPr>
                <w:sz w:val="16"/>
                <w:szCs w:val="16"/>
              </w:rPr>
            </w:pPr>
            <w:r>
              <w:rPr>
                <w:sz w:val="16"/>
                <w:szCs w:val="16"/>
              </w:rPr>
              <w:t>F</w:t>
            </w:r>
          </w:p>
        </w:tc>
        <w:tc>
          <w:tcPr>
            <w:tcW w:w="5103" w:type="dxa"/>
            <w:shd w:val="solid" w:color="FFFFFF" w:fill="auto"/>
          </w:tcPr>
          <w:p w14:paraId="1BE2ECFE" w14:textId="77777777" w:rsidR="00430E77" w:rsidRDefault="00430E77" w:rsidP="0078085C">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8085C">
            <w:pPr>
              <w:pStyle w:val="TAC"/>
              <w:rPr>
                <w:sz w:val="16"/>
                <w:szCs w:val="16"/>
              </w:rPr>
            </w:pPr>
            <w:r>
              <w:rPr>
                <w:sz w:val="16"/>
                <w:szCs w:val="16"/>
              </w:rPr>
              <w:t>15.3.0</w:t>
            </w:r>
          </w:p>
        </w:tc>
      </w:tr>
      <w:tr w:rsidR="00430E77" w:rsidRPr="00DE2E79" w14:paraId="5B662F50" w14:textId="77777777" w:rsidTr="0078085C">
        <w:tc>
          <w:tcPr>
            <w:tcW w:w="800" w:type="dxa"/>
            <w:shd w:val="solid" w:color="FFFFFF" w:fill="auto"/>
          </w:tcPr>
          <w:p w14:paraId="1D682C13" w14:textId="77777777" w:rsidR="00430E77" w:rsidRDefault="00430E77" w:rsidP="0078085C">
            <w:pPr>
              <w:pStyle w:val="TAL"/>
              <w:rPr>
                <w:sz w:val="16"/>
                <w:szCs w:val="16"/>
              </w:rPr>
            </w:pPr>
            <w:r>
              <w:rPr>
                <w:sz w:val="16"/>
                <w:szCs w:val="16"/>
              </w:rPr>
              <w:t>2018-09</w:t>
            </w:r>
          </w:p>
        </w:tc>
        <w:tc>
          <w:tcPr>
            <w:tcW w:w="712" w:type="dxa"/>
            <w:shd w:val="solid" w:color="FFFFFF" w:fill="auto"/>
          </w:tcPr>
          <w:p w14:paraId="406F8E26" w14:textId="77777777" w:rsidR="00430E77" w:rsidRDefault="00430E77" w:rsidP="0078085C">
            <w:pPr>
              <w:pStyle w:val="TAL"/>
              <w:rPr>
                <w:sz w:val="16"/>
                <w:szCs w:val="16"/>
              </w:rPr>
            </w:pPr>
            <w:r>
              <w:rPr>
                <w:sz w:val="16"/>
                <w:szCs w:val="16"/>
              </w:rPr>
              <w:t>SP-81</w:t>
            </w:r>
          </w:p>
        </w:tc>
        <w:tc>
          <w:tcPr>
            <w:tcW w:w="992" w:type="dxa"/>
            <w:shd w:val="solid" w:color="FFFFFF" w:fill="auto"/>
          </w:tcPr>
          <w:p w14:paraId="12AD18F5" w14:textId="77777777" w:rsidR="00430E77" w:rsidRDefault="00430E77" w:rsidP="0078085C">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8085C">
            <w:pPr>
              <w:pStyle w:val="TAC"/>
              <w:rPr>
                <w:sz w:val="16"/>
                <w:szCs w:val="16"/>
              </w:rPr>
            </w:pPr>
            <w:r>
              <w:rPr>
                <w:sz w:val="16"/>
                <w:szCs w:val="16"/>
              </w:rPr>
              <w:t>0516</w:t>
            </w:r>
          </w:p>
        </w:tc>
        <w:tc>
          <w:tcPr>
            <w:tcW w:w="425" w:type="dxa"/>
            <w:shd w:val="solid" w:color="FFFFFF" w:fill="auto"/>
          </w:tcPr>
          <w:p w14:paraId="2CCDCD1C" w14:textId="77777777" w:rsidR="00430E77" w:rsidRDefault="00430E77" w:rsidP="0078085C">
            <w:pPr>
              <w:pStyle w:val="TAC"/>
              <w:rPr>
                <w:sz w:val="16"/>
                <w:szCs w:val="16"/>
              </w:rPr>
            </w:pPr>
            <w:r>
              <w:rPr>
                <w:sz w:val="16"/>
                <w:szCs w:val="16"/>
              </w:rPr>
              <w:t>-</w:t>
            </w:r>
          </w:p>
        </w:tc>
        <w:tc>
          <w:tcPr>
            <w:tcW w:w="426" w:type="dxa"/>
            <w:shd w:val="solid" w:color="FFFFFF" w:fill="auto"/>
          </w:tcPr>
          <w:p w14:paraId="6E42744D" w14:textId="77777777" w:rsidR="00430E77" w:rsidRDefault="00430E77" w:rsidP="0078085C">
            <w:pPr>
              <w:pStyle w:val="TAC"/>
              <w:rPr>
                <w:sz w:val="16"/>
                <w:szCs w:val="16"/>
              </w:rPr>
            </w:pPr>
            <w:r>
              <w:rPr>
                <w:sz w:val="16"/>
                <w:szCs w:val="16"/>
              </w:rPr>
              <w:t>F</w:t>
            </w:r>
          </w:p>
        </w:tc>
        <w:tc>
          <w:tcPr>
            <w:tcW w:w="5103" w:type="dxa"/>
            <w:shd w:val="solid" w:color="FFFFFF" w:fill="auto"/>
          </w:tcPr>
          <w:p w14:paraId="0674929B" w14:textId="77777777" w:rsidR="00430E77" w:rsidRDefault="00430E77" w:rsidP="0078085C">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8085C">
            <w:pPr>
              <w:pStyle w:val="TAC"/>
              <w:rPr>
                <w:sz w:val="16"/>
                <w:szCs w:val="16"/>
              </w:rPr>
            </w:pPr>
            <w:r>
              <w:rPr>
                <w:sz w:val="16"/>
                <w:szCs w:val="16"/>
              </w:rPr>
              <w:t>15.3.0</w:t>
            </w:r>
          </w:p>
        </w:tc>
      </w:tr>
      <w:tr w:rsidR="00430E77" w:rsidRPr="00DE2E79" w14:paraId="7E5EFB1A" w14:textId="77777777" w:rsidTr="0078085C">
        <w:tc>
          <w:tcPr>
            <w:tcW w:w="800" w:type="dxa"/>
            <w:shd w:val="solid" w:color="FFFFFF" w:fill="auto"/>
          </w:tcPr>
          <w:p w14:paraId="7A31E9C0" w14:textId="77777777" w:rsidR="00430E77" w:rsidRDefault="00430E77" w:rsidP="0078085C">
            <w:pPr>
              <w:pStyle w:val="TAL"/>
              <w:rPr>
                <w:sz w:val="16"/>
                <w:szCs w:val="16"/>
              </w:rPr>
            </w:pPr>
            <w:r>
              <w:rPr>
                <w:sz w:val="16"/>
                <w:szCs w:val="16"/>
              </w:rPr>
              <w:t>2018-09</w:t>
            </w:r>
          </w:p>
        </w:tc>
        <w:tc>
          <w:tcPr>
            <w:tcW w:w="712" w:type="dxa"/>
            <w:shd w:val="solid" w:color="FFFFFF" w:fill="auto"/>
          </w:tcPr>
          <w:p w14:paraId="67E154D9" w14:textId="77777777" w:rsidR="00430E77" w:rsidRDefault="00430E77" w:rsidP="0078085C">
            <w:pPr>
              <w:pStyle w:val="TAL"/>
              <w:rPr>
                <w:sz w:val="16"/>
                <w:szCs w:val="16"/>
              </w:rPr>
            </w:pPr>
            <w:r>
              <w:rPr>
                <w:sz w:val="16"/>
                <w:szCs w:val="16"/>
              </w:rPr>
              <w:t>SP-81</w:t>
            </w:r>
          </w:p>
        </w:tc>
        <w:tc>
          <w:tcPr>
            <w:tcW w:w="992" w:type="dxa"/>
            <w:shd w:val="solid" w:color="FFFFFF" w:fill="auto"/>
          </w:tcPr>
          <w:p w14:paraId="4A80EA77" w14:textId="77777777" w:rsidR="00430E77" w:rsidRDefault="00430E77" w:rsidP="0078085C">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8085C">
            <w:pPr>
              <w:pStyle w:val="TAC"/>
              <w:rPr>
                <w:sz w:val="16"/>
                <w:szCs w:val="16"/>
              </w:rPr>
            </w:pPr>
            <w:r>
              <w:rPr>
                <w:sz w:val="16"/>
                <w:szCs w:val="16"/>
              </w:rPr>
              <w:t>0517</w:t>
            </w:r>
          </w:p>
        </w:tc>
        <w:tc>
          <w:tcPr>
            <w:tcW w:w="425" w:type="dxa"/>
            <w:shd w:val="solid" w:color="FFFFFF" w:fill="auto"/>
          </w:tcPr>
          <w:p w14:paraId="434E868D" w14:textId="77777777" w:rsidR="00430E77" w:rsidRDefault="00430E77" w:rsidP="0078085C">
            <w:pPr>
              <w:pStyle w:val="TAC"/>
              <w:rPr>
                <w:sz w:val="16"/>
                <w:szCs w:val="16"/>
              </w:rPr>
            </w:pPr>
            <w:r>
              <w:rPr>
                <w:sz w:val="16"/>
                <w:szCs w:val="16"/>
              </w:rPr>
              <w:t>4</w:t>
            </w:r>
          </w:p>
        </w:tc>
        <w:tc>
          <w:tcPr>
            <w:tcW w:w="426" w:type="dxa"/>
            <w:shd w:val="solid" w:color="FFFFFF" w:fill="auto"/>
          </w:tcPr>
          <w:p w14:paraId="368C9E0C" w14:textId="77777777" w:rsidR="00430E77" w:rsidRDefault="00430E77" w:rsidP="0078085C">
            <w:pPr>
              <w:pStyle w:val="TAC"/>
              <w:rPr>
                <w:sz w:val="16"/>
                <w:szCs w:val="16"/>
              </w:rPr>
            </w:pPr>
            <w:r>
              <w:rPr>
                <w:sz w:val="16"/>
                <w:szCs w:val="16"/>
              </w:rPr>
              <w:t>F</w:t>
            </w:r>
          </w:p>
        </w:tc>
        <w:tc>
          <w:tcPr>
            <w:tcW w:w="5103" w:type="dxa"/>
            <w:shd w:val="solid" w:color="FFFFFF" w:fill="auto"/>
          </w:tcPr>
          <w:p w14:paraId="4B980F7F" w14:textId="77777777" w:rsidR="00430E77" w:rsidRDefault="00430E77" w:rsidP="0078085C">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8085C">
            <w:pPr>
              <w:pStyle w:val="TAC"/>
              <w:rPr>
                <w:sz w:val="16"/>
                <w:szCs w:val="16"/>
              </w:rPr>
            </w:pPr>
            <w:r>
              <w:rPr>
                <w:sz w:val="16"/>
                <w:szCs w:val="16"/>
              </w:rPr>
              <w:t>15.3.0</w:t>
            </w:r>
          </w:p>
        </w:tc>
      </w:tr>
      <w:tr w:rsidR="00430E77" w:rsidRPr="00DE2E79" w14:paraId="782429AE" w14:textId="77777777" w:rsidTr="0078085C">
        <w:tc>
          <w:tcPr>
            <w:tcW w:w="800" w:type="dxa"/>
            <w:shd w:val="solid" w:color="FFFFFF" w:fill="auto"/>
          </w:tcPr>
          <w:p w14:paraId="1CD41985" w14:textId="77777777" w:rsidR="00430E77" w:rsidRDefault="00430E77" w:rsidP="0078085C">
            <w:pPr>
              <w:pStyle w:val="TAL"/>
              <w:rPr>
                <w:sz w:val="16"/>
                <w:szCs w:val="16"/>
              </w:rPr>
            </w:pPr>
            <w:r>
              <w:rPr>
                <w:sz w:val="16"/>
                <w:szCs w:val="16"/>
              </w:rPr>
              <w:t>2018-09</w:t>
            </w:r>
          </w:p>
        </w:tc>
        <w:tc>
          <w:tcPr>
            <w:tcW w:w="712" w:type="dxa"/>
            <w:shd w:val="solid" w:color="FFFFFF" w:fill="auto"/>
          </w:tcPr>
          <w:p w14:paraId="0FE3CD93" w14:textId="77777777" w:rsidR="00430E77" w:rsidRDefault="00430E77" w:rsidP="0078085C">
            <w:pPr>
              <w:pStyle w:val="TAL"/>
              <w:rPr>
                <w:sz w:val="16"/>
                <w:szCs w:val="16"/>
              </w:rPr>
            </w:pPr>
            <w:r>
              <w:rPr>
                <w:sz w:val="16"/>
                <w:szCs w:val="16"/>
              </w:rPr>
              <w:t>SP-81</w:t>
            </w:r>
          </w:p>
        </w:tc>
        <w:tc>
          <w:tcPr>
            <w:tcW w:w="992" w:type="dxa"/>
            <w:shd w:val="solid" w:color="FFFFFF" w:fill="auto"/>
          </w:tcPr>
          <w:p w14:paraId="3152341B" w14:textId="77777777" w:rsidR="00430E77" w:rsidRDefault="00430E77" w:rsidP="0078085C">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8085C">
            <w:pPr>
              <w:pStyle w:val="TAC"/>
              <w:rPr>
                <w:sz w:val="16"/>
                <w:szCs w:val="16"/>
              </w:rPr>
            </w:pPr>
            <w:r>
              <w:rPr>
                <w:sz w:val="16"/>
                <w:szCs w:val="16"/>
              </w:rPr>
              <w:t>0518</w:t>
            </w:r>
          </w:p>
        </w:tc>
        <w:tc>
          <w:tcPr>
            <w:tcW w:w="425" w:type="dxa"/>
            <w:shd w:val="solid" w:color="FFFFFF" w:fill="auto"/>
          </w:tcPr>
          <w:p w14:paraId="245EA335" w14:textId="77777777" w:rsidR="00430E77" w:rsidRDefault="00430E77" w:rsidP="0078085C">
            <w:pPr>
              <w:pStyle w:val="TAC"/>
              <w:rPr>
                <w:sz w:val="16"/>
                <w:szCs w:val="16"/>
              </w:rPr>
            </w:pPr>
            <w:r>
              <w:rPr>
                <w:sz w:val="16"/>
                <w:szCs w:val="16"/>
              </w:rPr>
              <w:t>1</w:t>
            </w:r>
          </w:p>
        </w:tc>
        <w:tc>
          <w:tcPr>
            <w:tcW w:w="426" w:type="dxa"/>
            <w:shd w:val="solid" w:color="FFFFFF" w:fill="auto"/>
          </w:tcPr>
          <w:p w14:paraId="5DA7F79A" w14:textId="77777777" w:rsidR="00430E77" w:rsidRDefault="00430E77" w:rsidP="0078085C">
            <w:pPr>
              <w:pStyle w:val="TAC"/>
              <w:rPr>
                <w:sz w:val="16"/>
                <w:szCs w:val="16"/>
              </w:rPr>
            </w:pPr>
            <w:r>
              <w:rPr>
                <w:sz w:val="16"/>
                <w:szCs w:val="16"/>
              </w:rPr>
              <w:t>F</w:t>
            </w:r>
          </w:p>
        </w:tc>
        <w:tc>
          <w:tcPr>
            <w:tcW w:w="5103" w:type="dxa"/>
            <w:shd w:val="solid" w:color="FFFFFF" w:fill="auto"/>
          </w:tcPr>
          <w:p w14:paraId="0FD2B680" w14:textId="77777777" w:rsidR="00430E77" w:rsidRDefault="00430E77" w:rsidP="0078085C">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8085C">
            <w:pPr>
              <w:pStyle w:val="TAC"/>
              <w:rPr>
                <w:sz w:val="16"/>
                <w:szCs w:val="16"/>
              </w:rPr>
            </w:pPr>
            <w:r>
              <w:rPr>
                <w:sz w:val="16"/>
                <w:szCs w:val="16"/>
              </w:rPr>
              <w:t>15.3.0</w:t>
            </w:r>
          </w:p>
        </w:tc>
      </w:tr>
      <w:tr w:rsidR="00430E77" w:rsidRPr="00DE2E79" w14:paraId="601C2175" w14:textId="77777777" w:rsidTr="0078085C">
        <w:tc>
          <w:tcPr>
            <w:tcW w:w="800" w:type="dxa"/>
            <w:shd w:val="solid" w:color="FFFFFF" w:fill="auto"/>
          </w:tcPr>
          <w:p w14:paraId="1E5FE4A2" w14:textId="77777777" w:rsidR="00430E77" w:rsidRDefault="00430E77" w:rsidP="0078085C">
            <w:pPr>
              <w:pStyle w:val="TAL"/>
              <w:rPr>
                <w:sz w:val="16"/>
                <w:szCs w:val="16"/>
              </w:rPr>
            </w:pPr>
            <w:r>
              <w:rPr>
                <w:sz w:val="16"/>
                <w:szCs w:val="16"/>
              </w:rPr>
              <w:t>2018-09</w:t>
            </w:r>
          </w:p>
        </w:tc>
        <w:tc>
          <w:tcPr>
            <w:tcW w:w="712" w:type="dxa"/>
            <w:shd w:val="solid" w:color="FFFFFF" w:fill="auto"/>
          </w:tcPr>
          <w:p w14:paraId="5FD2EE65" w14:textId="77777777" w:rsidR="00430E77" w:rsidRDefault="00430E77" w:rsidP="0078085C">
            <w:pPr>
              <w:pStyle w:val="TAL"/>
              <w:rPr>
                <w:sz w:val="16"/>
                <w:szCs w:val="16"/>
              </w:rPr>
            </w:pPr>
            <w:r>
              <w:rPr>
                <w:sz w:val="16"/>
                <w:szCs w:val="16"/>
              </w:rPr>
              <w:t>SP-81</w:t>
            </w:r>
          </w:p>
        </w:tc>
        <w:tc>
          <w:tcPr>
            <w:tcW w:w="992" w:type="dxa"/>
            <w:shd w:val="solid" w:color="FFFFFF" w:fill="auto"/>
          </w:tcPr>
          <w:p w14:paraId="3A1086D6" w14:textId="77777777" w:rsidR="00430E77" w:rsidRDefault="00430E77" w:rsidP="0078085C">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8085C">
            <w:pPr>
              <w:pStyle w:val="TAC"/>
              <w:rPr>
                <w:sz w:val="16"/>
                <w:szCs w:val="16"/>
              </w:rPr>
            </w:pPr>
            <w:r>
              <w:rPr>
                <w:sz w:val="16"/>
                <w:szCs w:val="16"/>
              </w:rPr>
              <w:t>0519</w:t>
            </w:r>
          </w:p>
        </w:tc>
        <w:tc>
          <w:tcPr>
            <w:tcW w:w="425" w:type="dxa"/>
            <w:shd w:val="solid" w:color="FFFFFF" w:fill="auto"/>
          </w:tcPr>
          <w:p w14:paraId="694EFA06" w14:textId="77777777" w:rsidR="00430E77" w:rsidRDefault="00430E77" w:rsidP="0078085C">
            <w:pPr>
              <w:pStyle w:val="TAC"/>
              <w:rPr>
                <w:sz w:val="16"/>
                <w:szCs w:val="16"/>
              </w:rPr>
            </w:pPr>
            <w:r>
              <w:rPr>
                <w:sz w:val="16"/>
                <w:szCs w:val="16"/>
              </w:rPr>
              <w:t>1</w:t>
            </w:r>
          </w:p>
        </w:tc>
        <w:tc>
          <w:tcPr>
            <w:tcW w:w="426" w:type="dxa"/>
            <w:shd w:val="solid" w:color="FFFFFF" w:fill="auto"/>
          </w:tcPr>
          <w:p w14:paraId="15DA9F36" w14:textId="77777777" w:rsidR="00430E77" w:rsidRDefault="00430E77" w:rsidP="0078085C">
            <w:pPr>
              <w:pStyle w:val="TAC"/>
              <w:rPr>
                <w:sz w:val="16"/>
                <w:szCs w:val="16"/>
              </w:rPr>
            </w:pPr>
            <w:r>
              <w:rPr>
                <w:sz w:val="16"/>
                <w:szCs w:val="16"/>
              </w:rPr>
              <w:t>F</w:t>
            </w:r>
          </w:p>
        </w:tc>
        <w:tc>
          <w:tcPr>
            <w:tcW w:w="5103" w:type="dxa"/>
            <w:shd w:val="solid" w:color="FFFFFF" w:fill="auto"/>
          </w:tcPr>
          <w:p w14:paraId="7F1A84B9" w14:textId="77777777" w:rsidR="00430E77" w:rsidRDefault="00430E77" w:rsidP="0078085C">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8085C">
            <w:pPr>
              <w:pStyle w:val="TAC"/>
              <w:rPr>
                <w:sz w:val="16"/>
                <w:szCs w:val="16"/>
              </w:rPr>
            </w:pPr>
            <w:r>
              <w:rPr>
                <w:sz w:val="16"/>
                <w:szCs w:val="16"/>
              </w:rPr>
              <w:t>15.3.0</w:t>
            </w:r>
          </w:p>
        </w:tc>
      </w:tr>
      <w:tr w:rsidR="00430E77" w:rsidRPr="00DE2E79" w14:paraId="449DE687" w14:textId="77777777" w:rsidTr="0078085C">
        <w:tc>
          <w:tcPr>
            <w:tcW w:w="800" w:type="dxa"/>
            <w:shd w:val="solid" w:color="FFFFFF" w:fill="auto"/>
          </w:tcPr>
          <w:p w14:paraId="323C7898" w14:textId="77777777" w:rsidR="00430E77" w:rsidRDefault="00430E77" w:rsidP="0078085C">
            <w:pPr>
              <w:pStyle w:val="TAL"/>
              <w:rPr>
                <w:sz w:val="16"/>
                <w:szCs w:val="16"/>
              </w:rPr>
            </w:pPr>
            <w:r>
              <w:rPr>
                <w:sz w:val="16"/>
                <w:szCs w:val="16"/>
              </w:rPr>
              <w:t>2018-09</w:t>
            </w:r>
          </w:p>
        </w:tc>
        <w:tc>
          <w:tcPr>
            <w:tcW w:w="712" w:type="dxa"/>
            <w:shd w:val="solid" w:color="FFFFFF" w:fill="auto"/>
          </w:tcPr>
          <w:p w14:paraId="54EB390F" w14:textId="77777777" w:rsidR="00430E77" w:rsidRDefault="00430E77" w:rsidP="0078085C">
            <w:pPr>
              <w:pStyle w:val="TAL"/>
              <w:rPr>
                <w:sz w:val="16"/>
                <w:szCs w:val="16"/>
              </w:rPr>
            </w:pPr>
            <w:r>
              <w:rPr>
                <w:sz w:val="16"/>
                <w:szCs w:val="16"/>
              </w:rPr>
              <w:t>SP-81</w:t>
            </w:r>
          </w:p>
        </w:tc>
        <w:tc>
          <w:tcPr>
            <w:tcW w:w="992" w:type="dxa"/>
            <w:shd w:val="solid" w:color="FFFFFF" w:fill="auto"/>
          </w:tcPr>
          <w:p w14:paraId="5EF8C61F" w14:textId="77777777" w:rsidR="00430E77" w:rsidRDefault="00430E77" w:rsidP="0078085C">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8085C">
            <w:pPr>
              <w:pStyle w:val="TAC"/>
              <w:rPr>
                <w:sz w:val="16"/>
                <w:szCs w:val="16"/>
              </w:rPr>
            </w:pPr>
            <w:r>
              <w:rPr>
                <w:sz w:val="16"/>
                <w:szCs w:val="16"/>
              </w:rPr>
              <w:t>0520</w:t>
            </w:r>
          </w:p>
        </w:tc>
        <w:tc>
          <w:tcPr>
            <w:tcW w:w="425" w:type="dxa"/>
            <w:shd w:val="solid" w:color="FFFFFF" w:fill="auto"/>
          </w:tcPr>
          <w:p w14:paraId="7EB610E4" w14:textId="77777777" w:rsidR="00430E77" w:rsidRDefault="00430E77" w:rsidP="0078085C">
            <w:pPr>
              <w:pStyle w:val="TAC"/>
              <w:rPr>
                <w:sz w:val="16"/>
                <w:szCs w:val="16"/>
              </w:rPr>
            </w:pPr>
            <w:r>
              <w:rPr>
                <w:sz w:val="16"/>
                <w:szCs w:val="16"/>
              </w:rPr>
              <w:t>2</w:t>
            </w:r>
          </w:p>
        </w:tc>
        <w:tc>
          <w:tcPr>
            <w:tcW w:w="426" w:type="dxa"/>
            <w:shd w:val="solid" w:color="FFFFFF" w:fill="auto"/>
          </w:tcPr>
          <w:p w14:paraId="29B2ECF2" w14:textId="77777777" w:rsidR="00430E77" w:rsidRDefault="00430E77" w:rsidP="0078085C">
            <w:pPr>
              <w:pStyle w:val="TAC"/>
              <w:rPr>
                <w:sz w:val="16"/>
                <w:szCs w:val="16"/>
              </w:rPr>
            </w:pPr>
            <w:r>
              <w:rPr>
                <w:sz w:val="16"/>
                <w:szCs w:val="16"/>
              </w:rPr>
              <w:t>F</w:t>
            </w:r>
          </w:p>
        </w:tc>
        <w:tc>
          <w:tcPr>
            <w:tcW w:w="5103" w:type="dxa"/>
            <w:shd w:val="solid" w:color="FFFFFF" w:fill="auto"/>
          </w:tcPr>
          <w:p w14:paraId="5038CBF7" w14:textId="77777777" w:rsidR="00430E77" w:rsidRDefault="00430E77" w:rsidP="0078085C">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8085C">
            <w:pPr>
              <w:pStyle w:val="TAC"/>
              <w:rPr>
                <w:sz w:val="16"/>
                <w:szCs w:val="16"/>
              </w:rPr>
            </w:pPr>
            <w:r>
              <w:rPr>
                <w:sz w:val="16"/>
                <w:szCs w:val="16"/>
              </w:rPr>
              <w:t>15.3.0</w:t>
            </w:r>
          </w:p>
        </w:tc>
      </w:tr>
      <w:tr w:rsidR="00430E77" w:rsidRPr="00DE2E79" w14:paraId="14AC1FEF" w14:textId="77777777" w:rsidTr="0078085C">
        <w:tc>
          <w:tcPr>
            <w:tcW w:w="800" w:type="dxa"/>
            <w:shd w:val="solid" w:color="FFFFFF" w:fill="auto"/>
          </w:tcPr>
          <w:p w14:paraId="78A19F0F" w14:textId="77777777" w:rsidR="00430E77" w:rsidRDefault="00430E77" w:rsidP="0078085C">
            <w:pPr>
              <w:pStyle w:val="TAL"/>
              <w:rPr>
                <w:sz w:val="16"/>
                <w:szCs w:val="16"/>
              </w:rPr>
            </w:pPr>
            <w:r>
              <w:rPr>
                <w:sz w:val="16"/>
                <w:szCs w:val="16"/>
              </w:rPr>
              <w:t>2018-09</w:t>
            </w:r>
          </w:p>
        </w:tc>
        <w:tc>
          <w:tcPr>
            <w:tcW w:w="712" w:type="dxa"/>
            <w:shd w:val="solid" w:color="FFFFFF" w:fill="auto"/>
          </w:tcPr>
          <w:p w14:paraId="6B5FF05E" w14:textId="77777777" w:rsidR="00430E77" w:rsidRDefault="00430E77" w:rsidP="0078085C">
            <w:pPr>
              <w:pStyle w:val="TAL"/>
              <w:rPr>
                <w:sz w:val="16"/>
                <w:szCs w:val="16"/>
              </w:rPr>
            </w:pPr>
            <w:r>
              <w:rPr>
                <w:sz w:val="16"/>
                <w:szCs w:val="16"/>
              </w:rPr>
              <w:t>SP-81</w:t>
            </w:r>
          </w:p>
        </w:tc>
        <w:tc>
          <w:tcPr>
            <w:tcW w:w="992" w:type="dxa"/>
            <w:shd w:val="solid" w:color="FFFFFF" w:fill="auto"/>
          </w:tcPr>
          <w:p w14:paraId="5A9531F8" w14:textId="77777777" w:rsidR="00430E77" w:rsidRDefault="00430E77" w:rsidP="0078085C">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8085C">
            <w:pPr>
              <w:pStyle w:val="TAC"/>
              <w:rPr>
                <w:sz w:val="16"/>
                <w:szCs w:val="16"/>
              </w:rPr>
            </w:pPr>
            <w:r>
              <w:rPr>
                <w:sz w:val="16"/>
                <w:szCs w:val="16"/>
              </w:rPr>
              <w:t>0521</w:t>
            </w:r>
          </w:p>
        </w:tc>
        <w:tc>
          <w:tcPr>
            <w:tcW w:w="425" w:type="dxa"/>
            <w:shd w:val="solid" w:color="FFFFFF" w:fill="auto"/>
          </w:tcPr>
          <w:p w14:paraId="3E519926" w14:textId="77777777" w:rsidR="00430E77" w:rsidRDefault="00430E77" w:rsidP="0078085C">
            <w:pPr>
              <w:pStyle w:val="TAC"/>
              <w:rPr>
                <w:sz w:val="16"/>
                <w:szCs w:val="16"/>
              </w:rPr>
            </w:pPr>
            <w:r>
              <w:rPr>
                <w:sz w:val="16"/>
                <w:szCs w:val="16"/>
              </w:rPr>
              <w:t>-</w:t>
            </w:r>
          </w:p>
        </w:tc>
        <w:tc>
          <w:tcPr>
            <w:tcW w:w="426" w:type="dxa"/>
            <w:shd w:val="solid" w:color="FFFFFF" w:fill="auto"/>
          </w:tcPr>
          <w:p w14:paraId="5B6D1E18" w14:textId="77777777" w:rsidR="00430E77" w:rsidRDefault="00430E77" w:rsidP="0078085C">
            <w:pPr>
              <w:pStyle w:val="TAC"/>
              <w:rPr>
                <w:sz w:val="16"/>
                <w:szCs w:val="16"/>
              </w:rPr>
            </w:pPr>
            <w:r>
              <w:rPr>
                <w:sz w:val="16"/>
                <w:szCs w:val="16"/>
              </w:rPr>
              <w:t>F</w:t>
            </w:r>
          </w:p>
        </w:tc>
        <w:tc>
          <w:tcPr>
            <w:tcW w:w="5103" w:type="dxa"/>
            <w:shd w:val="solid" w:color="FFFFFF" w:fill="auto"/>
          </w:tcPr>
          <w:p w14:paraId="04287004" w14:textId="77777777" w:rsidR="00430E77" w:rsidRDefault="00430E77" w:rsidP="0078085C">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8085C">
            <w:pPr>
              <w:pStyle w:val="TAC"/>
              <w:rPr>
                <w:sz w:val="16"/>
                <w:szCs w:val="16"/>
              </w:rPr>
            </w:pPr>
            <w:r>
              <w:rPr>
                <w:sz w:val="16"/>
                <w:szCs w:val="16"/>
              </w:rPr>
              <w:t>15.3.0</w:t>
            </w:r>
          </w:p>
        </w:tc>
      </w:tr>
      <w:tr w:rsidR="00430E77" w:rsidRPr="00DE2E79" w14:paraId="2AB0D932" w14:textId="77777777" w:rsidTr="0078085C">
        <w:tc>
          <w:tcPr>
            <w:tcW w:w="800" w:type="dxa"/>
            <w:shd w:val="solid" w:color="FFFFFF" w:fill="auto"/>
          </w:tcPr>
          <w:p w14:paraId="2A51BDDC" w14:textId="77777777" w:rsidR="00430E77" w:rsidRDefault="00430E77" w:rsidP="0078085C">
            <w:pPr>
              <w:pStyle w:val="TAL"/>
              <w:rPr>
                <w:sz w:val="16"/>
                <w:szCs w:val="16"/>
              </w:rPr>
            </w:pPr>
            <w:r>
              <w:rPr>
                <w:sz w:val="16"/>
                <w:szCs w:val="16"/>
              </w:rPr>
              <w:t>2018-09</w:t>
            </w:r>
          </w:p>
        </w:tc>
        <w:tc>
          <w:tcPr>
            <w:tcW w:w="712" w:type="dxa"/>
            <w:shd w:val="solid" w:color="FFFFFF" w:fill="auto"/>
          </w:tcPr>
          <w:p w14:paraId="1CED76F1" w14:textId="77777777" w:rsidR="00430E77" w:rsidRDefault="00430E77" w:rsidP="0078085C">
            <w:pPr>
              <w:pStyle w:val="TAL"/>
              <w:rPr>
                <w:sz w:val="16"/>
                <w:szCs w:val="16"/>
              </w:rPr>
            </w:pPr>
            <w:r>
              <w:rPr>
                <w:sz w:val="16"/>
                <w:szCs w:val="16"/>
              </w:rPr>
              <w:t>SP-81</w:t>
            </w:r>
          </w:p>
        </w:tc>
        <w:tc>
          <w:tcPr>
            <w:tcW w:w="992" w:type="dxa"/>
            <w:shd w:val="solid" w:color="FFFFFF" w:fill="auto"/>
          </w:tcPr>
          <w:p w14:paraId="5CF8C31B" w14:textId="77777777" w:rsidR="00430E77" w:rsidRDefault="00430E77" w:rsidP="0078085C">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8085C">
            <w:pPr>
              <w:pStyle w:val="TAC"/>
              <w:rPr>
                <w:sz w:val="16"/>
                <w:szCs w:val="16"/>
              </w:rPr>
            </w:pPr>
            <w:r>
              <w:rPr>
                <w:sz w:val="16"/>
                <w:szCs w:val="16"/>
              </w:rPr>
              <w:t>0522</w:t>
            </w:r>
          </w:p>
        </w:tc>
        <w:tc>
          <w:tcPr>
            <w:tcW w:w="425" w:type="dxa"/>
            <w:shd w:val="solid" w:color="FFFFFF" w:fill="auto"/>
          </w:tcPr>
          <w:p w14:paraId="193DFF12" w14:textId="77777777" w:rsidR="00430E77" w:rsidRDefault="00430E77" w:rsidP="0078085C">
            <w:pPr>
              <w:pStyle w:val="TAC"/>
              <w:rPr>
                <w:sz w:val="16"/>
                <w:szCs w:val="16"/>
              </w:rPr>
            </w:pPr>
            <w:r>
              <w:rPr>
                <w:sz w:val="16"/>
                <w:szCs w:val="16"/>
              </w:rPr>
              <w:t>1</w:t>
            </w:r>
          </w:p>
        </w:tc>
        <w:tc>
          <w:tcPr>
            <w:tcW w:w="426" w:type="dxa"/>
            <w:shd w:val="solid" w:color="FFFFFF" w:fill="auto"/>
          </w:tcPr>
          <w:p w14:paraId="7A6F1513" w14:textId="77777777" w:rsidR="00430E77" w:rsidRDefault="00430E77" w:rsidP="0078085C">
            <w:pPr>
              <w:pStyle w:val="TAC"/>
              <w:rPr>
                <w:sz w:val="16"/>
                <w:szCs w:val="16"/>
              </w:rPr>
            </w:pPr>
            <w:r>
              <w:rPr>
                <w:sz w:val="16"/>
                <w:szCs w:val="16"/>
              </w:rPr>
              <w:t>F</w:t>
            </w:r>
          </w:p>
        </w:tc>
        <w:tc>
          <w:tcPr>
            <w:tcW w:w="5103" w:type="dxa"/>
            <w:shd w:val="solid" w:color="FFFFFF" w:fill="auto"/>
          </w:tcPr>
          <w:p w14:paraId="12887B4E" w14:textId="77777777" w:rsidR="00430E77" w:rsidRDefault="00430E77" w:rsidP="0078085C">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8085C">
            <w:pPr>
              <w:pStyle w:val="TAC"/>
              <w:rPr>
                <w:sz w:val="16"/>
                <w:szCs w:val="16"/>
              </w:rPr>
            </w:pPr>
            <w:r>
              <w:rPr>
                <w:sz w:val="16"/>
                <w:szCs w:val="16"/>
              </w:rPr>
              <w:t>15.3.0</w:t>
            </w:r>
          </w:p>
        </w:tc>
      </w:tr>
      <w:tr w:rsidR="00430E77" w:rsidRPr="00DE2E79" w14:paraId="2CDB7B51" w14:textId="77777777" w:rsidTr="0078085C">
        <w:tc>
          <w:tcPr>
            <w:tcW w:w="800" w:type="dxa"/>
            <w:shd w:val="solid" w:color="FFFFFF" w:fill="auto"/>
          </w:tcPr>
          <w:p w14:paraId="5D892343" w14:textId="77777777" w:rsidR="00430E77" w:rsidRDefault="00430E77" w:rsidP="0078085C">
            <w:pPr>
              <w:pStyle w:val="TAL"/>
              <w:rPr>
                <w:sz w:val="16"/>
                <w:szCs w:val="16"/>
              </w:rPr>
            </w:pPr>
            <w:r>
              <w:rPr>
                <w:sz w:val="16"/>
                <w:szCs w:val="16"/>
              </w:rPr>
              <w:t>2018-09</w:t>
            </w:r>
          </w:p>
        </w:tc>
        <w:tc>
          <w:tcPr>
            <w:tcW w:w="712" w:type="dxa"/>
            <w:shd w:val="solid" w:color="FFFFFF" w:fill="auto"/>
          </w:tcPr>
          <w:p w14:paraId="711AA1D8" w14:textId="77777777" w:rsidR="00430E77" w:rsidRDefault="00430E77" w:rsidP="0078085C">
            <w:pPr>
              <w:pStyle w:val="TAL"/>
              <w:rPr>
                <w:sz w:val="16"/>
                <w:szCs w:val="16"/>
              </w:rPr>
            </w:pPr>
            <w:r>
              <w:rPr>
                <w:sz w:val="16"/>
                <w:szCs w:val="16"/>
              </w:rPr>
              <w:t>SP-81</w:t>
            </w:r>
          </w:p>
        </w:tc>
        <w:tc>
          <w:tcPr>
            <w:tcW w:w="992" w:type="dxa"/>
            <w:shd w:val="solid" w:color="FFFFFF" w:fill="auto"/>
          </w:tcPr>
          <w:p w14:paraId="25BFD9E0" w14:textId="77777777" w:rsidR="00430E77" w:rsidRDefault="00430E77" w:rsidP="0078085C">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8085C">
            <w:pPr>
              <w:pStyle w:val="TAC"/>
              <w:rPr>
                <w:sz w:val="16"/>
                <w:szCs w:val="16"/>
              </w:rPr>
            </w:pPr>
            <w:r>
              <w:rPr>
                <w:sz w:val="16"/>
                <w:szCs w:val="16"/>
              </w:rPr>
              <w:t>0525</w:t>
            </w:r>
          </w:p>
        </w:tc>
        <w:tc>
          <w:tcPr>
            <w:tcW w:w="425" w:type="dxa"/>
            <w:shd w:val="solid" w:color="FFFFFF" w:fill="auto"/>
          </w:tcPr>
          <w:p w14:paraId="0962F56B" w14:textId="77777777" w:rsidR="00430E77" w:rsidRDefault="00430E77" w:rsidP="0078085C">
            <w:pPr>
              <w:pStyle w:val="TAC"/>
              <w:rPr>
                <w:sz w:val="16"/>
                <w:szCs w:val="16"/>
              </w:rPr>
            </w:pPr>
            <w:r>
              <w:rPr>
                <w:sz w:val="16"/>
                <w:szCs w:val="16"/>
              </w:rPr>
              <w:t>7</w:t>
            </w:r>
          </w:p>
        </w:tc>
        <w:tc>
          <w:tcPr>
            <w:tcW w:w="426" w:type="dxa"/>
            <w:shd w:val="solid" w:color="FFFFFF" w:fill="auto"/>
          </w:tcPr>
          <w:p w14:paraId="346DCAFC" w14:textId="77777777" w:rsidR="00430E77" w:rsidRDefault="00430E77" w:rsidP="0078085C">
            <w:pPr>
              <w:pStyle w:val="TAC"/>
              <w:rPr>
                <w:sz w:val="16"/>
                <w:szCs w:val="16"/>
              </w:rPr>
            </w:pPr>
            <w:r>
              <w:rPr>
                <w:sz w:val="16"/>
                <w:szCs w:val="16"/>
              </w:rPr>
              <w:t>F</w:t>
            </w:r>
          </w:p>
        </w:tc>
        <w:tc>
          <w:tcPr>
            <w:tcW w:w="5103" w:type="dxa"/>
            <w:shd w:val="solid" w:color="FFFFFF" w:fill="auto"/>
          </w:tcPr>
          <w:p w14:paraId="7310F977" w14:textId="77777777" w:rsidR="00430E77" w:rsidRDefault="00430E77" w:rsidP="0078085C">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8085C">
            <w:pPr>
              <w:pStyle w:val="TAC"/>
              <w:rPr>
                <w:sz w:val="16"/>
                <w:szCs w:val="16"/>
              </w:rPr>
            </w:pPr>
            <w:r>
              <w:rPr>
                <w:sz w:val="16"/>
                <w:szCs w:val="16"/>
              </w:rPr>
              <w:t>15.3.0</w:t>
            </w:r>
          </w:p>
        </w:tc>
      </w:tr>
      <w:tr w:rsidR="00430E77" w:rsidRPr="00DE2E79" w14:paraId="62C6402D" w14:textId="77777777" w:rsidTr="0078085C">
        <w:tc>
          <w:tcPr>
            <w:tcW w:w="800" w:type="dxa"/>
            <w:shd w:val="solid" w:color="FFFFFF" w:fill="auto"/>
          </w:tcPr>
          <w:p w14:paraId="7B16B075" w14:textId="77777777" w:rsidR="00430E77" w:rsidRDefault="00430E77" w:rsidP="0078085C">
            <w:pPr>
              <w:pStyle w:val="TAL"/>
              <w:rPr>
                <w:sz w:val="16"/>
                <w:szCs w:val="16"/>
              </w:rPr>
            </w:pPr>
            <w:r>
              <w:rPr>
                <w:sz w:val="16"/>
                <w:szCs w:val="16"/>
              </w:rPr>
              <w:t>2018-09</w:t>
            </w:r>
          </w:p>
        </w:tc>
        <w:tc>
          <w:tcPr>
            <w:tcW w:w="712" w:type="dxa"/>
            <w:shd w:val="solid" w:color="FFFFFF" w:fill="auto"/>
          </w:tcPr>
          <w:p w14:paraId="307C7722" w14:textId="77777777" w:rsidR="00430E77" w:rsidRDefault="00430E77" w:rsidP="0078085C">
            <w:pPr>
              <w:pStyle w:val="TAL"/>
              <w:rPr>
                <w:sz w:val="16"/>
                <w:szCs w:val="16"/>
              </w:rPr>
            </w:pPr>
            <w:r>
              <w:rPr>
                <w:sz w:val="16"/>
                <w:szCs w:val="16"/>
              </w:rPr>
              <w:t>SP-81</w:t>
            </w:r>
          </w:p>
        </w:tc>
        <w:tc>
          <w:tcPr>
            <w:tcW w:w="992" w:type="dxa"/>
            <w:shd w:val="solid" w:color="FFFFFF" w:fill="auto"/>
          </w:tcPr>
          <w:p w14:paraId="31F32C4B" w14:textId="77777777" w:rsidR="00430E77" w:rsidRDefault="00430E77" w:rsidP="0078085C">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8085C">
            <w:pPr>
              <w:pStyle w:val="TAC"/>
              <w:rPr>
                <w:sz w:val="16"/>
                <w:szCs w:val="16"/>
              </w:rPr>
            </w:pPr>
            <w:r>
              <w:rPr>
                <w:sz w:val="16"/>
                <w:szCs w:val="16"/>
              </w:rPr>
              <w:t>0526</w:t>
            </w:r>
          </w:p>
        </w:tc>
        <w:tc>
          <w:tcPr>
            <w:tcW w:w="425" w:type="dxa"/>
            <w:shd w:val="solid" w:color="FFFFFF" w:fill="auto"/>
          </w:tcPr>
          <w:p w14:paraId="17623EA9" w14:textId="77777777" w:rsidR="00430E77" w:rsidRDefault="00430E77" w:rsidP="0078085C">
            <w:pPr>
              <w:pStyle w:val="TAC"/>
              <w:rPr>
                <w:sz w:val="16"/>
                <w:szCs w:val="16"/>
              </w:rPr>
            </w:pPr>
            <w:r>
              <w:rPr>
                <w:sz w:val="16"/>
                <w:szCs w:val="16"/>
              </w:rPr>
              <w:t>2</w:t>
            </w:r>
          </w:p>
        </w:tc>
        <w:tc>
          <w:tcPr>
            <w:tcW w:w="426" w:type="dxa"/>
            <w:shd w:val="solid" w:color="FFFFFF" w:fill="auto"/>
          </w:tcPr>
          <w:p w14:paraId="2F0AA320" w14:textId="77777777" w:rsidR="00430E77" w:rsidRDefault="00430E77" w:rsidP="0078085C">
            <w:pPr>
              <w:pStyle w:val="TAC"/>
              <w:rPr>
                <w:sz w:val="16"/>
                <w:szCs w:val="16"/>
              </w:rPr>
            </w:pPr>
            <w:r>
              <w:rPr>
                <w:sz w:val="16"/>
                <w:szCs w:val="16"/>
              </w:rPr>
              <w:t>F</w:t>
            </w:r>
          </w:p>
        </w:tc>
        <w:tc>
          <w:tcPr>
            <w:tcW w:w="5103" w:type="dxa"/>
            <w:shd w:val="solid" w:color="FFFFFF" w:fill="auto"/>
          </w:tcPr>
          <w:p w14:paraId="4620D246" w14:textId="77777777" w:rsidR="00430E77" w:rsidRDefault="00430E77" w:rsidP="0078085C">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8085C">
            <w:pPr>
              <w:pStyle w:val="TAC"/>
              <w:rPr>
                <w:sz w:val="16"/>
                <w:szCs w:val="16"/>
              </w:rPr>
            </w:pPr>
            <w:r>
              <w:rPr>
                <w:sz w:val="16"/>
                <w:szCs w:val="16"/>
              </w:rPr>
              <w:t>15.3.0</w:t>
            </w:r>
          </w:p>
        </w:tc>
      </w:tr>
      <w:tr w:rsidR="00430E77" w:rsidRPr="00DE2E79" w14:paraId="097776F1" w14:textId="77777777" w:rsidTr="0078085C">
        <w:tc>
          <w:tcPr>
            <w:tcW w:w="800" w:type="dxa"/>
            <w:shd w:val="solid" w:color="FFFFFF" w:fill="auto"/>
          </w:tcPr>
          <w:p w14:paraId="6A98E66C" w14:textId="77777777" w:rsidR="00430E77" w:rsidRDefault="00430E77" w:rsidP="0078085C">
            <w:pPr>
              <w:pStyle w:val="TAL"/>
              <w:rPr>
                <w:sz w:val="16"/>
                <w:szCs w:val="16"/>
              </w:rPr>
            </w:pPr>
            <w:r>
              <w:rPr>
                <w:sz w:val="16"/>
                <w:szCs w:val="16"/>
              </w:rPr>
              <w:t>2018-09</w:t>
            </w:r>
          </w:p>
        </w:tc>
        <w:tc>
          <w:tcPr>
            <w:tcW w:w="712" w:type="dxa"/>
            <w:shd w:val="solid" w:color="FFFFFF" w:fill="auto"/>
          </w:tcPr>
          <w:p w14:paraId="06CCA28B" w14:textId="77777777" w:rsidR="00430E77" w:rsidRDefault="00430E77" w:rsidP="0078085C">
            <w:pPr>
              <w:pStyle w:val="TAL"/>
              <w:rPr>
                <w:sz w:val="16"/>
                <w:szCs w:val="16"/>
              </w:rPr>
            </w:pPr>
            <w:r>
              <w:rPr>
                <w:sz w:val="16"/>
                <w:szCs w:val="16"/>
              </w:rPr>
              <w:t>SP-81</w:t>
            </w:r>
          </w:p>
        </w:tc>
        <w:tc>
          <w:tcPr>
            <w:tcW w:w="992" w:type="dxa"/>
            <w:shd w:val="solid" w:color="FFFFFF" w:fill="auto"/>
          </w:tcPr>
          <w:p w14:paraId="738451C9" w14:textId="77777777" w:rsidR="00430E77" w:rsidRDefault="00430E77" w:rsidP="0078085C">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8085C">
            <w:pPr>
              <w:pStyle w:val="TAC"/>
              <w:rPr>
                <w:sz w:val="16"/>
                <w:szCs w:val="16"/>
              </w:rPr>
            </w:pPr>
            <w:r>
              <w:rPr>
                <w:sz w:val="16"/>
                <w:szCs w:val="16"/>
              </w:rPr>
              <w:t>0527</w:t>
            </w:r>
          </w:p>
        </w:tc>
        <w:tc>
          <w:tcPr>
            <w:tcW w:w="425" w:type="dxa"/>
            <w:shd w:val="solid" w:color="FFFFFF" w:fill="auto"/>
          </w:tcPr>
          <w:p w14:paraId="2F77F625" w14:textId="77777777" w:rsidR="00430E77" w:rsidRDefault="00430E77" w:rsidP="0078085C">
            <w:pPr>
              <w:pStyle w:val="TAC"/>
              <w:rPr>
                <w:sz w:val="16"/>
                <w:szCs w:val="16"/>
              </w:rPr>
            </w:pPr>
            <w:r>
              <w:rPr>
                <w:sz w:val="16"/>
                <w:szCs w:val="16"/>
              </w:rPr>
              <w:t>-</w:t>
            </w:r>
          </w:p>
        </w:tc>
        <w:tc>
          <w:tcPr>
            <w:tcW w:w="426" w:type="dxa"/>
            <w:shd w:val="solid" w:color="FFFFFF" w:fill="auto"/>
          </w:tcPr>
          <w:p w14:paraId="282AC169" w14:textId="77777777" w:rsidR="00430E77" w:rsidRDefault="00430E77" w:rsidP="0078085C">
            <w:pPr>
              <w:pStyle w:val="TAC"/>
              <w:rPr>
                <w:sz w:val="16"/>
                <w:szCs w:val="16"/>
              </w:rPr>
            </w:pPr>
            <w:r>
              <w:rPr>
                <w:sz w:val="16"/>
                <w:szCs w:val="16"/>
              </w:rPr>
              <w:t>F</w:t>
            </w:r>
          </w:p>
        </w:tc>
        <w:tc>
          <w:tcPr>
            <w:tcW w:w="5103" w:type="dxa"/>
            <w:shd w:val="solid" w:color="FFFFFF" w:fill="auto"/>
          </w:tcPr>
          <w:p w14:paraId="0B4A9611" w14:textId="77777777" w:rsidR="00430E77" w:rsidRDefault="00430E77" w:rsidP="0078085C">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8085C">
            <w:pPr>
              <w:pStyle w:val="TAC"/>
              <w:rPr>
                <w:sz w:val="16"/>
                <w:szCs w:val="16"/>
              </w:rPr>
            </w:pPr>
            <w:r>
              <w:rPr>
                <w:sz w:val="16"/>
                <w:szCs w:val="16"/>
              </w:rPr>
              <w:t>15.3.0</w:t>
            </w:r>
          </w:p>
        </w:tc>
      </w:tr>
      <w:tr w:rsidR="00430E77" w:rsidRPr="00DE2E79" w14:paraId="583BC574" w14:textId="77777777" w:rsidTr="0078085C">
        <w:tc>
          <w:tcPr>
            <w:tcW w:w="800" w:type="dxa"/>
            <w:shd w:val="solid" w:color="FFFFFF" w:fill="auto"/>
          </w:tcPr>
          <w:p w14:paraId="471AAC41" w14:textId="77777777" w:rsidR="00430E77" w:rsidRDefault="00430E77" w:rsidP="0078085C">
            <w:pPr>
              <w:pStyle w:val="TAL"/>
              <w:rPr>
                <w:sz w:val="16"/>
                <w:szCs w:val="16"/>
              </w:rPr>
            </w:pPr>
            <w:r>
              <w:rPr>
                <w:sz w:val="16"/>
                <w:szCs w:val="16"/>
              </w:rPr>
              <w:t>2018-09</w:t>
            </w:r>
          </w:p>
        </w:tc>
        <w:tc>
          <w:tcPr>
            <w:tcW w:w="712" w:type="dxa"/>
            <w:shd w:val="solid" w:color="FFFFFF" w:fill="auto"/>
          </w:tcPr>
          <w:p w14:paraId="654F15FF" w14:textId="77777777" w:rsidR="00430E77" w:rsidRDefault="00430E77" w:rsidP="0078085C">
            <w:pPr>
              <w:pStyle w:val="TAL"/>
              <w:rPr>
                <w:sz w:val="16"/>
                <w:szCs w:val="16"/>
              </w:rPr>
            </w:pPr>
            <w:r>
              <w:rPr>
                <w:sz w:val="16"/>
                <w:szCs w:val="16"/>
              </w:rPr>
              <w:t>SP-81</w:t>
            </w:r>
          </w:p>
        </w:tc>
        <w:tc>
          <w:tcPr>
            <w:tcW w:w="992" w:type="dxa"/>
            <w:shd w:val="solid" w:color="FFFFFF" w:fill="auto"/>
          </w:tcPr>
          <w:p w14:paraId="260BD66B" w14:textId="77777777" w:rsidR="00430E77" w:rsidRDefault="00430E77" w:rsidP="0078085C">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8085C">
            <w:pPr>
              <w:pStyle w:val="TAC"/>
              <w:rPr>
                <w:sz w:val="16"/>
                <w:szCs w:val="16"/>
              </w:rPr>
            </w:pPr>
            <w:r>
              <w:rPr>
                <w:sz w:val="16"/>
                <w:szCs w:val="16"/>
              </w:rPr>
              <w:t>0530</w:t>
            </w:r>
          </w:p>
        </w:tc>
        <w:tc>
          <w:tcPr>
            <w:tcW w:w="425" w:type="dxa"/>
            <w:shd w:val="solid" w:color="FFFFFF" w:fill="auto"/>
          </w:tcPr>
          <w:p w14:paraId="00A9E3C4" w14:textId="77777777" w:rsidR="00430E77" w:rsidRDefault="00430E77" w:rsidP="0078085C">
            <w:pPr>
              <w:pStyle w:val="TAC"/>
              <w:rPr>
                <w:sz w:val="16"/>
                <w:szCs w:val="16"/>
              </w:rPr>
            </w:pPr>
            <w:r>
              <w:rPr>
                <w:sz w:val="16"/>
                <w:szCs w:val="16"/>
              </w:rPr>
              <w:t>2</w:t>
            </w:r>
          </w:p>
        </w:tc>
        <w:tc>
          <w:tcPr>
            <w:tcW w:w="426" w:type="dxa"/>
            <w:shd w:val="solid" w:color="FFFFFF" w:fill="auto"/>
          </w:tcPr>
          <w:p w14:paraId="109376F3" w14:textId="77777777" w:rsidR="00430E77" w:rsidRDefault="00430E77" w:rsidP="0078085C">
            <w:pPr>
              <w:pStyle w:val="TAC"/>
              <w:rPr>
                <w:sz w:val="16"/>
                <w:szCs w:val="16"/>
              </w:rPr>
            </w:pPr>
            <w:r>
              <w:rPr>
                <w:sz w:val="16"/>
                <w:szCs w:val="16"/>
              </w:rPr>
              <w:t>B</w:t>
            </w:r>
          </w:p>
        </w:tc>
        <w:tc>
          <w:tcPr>
            <w:tcW w:w="5103" w:type="dxa"/>
            <w:shd w:val="solid" w:color="FFFFFF" w:fill="auto"/>
          </w:tcPr>
          <w:p w14:paraId="04470A38" w14:textId="77777777" w:rsidR="00430E77" w:rsidRDefault="00430E77" w:rsidP="0078085C">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8085C">
            <w:pPr>
              <w:pStyle w:val="TAC"/>
              <w:rPr>
                <w:sz w:val="16"/>
                <w:szCs w:val="16"/>
              </w:rPr>
            </w:pPr>
            <w:r>
              <w:rPr>
                <w:sz w:val="16"/>
                <w:szCs w:val="16"/>
              </w:rPr>
              <w:t>15.3.0</w:t>
            </w:r>
          </w:p>
        </w:tc>
      </w:tr>
      <w:tr w:rsidR="00430E77" w:rsidRPr="00DE2E79" w14:paraId="4EBEBC62" w14:textId="77777777" w:rsidTr="0078085C">
        <w:tc>
          <w:tcPr>
            <w:tcW w:w="800" w:type="dxa"/>
            <w:shd w:val="solid" w:color="FFFFFF" w:fill="auto"/>
          </w:tcPr>
          <w:p w14:paraId="0812E3B9" w14:textId="77777777" w:rsidR="00430E77" w:rsidRDefault="00430E77" w:rsidP="0078085C">
            <w:pPr>
              <w:pStyle w:val="TAL"/>
              <w:rPr>
                <w:sz w:val="16"/>
                <w:szCs w:val="16"/>
              </w:rPr>
            </w:pPr>
            <w:r>
              <w:rPr>
                <w:sz w:val="16"/>
                <w:szCs w:val="16"/>
              </w:rPr>
              <w:t>2018-09</w:t>
            </w:r>
          </w:p>
        </w:tc>
        <w:tc>
          <w:tcPr>
            <w:tcW w:w="712" w:type="dxa"/>
            <w:shd w:val="solid" w:color="FFFFFF" w:fill="auto"/>
          </w:tcPr>
          <w:p w14:paraId="57B6F3A4" w14:textId="77777777" w:rsidR="00430E77" w:rsidRDefault="00430E77" w:rsidP="0078085C">
            <w:pPr>
              <w:pStyle w:val="TAL"/>
              <w:rPr>
                <w:sz w:val="16"/>
                <w:szCs w:val="16"/>
              </w:rPr>
            </w:pPr>
            <w:r>
              <w:rPr>
                <w:sz w:val="16"/>
                <w:szCs w:val="16"/>
              </w:rPr>
              <w:t>SP-81</w:t>
            </w:r>
          </w:p>
        </w:tc>
        <w:tc>
          <w:tcPr>
            <w:tcW w:w="992" w:type="dxa"/>
            <w:shd w:val="solid" w:color="FFFFFF" w:fill="auto"/>
          </w:tcPr>
          <w:p w14:paraId="20ADC6B4" w14:textId="77777777" w:rsidR="00430E77" w:rsidRDefault="00430E77" w:rsidP="0078085C">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8085C">
            <w:pPr>
              <w:pStyle w:val="TAC"/>
              <w:rPr>
                <w:sz w:val="16"/>
                <w:szCs w:val="16"/>
              </w:rPr>
            </w:pPr>
            <w:r>
              <w:rPr>
                <w:sz w:val="16"/>
                <w:szCs w:val="16"/>
              </w:rPr>
              <w:t>0531</w:t>
            </w:r>
          </w:p>
        </w:tc>
        <w:tc>
          <w:tcPr>
            <w:tcW w:w="425" w:type="dxa"/>
            <w:shd w:val="solid" w:color="FFFFFF" w:fill="auto"/>
          </w:tcPr>
          <w:p w14:paraId="0A5C2136" w14:textId="77777777" w:rsidR="00430E77" w:rsidRDefault="00430E77" w:rsidP="0078085C">
            <w:pPr>
              <w:pStyle w:val="TAC"/>
              <w:rPr>
                <w:sz w:val="16"/>
                <w:szCs w:val="16"/>
              </w:rPr>
            </w:pPr>
            <w:r>
              <w:rPr>
                <w:sz w:val="16"/>
                <w:szCs w:val="16"/>
              </w:rPr>
              <w:t>2</w:t>
            </w:r>
          </w:p>
        </w:tc>
        <w:tc>
          <w:tcPr>
            <w:tcW w:w="426" w:type="dxa"/>
            <w:shd w:val="solid" w:color="FFFFFF" w:fill="auto"/>
          </w:tcPr>
          <w:p w14:paraId="0B72CB2B" w14:textId="77777777" w:rsidR="00430E77" w:rsidRDefault="00430E77" w:rsidP="0078085C">
            <w:pPr>
              <w:pStyle w:val="TAC"/>
              <w:rPr>
                <w:sz w:val="16"/>
                <w:szCs w:val="16"/>
              </w:rPr>
            </w:pPr>
            <w:r>
              <w:rPr>
                <w:sz w:val="16"/>
                <w:szCs w:val="16"/>
              </w:rPr>
              <w:t>B</w:t>
            </w:r>
          </w:p>
        </w:tc>
        <w:tc>
          <w:tcPr>
            <w:tcW w:w="5103" w:type="dxa"/>
            <w:shd w:val="solid" w:color="FFFFFF" w:fill="auto"/>
          </w:tcPr>
          <w:p w14:paraId="4DE8ED16" w14:textId="77777777" w:rsidR="00430E77" w:rsidRDefault="00430E77" w:rsidP="0078085C">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8085C">
            <w:pPr>
              <w:pStyle w:val="TAC"/>
              <w:rPr>
                <w:sz w:val="16"/>
                <w:szCs w:val="16"/>
              </w:rPr>
            </w:pPr>
            <w:r>
              <w:rPr>
                <w:sz w:val="16"/>
                <w:szCs w:val="16"/>
              </w:rPr>
              <w:t>15.3.0</w:t>
            </w:r>
          </w:p>
        </w:tc>
      </w:tr>
      <w:tr w:rsidR="00430E77" w:rsidRPr="00DE2E79" w14:paraId="74D15CBD" w14:textId="77777777" w:rsidTr="0078085C">
        <w:tc>
          <w:tcPr>
            <w:tcW w:w="800" w:type="dxa"/>
            <w:shd w:val="solid" w:color="FFFFFF" w:fill="auto"/>
          </w:tcPr>
          <w:p w14:paraId="064DD080" w14:textId="77777777" w:rsidR="00430E77" w:rsidRDefault="00430E77" w:rsidP="0078085C">
            <w:pPr>
              <w:pStyle w:val="TAL"/>
              <w:rPr>
                <w:sz w:val="16"/>
                <w:szCs w:val="16"/>
              </w:rPr>
            </w:pPr>
            <w:r>
              <w:rPr>
                <w:sz w:val="16"/>
                <w:szCs w:val="16"/>
              </w:rPr>
              <w:t>2018-09</w:t>
            </w:r>
          </w:p>
        </w:tc>
        <w:tc>
          <w:tcPr>
            <w:tcW w:w="712" w:type="dxa"/>
            <w:shd w:val="solid" w:color="FFFFFF" w:fill="auto"/>
          </w:tcPr>
          <w:p w14:paraId="72446A41" w14:textId="77777777" w:rsidR="00430E77" w:rsidRDefault="00430E77" w:rsidP="0078085C">
            <w:pPr>
              <w:pStyle w:val="TAL"/>
              <w:rPr>
                <w:sz w:val="16"/>
                <w:szCs w:val="16"/>
              </w:rPr>
            </w:pPr>
            <w:r>
              <w:rPr>
                <w:sz w:val="16"/>
                <w:szCs w:val="16"/>
              </w:rPr>
              <w:t>SP-81</w:t>
            </w:r>
          </w:p>
        </w:tc>
        <w:tc>
          <w:tcPr>
            <w:tcW w:w="992" w:type="dxa"/>
            <w:shd w:val="solid" w:color="FFFFFF" w:fill="auto"/>
          </w:tcPr>
          <w:p w14:paraId="45AD42D0" w14:textId="77777777" w:rsidR="00430E77" w:rsidRDefault="00430E77" w:rsidP="0078085C">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8085C">
            <w:pPr>
              <w:pStyle w:val="TAC"/>
              <w:rPr>
                <w:sz w:val="16"/>
                <w:szCs w:val="16"/>
              </w:rPr>
            </w:pPr>
            <w:r>
              <w:rPr>
                <w:sz w:val="16"/>
                <w:szCs w:val="16"/>
              </w:rPr>
              <w:t>0532</w:t>
            </w:r>
          </w:p>
        </w:tc>
        <w:tc>
          <w:tcPr>
            <w:tcW w:w="425" w:type="dxa"/>
            <w:shd w:val="solid" w:color="FFFFFF" w:fill="auto"/>
          </w:tcPr>
          <w:p w14:paraId="5FEB6078" w14:textId="77777777" w:rsidR="00430E77" w:rsidRDefault="00430E77" w:rsidP="0078085C">
            <w:pPr>
              <w:pStyle w:val="TAC"/>
              <w:rPr>
                <w:sz w:val="16"/>
                <w:szCs w:val="16"/>
              </w:rPr>
            </w:pPr>
            <w:r>
              <w:rPr>
                <w:sz w:val="16"/>
                <w:szCs w:val="16"/>
              </w:rPr>
              <w:t>1</w:t>
            </w:r>
          </w:p>
        </w:tc>
        <w:tc>
          <w:tcPr>
            <w:tcW w:w="426" w:type="dxa"/>
            <w:shd w:val="solid" w:color="FFFFFF" w:fill="auto"/>
          </w:tcPr>
          <w:p w14:paraId="63E0B4AE" w14:textId="77777777" w:rsidR="00430E77" w:rsidRDefault="00430E77" w:rsidP="0078085C">
            <w:pPr>
              <w:pStyle w:val="TAC"/>
              <w:rPr>
                <w:sz w:val="16"/>
                <w:szCs w:val="16"/>
              </w:rPr>
            </w:pPr>
            <w:r>
              <w:rPr>
                <w:sz w:val="16"/>
                <w:szCs w:val="16"/>
              </w:rPr>
              <w:t>B</w:t>
            </w:r>
          </w:p>
        </w:tc>
        <w:tc>
          <w:tcPr>
            <w:tcW w:w="5103" w:type="dxa"/>
            <w:shd w:val="solid" w:color="FFFFFF" w:fill="auto"/>
          </w:tcPr>
          <w:p w14:paraId="3E80764A" w14:textId="77777777" w:rsidR="00430E77" w:rsidRDefault="00430E77" w:rsidP="0078085C">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8085C">
            <w:pPr>
              <w:pStyle w:val="TAC"/>
              <w:rPr>
                <w:sz w:val="16"/>
                <w:szCs w:val="16"/>
              </w:rPr>
            </w:pPr>
            <w:r>
              <w:rPr>
                <w:sz w:val="16"/>
                <w:szCs w:val="16"/>
              </w:rPr>
              <w:t>15.3.0</w:t>
            </w:r>
          </w:p>
        </w:tc>
      </w:tr>
      <w:tr w:rsidR="00430E77" w:rsidRPr="00DE2E79" w14:paraId="1580E6BB" w14:textId="77777777" w:rsidTr="0078085C">
        <w:tc>
          <w:tcPr>
            <w:tcW w:w="800" w:type="dxa"/>
            <w:shd w:val="solid" w:color="FFFFFF" w:fill="auto"/>
          </w:tcPr>
          <w:p w14:paraId="1EDFADA2" w14:textId="77777777" w:rsidR="00430E77" w:rsidRDefault="00430E77" w:rsidP="0078085C">
            <w:pPr>
              <w:pStyle w:val="TAL"/>
              <w:rPr>
                <w:sz w:val="16"/>
                <w:szCs w:val="16"/>
              </w:rPr>
            </w:pPr>
            <w:r>
              <w:rPr>
                <w:sz w:val="16"/>
                <w:szCs w:val="16"/>
              </w:rPr>
              <w:t>2018-09</w:t>
            </w:r>
          </w:p>
        </w:tc>
        <w:tc>
          <w:tcPr>
            <w:tcW w:w="712" w:type="dxa"/>
            <w:shd w:val="solid" w:color="FFFFFF" w:fill="auto"/>
          </w:tcPr>
          <w:p w14:paraId="0614D3C8" w14:textId="77777777" w:rsidR="00430E77" w:rsidRDefault="00430E77" w:rsidP="0078085C">
            <w:pPr>
              <w:pStyle w:val="TAL"/>
              <w:rPr>
                <w:sz w:val="16"/>
                <w:szCs w:val="16"/>
              </w:rPr>
            </w:pPr>
            <w:r>
              <w:rPr>
                <w:sz w:val="16"/>
                <w:szCs w:val="16"/>
              </w:rPr>
              <w:t>SP-81</w:t>
            </w:r>
          </w:p>
        </w:tc>
        <w:tc>
          <w:tcPr>
            <w:tcW w:w="992" w:type="dxa"/>
            <w:shd w:val="solid" w:color="FFFFFF" w:fill="auto"/>
          </w:tcPr>
          <w:p w14:paraId="680D4E69" w14:textId="77777777" w:rsidR="00430E77" w:rsidRDefault="00430E77" w:rsidP="0078085C">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8085C">
            <w:pPr>
              <w:pStyle w:val="TAC"/>
              <w:rPr>
                <w:sz w:val="16"/>
                <w:szCs w:val="16"/>
              </w:rPr>
            </w:pPr>
            <w:r>
              <w:rPr>
                <w:sz w:val="16"/>
                <w:szCs w:val="16"/>
              </w:rPr>
              <w:t>0533</w:t>
            </w:r>
          </w:p>
        </w:tc>
        <w:tc>
          <w:tcPr>
            <w:tcW w:w="425" w:type="dxa"/>
            <w:shd w:val="solid" w:color="FFFFFF" w:fill="auto"/>
          </w:tcPr>
          <w:p w14:paraId="6BB4DD74" w14:textId="77777777" w:rsidR="00430E77" w:rsidRDefault="00430E77" w:rsidP="0078085C">
            <w:pPr>
              <w:pStyle w:val="TAC"/>
              <w:rPr>
                <w:sz w:val="16"/>
                <w:szCs w:val="16"/>
              </w:rPr>
            </w:pPr>
            <w:r>
              <w:rPr>
                <w:sz w:val="16"/>
                <w:szCs w:val="16"/>
              </w:rPr>
              <w:t>1</w:t>
            </w:r>
          </w:p>
        </w:tc>
        <w:tc>
          <w:tcPr>
            <w:tcW w:w="426" w:type="dxa"/>
            <w:shd w:val="solid" w:color="FFFFFF" w:fill="auto"/>
          </w:tcPr>
          <w:p w14:paraId="14A0AE7E" w14:textId="77777777" w:rsidR="00430E77" w:rsidRDefault="00430E77" w:rsidP="0078085C">
            <w:pPr>
              <w:pStyle w:val="TAC"/>
              <w:rPr>
                <w:sz w:val="16"/>
                <w:szCs w:val="16"/>
              </w:rPr>
            </w:pPr>
            <w:r>
              <w:rPr>
                <w:sz w:val="16"/>
                <w:szCs w:val="16"/>
              </w:rPr>
              <w:t>F</w:t>
            </w:r>
          </w:p>
        </w:tc>
        <w:tc>
          <w:tcPr>
            <w:tcW w:w="5103" w:type="dxa"/>
            <w:shd w:val="solid" w:color="FFFFFF" w:fill="auto"/>
          </w:tcPr>
          <w:p w14:paraId="7352DB48" w14:textId="77777777" w:rsidR="00430E77" w:rsidRDefault="00430E77" w:rsidP="0078085C">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8085C">
            <w:pPr>
              <w:pStyle w:val="TAC"/>
              <w:rPr>
                <w:sz w:val="16"/>
                <w:szCs w:val="16"/>
              </w:rPr>
            </w:pPr>
            <w:r>
              <w:rPr>
                <w:sz w:val="16"/>
                <w:szCs w:val="16"/>
              </w:rPr>
              <w:t>15.3.0</w:t>
            </w:r>
          </w:p>
        </w:tc>
      </w:tr>
      <w:tr w:rsidR="00430E77" w:rsidRPr="00DE2E79" w14:paraId="04D1D764" w14:textId="77777777" w:rsidTr="0078085C">
        <w:tc>
          <w:tcPr>
            <w:tcW w:w="800" w:type="dxa"/>
            <w:shd w:val="solid" w:color="FFFFFF" w:fill="auto"/>
          </w:tcPr>
          <w:p w14:paraId="0D203F3F" w14:textId="77777777" w:rsidR="00430E77" w:rsidRDefault="00430E77" w:rsidP="0078085C">
            <w:pPr>
              <w:pStyle w:val="TAL"/>
              <w:rPr>
                <w:sz w:val="16"/>
                <w:szCs w:val="16"/>
              </w:rPr>
            </w:pPr>
            <w:r>
              <w:rPr>
                <w:sz w:val="16"/>
                <w:szCs w:val="16"/>
              </w:rPr>
              <w:t>2018-09</w:t>
            </w:r>
          </w:p>
        </w:tc>
        <w:tc>
          <w:tcPr>
            <w:tcW w:w="712" w:type="dxa"/>
            <w:shd w:val="solid" w:color="FFFFFF" w:fill="auto"/>
          </w:tcPr>
          <w:p w14:paraId="292706EA" w14:textId="77777777" w:rsidR="00430E77" w:rsidRDefault="00430E77" w:rsidP="0078085C">
            <w:pPr>
              <w:pStyle w:val="TAL"/>
              <w:rPr>
                <w:sz w:val="16"/>
                <w:szCs w:val="16"/>
              </w:rPr>
            </w:pPr>
            <w:r>
              <w:rPr>
                <w:sz w:val="16"/>
                <w:szCs w:val="16"/>
              </w:rPr>
              <w:t>SP-81</w:t>
            </w:r>
          </w:p>
        </w:tc>
        <w:tc>
          <w:tcPr>
            <w:tcW w:w="992" w:type="dxa"/>
            <w:shd w:val="solid" w:color="FFFFFF" w:fill="auto"/>
          </w:tcPr>
          <w:p w14:paraId="59410D3B" w14:textId="77777777" w:rsidR="00430E77" w:rsidRDefault="00430E77" w:rsidP="0078085C">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8085C">
            <w:pPr>
              <w:pStyle w:val="TAC"/>
              <w:rPr>
                <w:sz w:val="16"/>
                <w:szCs w:val="16"/>
              </w:rPr>
            </w:pPr>
            <w:r>
              <w:rPr>
                <w:sz w:val="16"/>
                <w:szCs w:val="16"/>
              </w:rPr>
              <w:t>0534</w:t>
            </w:r>
          </w:p>
        </w:tc>
        <w:tc>
          <w:tcPr>
            <w:tcW w:w="425" w:type="dxa"/>
            <w:shd w:val="solid" w:color="FFFFFF" w:fill="auto"/>
          </w:tcPr>
          <w:p w14:paraId="7B8E2732" w14:textId="77777777" w:rsidR="00430E77" w:rsidRDefault="00430E77" w:rsidP="0078085C">
            <w:pPr>
              <w:pStyle w:val="TAC"/>
              <w:rPr>
                <w:sz w:val="16"/>
                <w:szCs w:val="16"/>
              </w:rPr>
            </w:pPr>
            <w:r>
              <w:rPr>
                <w:sz w:val="16"/>
                <w:szCs w:val="16"/>
              </w:rPr>
              <w:t>-</w:t>
            </w:r>
          </w:p>
        </w:tc>
        <w:tc>
          <w:tcPr>
            <w:tcW w:w="426" w:type="dxa"/>
            <w:shd w:val="solid" w:color="FFFFFF" w:fill="auto"/>
          </w:tcPr>
          <w:p w14:paraId="1782B06A" w14:textId="77777777" w:rsidR="00430E77" w:rsidRDefault="00430E77" w:rsidP="0078085C">
            <w:pPr>
              <w:pStyle w:val="TAC"/>
              <w:rPr>
                <w:sz w:val="16"/>
                <w:szCs w:val="16"/>
              </w:rPr>
            </w:pPr>
            <w:r>
              <w:rPr>
                <w:sz w:val="16"/>
                <w:szCs w:val="16"/>
              </w:rPr>
              <w:t>F</w:t>
            </w:r>
          </w:p>
        </w:tc>
        <w:tc>
          <w:tcPr>
            <w:tcW w:w="5103" w:type="dxa"/>
            <w:shd w:val="solid" w:color="FFFFFF" w:fill="auto"/>
          </w:tcPr>
          <w:p w14:paraId="0BB680BE" w14:textId="77777777" w:rsidR="00430E77" w:rsidRDefault="00430E77" w:rsidP="0078085C">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8085C">
            <w:pPr>
              <w:pStyle w:val="TAC"/>
              <w:rPr>
                <w:sz w:val="16"/>
                <w:szCs w:val="16"/>
              </w:rPr>
            </w:pPr>
            <w:r>
              <w:rPr>
                <w:sz w:val="16"/>
                <w:szCs w:val="16"/>
              </w:rPr>
              <w:t>15.3.0</w:t>
            </w:r>
          </w:p>
        </w:tc>
      </w:tr>
      <w:tr w:rsidR="00430E77" w:rsidRPr="00DE2E79" w14:paraId="629BABF7" w14:textId="77777777" w:rsidTr="0078085C">
        <w:tc>
          <w:tcPr>
            <w:tcW w:w="800" w:type="dxa"/>
            <w:shd w:val="solid" w:color="FFFFFF" w:fill="auto"/>
          </w:tcPr>
          <w:p w14:paraId="0140CB68" w14:textId="77777777" w:rsidR="00430E77" w:rsidRDefault="00430E77" w:rsidP="0078085C">
            <w:pPr>
              <w:pStyle w:val="TAL"/>
              <w:rPr>
                <w:sz w:val="16"/>
                <w:szCs w:val="16"/>
              </w:rPr>
            </w:pPr>
            <w:r>
              <w:rPr>
                <w:sz w:val="16"/>
                <w:szCs w:val="16"/>
              </w:rPr>
              <w:t>2018-09</w:t>
            </w:r>
          </w:p>
        </w:tc>
        <w:tc>
          <w:tcPr>
            <w:tcW w:w="712" w:type="dxa"/>
            <w:shd w:val="solid" w:color="FFFFFF" w:fill="auto"/>
          </w:tcPr>
          <w:p w14:paraId="2DC81179" w14:textId="77777777" w:rsidR="00430E77" w:rsidRDefault="00430E77" w:rsidP="0078085C">
            <w:pPr>
              <w:pStyle w:val="TAL"/>
              <w:rPr>
                <w:sz w:val="16"/>
                <w:szCs w:val="16"/>
              </w:rPr>
            </w:pPr>
            <w:r>
              <w:rPr>
                <w:sz w:val="16"/>
                <w:szCs w:val="16"/>
              </w:rPr>
              <w:t>SP-81</w:t>
            </w:r>
          </w:p>
        </w:tc>
        <w:tc>
          <w:tcPr>
            <w:tcW w:w="992" w:type="dxa"/>
            <w:shd w:val="solid" w:color="FFFFFF" w:fill="auto"/>
          </w:tcPr>
          <w:p w14:paraId="6F532DBD" w14:textId="77777777" w:rsidR="00430E77" w:rsidRDefault="00430E77" w:rsidP="0078085C">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8085C">
            <w:pPr>
              <w:pStyle w:val="TAC"/>
              <w:rPr>
                <w:sz w:val="16"/>
                <w:szCs w:val="16"/>
              </w:rPr>
            </w:pPr>
            <w:r>
              <w:rPr>
                <w:sz w:val="16"/>
                <w:szCs w:val="16"/>
              </w:rPr>
              <w:t>0535</w:t>
            </w:r>
          </w:p>
        </w:tc>
        <w:tc>
          <w:tcPr>
            <w:tcW w:w="425" w:type="dxa"/>
            <w:shd w:val="solid" w:color="FFFFFF" w:fill="auto"/>
          </w:tcPr>
          <w:p w14:paraId="7F52BA03" w14:textId="77777777" w:rsidR="00430E77" w:rsidRDefault="00430E77" w:rsidP="0078085C">
            <w:pPr>
              <w:pStyle w:val="TAC"/>
              <w:rPr>
                <w:sz w:val="16"/>
                <w:szCs w:val="16"/>
              </w:rPr>
            </w:pPr>
            <w:r>
              <w:rPr>
                <w:sz w:val="16"/>
                <w:szCs w:val="16"/>
              </w:rPr>
              <w:t>1</w:t>
            </w:r>
          </w:p>
        </w:tc>
        <w:tc>
          <w:tcPr>
            <w:tcW w:w="426" w:type="dxa"/>
            <w:shd w:val="solid" w:color="FFFFFF" w:fill="auto"/>
          </w:tcPr>
          <w:p w14:paraId="23B7031F" w14:textId="77777777" w:rsidR="00430E77" w:rsidRDefault="00430E77" w:rsidP="0078085C">
            <w:pPr>
              <w:pStyle w:val="TAC"/>
              <w:rPr>
                <w:sz w:val="16"/>
                <w:szCs w:val="16"/>
              </w:rPr>
            </w:pPr>
            <w:r>
              <w:rPr>
                <w:sz w:val="16"/>
                <w:szCs w:val="16"/>
              </w:rPr>
              <w:t>F</w:t>
            </w:r>
          </w:p>
        </w:tc>
        <w:tc>
          <w:tcPr>
            <w:tcW w:w="5103" w:type="dxa"/>
            <w:shd w:val="solid" w:color="FFFFFF" w:fill="auto"/>
          </w:tcPr>
          <w:p w14:paraId="3EFF83D2" w14:textId="77777777" w:rsidR="00430E77" w:rsidRDefault="00430E77" w:rsidP="0078085C">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8085C">
            <w:pPr>
              <w:pStyle w:val="TAC"/>
              <w:rPr>
                <w:sz w:val="16"/>
                <w:szCs w:val="16"/>
              </w:rPr>
            </w:pPr>
            <w:r>
              <w:rPr>
                <w:sz w:val="16"/>
                <w:szCs w:val="16"/>
              </w:rPr>
              <w:t>15.3.0</w:t>
            </w:r>
          </w:p>
        </w:tc>
      </w:tr>
      <w:tr w:rsidR="00430E77" w:rsidRPr="00DE2E79" w14:paraId="75B1E63A" w14:textId="77777777" w:rsidTr="0078085C">
        <w:tc>
          <w:tcPr>
            <w:tcW w:w="800" w:type="dxa"/>
            <w:shd w:val="solid" w:color="FFFFFF" w:fill="auto"/>
          </w:tcPr>
          <w:p w14:paraId="092108B6" w14:textId="77777777" w:rsidR="00430E77" w:rsidRDefault="00430E77" w:rsidP="0078085C">
            <w:pPr>
              <w:pStyle w:val="TAL"/>
              <w:rPr>
                <w:sz w:val="16"/>
                <w:szCs w:val="16"/>
              </w:rPr>
            </w:pPr>
            <w:r>
              <w:rPr>
                <w:sz w:val="16"/>
                <w:szCs w:val="16"/>
              </w:rPr>
              <w:t>2018-09</w:t>
            </w:r>
          </w:p>
        </w:tc>
        <w:tc>
          <w:tcPr>
            <w:tcW w:w="712" w:type="dxa"/>
            <w:shd w:val="solid" w:color="FFFFFF" w:fill="auto"/>
          </w:tcPr>
          <w:p w14:paraId="5357E9C2" w14:textId="77777777" w:rsidR="00430E77" w:rsidRDefault="00430E77" w:rsidP="0078085C">
            <w:pPr>
              <w:pStyle w:val="TAL"/>
              <w:rPr>
                <w:sz w:val="16"/>
                <w:szCs w:val="16"/>
              </w:rPr>
            </w:pPr>
            <w:r>
              <w:rPr>
                <w:sz w:val="16"/>
                <w:szCs w:val="16"/>
              </w:rPr>
              <w:t>SP-81</w:t>
            </w:r>
          </w:p>
        </w:tc>
        <w:tc>
          <w:tcPr>
            <w:tcW w:w="992" w:type="dxa"/>
            <w:shd w:val="solid" w:color="FFFFFF" w:fill="auto"/>
          </w:tcPr>
          <w:p w14:paraId="6EAFA7CB" w14:textId="77777777" w:rsidR="00430E77" w:rsidRDefault="00430E77" w:rsidP="0078085C">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8085C">
            <w:pPr>
              <w:pStyle w:val="TAC"/>
              <w:rPr>
                <w:sz w:val="16"/>
                <w:szCs w:val="16"/>
              </w:rPr>
            </w:pPr>
            <w:r>
              <w:rPr>
                <w:sz w:val="16"/>
                <w:szCs w:val="16"/>
              </w:rPr>
              <w:t>0539</w:t>
            </w:r>
          </w:p>
        </w:tc>
        <w:tc>
          <w:tcPr>
            <w:tcW w:w="425" w:type="dxa"/>
            <w:shd w:val="solid" w:color="FFFFFF" w:fill="auto"/>
          </w:tcPr>
          <w:p w14:paraId="16E989D3" w14:textId="77777777" w:rsidR="00430E77" w:rsidRDefault="00430E77" w:rsidP="0078085C">
            <w:pPr>
              <w:pStyle w:val="TAC"/>
              <w:rPr>
                <w:sz w:val="16"/>
                <w:szCs w:val="16"/>
              </w:rPr>
            </w:pPr>
            <w:r>
              <w:rPr>
                <w:sz w:val="16"/>
                <w:szCs w:val="16"/>
              </w:rPr>
              <w:t>-</w:t>
            </w:r>
          </w:p>
        </w:tc>
        <w:tc>
          <w:tcPr>
            <w:tcW w:w="426" w:type="dxa"/>
            <w:shd w:val="solid" w:color="FFFFFF" w:fill="auto"/>
          </w:tcPr>
          <w:p w14:paraId="185916C2" w14:textId="77777777" w:rsidR="00430E77" w:rsidRDefault="00430E77" w:rsidP="0078085C">
            <w:pPr>
              <w:pStyle w:val="TAC"/>
              <w:rPr>
                <w:sz w:val="16"/>
                <w:szCs w:val="16"/>
              </w:rPr>
            </w:pPr>
            <w:r>
              <w:rPr>
                <w:sz w:val="16"/>
                <w:szCs w:val="16"/>
              </w:rPr>
              <w:t>F</w:t>
            </w:r>
          </w:p>
        </w:tc>
        <w:tc>
          <w:tcPr>
            <w:tcW w:w="5103" w:type="dxa"/>
            <w:shd w:val="solid" w:color="FFFFFF" w:fill="auto"/>
          </w:tcPr>
          <w:p w14:paraId="2CCABF4F" w14:textId="77777777" w:rsidR="00430E77" w:rsidRDefault="00430E77" w:rsidP="0078085C">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8085C">
            <w:pPr>
              <w:pStyle w:val="TAC"/>
              <w:rPr>
                <w:sz w:val="16"/>
                <w:szCs w:val="16"/>
              </w:rPr>
            </w:pPr>
            <w:r>
              <w:rPr>
                <w:sz w:val="16"/>
                <w:szCs w:val="16"/>
              </w:rPr>
              <w:t>15.3.0</w:t>
            </w:r>
          </w:p>
        </w:tc>
      </w:tr>
      <w:tr w:rsidR="00430E77" w:rsidRPr="00DE2E79" w14:paraId="39F2DAF7" w14:textId="77777777" w:rsidTr="0078085C">
        <w:tc>
          <w:tcPr>
            <w:tcW w:w="800" w:type="dxa"/>
            <w:shd w:val="solid" w:color="FFFFFF" w:fill="auto"/>
          </w:tcPr>
          <w:p w14:paraId="44DA42DF" w14:textId="77777777" w:rsidR="00430E77" w:rsidRDefault="00430E77" w:rsidP="0078085C">
            <w:pPr>
              <w:pStyle w:val="TAL"/>
              <w:rPr>
                <w:sz w:val="16"/>
                <w:szCs w:val="16"/>
              </w:rPr>
            </w:pPr>
            <w:r>
              <w:rPr>
                <w:sz w:val="16"/>
                <w:szCs w:val="16"/>
              </w:rPr>
              <w:t>2018-09</w:t>
            </w:r>
          </w:p>
        </w:tc>
        <w:tc>
          <w:tcPr>
            <w:tcW w:w="712" w:type="dxa"/>
            <w:shd w:val="solid" w:color="FFFFFF" w:fill="auto"/>
          </w:tcPr>
          <w:p w14:paraId="04442BF9" w14:textId="77777777" w:rsidR="00430E77" w:rsidRDefault="00430E77" w:rsidP="0078085C">
            <w:pPr>
              <w:pStyle w:val="TAL"/>
              <w:rPr>
                <w:sz w:val="16"/>
                <w:szCs w:val="16"/>
              </w:rPr>
            </w:pPr>
            <w:r>
              <w:rPr>
                <w:sz w:val="16"/>
                <w:szCs w:val="16"/>
              </w:rPr>
              <w:t>SP-81</w:t>
            </w:r>
          </w:p>
        </w:tc>
        <w:tc>
          <w:tcPr>
            <w:tcW w:w="992" w:type="dxa"/>
            <w:shd w:val="solid" w:color="FFFFFF" w:fill="auto"/>
          </w:tcPr>
          <w:p w14:paraId="4657A375" w14:textId="77777777" w:rsidR="00430E77" w:rsidRDefault="00430E77" w:rsidP="0078085C">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8085C">
            <w:pPr>
              <w:pStyle w:val="TAC"/>
              <w:rPr>
                <w:sz w:val="16"/>
                <w:szCs w:val="16"/>
              </w:rPr>
            </w:pPr>
            <w:r>
              <w:rPr>
                <w:sz w:val="16"/>
                <w:szCs w:val="16"/>
              </w:rPr>
              <w:t>0540</w:t>
            </w:r>
          </w:p>
        </w:tc>
        <w:tc>
          <w:tcPr>
            <w:tcW w:w="425" w:type="dxa"/>
            <w:shd w:val="solid" w:color="FFFFFF" w:fill="auto"/>
          </w:tcPr>
          <w:p w14:paraId="032BD2C4" w14:textId="77777777" w:rsidR="00430E77" w:rsidRDefault="00430E77" w:rsidP="0078085C">
            <w:pPr>
              <w:pStyle w:val="TAC"/>
              <w:rPr>
                <w:sz w:val="16"/>
                <w:szCs w:val="16"/>
              </w:rPr>
            </w:pPr>
            <w:r>
              <w:rPr>
                <w:sz w:val="16"/>
                <w:szCs w:val="16"/>
              </w:rPr>
              <w:t>7</w:t>
            </w:r>
          </w:p>
        </w:tc>
        <w:tc>
          <w:tcPr>
            <w:tcW w:w="426" w:type="dxa"/>
            <w:shd w:val="solid" w:color="FFFFFF" w:fill="auto"/>
          </w:tcPr>
          <w:p w14:paraId="434153B0" w14:textId="77777777" w:rsidR="00430E77" w:rsidRDefault="00430E77" w:rsidP="0078085C">
            <w:pPr>
              <w:pStyle w:val="TAC"/>
              <w:rPr>
                <w:sz w:val="16"/>
                <w:szCs w:val="16"/>
              </w:rPr>
            </w:pPr>
            <w:r>
              <w:rPr>
                <w:sz w:val="16"/>
                <w:szCs w:val="16"/>
              </w:rPr>
              <w:t>F</w:t>
            </w:r>
          </w:p>
        </w:tc>
        <w:tc>
          <w:tcPr>
            <w:tcW w:w="5103" w:type="dxa"/>
            <w:shd w:val="solid" w:color="FFFFFF" w:fill="auto"/>
          </w:tcPr>
          <w:p w14:paraId="3C346068" w14:textId="77777777" w:rsidR="00430E77" w:rsidRDefault="00430E77" w:rsidP="0078085C">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8085C">
            <w:pPr>
              <w:pStyle w:val="TAC"/>
              <w:rPr>
                <w:sz w:val="16"/>
                <w:szCs w:val="16"/>
              </w:rPr>
            </w:pPr>
            <w:r>
              <w:rPr>
                <w:sz w:val="16"/>
                <w:szCs w:val="16"/>
              </w:rPr>
              <w:t>15.3.0</w:t>
            </w:r>
          </w:p>
        </w:tc>
      </w:tr>
      <w:tr w:rsidR="00430E77" w:rsidRPr="00DE2E79" w14:paraId="16CD0B6A" w14:textId="77777777" w:rsidTr="0078085C">
        <w:tc>
          <w:tcPr>
            <w:tcW w:w="800" w:type="dxa"/>
            <w:shd w:val="solid" w:color="FFFFFF" w:fill="auto"/>
          </w:tcPr>
          <w:p w14:paraId="34C702E8" w14:textId="77777777" w:rsidR="00430E77" w:rsidRDefault="00430E77" w:rsidP="0078085C">
            <w:pPr>
              <w:pStyle w:val="TAL"/>
              <w:rPr>
                <w:sz w:val="16"/>
                <w:szCs w:val="16"/>
              </w:rPr>
            </w:pPr>
            <w:r>
              <w:rPr>
                <w:sz w:val="16"/>
                <w:szCs w:val="16"/>
              </w:rPr>
              <w:t>2018-09</w:t>
            </w:r>
          </w:p>
        </w:tc>
        <w:tc>
          <w:tcPr>
            <w:tcW w:w="712" w:type="dxa"/>
            <w:shd w:val="solid" w:color="FFFFFF" w:fill="auto"/>
          </w:tcPr>
          <w:p w14:paraId="51C75B91" w14:textId="77777777" w:rsidR="00430E77" w:rsidRDefault="00430E77" w:rsidP="0078085C">
            <w:pPr>
              <w:pStyle w:val="TAL"/>
              <w:rPr>
                <w:sz w:val="16"/>
                <w:szCs w:val="16"/>
              </w:rPr>
            </w:pPr>
            <w:r>
              <w:rPr>
                <w:sz w:val="16"/>
                <w:szCs w:val="16"/>
              </w:rPr>
              <w:t>SP-81</w:t>
            </w:r>
          </w:p>
        </w:tc>
        <w:tc>
          <w:tcPr>
            <w:tcW w:w="992" w:type="dxa"/>
            <w:shd w:val="solid" w:color="FFFFFF" w:fill="auto"/>
          </w:tcPr>
          <w:p w14:paraId="6810A8FC" w14:textId="77777777" w:rsidR="00430E77" w:rsidRDefault="00430E77" w:rsidP="0078085C">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8085C">
            <w:pPr>
              <w:pStyle w:val="TAC"/>
              <w:rPr>
                <w:sz w:val="16"/>
                <w:szCs w:val="16"/>
              </w:rPr>
            </w:pPr>
            <w:r>
              <w:rPr>
                <w:sz w:val="16"/>
                <w:szCs w:val="16"/>
              </w:rPr>
              <w:t>0543</w:t>
            </w:r>
          </w:p>
        </w:tc>
        <w:tc>
          <w:tcPr>
            <w:tcW w:w="425" w:type="dxa"/>
            <w:shd w:val="solid" w:color="FFFFFF" w:fill="auto"/>
          </w:tcPr>
          <w:p w14:paraId="592D9588" w14:textId="77777777" w:rsidR="00430E77" w:rsidRDefault="00430E77" w:rsidP="0078085C">
            <w:pPr>
              <w:pStyle w:val="TAC"/>
              <w:rPr>
                <w:sz w:val="16"/>
                <w:szCs w:val="16"/>
              </w:rPr>
            </w:pPr>
            <w:r>
              <w:rPr>
                <w:sz w:val="16"/>
                <w:szCs w:val="16"/>
              </w:rPr>
              <w:t>2</w:t>
            </w:r>
          </w:p>
        </w:tc>
        <w:tc>
          <w:tcPr>
            <w:tcW w:w="426" w:type="dxa"/>
            <w:shd w:val="solid" w:color="FFFFFF" w:fill="auto"/>
          </w:tcPr>
          <w:p w14:paraId="44CE6BFB" w14:textId="77777777" w:rsidR="00430E77" w:rsidRDefault="00430E77" w:rsidP="0078085C">
            <w:pPr>
              <w:pStyle w:val="TAC"/>
              <w:rPr>
                <w:sz w:val="16"/>
                <w:szCs w:val="16"/>
              </w:rPr>
            </w:pPr>
            <w:r>
              <w:rPr>
                <w:sz w:val="16"/>
                <w:szCs w:val="16"/>
              </w:rPr>
              <w:t>F</w:t>
            </w:r>
          </w:p>
        </w:tc>
        <w:tc>
          <w:tcPr>
            <w:tcW w:w="5103" w:type="dxa"/>
            <w:shd w:val="solid" w:color="FFFFFF" w:fill="auto"/>
          </w:tcPr>
          <w:p w14:paraId="3E115367" w14:textId="77777777" w:rsidR="00430E77" w:rsidRDefault="00430E77" w:rsidP="0078085C">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8085C">
            <w:pPr>
              <w:pStyle w:val="TAC"/>
              <w:rPr>
                <w:sz w:val="16"/>
                <w:szCs w:val="16"/>
              </w:rPr>
            </w:pPr>
            <w:r>
              <w:rPr>
                <w:sz w:val="16"/>
                <w:szCs w:val="16"/>
              </w:rPr>
              <w:t>15.3.0</w:t>
            </w:r>
          </w:p>
        </w:tc>
      </w:tr>
      <w:tr w:rsidR="00430E77" w:rsidRPr="00DE2E79" w14:paraId="32E39288" w14:textId="77777777" w:rsidTr="0078085C">
        <w:tc>
          <w:tcPr>
            <w:tcW w:w="800" w:type="dxa"/>
            <w:shd w:val="solid" w:color="FFFFFF" w:fill="auto"/>
          </w:tcPr>
          <w:p w14:paraId="533BA29F" w14:textId="77777777" w:rsidR="00430E77" w:rsidRDefault="00430E77" w:rsidP="0078085C">
            <w:pPr>
              <w:pStyle w:val="TAL"/>
              <w:rPr>
                <w:sz w:val="16"/>
                <w:szCs w:val="16"/>
              </w:rPr>
            </w:pPr>
            <w:r>
              <w:rPr>
                <w:sz w:val="16"/>
                <w:szCs w:val="16"/>
              </w:rPr>
              <w:t>2018-09</w:t>
            </w:r>
          </w:p>
        </w:tc>
        <w:tc>
          <w:tcPr>
            <w:tcW w:w="712" w:type="dxa"/>
            <w:shd w:val="solid" w:color="FFFFFF" w:fill="auto"/>
          </w:tcPr>
          <w:p w14:paraId="31DA81AF" w14:textId="77777777" w:rsidR="00430E77" w:rsidRDefault="00430E77" w:rsidP="0078085C">
            <w:pPr>
              <w:pStyle w:val="TAL"/>
              <w:rPr>
                <w:sz w:val="16"/>
                <w:szCs w:val="16"/>
              </w:rPr>
            </w:pPr>
            <w:r>
              <w:rPr>
                <w:sz w:val="16"/>
                <w:szCs w:val="16"/>
              </w:rPr>
              <w:t>SP-81</w:t>
            </w:r>
          </w:p>
        </w:tc>
        <w:tc>
          <w:tcPr>
            <w:tcW w:w="992" w:type="dxa"/>
            <w:shd w:val="solid" w:color="FFFFFF" w:fill="auto"/>
          </w:tcPr>
          <w:p w14:paraId="26ADDAD6" w14:textId="77777777" w:rsidR="00430E77" w:rsidRDefault="00430E77" w:rsidP="0078085C">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8085C">
            <w:pPr>
              <w:pStyle w:val="TAC"/>
              <w:rPr>
                <w:sz w:val="16"/>
                <w:szCs w:val="16"/>
              </w:rPr>
            </w:pPr>
            <w:r>
              <w:rPr>
                <w:sz w:val="16"/>
                <w:szCs w:val="16"/>
              </w:rPr>
              <w:t>0544</w:t>
            </w:r>
          </w:p>
        </w:tc>
        <w:tc>
          <w:tcPr>
            <w:tcW w:w="425" w:type="dxa"/>
            <w:shd w:val="solid" w:color="FFFFFF" w:fill="auto"/>
          </w:tcPr>
          <w:p w14:paraId="00C37198" w14:textId="77777777" w:rsidR="00430E77" w:rsidRDefault="00430E77" w:rsidP="0078085C">
            <w:pPr>
              <w:pStyle w:val="TAC"/>
              <w:rPr>
                <w:sz w:val="16"/>
                <w:szCs w:val="16"/>
              </w:rPr>
            </w:pPr>
            <w:r>
              <w:rPr>
                <w:sz w:val="16"/>
                <w:szCs w:val="16"/>
              </w:rPr>
              <w:t>1</w:t>
            </w:r>
          </w:p>
        </w:tc>
        <w:tc>
          <w:tcPr>
            <w:tcW w:w="426" w:type="dxa"/>
            <w:shd w:val="solid" w:color="FFFFFF" w:fill="auto"/>
          </w:tcPr>
          <w:p w14:paraId="64E98359" w14:textId="77777777" w:rsidR="00430E77" w:rsidRDefault="00430E77" w:rsidP="0078085C">
            <w:pPr>
              <w:pStyle w:val="TAC"/>
              <w:rPr>
                <w:sz w:val="16"/>
                <w:szCs w:val="16"/>
              </w:rPr>
            </w:pPr>
            <w:r>
              <w:rPr>
                <w:sz w:val="16"/>
                <w:szCs w:val="16"/>
              </w:rPr>
              <w:t>F</w:t>
            </w:r>
          </w:p>
        </w:tc>
        <w:tc>
          <w:tcPr>
            <w:tcW w:w="5103" w:type="dxa"/>
            <w:shd w:val="solid" w:color="FFFFFF" w:fill="auto"/>
          </w:tcPr>
          <w:p w14:paraId="6D60D0D6" w14:textId="77777777" w:rsidR="00430E77" w:rsidRDefault="00430E77" w:rsidP="0078085C">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8085C">
            <w:pPr>
              <w:pStyle w:val="TAC"/>
              <w:rPr>
                <w:sz w:val="16"/>
                <w:szCs w:val="16"/>
              </w:rPr>
            </w:pPr>
            <w:r>
              <w:rPr>
                <w:sz w:val="16"/>
                <w:szCs w:val="16"/>
              </w:rPr>
              <w:t>15.3.0</w:t>
            </w:r>
          </w:p>
        </w:tc>
      </w:tr>
      <w:tr w:rsidR="00430E77" w:rsidRPr="00DE2E79" w14:paraId="2EBB8C94" w14:textId="77777777" w:rsidTr="0078085C">
        <w:tc>
          <w:tcPr>
            <w:tcW w:w="800" w:type="dxa"/>
            <w:shd w:val="solid" w:color="FFFFFF" w:fill="auto"/>
          </w:tcPr>
          <w:p w14:paraId="5F7932E3" w14:textId="77777777" w:rsidR="00430E77" w:rsidRDefault="00430E77" w:rsidP="0078085C">
            <w:pPr>
              <w:pStyle w:val="TAL"/>
              <w:rPr>
                <w:sz w:val="16"/>
                <w:szCs w:val="16"/>
              </w:rPr>
            </w:pPr>
            <w:r>
              <w:rPr>
                <w:sz w:val="16"/>
                <w:szCs w:val="16"/>
              </w:rPr>
              <w:t>2018-09</w:t>
            </w:r>
          </w:p>
        </w:tc>
        <w:tc>
          <w:tcPr>
            <w:tcW w:w="712" w:type="dxa"/>
            <w:shd w:val="solid" w:color="FFFFFF" w:fill="auto"/>
          </w:tcPr>
          <w:p w14:paraId="47A2133E" w14:textId="77777777" w:rsidR="00430E77" w:rsidRDefault="00430E77" w:rsidP="0078085C">
            <w:pPr>
              <w:pStyle w:val="TAL"/>
              <w:rPr>
                <w:sz w:val="16"/>
                <w:szCs w:val="16"/>
              </w:rPr>
            </w:pPr>
            <w:r>
              <w:rPr>
                <w:sz w:val="16"/>
                <w:szCs w:val="16"/>
              </w:rPr>
              <w:t>SP-81</w:t>
            </w:r>
          </w:p>
        </w:tc>
        <w:tc>
          <w:tcPr>
            <w:tcW w:w="992" w:type="dxa"/>
            <w:shd w:val="solid" w:color="FFFFFF" w:fill="auto"/>
          </w:tcPr>
          <w:p w14:paraId="2FC91721" w14:textId="77777777" w:rsidR="00430E77" w:rsidRDefault="00430E77" w:rsidP="0078085C">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8085C">
            <w:pPr>
              <w:pStyle w:val="TAC"/>
              <w:rPr>
                <w:sz w:val="16"/>
                <w:szCs w:val="16"/>
              </w:rPr>
            </w:pPr>
            <w:r>
              <w:rPr>
                <w:sz w:val="16"/>
                <w:szCs w:val="16"/>
              </w:rPr>
              <w:t>0546</w:t>
            </w:r>
          </w:p>
        </w:tc>
        <w:tc>
          <w:tcPr>
            <w:tcW w:w="425" w:type="dxa"/>
            <w:shd w:val="solid" w:color="FFFFFF" w:fill="auto"/>
          </w:tcPr>
          <w:p w14:paraId="34A412BA" w14:textId="77777777" w:rsidR="00430E77" w:rsidRDefault="00430E77" w:rsidP="0078085C">
            <w:pPr>
              <w:pStyle w:val="TAC"/>
              <w:rPr>
                <w:sz w:val="16"/>
                <w:szCs w:val="16"/>
              </w:rPr>
            </w:pPr>
            <w:r>
              <w:rPr>
                <w:sz w:val="16"/>
                <w:szCs w:val="16"/>
              </w:rPr>
              <w:t>1</w:t>
            </w:r>
          </w:p>
        </w:tc>
        <w:tc>
          <w:tcPr>
            <w:tcW w:w="426" w:type="dxa"/>
            <w:shd w:val="solid" w:color="FFFFFF" w:fill="auto"/>
          </w:tcPr>
          <w:p w14:paraId="156F4C41" w14:textId="77777777" w:rsidR="00430E77" w:rsidRDefault="00430E77" w:rsidP="0078085C">
            <w:pPr>
              <w:pStyle w:val="TAC"/>
              <w:rPr>
                <w:sz w:val="16"/>
                <w:szCs w:val="16"/>
              </w:rPr>
            </w:pPr>
            <w:r>
              <w:rPr>
                <w:sz w:val="16"/>
                <w:szCs w:val="16"/>
              </w:rPr>
              <w:t>F</w:t>
            </w:r>
          </w:p>
        </w:tc>
        <w:tc>
          <w:tcPr>
            <w:tcW w:w="5103" w:type="dxa"/>
            <w:shd w:val="solid" w:color="FFFFFF" w:fill="auto"/>
          </w:tcPr>
          <w:p w14:paraId="69CD158E" w14:textId="77777777" w:rsidR="00430E77" w:rsidRDefault="00430E77" w:rsidP="0078085C">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8085C">
            <w:pPr>
              <w:pStyle w:val="TAC"/>
              <w:rPr>
                <w:sz w:val="16"/>
                <w:szCs w:val="16"/>
              </w:rPr>
            </w:pPr>
            <w:r>
              <w:rPr>
                <w:sz w:val="16"/>
                <w:szCs w:val="16"/>
              </w:rPr>
              <w:t>15.3.0</w:t>
            </w:r>
          </w:p>
        </w:tc>
      </w:tr>
      <w:tr w:rsidR="00430E77" w:rsidRPr="00DE2E79" w14:paraId="27351C2C" w14:textId="77777777" w:rsidTr="0078085C">
        <w:tc>
          <w:tcPr>
            <w:tcW w:w="800" w:type="dxa"/>
            <w:shd w:val="solid" w:color="FFFFFF" w:fill="auto"/>
          </w:tcPr>
          <w:p w14:paraId="6C0CDC1C" w14:textId="77777777" w:rsidR="00430E77" w:rsidRDefault="00430E77" w:rsidP="0078085C">
            <w:pPr>
              <w:pStyle w:val="TAL"/>
              <w:rPr>
                <w:sz w:val="16"/>
                <w:szCs w:val="16"/>
              </w:rPr>
            </w:pPr>
            <w:r>
              <w:rPr>
                <w:sz w:val="16"/>
                <w:szCs w:val="16"/>
              </w:rPr>
              <w:t>2018-09</w:t>
            </w:r>
          </w:p>
        </w:tc>
        <w:tc>
          <w:tcPr>
            <w:tcW w:w="712" w:type="dxa"/>
            <w:shd w:val="solid" w:color="FFFFFF" w:fill="auto"/>
          </w:tcPr>
          <w:p w14:paraId="44650FEA" w14:textId="77777777" w:rsidR="00430E77" w:rsidRDefault="00430E77" w:rsidP="0078085C">
            <w:pPr>
              <w:pStyle w:val="TAL"/>
              <w:rPr>
                <w:sz w:val="16"/>
                <w:szCs w:val="16"/>
              </w:rPr>
            </w:pPr>
            <w:r>
              <w:rPr>
                <w:sz w:val="16"/>
                <w:szCs w:val="16"/>
              </w:rPr>
              <w:t>SP-81</w:t>
            </w:r>
          </w:p>
        </w:tc>
        <w:tc>
          <w:tcPr>
            <w:tcW w:w="992" w:type="dxa"/>
            <w:shd w:val="solid" w:color="FFFFFF" w:fill="auto"/>
          </w:tcPr>
          <w:p w14:paraId="742053A7" w14:textId="77777777" w:rsidR="00430E77" w:rsidRDefault="00430E77" w:rsidP="0078085C">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8085C">
            <w:pPr>
              <w:pStyle w:val="TAC"/>
              <w:rPr>
                <w:sz w:val="16"/>
                <w:szCs w:val="16"/>
              </w:rPr>
            </w:pPr>
            <w:r>
              <w:rPr>
                <w:sz w:val="16"/>
                <w:szCs w:val="16"/>
              </w:rPr>
              <w:t>0547</w:t>
            </w:r>
          </w:p>
        </w:tc>
        <w:tc>
          <w:tcPr>
            <w:tcW w:w="425" w:type="dxa"/>
            <w:shd w:val="solid" w:color="FFFFFF" w:fill="auto"/>
          </w:tcPr>
          <w:p w14:paraId="15063046" w14:textId="77777777" w:rsidR="00430E77" w:rsidRDefault="00430E77" w:rsidP="0078085C">
            <w:pPr>
              <w:pStyle w:val="TAC"/>
              <w:rPr>
                <w:sz w:val="16"/>
                <w:szCs w:val="16"/>
              </w:rPr>
            </w:pPr>
            <w:r>
              <w:rPr>
                <w:sz w:val="16"/>
                <w:szCs w:val="16"/>
              </w:rPr>
              <w:t>-</w:t>
            </w:r>
          </w:p>
        </w:tc>
        <w:tc>
          <w:tcPr>
            <w:tcW w:w="426" w:type="dxa"/>
            <w:shd w:val="solid" w:color="FFFFFF" w:fill="auto"/>
          </w:tcPr>
          <w:p w14:paraId="2976BD01" w14:textId="77777777" w:rsidR="00430E77" w:rsidRDefault="00430E77" w:rsidP="0078085C">
            <w:pPr>
              <w:pStyle w:val="TAC"/>
              <w:rPr>
                <w:sz w:val="16"/>
                <w:szCs w:val="16"/>
              </w:rPr>
            </w:pPr>
            <w:r>
              <w:rPr>
                <w:sz w:val="16"/>
                <w:szCs w:val="16"/>
              </w:rPr>
              <w:t>D</w:t>
            </w:r>
          </w:p>
        </w:tc>
        <w:tc>
          <w:tcPr>
            <w:tcW w:w="5103" w:type="dxa"/>
            <w:shd w:val="solid" w:color="FFFFFF" w:fill="auto"/>
          </w:tcPr>
          <w:p w14:paraId="4B3DA575" w14:textId="77777777" w:rsidR="00430E77" w:rsidRDefault="00430E77" w:rsidP="0078085C">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8085C">
            <w:pPr>
              <w:pStyle w:val="TAC"/>
              <w:rPr>
                <w:sz w:val="16"/>
                <w:szCs w:val="16"/>
              </w:rPr>
            </w:pPr>
            <w:r>
              <w:rPr>
                <w:sz w:val="16"/>
                <w:szCs w:val="16"/>
              </w:rPr>
              <w:t>15.3.0</w:t>
            </w:r>
          </w:p>
        </w:tc>
      </w:tr>
      <w:tr w:rsidR="00430E77" w:rsidRPr="00DE2E79" w14:paraId="59DA2268" w14:textId="77777777" w:rsidTr="0078085C">
        <w:tc>
          <w:tcPr>
            <w:tcW w:w="800" w:type="dxa"/>
            <w:shd w:val="solid" w:color="FFFFFF" w:fill="auto"/>
          </w:tcPr>
          <w:p w14:paraId="3B867F7A" w14:textId="77777777" w:rsidR="00430E77" w:rsidRDefault="00430E77" w:rsidP="0078085C">
            <w:pPr>
              <w:pStyle w:val="TAL"/>
              <w:rPr>
                <w:sz w:val="16"/>
                <w:szCs w:val="16"/>
              </w:rPr>
            </w:pPr>
            <w:r>
              <w:rPr>
                <w:sz w:val="16"/>
                <w:szCs w:val="16"/>
              </w:rPr>
              <w:t>2018-09</w:t>
            </w:r>
          </w:p>
        </w:tc>
        <w:tc>
          <w:tcPr>
            <w:tcW w:w="712" w:type="dxa"/>
            <w:shd w:val="solid" w:color="FFFFFF" w:fill="auto"/>
          </w:tcPr>
          <w:p w14:paraId="31D54DB4" w14:textId="77777777" w:rsidR="00430E77" w:rsidRDefault="00430E77" w:rsidP="0078085C">
            <w:pPr>
              <w:pStyle w:val="TAL"/>
              <w:rPr>
                <w:sz w:val="16"/>
                <w:szCs w:val="16"/>
              </w:rPr>
            </w:pPr>
            <w:r>
              <w:rPr>
                <w:sz w:val="16"/>
                <w:szCs w:val="16"/>
              </w:rPr>
              <w:t>SP-81</w:t>
            </w:r>
          </w:p>
        </w:tc>
        <w:tc>
          <w:tcPr>
            <w:tcW w:w="992" w:type="dxa"/>
            <w:shd w:val="solid" w:color="FFFFFF" w:fill="auto"/>
          </w:tcPr>
          <w:p w14:paraId="5F12B8D2" w14:textId="77777777" w:rsidR="00430E77" w:rsidRDefault="00430E77" w:rsidP="0078085C">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8085C">
            <w:pPr>
              <w:pStyle w:val="TAC"/>
              <w:rPr>
                <w:sz w:val="16"/>
                <w:szCs w:val="16"/>
              </w:rPr>
            </w:pPr>
            <w:r>
              <w:rPr>
                <w:sz w:val="16"/>
                <w:szCs w:val="16"/>
              </w:rPr>
              <w:t>0548</w:t>
            </w:r>
          </w:p>
        </w:tc>
        <w:tc>
          <w:tcPr>
            <w:tcW w:w="425" w:type="dxa"/>
            <w:shd w:val="solid" w:color="FFFFFF" w:fill="auto"/>
          </w:tcPr>
          <w:p w14:paraId="52265484" w14:textId="77777777" w:rsidR="00430E77" w:rsidRDefault="00430E77" w:rsidP="0078085C">
            <w:pPr>
              <w:pStyle w:val="TAC"/>
              <w:rPr>
                <w:sz w:val="16"/>
                <w:szCs w:val="16"/>
              </w:rPr>
            </w:pPr>
            <w:r>
              <w:rPr>
                <w:sz w:val="16"/>
                <w:szCs w:val="16"/>
              </w:rPr>
              <w:t>1</w:t>
            </w:r>
          </w:p>
        </w:tc>
        <w:tc>
          <w:tcPr>
            <w:tcW w:w="426" w:type="dxa"/>
            <w:shd w:val="solid" w:color="FFFFFF" w:fill="auto"/>
          </w:tcPr>
          <w:p w14:paraId="23852C63" w14:textId="77777777" w:rsidR="00430E77" w:rsidRDefault="00430E77" w:rsidP="0078085C">
            <w:pPr>
              <w:pStyle w:val="TAC"/>
              <w:rPr>
                <w:sz w:val="16"/>
                <w:szCs w:val="16"/>
              </w:rPr>
            </w:pPr>
            <w:r>
              <w:rPr>
                <w:sz w:val="16"/>
                <w:szCs w:val="16"/>
              </w:rPr>
              <w:t>F</w:t>
            </w:r>
          </w:p>
        </w:tc>
        <w:tc>
          <w:tcPr>
            <w:tcW w:w="5103" w:type="dxa"/>
            <w:shd w:val="solid" w:color="FFFFFF" w:fill="auto"/>
          </w:tcPr>
          <w:p w14:paraId="4704A30A" w14:textId="77777777" w:rsidR="00430E77" w:rsidRDefault="00430E77" w:rsidP="0078085C">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8085C">
            <w:pPr>
              <w:pStyle w:val="TAC"/>
              <w:rPr>
                <w:sz w:val="16"/>
                <w:szCs w:val="16"/>
              </w:rPr>
            </w:pPr>
            <w:r>
              <w:rPr>
                <w:sz w:val="16"/>
                <w:szCs w:val="16"/>
              </w:rPr>
              <w:t>15.3.0</w:t>
            </w:r>
          </w:p>
        </w:tc>
      </w:tr>
      <w:tr w:rsidR="00430E77" w:rsidRPr="00DE2E79" w14:paraId="6923A800" w14:textId="77777777" w:rsidTr="0078085C">
        <w:tc>
          <w:tcPr>
            <w:tcW w:w="800" w:type="dxa"/>
            <w:shd w:val="solid" w:color="FFFFFF" w:fill="auto"/>
          </w:tcPr>
          <w:p w14:paraId="2066DEE7" w14:textId="77777777" w:rsidR="00430E77" w:rsidRDefault="00430E77" w:rsidP="0078085C">
            <w:pPr>
              <w:pStyle w:val="TAL"/>
              <w:rPr>
                <w:sz w:val="16"/>
                <w:szCs w:val="16"/>
              </w:rPr>
            </w:pPr>
            <w:r>
              <w:rPr>
                <w:sz w:val="16"/>
                <w:szCs w:val="16"/>
              </w:rPr>
              <w:t>2018-09</w:t>
            </w:r>
          </w:p>
        </w:tc>
        <w:tc>
          <w:tcPr>
            <w:tcW w:w="712" w:type="dxa"/>
            <w:shd w:val="solid" w:color="FFFFFF" w:fill="auto"/>
          </w:tcPr>
          <w:p w14:paraId="258205B5" w14:textId="77777777" w:rsidR="00430E77" w:rsidRDefault="00430E77" w:rsidP="0078085C">
            <w:pPr>
              <w:pStyle w:val="TAL"/>
              <w:rPr>
                <w:sz w:val="16"/>
                <w:szCs w:val="16"/>
              </w:rPr>
            </w:pPr>
            <w:r>
              <w:rPr>
                <w:sz w:val="16"/>
                <w:szCs w:val="16"/>
              </w:rPr>
              <w:t>SP-81</w:t>
            </w:r>
          </w:p>
        </w:tc>
        <w:tc>
          <w:tcPr>
            <w:tcW w:w="992" w:type="dxa"/>
            <w:shd w:val="solid" w:color="FFFFFF" w:fill="auto"/>
          </w:tcPr>
          <w:p w14:paraId="0821B6AA" w14:textId="77777777" w:rsidR="00430E77" w:rsidRDefault="00430E77" w:rsidP="0078085C">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8085C">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8085C">
            <w:pPr>
              <w:pStyle w:val="TAC"/>
              <w:rPr>
                <w:sz w:val="16"/>
                <w:szCs w:val="16"/>
              </w:rPr>
            </w:pPr>
            <w:r>
              <w:rPr>
                <w:sz w:val="16"/>
                <w:szCs w:val="16"/>
              </w:rPr>
              <w:t>3</w:t>
            </w:r>
          </w:p>
        </w:tc>
        <w:tc>
          <w:tcPr>
            <w:tcW w:w="426" w:type="dxa"/>
            <w:shd w:val="solid" w:color="FFFFFF" w:fill="auto"/>
          </w:tcPr>
          <w:p w14:paraId="13199AA3" w14:textId="77777777" w:rsidR="00430E77" w:rsidRDefault="00430E77" w:rsidP="0078085C">
            <w:pPr>
              <w:pStyle w:val="TAC"/>
              <w:rPr>
                <w:sz w:val="16"/>
                <w:szCs w:val="16"/>
              </w:rPr>
            </w:pPr>
            <w:r>
              <w:rPr>
                <w:sz w:val="16"/>
                <w:szCs w:val="16"/>
              </w:rPr>
              <w:t>F</w:t>
            </w:r>
          </w:p>
        </w:tc>
        <w:tc>
          <w:tcPr>
            <w:tcW w:w="5103" w:type="dxa"/>
            <w:shd w:val="solid" w:color="FFFFFF" w:fill="auto"/>
          </w:tcPr>
          <w:p w14:paraId="584E14A3" w14:textId="77777777" w:rsidR="00430E77" w:rsidRDefault="00430E77" w:rsidP="0078085C">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8085C">
            <w:pPr>
              <w:pStyle w:val="TAC"/>
              <w:rPr>
                <w:sz w:val="16"/>
                <w:szCs w:val="16"/>
              </w:rPr>
            </w:pPr>
            <w:r>
              <w:rPr>
                <w:sz w:val="16"/>
                <w:szCs w:val="16"/>
              </w:rPr>
              <w:t>15.3.0</w:t>
            </w:r>
          </w:p>
        </w:tc>
      </w:tr>
      <w:tr w:rsidR="00430E77" w:rsidRPr="00DE2E79" w14:paraId="2C33501E" w14:textId="77777777" w:rsidTr="0078085C">
        <w:tc>
          <w:tcPr>
            <w:tcW w:w="800" w:type="dxa"/>
            <w:shd w:val="solid" w:color="FFFFFF" w:fill="auto"/>
          </w:tcPr>
          <w:p w14:paraId="17F10655" w14:textId="77777777" w:rsidR="00430E77" w:rsidRDefault="00430E77" w:rsidP="0078085C">
            <w:pPr>
              <w:pStyle w:val="TAL"/>
              <w:rPr>
                <w:sz w:val="16"/>
                <w:szCs w:val="16"/>
              </w:rPr>
            </w:pPr>
            <w:r>
              <w:rPr>
                <w:sz w:val="16"/>
                <w:szCs w:val="16"/>
              </w:rPr>
              <w:t>2018-09</w:t>
            </w:r>
          </w:p>
        </w:tc>
        <w:tc>
          <w:tcPr>
            <w:tcW w:w="712" w:type="dxa"/>
            <w:shd w:val="solid" w:color="FFFFFF" w:fill="auto"/>
          </w:tcPr>
          <w:p w14:paraId="148CA7CC" w14:textId="77777777" w:rsidR="00430E77" w:rsidRDefault="00430E77" w:rsidP="0078085C">
            <w:pPr>
              <w:pStyle w:val="TAL"/>
              <w:rPr>
                <w:sz w:val="16"/>
                <w:szCs w:val="16"/>
              </w:rPr>
            </w:pPr>
            <w:r>
              <w:rPr>
                <w:sz w:val="16"/>
                <w:szCs w:val="16"/>
              </w:rPr>
              <w:t>SP-81</w:t>
            </w:r>
          </w:p>
        </w:tc>
        <w:tc>
          <w:tcPr>
            <w:tcW w:w="992" w:type="dxa"/>
            <w:shd w:val="solid" w:color="FFFFFF" w:fill="auto"/>
          </w:tcPr>
          <w:p w14:paraId="730E0A6F" w14:textId="77777777" w:rsidR="00430E77" w:rsidRDefault="00430E77" w:rsidP="0078085C">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8085C">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8085C">
            <w:pPr>
              <w:pStyle w:val="TAC"/>
              <w:rPr>
                <w:sz w:val="16"/>
                <w:szCs w:val="16"/>
              </w:rPr>
            </w:pPr>
            <w:r>
              <w:rPr>
                <w:sz w:val="16"/>
                <w:szCs w:val="16"/>
              </w:rPr>
              <w:t>4</w:t>
            </w:r>
          </w:p>
        </w:tc>
        <w:tc>
          <w:tcPr>
            <w:tcW w:w="426" w:type="dxa"/>
            <w:shd w:val="solid" w:color="FFFFFF" w:fill="auto"/>
          </w:tcPr>
          <w:p w14:paraId="3EE5146E" w14:textId="77777777" w:rsidR="00430E77" w:rsidRDefault="00430E77" w:rsidP="0078085C">
            <w:pPr>
              <w:pStyle w:val="TAC"/>
              <w:rPr>
                <w:sz w:val="16"/>
                <w:szCs w:val="16"/>
              </w:rPr>
            </w:pPr>
            <w:r>
              <w:rPr>
                <w:sz w:val="16"/>
                <w:szCs w:val="16"/>
              </w:rPr>
              <w:t>F</w:t>
            </w:r>
          </w:p>
        </w:tc>
        <w:tc>
          <w:tcPr>
            <w:tcW w:w="5103" w:type="dxa"/>
            <w:shd w:val="solid" w:color="FFFFFF" w:fill="auto"/>
          </w:tcPr>
          <w:p w14:paraId="754D9B39" w14:textId="77777777" w:rsidR="00430E77" w:rsidRDefault="00430E77" w:rsidP="0078085C">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8085C">
            <w:pPr>
              <w:pStyle w:val="TAC"/>
              <w:rPr>
                <w:sz w:val="16"/>
                <w:szCs w:val="16"/>
              </w:rPr>
            </w:pPr>
            <w:r>
              <w:rPr>
                <w:sz w:val="16"/>
                <w:szCs w:val="16"/>
              </w:rPr>
              <w:t>15.3.0</w:t>
            </w:r>
          </w:p>
        </w:tc>
      </w:tr>
      <w:tr w:rsidR="00430E77" w:rsidRPr="00DE2E79" w14:paraId="14E308FA" w14:textId="77777777" w:rsidTr="0078085C">
        <w:tc>
          <w:tcPr>
            <w:tcW w:w="800" w:type="dxa"/>
            <w:shd w:val="solid" w:color="FFFFFF" w:fill="auto"/>
          </w:tcPr>
          <w:p w14:paraId="47956178" w14:textId="77777777" w:rsidR="00430E77" w:rsidRDefault="00430E77" w:rsidP="0078085C">
            <w:pPr>
              <w:pStyle w:val="TAL"/>
              <w:rPr>
                <w:sz w:val="16"/>
                <w:szCs w:val="16"/>
              </w:rPr>
            </w:pPr>
            <w:r>
              <w:rPr>
                <w:sz w:val="16"/>
                <w:szCs w:val="16"/>
              </w:rPr>
              <w:t>2018-09</w:t>
            </w:r>
          </w:p>
        </w:tc>
        <w:tc>
          <w:tcPr>
            <w:tcW w:w="712" w:type="dxa"/>
            <w:shd w:val="solid" w:color="FFFFFF" w:fill="auto"/>
          </w:tcPr>
          <w:p w14:paraId="48C918E0" w14:textId="77777777" w:rsidR="00430E77" w:rsidRDefault="00430E77" w:rsidP="0078085C">
            <w:pPr>
              <w:pStyle w:val="TAL"/>
              <w:rPr>
                <w:sz w:val="16"/>
                <w:szCs w:val="16"/>
              </w:rPr>
            </w:pPr>
            <w:r>
              <w:rPr>
                <w:sz w:val="16"/>
                <w:szCs w:val="16"/>
              </w:rPr>
              <w:t>SP-81</w:t>
            </w:r>
          </w:p>
        </w:tc>
        <w:tc>
          <w:tcPr>
            <w:tcW w:w="992" w:type="dxa"/>
            <w:shd w:val="solid" w:color="FFFFFF" w:fill="auto"/>
          </w:tcPr>
          <w:p w14:paraId="65CC32DF" w14:textId="77777777" w:rsidR="00430E77" w:rsidRDefault="00430E77" w:rsidP="0078085C">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8085C">
            <w:pPr>
              <w:pStyle w:val="TAC"/>
              <w:rPr>
                <w:sz w:val="16"/>
                <w:szCs w:val="16"/>
              </w:rPr>
            </w:pPr>
            <w:r>
              <w:rPr>
                <w:sz w:val="16"/>
                <w:szCs w:val="16"/>
              </w:rPr>
              <w:t>0555</w:t>
            </w:r>
          </w:p>
        </w:tc>
        <w:tc>
          <w:tcPr>
            <w:tcW w:w="425" w:type="dxa"/>
            <w:shd w:val="solid" w:color="FFFFFF" w:fill="auto"/>
          </w:tcPr>
          <w:p w14:paraId="59A14134" w14:textId="77777777" w:rsidR="00430E77" w:rsidRDefault="00430E77" w:rsidP="0078085C">
            <w:pPr>
              <w:pStyle w:val="TAC"/>
              <w:rPr>
                <w:sz w:val="16"/>
                <w:szCs w:val="16"/>
              </w:rPr>
            </w:pPr>
            <w:r>
              <w:rPr>
                <w:sz w:val="16"/>
                <w:szCs w:val="16"/>
              </w:rPr>
              <w:t>-</w:t>
            </w:r>
          </w:p>
        </w:tc>
        <w:tc>
          <w:tcPr>
            <w:tcW w:w="426" w:type="dxa"/>
            <w:shd w:val="solid" w:color="FFFFFF" w:fill="auto"/>
          </w:tcPr>
          <w:p w14:paraId="1A4F5E0E" w14:textId="77777777" w:rsidR="00430E77" w:rsidRDefault="00430E77" w:rsidP="0078085C">
            <w:pPr>
              <w:pStyle w:val="TAC"/>
              <w:rPr>
                <w:sz w:val="16"/>
                <w:szCs w:val="16"/>
              </w:rPr>
            </w:pPr>
            <w:r>
              <w:rPr>
                <w:sz w:val="16"/>
                <w:szCs w:val="16"/>
              </w:rPr>
              <w:t>D</w:t>
            </w:r>
          </w:p>
        </w:tc>
        <w:tc>
          <w:tcPr>
            <w:tcW w:w="5103" w:type="dxa"/>
            <w:shd w:val="solid" w:color="FFFFFF" w:fill="auto"/>
          </w:tcPr>
          <w:p w14:paraId="71D803B8" w14:textId="77777777" w:rsidR="00430E77" w:rsidRDefault="00430E77" w:rsidP="0078085C">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8085C">
            <w:pPr>
              <w:pStyle w:val="TAC"/>
              <w:rPr>
                <w:sz w:val="16"/>
                <w:szCs w:val="16"/>
              </w:rPr>
            </w:pPr>
            <w:r>
              <w:rPr>
                <w:sz w:val="16"/>
                <w:szCs w:val="16"/>
              </w:rPr>
              <w:t>15.3.0</w:t>
            </w:r>
          </w:p>
        </w:tc>
      </w:tr>
      <w:tr w:rsidR="00430E77" w:rsidRPr="00DE2E79" w14:paraId="39B75C4B" w14:textId="77777777" w:rsidTr="0078085C">
        <w:tc>
          <w:tcPr>
            <w:tcW w:w="800" w:type="dxa"/>
            <w:shd w:val="solid" w:color="FFFFFF" w:fill="auto"/>
          </w:tcPr>
          <w:p w14:paraId="64DC16B7" w14:textId="77777777" w:rsidR="00430E77" w:rsidRDefault="00430E77" w:rsidP="0078085C">
            <w:pPr>
              <w:pStyle w:val="TAL"/>
              <w:rPr>
                <w:sz w:val="16"/>
                <w:szCs w:val="16"/>
              </w:rPr>
            </w:pPr>
            <w:r>
              <w:rPr>
                <w:sz w:val="16"/>
                <w:szCs w:val="16"/>
              </w:rPr>
              <w:t>2018-09</w:t>
            </w:r>
          </w:p>
        </w:tc>
        <w:tc>
          <w:tcPr>
            <w:tcW w:w="712" w:type="dxa"/>
            <w:shd w:val="solid" w:color="FFFFFF" w:fill="auto"/>
          </w:tcPr>
          <w:p w14:paraId="6A6057A6" w14:textId="77777777" w:rsidR="00430E77" w:rsidRDefault="00430E77" w:rsidP="0078085C">
            <w:pPr>
              <w:pStyle w:val="TAL"/>
              <w:rPr>
                <w:sz w:val="16"/>
                <w:szCs w:val="16"/>
              </w:rPr>
            </w:pPr>
            <w:r>
              <w:rPr>
                <w:sz w:val="16"/>
                <w:szCs w:val="16"/>
              </w:rPr>
              <w:t>SP-81</w:t>
            </w:r>
          </w:p>
        </w:tc>
        <w:tc>
          <w:tcPr>
            <w:tcW w:w="992" w:type="dxa"/>
            <w:shd w:val="solid" w:color="FFFFFF" w:fill="auto"/>
          </w:tcPr>
          <w:p w14:paraId="0D0F6E19" w14:textId="77777777" w:rsidR="00430E77" w:rsidRDefault="00430E77" w:rsidP="0078085C">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8085C">
            <w:pPr>
              <w:pStyle w:val="TAC"/>
              <w:rPr>
                <w:sz w:val="16"/>
                <w:szCs w:val="16"/>
              </w:rPr>
            </w:pPr>
            <w:r>
              <w:rPr>
                <w:sz w:val="16"/>
                <w:szCs w:val="16"/>
              </w:rPr>
              <w:t>0557</w:t>
            </w:r>
          </w:p>
        </w:tc>
        <w:tc>
          <w:tcPr>
            <w:tcW w:w="425" w:type="dxa"/>
            <w:shd w:val="solid" w:color="FFFFFF" w:fill="auto"/>
          </w:tcPr>
          <w:p w14:paraId="19ED7585" w14:textId="77777777" w:rsidR="00430E77" w:rsidRDefault="00430E77" w:rsidP="0078085C">
            <w:pPr>
              <w:pStyle w:val="TAC"/>
              <w:rPr>
                <w:sz w:val="16"/>
                <w:szCs w:val="16"/>
              </w:rPr>
            </w:pPr>
            <w:r>
              <w:rPr>
                <w:sz w:val="16"/>
                <w:szCs w:val="16"/>
              </w:rPr>
              <w:t>2</w:t>
            </w:r>
          </w:p>
        </w:tc>
        <w:tc>
          <w:tcPr>
            <w:tcW w:w="426" w:type="dxa"/>
            <w:shd w:val="solid" w:color="FFFFFF" w:fill="auto"/>
          </w:tcPr>
          <w:p w14:paraId="45C220D8" w14:textId="77777777" w:rsidR="00430E77" w:rsidRDefault="00430E77" w:rsidP="0078085C">
            <w:pPr>
              <w:pStyle w:val="TAC"/>
              <w:rPr>
                <w:sz w:val="16"/>
                <w:szCs w:val="16"/>
              </w:rPr>
            </w:pPr>
            <w:r>
              <w:rPr>
                <w:sz w:val="16"/>
                <w:szCs w:val="16"/>
              </w:rPr>
              <w:t>F</w:t>
            </w:r>
          </w:p>
        </w:tc>
        <w:tc>
          <w:tcPr>
            <w:tcW w:w="5103" w:type="dxa"/>
            <w:shd w:val="solid" w:color="FFFFFF" w:fill="auto"/>
          </w:tcPr>
          <w:p w14:paraId="4372DAC8" w14:textId="77777777" w:rsidR="00430E77" w:rsidRDefault="00430E77" w:rsidP="0078085C">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8085C">
            <w:pPr>
              <w:pStyle w:val="TAC"/>
              <w:rPr>
                <w:sz w:val="16"/>
                <w:szCs w:val="16"/>
              </w:rPr>
            </w:pPr>
            <w:r>
              <w:rPr>
                <w:sz w:val="16"/>
                <w:szCs w:val="16"/>
              </w:rPr>
              <w:t>15.3.0</w:t>
            </w:r>
          </w:p>
        </w:tc>
      </w:tr>
      <w:tr w:rsidR="00430E77" w:rsidRPr="00DE2E79" w14:paraId="711ABF3C" w14:textId="77777777" w:rsidTr="0078085C">
        <w:tc>
          <w:tcPr>
            <w:tcW w:w="800" w:type="dxa"/>
            <w:shd w:val="solid" w:color="FFFFFF" w:fill="auto"/>
          </w:tcPr>
          <w:p w14:paraId="4A5C83D6" w14:textId="77777777" w:rsidR="00430E77" w:rsidRDefault="00430E77" w:rsidP="0078085C">
            <w:pPr>
              <w:pStyle w:val="TAL"/>
              <w:rPr>
                <w:sz w:val="16"/>
                <w:szCs w:val="16"/>
              </w:rPr>
            </w:pPr>
            <w:r>
              <w:rPr>
                <w:sz w:val="16"/>
                <w:szCs w:val="16"/>
              </w:rPr>
              <w:t>2018-09</w:t>
            </w:r>
          </w:p>
        </w:tc>
        <w:tc>
          <w:tcPr>
            <w:tcW w:w="712" w:type="dxa"/>
            <w:shd w:val="solid" w:color="FFFFFF" w:fill="auto"/>
          </w:tcPr>
          <w:p w14:paraId="5A3A735F" w14:textId="77777777" w:rsidR="00430E77" w:rsidRDefault="00430E77" w:rsidP="0078085C">
            <w:pPr>
              <w:pStyle w:val="TAL"/>
              <w:rPr>
                <w:sz w:val="16"/>
                <w:szCs w:val="16"/>
              </w:rPr>
            </w:pPr>
            <w:r>
              <w:rPr>
                <w:sz w:val="16"/>
                <w:szCs w:val="16"/>
              </w:rPr>
              <w:t>SP-81</w:t>
            </w:r>
          </w:p>
        </w:tc>
        <w:tc>
          <w:tcPr>
            <w:tcW w:w="992" w:type="dxa"/>
            <w:shd w:val="solid" w:color="FFFFFF" w:fill="auto"/>
          </w:tcPr>
          <w:p w14:paraId="0F68DA0F" w14:textId="77777777" w:rsidR="00430E77" w:rsidRDefault="00430E77" w:rsidP="0078085C">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8085C">
            <w:pPr>
              <w:pStyle w:val="TAC"/>
              <w:rPr>
                <w:sz w:val="16"/>
                <w:szCs w:val="16"/>
              </w:rPr>
            </w:pPr>
            <w:r>
              <w:rPr>
                <w:sz w:val="16"/>
                <w:szCs w:val="16"/>
              </w:rPr>
              <w:t>0561</w:t>
            </w:r>
          </w:p>
        </w:tc>
        <w:tc>
          <w:tcPr>
            <w:tcW w:w="425" w:type="dxa"/>
            <w:shd w:val="solid" w:color="FFFFFF" w:fill="auto"/>
          </w:tcPr>
          <w:p w14:paraId="4EA19759" w14:textId="77777777" w:rsidR="00430E77" w:rsidRDefault="00430E77" w:rsidP="0078085C">
            <w:pPr>
              <w:pStyle w:val="TAC"/>
              <w:rPr>
                <w:sz w:val="16"/>
                <w:szCs w:val="16"/>
              </w:rPr>
            </w:pPr>
            <w:r>
              <w:rPr>
                <w:sz w:val="16"/>
                <w:szCs w:val="16"/>
              </w:rPr>
              <w:t>2</w:t>
            </w:r>
          </w:p>
        </w:tc>
        <w:tc>
          <w:tcPr>
            <w:tcW w:w="426" w:type="dxa"/>
            <w:shd w:val="solid" w:color="FFFFFF" w:fill="auto"/>
          </w:tcPr>
          <w:p w14:paraId="28381570" w14:textId="77777777" w:rsidR="00430E77" w:rsidRDefault="00430E77" w:rsidP="0078085C">
            <w:pPr>
              <w:pStyle w:val="TAC"/>
              <w:rPr>
                <w:sz w:val="16"/>
                <w:szCs w:val="16"/>
              </w:rPr>
            </w:pPr>
            <w:r>
              <w:rPr>
                <w:sz w:val="16"/>
                <w:szCs w:val="16"/>
              </w:rPr>
              <w:t>F</w:t>
            </w:r>
          </w:p>
        </w:tc>
        <w:tc>
          <w:tcPr>
            <w:tcW w:w="5103" w:type="dxa"/>
            <w:shd w:val="solid" w:color="FFFFFF" w:fill="auto"/>
          </w:tcPr>
          <w:p w14:paraId="0A9B36F1" w14:textId="77777777" w:rsidR="00430E77" w:rsidRDefault="00430E77" w:rsidP="0078085C">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8085C">
            <w:pPr>
              <w:pStyle w:val="TAC"/>
              <w:rPr>
                <w:sz w:val="16"/>
                <w:szCs w:val="16"/>
              </w:rPr>
            </w:pPr>
            <w:r>
              <w:rPr>
                <w:sz w:val="16"/>
                <w:szCs w:val="16"/>
              </w:rPr>
              <w:t>15.3.0</w:t>
            </w:r>
          </w:p>
        </w:tc>
      </w:tr>
      <w:tr w:rsidR="00430E77" w:rsidRPr="00DE2E79" w14:paraId="09996049" w14:textId="77777777" w:rsidTr="0078085C">
        <w:tc>
          <w:tcPr>
            <w:tcW w:w="800" w:type="dxa"/>
            <w:shd w:val="solid" w:color="FFFFFF" w:fill="auto"/>
          </w:tcPr>
          <w:p w14:paraId="2A276340" w14:textId="77777777" w:rsidR="00430E77" w:rsidRDefault="00430E77" w:rsidP="0078085C">
            <w:pPr>
              <w:pStyle w:val="TAL"/>
              <w:rPr>
                <w:sz w:val="16"/>
                <w:szCs w:val="16"/>
              </w:rPr>
            </w:pPr>
            <w:r>
              <w:rPr>
                <w:sz w:val="16"/>
                <w:szCs w:val="16"/>
              </w:rPr>
              <w:t>2018-09</w:t>
            </w:r>
          </w:p>
        </w:tc>
        <w:tc>
          <w:tcPr>
            <w:tcW w:w="712" w:type="dxa"/>
            <w:shd w:val="solid" w:color="FFFFFF" w:fill="auto"/>
          </w:tcPr>
          <w:p w14:paraId="44174ADE" w14:textId="77777777" w:rsidR="00430E77" w:rsidRDefault="00430E77" w:rsidP="0078085C">
            <w:pPr>
              <w:pStyle w:val="TAL"/>
              <w:rPr>
                <w:sz w:val="16"/>
                <w:szCs w:val="16"/>
              </w:rPr>
            </w:pPr>
            <w:r>
              <w:rPr>
                <w:sz w:val="16"/>
                <w:szCs w:val="16"/>
              </w:rPr>
              <w:t>SP-81</w:t>
            </w:r>
          </w:p>
        </w:tc>
        <w:tc>
          <w:tcPr>
            <w:tcW w:w="992" w:type="dxa"/>
            <w:shd w:val="solid" w:color="FFFFFF" w:fill="auto"/>
          </w:tcPr>
          <w:p w14:paraId="4C9FFE77" w14:textId="77777777" w:rsidR="00430E77" w:rsidRDefault="00430E77" w:rsidP="0078085C">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8085C">
            <w:pPr>
              <w:pStyle w:val="TAC"/>
              <w:rPr>
                <w:sz w:val="16"/>
                <w:szCs w:val="16"/>
              </w:rPr>
            </w:pPr>
            <w:r>
              <w:rPr>
                <w:sz w:val="16"/>
                <w:szCs w:val="16"/>
              </w:rPr>
              <w:t>0563</w:t>
            </w:r>
          </w:p>
        </w:tc>
        <w:tc>
          <w:tcPr>
            <w:tcW w:w="425" w:type="dxa"/>
            <w:shd w:val="solid" w:color="FFFFFF" w:fill="auto"/>
          </w:tcPr>
          <w:p w14:paraId="4CA70CF8" w14:textId="77777777" w:rsidR="00430E77" w:rsidRDefault="00430E77" w:rsidP="0078085C">
            <w:pPr>
              <w:pStyle w:val="TAC"/>
              <w:rPr>
                <w:sz w:val="16"/>
                <w:szCs w:val="16"/>
              </w:rPr>
            </w:pPr>
            <w:r>
              <w:rPr>
                <w:sz w:val="16"/>
                <w:szCs w:val="16"/>
              </w:rPr>
              <w:t>-</w:t>
            </w:r>
          </w:p>
        </w:tc>
        <w:tc>
          <w:tcPr>
            <w:tcW w:w="426" w:type="dxa"/>
            <w:shd w:val="solid" w:color="FFFFFF" w:fill="auto"/>
          </w:tcPr>
          <w:p w14:paraId="3FA97091" w14:textId="77777777" w:rsidR="00430E77" w:rsidRDefault="00430E77" w:rsidP="0078085C">
            <w:pPr>
              <w:pStyle w:val="TAC"/>
              <w:rPr>
                <w:sz w:val="16"/>
                <w:szCs w:val="16"/>
              </w:rPr>
            </w:pPr>
            <w:r>
              <w:rPr>
                <w:sz w:val="16"/>
                <w:szCs w:val="16"/>
              </w:rPr>
              <w:t>F</w:t>
            </w:r>
          </w:p>
        </w:tc>
        <w:tc>
          <w:tcPr>
            <w:tcW w:w="5103" w:type="dxa"/>
            <w:shd w:val="solid" w:color="FFFFFF" w:fill="auto"/>
          </w:tcPr>
          <w:p w14:paraId="625048C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8085C">
            <w:pPr>
              <w:pStyle w:val="TAC"/>
              <w:rPr>
                <w:sz w:val="16"/>
                <w:szCs w:val="16"/>
              </w:rPr>
            </w:pPr>
            <w:r>
              <w:rPr>
                <w:sz w:val="16"/>
                <w:szCs w:val="16"/>
              </w:rPr>
              <w:t>15.3.0</w:t>
            </w:r>
          </w:p>
        </w:tc>
      </w:tr>
      <w:tr w:rsidR="00430E77" w:rsidRPr="00DE2E79" w14:paraId="0EFFA184" w14:textId="77777777" w:rsidTr="0078085C">
        <w:tc>
          <w:tcPr>
            <w:tcW w:w="800" w:type="dxa"/>
            <w:shd w:val="solid" w:color="FFFFFF" w:fill="auto"/>
          </w:tcPr>
          <w:p w14:paraId="5C0F8DBC" w14:textId="77777777" w:rsidR="00430E77" w:rsidRDefault="00430E77" w:rsidP="0078085C">
            <w:pPr>
              <w:pStyle w:val="TAL"/>
              <w:rPr>
                <w:sz w:val="16"/>
                <w:szCs w:val="16"/>
              </w:rPr>
            </w:pPr>
            <w:r>
              <w:rPr>
                <w:sz w:val="16"/>
                <w:szCs w:val="16"/>
              </w:rPr>
              <w:t>2018-09</w:t>
            </w:r>
          </w:p>
        </w:tc>
        <w:tc>
          <w:tcPr>
            <w:tcW w:w="712" w:type="dxa"/>
            <w:shd w:val="solid" w:color="FFFFFF" w:fill="auto"/>
          </w:tcPr>
          <w:p w14:paraId="5BBD4E7F" w14:textId="77777777" w:rsidR="00430E77" w:rsidRDefault="00430E77" w:rsidP="0078085C">
            <w:pPr>
              <w:pStyle w:val="TAL"/>
              <w:rPr>
                <w:sz w:val="16"/>
                <w:szCs w:val="16"/>
              </w:rPr>
            </w:pPr>
            <w:r>
              <w:rPr>
                <w:sz w:val="16"/>
                <w:szCs w:val="16"/>
              </w:rPr>
              <w:t>SP-81</w:t>
            </w:r>
          </w:p>
        </w:tc>
        <w:tc>
          <w:tcPr>
            <w:tcW w:w="992" w:type="dxa"/>
            <w:shd w:val="solid" w:color="FFFFFF" w:fill="auto"/>
          </w:tcPr>
          <w:p w14:paraId="087938E1" w14:textId="77777777" w:rsidR="00430E77" w:rsidRDefault="00430E77" w:rsidP="0078085C">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8085C">
            <w:pPr>
              <w:pStyle w:val="TAC"/>
              <w:rPr>
                <w:sz w:val="16"/>
                <w:szCs w:val="16"/>
              </w:rPr>
            </w:pPr>
            <w:r>
              <w:rPr>
                <w:sz w:val="16"/>
                <w:szCs w:val="16"/>
              </w:rPr>
              <w:t>0565</w:t>
            </w:r>
          </w:p>
        </w:tc>
        <w:tc>
          <w:tcPr>
            <w:tcW w:w="425" w:type="dxa"/>
            <w:shd w:val="solid" w:color="FFFFFF" w:fill="auto"/>
          </w:tcPr>
          <w:p w14:paraId="4C2808DA" w14:textId="77777777" w:rsidR="00430E77" w:rsidRDefault="00430E77" w:rsidP="0078085C">
            <w:pPr>
              <w:pStyle w:val="TAC"/>
              <w:rPr>
                <w:sz w:val="16"/>
                <w:szCs w:val="16"/>
              </w:rPr>
            </w:pPr>
            <w:r>
              <w:rPr>
                <w:sz w:val="16"/>
                <w:szCs w:val="16"/>
              </w:rPr>
              <w:t>2</w:t>
            </w:r>
          </w:p>
        </w:tc>
        <w:tc>
          <w:tcPr>
            <w:tcW w:w="426" w:type="dxa"/>
            <w:shd w:val="solid" w:color="FFFFFF" w:fill="auto"/>
          </w:tcPr>
          <w:p w14:paraId="36E865EB" w14:textId="77777777" w:rsidR="00430E77" w:rsidRDefault="00430E77" w:rsidP="0078085C">
            <w:pPr>
              <w:pStyle w:val="TAC"/>
              <w:rPr>
                <w:sz w:val="16"/>
                <w:szCs w:val="16"/>
              </w:rPr>
            </w:pPr>
            <w:r>
              <w:rPr>
                <w:sz w:val="16"/>
                <w:szCs w:val="16"/>
              </w:rPr>
              <w:t>D</w:t>
            </w:r>
          </w:p>
        </w:tc>
        <w:tc>
          <w:tcPr>
            <w:tcW w:w="5103" w:type="dxa"/>
            <w:shd w:val="solid" w:color="FFFFFF" w:fill="auto"/>
          </w:tcPr>
          <w:p w14:paraId="0C9AB03B" w14:textId="77777777" w:rsidR="00430E77" w:rsidRDefault="00430E77" w:rsidP="0078085C">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8085C">
            <w:pPr>
              <w:pStyle w:val="TAC"/>
              <w:rPr>
                <w:sz w:val="16"/>
                <w:szCs w:val="16"/>
              </w:rPr>
            </w:pPr>
            <w:r>
              <w:rPr>
                <w:sz w:val="16"/>
                <w:szCs w:val="16"/>
              </w:rPr>
              <w:t>15.3.0</w:t>
            </w:r>
          </w:p>
        </w:tc>
      </w:tr>
      <w:tr w:rsidR="00430E77" w:rsidRPr="00DE2E79" w14:paraId="1B080B2B" w14:textId="77777777" w:rsidTr="0078085C">
        <w:tc>
          <w:tcPr>
            <w:tcW w:w="800" w:type="dxa"/>
            <w:shd w:val="solid" w:color="FFFFFF" w:fill="auto"/>
          </w:tcPr>
          <w:p w14:paraId="7FE405FD" w14:textId="77777777" w:rsidR="00430E77" w:rsidRDefault="00430E77" w:rsidP="0078085C">
            <w:pPr>
              <w:pStyle w:val="TAL"/>
              <w:rPr>
                <w:sz w:val="16"/>
                <w:szCs w:val="16"/>
              </w:rPr>
            </w:pPr>
            <w:r>
              <w:rPr>
                <w:sz w:val="16"/>
                <w:szCs w:val="16"/>
              </w:rPr>
              <w:t>2018-09</w:t>
            </w:r>
          </w:p>
        </w:tc>
        <w:tc>
          <w:tcPr>
            <w:tcW w:w="712" w:type="dxa"/>
            <w:shd w:val="solid" w:color="FFFFFF" w:fill="auto"/>
          </w:tcPr>
          <w:p w14:paraId="69C6AE39" w14:textId="77777777" w:rsidR="00430E77" w:rsidRDefault="00430E77" w:rsidP="0078085C">
            <w:pPr>
              <w:pStyle w:val="TAL"/>
              <w:rPr>
                <w:sz w:val="16"/>
                <w:szCs w:val="16"/>
              </w:rPr>
            </w:pPr>
            <w:r>
              <w:rPr>
                <w:sz w:val="16"/>
                <w:szCs w:val="16"/>
              </w:rPr>
              <w:t>SP-81</w:t>
            </w:r>
          </w:p>
        </w:tc>
        <w:tc>
          <w:tcPr>
            <w:tcW w:w="992" w:type="dxa"/>
            <w:shd w:val="solid" w:color="FFFFFF" w:fill="auto"/>
          </w:tcPr>
          <w:p w14:paraId="0616AF88" w14:textId="77777777" w:rsidR="00430E77" w:rsidRDefault="00430E77" w:rsidP="0078085C">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8085C">
            <w:pPr>
              <w:pStyle w:val="TAC"/>
              <w:rPr>
                <w:sz w:val="16"/>
                <w:szCs w:val="16"/>
              </w:rPr>
            </w:pPr>
            <w:r>
              <w:rPr>
                <w:sz w:val="16"/>
                <w:szCs w:val="16"/>
              </w:rPr>
              <w:t>0569</w:t>
            </w:r>
          </w:p>
        </w:tc>
        <w:tc>
          <w:tcPr>
            <w:tcW w:w="425" w:type="dxa"/>
            <w:shd w:val="solid" w:color="FFFFFF" w:fill="auto"/>
          </w:tcPr>
          <w:p w14:paraId="7525122E" w14:textId="77777777" w:rsidR="00430E77" w:rsidRDefault="00430E77" w:rsidP="0078085C">
            <w:pPr>
              <w:pStyle w:val="TAC"/>
              <w:rPr>
                <w:sz w:val="16"/>
                <w:szCs w:val="16"/>
              </w:rPr>
            </w:pPr>
            <w:r>
              <w:rPr>
                <w:sz w:val="16"/>
                <w:szCs w:val="16"/>
              </w:rPr>
              <w:t>1</w:t>
            </w:r>
          </w:p>
        </w:tc>
        <w:tc>
          <w:tcPr>
            <w:tcW w:w="426" w:type="dxa"/>
            <w:shd w:val="solid" w:color="FFFFFF" w:fill="auto"/>
          </w:tcPr>
          <w:p w14:paraId="2A37591C" w14:textId="77777777" w:rsidR="00430E77" w:rsidRDefault="00430E77" w:rsidP="0078085C">
            <w:pPr>
              <w:pStyle w:val="TAC"/>
              <w:rPr>
                <w:sz w:val="16"/>
                <w:szCs w:val="16"/>
              </w:rPr>
            </w:pPr>
            <w:r>
              <w:rPr>
                <w:sz w:val="16"/>
                <w:szCs w:val="16"/>
              </w:rPr>
              <w:t>C</w:t>
            </w:r>
          </w:p>
        </w:tc>
        <w:tc>
          <w:tcPr>
            <w:tcW w:w="5103" w:type="dxa"/>
            <w:shd w:val="solid" w:color="FFFFFF" w:fill="auto"/>
          </w:tcPr>
          <w:p w14:paraId="28625E51" w14:textId="77777777" w:rsidR="00430E77" w:rsidRDefault="00430E77" w:rsidP="0078085C">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8085C">
            <w:pPr>
              <w:pStyle w:val="TAC"/>
              <w:rPr>
                <w:sz w:val="16"/>
                <w:szCs w:val="16"/>
              </w:rPr>
            </w:pPr>
            <w:r>
              <w:rPr>
                <w:sz w:val="16"/>
                <w:szCs w:val="16"/>
              </w:rPr>
              <w:t>15.3.0</w:t>
            </w:r>
          </w:p>
        </w:tc>
      </w:tr>
      <w:tr w:rsidR="00430E77" w:rsidRPr="00DE2E79" w14:paraId="020CBC21" w14:textId="77777777" w:rsidTr="0078085C">
        <w:tc>
          <w:tcPr>
            <w:tcW w:w="800" w:type="dxa"/>
            <w:shd w:val="solid" w:color="FFFFFF" w:fill="auto"/>
          </w:tcPr>
          <w:p w14:paraId="1EA1315D" w14:textId="77777777" w:rsidR="00430E77" w:rsidRDefault="00430E77" w:rsidP="0078085C">
            <w:pPr>
              <w:pStyle w:val="TAL"/>
              <w:rPr>
                <w:sz w:val="16"/>
                <w:szCs w:val="16"/>
              </w:rPr>
            </w:pPr>
            <w:r>
              <w:rPr>
                <w:sz w:val="16"/>
                <w:szCs w:val="16"/>
              </w:rPr>
              <w:t>2018-09</w:t>
            </w:r>
          </w:p>
        </w:tc>
        <w:tc>
          <w:tcPr>
            <w:tcW w:w="712" w:type="dxa"/>
            <w:shd w:val="solid" w:color="FFFFFF" w:fill="auto"/>
          </w:tcPr>
          <w:p w14:paraId="28EF6DDD" w14:textId="77777777" w:rsidR="00430E77" w:rsidRDefault="00430E77" w:rsidP="0078085C">
            <w:pPr>
              <w:pStyle w:val="TAL"/>
              <w:rPr>
                <w:sz w:val="16"/>
                <w:szCs w:val="16"/>
              </w:rPr>
            </w:pPr>
            <w:r>
              <w:rPr>
                <w:sz w:val="16"/>
                <w:szCs w:val="16"/>
              </w:rPr>
              <w:t>SP-81</w:t>
            </w:r>
          </w:p>
        </w:tc>
        <w:tc>
          <w:tcPr>
            <w:tcW w:w="992" w:type="dxa"/>
            <w:shd w:val="solid" w:color="FFFFFF" w:fill="auto"/>
          </w:tcPr>
          <w:p w14:paraId="04569027" w14:textId="77777777" w:rsidR="00430E77" w:rsidRDefault="00430E77" w:rsidP="0078085C">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8085C">
            <w:pPr>
              <w:pStyle w:val="TAC"/>
              <w:rPr>
                <w:sz w:val="16"/>
                <w:szCs w:val="16"/>
              </w:rPr>
            </w:pPr>
            <w:r>
              <w:rPr>
                <w:sz w:val="16"/>
                <w:szCs w:val="16"/>
              </w:rPr>
              <w:t>0576</w:t>
            </w:r>
          </w:p>
        </w:tc>
        <w:tc>
          <w:tcPr>
            <w:tcW w:w="425" w:type="dxa"/>
            <w:shd w:val="solid" w:color="FFFFFF" w:fill="auto"/>
          </w:tcPr>
          <w:p w14:paraId="743DBE6B" w14:textId="77777777" w:rsidR="00430E77" w:rsidRDefault="00430E77" w:rsidP="0078085C">
            <w:pPr>
              <w:pStyle w:val="TAC"/>
              <w:rPr>
                <w:sz w:val="16"/>
                <w:szCs w:val="16"/>
              </w:rPr>
            </w:pPr>
            <w:r>
              <w:rPr>
                <w:sz w:val="16"/>
                <w:szCs w:val="16"/>
              </w:rPr>
              <w:t>2</w:t>
            </w:r>
          </w:p>
        </w:tc>
        <w:tc>
          <w:tcPr>
            <w:tcW w:w="426" w:type="dxa"/>
            <w:shd w:val="solid" w:color="FFFFFF" w:fill="auto"/>
          </w:tcPr>
          <w:p w14:paraId="7FBEFE96" w14:textId="77777777" w:rsidR="00430E77" w:rsidRDefault="00430E77" w:rsidP="0078085C">
            <w:pPr>
              <w:pStyle w:val="TAC"/>
              <w:rPr>
                <w:sz w:val="16"/>
                <w:szCs w:val="16"/>
              </w:rPr>
            </w:pPr>
            <w:r>
              <w:rPr>
                <w:sz w:val="16"/>
                <w:szCs w:val="16"/>
              </w:rPr>
              <w:t>F</w:t>
            </w:r>
          </w:p>
        </w:tc>
        <w:tc>
          <w:tcPr>
            <w:tcW w:w="5103" w:type="dxa"/>
            <w:shd w:val="solid" w:color="FFFFFF" w:fill="auto"/>
          </w:tcPr>
          <w:p w14:paraId="5D39BA19" w14:textId="77777777" w:rsidR="00430E77" w:rsidRDefault="00430E77" w:rsidP="0078085C">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8085C">
            <w:pPr>
              <w:pStyle w:val="TAC"/>
              <w:rPr>
                <w:sz w:val="16"/>
                <w:szCs w:val="16"/>
              </w:rPr>
            </w:pPr>
            <w:r>
              <w:rPr>
                <w:sz w:val="16"/>
                <w:szCs w:val="16"/>
              </w:rPr>
              <w:t>15.3.0</w:t>
            </w:r>
          </w:p>
        </w:tc>
      </w:tr>
      <w:tr w:rsidR="00430E77" w:rsidRPr="00DE2E79" w14:paraId="62C59795" w14:textId="77777777" w:rsidTr="0078085C">
        <w:tc>
          <w:tcPr>
            <w:tcW w:w="800" w:type="dxa"/>
            <w:shd w:val="solid" w:color="FFFFFF" w:fill="auto"/>
          </w:tcPr>
          <w:p w14:paraId="3D99E720" w14:textId="77777777" w:rsidR="00430E77" w:rsidRDefault="00430E77" w:rsidP="0078085C">
            <w:pPr>
              <w:pStyle w:val="TAL"/>
              <w:rPr>
                <w:sz w:val="16"/>
                <w:szCs w:val="16"/>
              </w:rPr>
            </w:pPr>
            <w:r>
              <w:rPr>
                <w:sz w:val="16"/>
                <w:szCs w:val="16"/>
              </w:rPr>
              <w:t>2018-09</w:t>
            </w:r>
          </w:p>
        </w:tc>
        <w:tc>
          <w:tcPr>
            <w:tcW w:w="712" w:type="dxa"/>
            <w:shd w:val="solid" w:color="FFFFFF" w:fill="auto"/>
          </w:tcPr>
          <w:p w14:paraId="544485C0" w14:textId="77777777" w:rsidR="00430E77" w:rsidRDefault="00430E77" w:rsidP="0078085C">
            <w:pPr>
              <w:pStyle w:val="TAL"/>
              <w:rPr>
                <w:sz w:val="16"/>
                <w:szCs w:val="16"/>
              </w:rPr>
            </w:pPr>
            <w:r>
              <w:rPr>
                <w:sz w:val="16"/>
                <w:szCs w:val="16"/>
              </w:rPr>
              <w:t>SP-81</w:t>
            </w:r>
          </w:p>
        </w:tc>
        <w:tc>
          <w:tcPr>
            <w:tcW w:w="992" w:type="dxa"/>
            <w:shd w:val="solid" w:color="FFFFFF" w:fill="auto"/>
          </w:tcPr>
          <w:p w14:paraId="63CC0066" w14:textId="77777777" w:rsidR="00430E77" w:rsidRDefault="00430E77" w:rsidP="0078085C">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8085C">
            <w:pPr>
              <w:pStyle w:val="TAC"/>
              <w:rPr>
                <w:sz w:val="16"/>
                <w:szCs w:val="16"/>
              </w:rPr>
            </w:pPr>
            <w:r>
              <w:rPr>
                <w:sz w:val="16"/>
                <w:szCs w:val="16"/>
              </w:rPr>
              <w:t>0577</w:t>
            </w:r>
          </w:p>
        </w:tc>
        <w:tc>
          <w:tcPr>
            <w:tcW w:w="425" w:type="dxa"/>
            <w:shd w:val="solid" w:color="FFFFFF" w:fill="auto"/>
          </w:tcPr>
          <w:p w14:paraId="1946355D" w14:textId="77777777" w:rsidR="00430E77" w:rsidRDefault="00430E77" w:rsidP="0078085C">
            <w:pPr>
              <w:pStyle w:val="TAC"/>
              <w:rPr>
                <w:sz w:val="16"/>
                <w:szCs w:val="16"/>
              </w:rPr>
            </w:pPr>
            <w:r>
              <w:rPr>
                <w:sz w:val="16"/>
                <w:szCs w:val="16"/>
              </w:rPr>
              <w:t>1</w:t>
            </w:r>
          </w:p>
        </w:tc>
        <w:tc>
          <w:tcPr>
            <w:tcW w:w="426" w:type="dxa"/>
            <w:shd w:val="solid" w:color="FFFFFF" w:fill="auto"/>
          </w:tcPr>
          <w:p w14:paraId="357A0156" w14:textId="77777777" w:rsidR="00430E77" w:rsidRDefault="00430E77" w:rsidP="0078085C">
            <w:pPr>
              <w:pStyle w:val="TAC"/>
              <w:rPr>
                <w:sz w:val="16"/>
                <w:szCs w:val="16"/>
              </w:rPr>
            </w:pPr>
            <w:r>
              <w:rPr>
                <w:sz w:val="16"/>
                <w:szCs w:val="16"/>
              </w:rPr>
              <w:t>F</w:t>
            </w:r>
          </w:p>
        </w:tc>
        <w:tc>
          <w:tcPr>
            <w:tcW w:w="5103" w:type="dxa"/>
            <w:shd w:val="solid" w:color="FFFFFF" w:fill="auto"/>
          </w:tcPr>
          <w:p w14:paraId="2491FDD6" w14:textId="77777777" w:rsidR="00430E77" w:rsidRDefault="00430E77" w:rsidP="0078085C">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8085C">
            <w:pPr>
              <w:pStyle w:val="TAC"/>
              <w:rPr>
                <w:sz w:val="16"/>
                <w:szCs w:val="16"/>
              </w:rPr>
            </w:pPr>
            <w:r>
              <w:rPr>
                <w:sz w:val="16"/>
                <w:szCs w:val="16"/>
              </w:rPr>
              <w:t>15.3.0</w:t>
            </w:r>
          </w:p>
        </w:tc>
      </w:tr>
      <w:tr w:rsidR="00430E77" w:rsidRPr="00DE2E79" w14:paraId="4087E6B8" w14:textId="77777777" w:rsidTr="0078085C">
        <w:tc>
          <w:tcPr>
            <w:tcW w:w="800" w:type="dxa"/>
            <w:shd w:val="solid" w:color="FFFFFF" w:fill="auto"/>
          </w:tcPr>
          <w:p w14:paraId="51550991" w14:textId="77777777" w:rsidR="00430E77" w:rsidRDefault="00430E77" w:rsidP="0078085C">
            <w:pPr>
              <w:pStyle w:val="TAL"/>
              <w:rPr>
                <w:sz w:val="16"/>
                <w:szCs w:val="16"/>
              </w:rPr>
            </w:pPr>
            <w:r>
              <w:rPr>
                <w:sz w:val="16"/>
                <w:szCs w:val="16"/>
              </w:rPr>
              <w:t>2018-09</w:t>
            </w:r>
          </w:p>
        </w:tc>
        <w:tc>
          <w:tcPr>
            <w:tcW w:w="712" w:type="dxa"/>
            <w:shd w:val="solid" w:color="FFFFFF" w:fill="auto"/>
          </w:tcPr>
          <w:p w14:paraId="465CE2BB" w14:textId="77777777" w:rsidR="00430E77" w:rsidRDefault="00430E77" w:rsidP="0078085C">
            <w:pPr>
              <w:pStyle w:val="TAL"/>
              <w:rPr>
                <w:sz w:val="16"/>
                <w:szCs w:val="16"/>
              </w:rPr>
            </w:pPr>
            <w:r>
              <w:rPr>
                <w:sz w:val="16"/>
                <w:szCs w:val="16"/>
              </w:rPr>
              <w:t>SP-81</w:t>
            </w:r>
          </w:p>
        </w:tc>
        <w:tc>
          <w:tcPr>
            <w:tcW w:w="992" w:type="dxa"/>
            <w:shd w:val="solid" w:color="FFFFFF" w:fill="auto"/>
          </w:tcPr>
          <w:p w14:paraId="7472FEB7" w14:textId="77777777" w:rsidR="00430E77" w:rsidRDefault="00430E77" w:rsidP="0078085C">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8085C">
            <w:pPr>
              <w:pStyle w:val="TAC"/>
              <w:rPr>
                <w:sz w:val="16"/>
                <w:szCs w:val="16"/>
              </w:rPr>
            </w:pPr>
            <w:r>
              <w:rPr>
                <w:sz w:val="16"/>
                <w:szCs w:val="16"/>
              </w:rPr>
              <w:t>0579</w:t>
            </w:r>
          </w:p>
        </w:tc>
        <w:tc>
          <w:tcPr>
            <w:tcW w:w="425" w:type="dxa"/>
            <w:shd w:val="solid" w:color="FFFFFF" w:fill="auto"/>
          </w:tcPr>
          <w:p w14:paraId="4D63241E" w14:textId="77777777" w:rsidR="00430E77" w:rsidRDefault="00430E77" w:rsidP="0078085C">
            <w:pPr>
              <w:pStyle w:val="TAC"/>
              <w:rPr>
                <w:sz w:val="16"/>
                <w:szCs w:val="16"/>
              </w:rPr>
            </w:pPr>
            <w:r>
              <w:rPr>
                <w:sz w:val="16"/>
                <w:szCs w:val="16"/>
              </w:rPr>
              <w:t>-</w:t>
            </w:r>
          </w:p>
        </w:tc>
        <w:tc>
          <w:tcPr>
            <w:tcW w:w="426" w:type="dxa"/>
            <w:shd w:val="solid" w:color="FFFFFF" w:fill="auto"/>
          </w:tcPr>
          <w:p w14:paraId="6F6D79EC" w14:textId="77777777" w:rsidR="00430E77" w:rsidRDefault="00430E77" w:rsidP="0078085C">
            <w:pPr>
              <w:pStyle w:val="TAC"/>
              <w:rPr>
                <w:sz w:val="16"/>
                <w:szCs w:val="16"/>
              </w:rPr>
            </w:pPr>
            <w:r>
              <w:rPr>
                <w:sz w:val="16"/>
                <w:szCs w:val="16"/>
              </w:rPr>
              <w:t>F</w:t>
            </w:r>
          </w:p>
        </w:tc>
        <w:tc>
          <w:tcPr>
            <w:tcW w:w="5103" w:type="dxa"/>
            <w:shd w:val="solid" w:color="FFFFFF" w:fill="auto"/>
          </w:tcPr>
          <w:p w14:paraId="55EB4992" w14:textId="77777777" w:rsidR="00430E77" w:rsidRDefault="00430E77" w:rsidP="0078085C">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8085C">
            <w:pPr>
              <w:pStyle w:val="TAC"/>
              <w:rPr>
                <w:sz w:val="16"/>
                <w:szCs w:val="16"/>
              </w:rPr>
            </w:pPr>
            <w:r>
              <w:rPr>
                <w:sz w:val="16"/>
                <w:szCs w:val="16"/>
              </w:rPr>
              <w:t>15.3.0</w:t>
            </w:r>
          </w:p>
        </w:tc>
      </w:tr>
      <w:tr w:rsidR="00430E77" w:rsidRPr="00DE2E79" w14:paraId="6D8D5D64" w14:textId="77777777" w:rsidTr="0078085C">
        <w:tc>
          <w:tcPr>
            <w:tcW w:w="800" w:type="dxa"/>
            <w:shd w:val="solid" w:color="FFFFFF" w:fill="auto"/>
          </w:tcPr>
          <w:p w14:paraId="38AB04B9" w14:textId="77777777" w:rsidR="00430E77" w:rsidRDefault="00430E77" w:rsidP="0078085C">
            <w:pPr>
              <w:pStyle w:val="TAL"/>
              <w:rPr>
                <w:sz w:val="16"/>
                <w:szCs w:val="16"/>
              </w:rPr>
            </w:pPr>
            <w:r>
              <w:rPr>
                <w:sz w:val="16"/>
                <w:szCs w:val="16"/>
              </w:rPr>
              <w:t>2018-09</w:t>
            </w:r>
          </w:p>
        </w:tc>
        <w:tc>
          <w:tcPr>
            <w:tcW w:w="712" w:type="dxa"/>
            <w:shd w:val="solid" w:color="FFFFFF" w:fill="auto"/>
          </w:tcPr>
          <w:p w14:paraId="13E10BEB" w14:textId="77777777" w:rsidR="00430E77" w:rsidRDefault="00430E77" w:rsidP="0078085C">
            <w:pPr>
              <w:pStyle w:val="TAL"/>
              <w:rPr>
                <w:sz w:val="16"/>
                <w:szCs w:val="16"/>
              </w:rPr>
            </w:pPr>
            <w:r>
              <w:rPr>
                <w:sz w:val="16"/>
                <w:szCs w:val="16"/>
              </w:rPr>
              <w:t>SP-81</w:t>
            </w:r>
          </w:p>
        </w:tc>
        <w:tc>
          <w:tcPr>
            <w:tcW w:w="992" w:type="dxa"/>
            <w:shd w:val="solid" w:color="FFFFFF" w:fill="auto"/>
          </w:tcPr>
          <w:p w14:paraId="3B9300A0" w14:textId="77777777" w:rsidR="00430E77" w:rsidRDefault="00430E77" w:rsidP="0078085C">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8085C">
            <w:pPr>
              <w:pStyle w:val="TAC"/>
              <w:rPr>
                <w:sz w:val="16"/>
                <w:szCs w:val="16"/>
              </w:rPr>
            </w:pPr>
            <w:r>
              <w:rPr>
                <w:sz w:val="16"/>
                <w:szCs w:val="16"/>
              </w:rPr>
              <w:t>0582</w:t>
            </w:r>
          </w:p>
        </w:tc>
        <w:tc>
          <w:tcPr>
            <w:tcW w:w="425" w:type="dxa"/>
            <w:shd w:val="solid" w:color="FFFFFF" w:fill="auto"/>
          </w:tcPr>
          <w:p w14:paraId="3C581C04" w14:textId="77777777" w:rsidR="00430E77" w:rsidRDefault="00430E77" w:rsidP="0078085C">
            <w:pPr>
              <w:pStyle w:val="TAC"/>
              <w:rPr>
                <w:sz w:val="16"/>
                <w:szCs w:val="16"/>
              </w:rPr>
            </w:pPr>
            <w:r>
              <w:rPr>
                <w:sz w:val="16"/>
                <w:szCs w:val="16"/>
              </w:rPr>
              <w:t>5</w:t>
            </w:r>
          </w:p>
        </w:tc>
        <w:tc>
          <w:tcPr>
            <w:tcW w:w="426" w:type="dxa"/>
            <w:shd w:val="solid" w:color="FFFFFF" w:fill="auto"/>
          </w:tcPr>
          <w:p w14:paraId="1B37927B" w14:textId="77777777" w:rsidR="00430E77" w:rsidRDefault="00430E77" w:rsidP="0078085C">
            <w:pPr>
              <w:pStyle w:val="TAC"/>
              <w:rPr>
                <w:sz w:val="16"/>
                <w:szCs w:val="16"/>
              </w:rPr>
            </w:pPr>
            <w:r>
              <w:rPr>
                <w:sz w:val="16"/>
                <w:szCs w:val="16"/>
              </w:rPr>
              <w:t>F</w:t>
            </w:r>
          </w:p>
        </w:tc>
        <w:tc>
          <w:tcPr>
            <w:tcW w:w="5103" w:type="dxa"/>
            <w:shd w:val="solid" w:color="FFFFFF" w:fill="auto"/>
          </w:tcPr>
          <w:p w14:paraId="3DFB4808" w14:textId="77777777" w:rsidR="00430E77" w:rsidRDefault="00430E77" w:rsidP="0078085C">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8085C">
            <w:pPr>
              <w:pStyle w:val="TAC"/>
              <w:rPr>
                <w:sz w:val="16"/>
                <w:szCs w:val="16"/>
              </w:rPr>
            </w:pPr>
            <w:r>
              <w:rPr>
                <w:sz w:val="16"/>
                <w:szCs w:val="16"/>
              </w:rPr>
              <w:t>15.3.0</w:t>
            </w:r>
          </w:p>
        </w:tc>
      </w:tr>
      <w:tr w:rsidR="00430E77" w:rsidRPr="00DE2E79" w14:paraId="46326D05" w14:textId="77777777" w:rsidTr="0078085C">
        <w:tc>
          <w:tcPr>
            <w:tcW w:w="800" w:type="dxa"/>
            <w:shd w:val="solid" w:color="FFFFFF" w:fill="auto"/>
          </w:tcPr>
          <w:p w14:paraId="6344ABE7" w14:textId="77777777" w:rsidR="00430E77" w:rsidRDefault="00430E77" w:rsidP="0078085C">
            <w:pPr>
              <w:pStyle w:val="TAL"/>
              <w:rPr>
                <w:sz w:val="16"/>
                <w:szCs w:val="16"/>
              </w:rPr>
            </w:pPr>
            <w:r>
              <w:rPr>
                <w:sz w:val="16"/>
                <w:szCs w:val="16"/>
              </w:rPr>
              <w:t>2018-09</w:t>
            </w:r>
          </w:p>
        </w:tc>
        <w:tc>
          <w:tcPr>
            <w:tcW w:w="712" w:type="dxa"/>
            <w:shd w:val="solid" w:color="FFFFFF" w:fill="auto"/>
          </w:tcPr>
          <w:p w14:paraId="5C83B062" w14:textId="77777777" w:rsidR="00430E77" w:rsidRDefault="00430E77" w:rsidP="0078085C">
            <w:pPr>
              <w:pStyle w:val="TAL"/>
              <w:rPr>
                <w:sz w:val="16"/>
                <w:szCs w:val="16"/>
              </w:rPr>
            </w:pPr>
            <w:r>
              <w:rPr>
                <w:sz w:val="16"/>
                <w:szCs w:val="16"/>
              </w:rPr>
              <w:t>SP-81</w:t>
            </w:r>
          </w:p>
        </w:tc>
        <w:tc>
          <w:tcPr>
            <w:tcW w:w="992" w:type="dxa"/>
            <w:shd w:val="solid" w:color="FFFFFF" w:fill="auto"/>
          </w:tcPr>
          <w:p w14:paraId="431275EB" w14:textId="77777777" w:rsidR="00430E77" w:rsidRDefault="00430E77" w:rsidP="0078085C">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8085C">
            <w:pPr>
              <w:pStyle w:val="TAC"/>
              <w:rPr>
                <w:sz w:val="16"/>
                <w:szCs w:val="16"/>
              </w:rPr>
            </w:pPr>
            <w:r>
              <w:rPr>
                <w:sz w:val="16"/>
                <w:szCs w:val="16"/>
              </w:rPr>
              <w:t>0585</w:t>
            </w:r>
          </w:p>
        </w:tc>
        <w:tc>
          <w:tcPr>
            <w:tcW w:w="425" w:type="dxa"/>
            <w:shd w:val="solid" w:color="FFFFFF" w:fill="auto"/>
          </w:tcPr>
          <w:p w14:paraId="345FE2BD" w14:textId="77777777" w:rsidR="00430E77" w:rsidRDefault="00430E77" w:rsidP="0078085C">
            <w:pPr>
              <w:pStyle w:val="TAC"/>
              <w:rPr>
                <w:sz w:val="16"/>
                <w:szCs w:val="16"/>
              </w:rPr>
            </w:pPr>
            <w:r>
              <w:rPr>
                <w:sz w:val="16"/>
                <w:szCs w:val="16"/>
              </w:rPr>
              <w:t>2</w:t>
            </w:r>
          </w:p>
        </w:tc>
        <w:tc>
          <w:tcPr>
            <w:tcW w:w="426" w:type="dxa"/>
            <w:shd w:val="solid" w:color="FFFFFF" w:fill="auto"/>
          </w:tcPr>
          <w:p w14:paraId="5D8A2947" w14:textId="77777777" w:rsidR="00430E77" w:rsidRDefault="00430E77" w:rsidP="0078085C">
            <w:pPr>
              <w:pStyle w:val="TAC"/>
              <w:rPr>
                <w:sz w:val="16"/>
                <w:szCs w:val="16"/>
              </w:rPr>
            </w:pPr>
            <w:r>
              <w:rPr>
                <w:sz w:val="16"/>
                <w:szCs w:val="16"/>
              </w:rPr>
              <w:t>F</w:t>
            </w:r>
          </w:p>
        </w:tc>
        <w:tc>
          <w:tcPr>
            <w:tcW w:w="5103" w:type="dxa"/>
            <w:shd w:val="solid" w:color="FFFFFF" w:fill="auto"/>
          </w:tcPr>
          <w:p w14:paraId="185E609D" w14:textId="77777777" w:rsidR="00430E77" w:rsidRDefault="00430E77" w:rsidP="0078085C">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8085C">
            <w:pPr>
              <w:pStyle w:val="TAC"/>
              <w:rPr>
                <w:sz w:val="16"/>
                <w:szCs w:val="16"/>
              </w:rPr>
            </w:pPr>
            <w:r>
              <w:rPr>
                <w:sz w:val="16"/>
                <w:szCs w:val="16"/>
              </w:rPr>
              <w:t>15.3.0</w:t>
            </w:r>
          </w:p>
        </w:tc>
      </w:tr>
      <w:tr w:rsidR="00430E77" w:rsidRPr="00DE2E79" w14:paraId="264672CC" w14:textId="77777777" w:rsidTr="0078085C">
        <w:tc>
          <w:tcPr>
            <w:tcW w:w="800" w:type="dxa"/>
            <w:shd w:val="solid" w:color="FFFFFF" w:fill="auto"/>
          </w:tcPr>
          <w:p w14:paraId="178D4371" w14:textId="77777777" w:rsidR="00430E77" w:rsidRDefault="00430E77" w:rsidP="0078085C">
            <w:pPr>
              <w:pStyle w:val="TAL"/>
              <w:rPr>
                <w:sz w:val="16"/>
                <w:szCs w:val="16"/>
              </w:rPr>
            </w:pPr>
            <w:r>
              <w:rPr>
                <w:sz w:val="16"/>
                <w:szCs w:val="16"/>
              </w:rPr>
              <w:t>2018-09</w:t>
            </w:r>
          </w:p>
        </w:tc>
        <w:tc>
          <w:tcPr>
            <w:tcW w:w="712" w:type="dxa"/>
            <w:shd w:val="solid" w:color="FFFFFF" w:fill="auto"/>
          </w:tcPr>
          <w:p w14:paraId="21610BBC" w14:textId="77777777" w:rsidR="00430E77" w:rsidRDefault="00430E77" w:rsidP="0078085C">
            <w:pPr>
              <w:pStyle w:val="TAL"/>
              <w:rPr>
                <w:sz w:val="16"/>
                <w:szCs w:val="16"/>
              </w:rPr>
            </w:pPr>
            <w:r>
              <w:rPr>
                <w:sz w:val="16"/>
                <w:szCs w:val="16"/>
              </w:rPr>
              <w:t>SP-81</w:t>
            </w:r>
          </w:p>
        </w:tc>
        <w:tc>
          <w:tcPr>
            <w:tcW w:w="992" w:type="dxa"/>
            <w:shd w:val="solid" w:color="FFFFFF" w:fill="auto"/>
          </w:tcPr>
          <w:p w14:paraId="230C024A"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8085C">
            <w:pPr>
              <w:pStyle w:val="TAC"/>
              <w:rPr>
                <w:sz w:val="16"/>
                <w:szCs w:val="16"/>
              </w:rPr>
            </w:pPr>
            <w:r>
              <w:rPr>
                <w:sz w:val="16"/>
                <w:szCs w:val="16"/>
              </w:rPr>
              <w:t>0586</w:t>
            </w:r>
          </w:p>
        </w:tc>
        <w:tc>
          <w:tcPr>
            <w:tcW w:w="425" w:type="dxa"/>
            <w:shd w:val="solid" w:color="FFFFFF" w:fill="auto"/>
          </w:tcPr>
          <w:p w14:paraId="5FB8B482" w14:textId="77777777" w:rsidR="00430E77" w:rsidRDefault="00430E77" w:rsidP="0078085C">
            <w:pPr>
              <w:pStyle w:val="TAC"/>
              <w:rPr>
                <w:sz w:val="16"/>
                <w:szCs w:val="16"/>
              </w:rPr>
            </w:pPr>
            <w:r>
              <w:rPr>
                <w:sz w:val="16"/>
                <w:szCs w:val="16"/>
              </w:rPr>
              <w:t>2</w:t>
            </w:r>
          </w:p>
        </w:tc>
        <w:tc>
          <w:tcPr>
            <w:tcW w:w="426" w:type="dxa"/>
            <w:shd w:val="solid" w:color="FFFFFF" w:fill="auto"/>
          </w:tcPr>
          <w:p w14:paraId="4BF1C594" w14:textId="77777777" w:rsidR="00430E77" w:rsidRDefault="00430E77" w:rsidP="0078085C">
            <w:pPr>
              <w:pStyle w:val="TAC"/>
              <w:rPr>
                <w:sz w:val="16"/>
                <w:szCs w:val="16"/>
              </w:rPr>
            </w:pPr>
            <w:r>
              <w:rPr>
                <w:sz w:val="16"/>
                <w:szCs w:val="16"/>
              </w:rPr>
              <w:t>F</w:t>
            </w:r>
          </w:p>
        </w:tc>
        <w:tc>
          <w:tcPr>
            <w:tcW w:w="5103" w:type="dxa"/>
            <w:shd w:val="solid" w:color="FFFFFF" w:fill="auto"/>
          </w:tcPr>
          <w:p w14:paraId="15359D41" w14:textId="77777777" w:rsidR="00430E77" w:rsidRDefault="00430E77" w:rsidP="0078085C">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8085C">
            <w:pPr>
              <w:pStyle w:val="TAC"/>
              <w:rPr>
                <w:sz w:val="16"/>
                <w:szCs w:val="16"/>
              </w:rPr>
            </w:pPr>
            <w:r>
              <w:rPr>
                <w:sz w:val="16"/>
                <w:szCs w:val="16"/>
              </w:rPr>
              <w:t>15.3.0</w:t>
            </w:r>
          </w:p>
        </w:tc>
      </w:tr>
      <w:tr w:rsidR="00430E77" w:rsidRPr="00DE2E79" w14:paraId="0787A495" w14:textId="77777777" w:rsidTr="0078085C">
        <w:tc>
          <w:tcPr>
            <w:tcW w:w="800" w:type="dxa"/>
            <w:shd w:val="solid" w:color="FFFFFF" w:fill="auto"/>
          </w:tcPr>
          <w:p w14:paraId="77AEBB32" w14:textId="77777777" w:rsidR="00430E77" w:rsidRDefault="00430E77" w:rsidP="0078085C">
            <w:pPr>
              <w:pStyle w:val="TAL"/>
              <w:rPr>
                <w:sz w:val="16"/>
                <w:szCs w:val="16"/>
              </w:rPr>
            </w:pPr>
            <w:r>
              <w:rPr>
                <w:sz w:val="16"/>
                <w:szCs w:val="16"/>
              </w:rPr>
              <w:t>2018-09</w:t>
            </w:r>
          </w:p>
        </w:tc>
        <w:tc>
          <w:tcPr>
            <w:tcW w:w="712" w:type="dxa"/>
            <w:shd w:val="solid" w:color="FFFFFF" w:fill="auto"/>
          </w:tcPr>
          <w:p w14:paraId="05506B1F" w14:textId="77777777" w:rsidR="00430E77" w:rsidRDefault="00430E77" w:rsidP="0078085C">
            <w:pPr>
              <w:pStyle w:val="TAL"/>
              <w:rPr>
                <w:sz w:val="16"/>
                <w:szCs w:val="16"/>
              </w:rPr>
            </w:pPr>
            <w:r>
              <w:rPr>
                <w:sz w:val="16"/>
                <w:szCs w:val="16"/>
              </w:rPr>
              <w:t>SP-81</w:t>
            </w:r>
          </w:p>
        </w:tc>
        <w:tc>
          <w:tcPr>
            <w:tcW w:w="992" w:type="dxa"/>
            <w:shd w:val="solid" w:color="FFFFFF" w:fill="auto"/>
          </w:tcPr>
          <w:p w14:paraId="792A44C6" w14:textId="77777777" w:rsidR="00430E77" w:rsidRDefault="00430E77" w:rsidP="0078085C">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8085C">
            <w:pPr>
              <w:pStyle w:val="TAC"/>
              <w:rPr>
                <w:sz w:val="16"/>
                <w:szCs w:val="16"/>
              </w:rPr>
            </w:pPr>
            <w:r>
              <w:rPr>
                <w:sz w:val="16"/>
                <w:szCs w:val="16"/>
              </w:rPr>
              <w:t>0587</w:t>
            </w:r>
          </w:p>
        </w:tc>
        <w:tc>
          <w:tcPr>
            <w:tcW w:w="425" w:type="dxa"/>
            <w:shd w:val="solid" w:color="FFFFFF" w:fill="auto"/>
          </w:tcPr>
          <w:p w14:paraId="5DFFD23E" w14:textId="77777777" w:rsidR="00430E77" w:rsidRDefault="00430E77" w:rsidP="0078085C">
            <w:pPr>
              <w:pStyle w:val="TAC"/>
              <w:rPr>
                <w:sz w:val="16"/>
                <w:szCs w:val="16"/>
              </w:rPr>
            </w:pPr>
            <w:r>
              <w:rPr>
                <w:sz w:val="16"/>
                <w:szCs w:val="16"/>
              </w:rPr>
              <w:t>4</w:t>
            </w:r>
          </w:p>
        </w:tc>
        <w:tc>
          <w:tcPr>
            <w:tcW w:w="426" w:type="dxa"/>
            <w:shd w:val="solid" w:color="FFFFFF" w:fill="auto"/>
          </w:tcPr>
          <w:p w14:paraId="3A317D93" w14:textId="77777777" w:rsidR="00430E77" w:rsidRDefault="00430E77" w:rsidP="0078085C">
            <w:pPr>
              <w:pStyle w:val="TAC"/>
              <w:rPr>
                <w:sz w:val="16"/>
                <w:szCs w:val="16"/>
              </w:rPr>
            </w:pPr>
            <w:r>
              <w:rPr>
                <w:sz w:val="16"/>
                <w:szCs w:val="16"/>
              </w:rPr>
              <w:t>F</w:t>
            </w:r>
          </w:p>
        </w:tc>
        <w:tc>
          <w:tcPr>
            <w:tcW w:w="5103" w:type="dxa"/>
            <w:shd w:val="solid" w:color="FFFFFF" w:fill="auto"/>
          </w:tcPr>
          <w:p w14:paraId="17AB3D35" w14:textId="77777777" w:rsidR="00430E77" w:rsidRDefault="00430E77" w:rsidP="0078085C">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8085C">
            <w:pPr>
              <w:pStyle w:val="TAC"/>
              <w:rPr>
                <w:sz w:val="16"/>
                <w:szCs w:val="16"/>
              </w:rPr>
            </w:pPr>
            <w:r>
              <w:rPr>
                <w:sz w:val="16"/>
                <w:szCs w:val="16"/>
              </w:rPr>
              <w:t>15.3.0</w:t>
            </w:r>
          </w:p>
        </w:tc>
      </w:tr>
      <w:tr w:rsidR="00430E77" w:rsidRPr="00DE2E79" w14:paraId="1FFF9377" w14:textId="77777777" w:rsidTr="0078085C">
        <w:tc>
          <w:tcPr>
            <w:tcW w:w="800" w:type="dxa"/>
            <w:shd w:val="solid" w:color="FFFFFF" w:fill="auto"/>
          </w:tcPr>
          <w:p w14:paraId="79C19B87" w14:textId="77777777" w:rsidR="00430E77" w:rsidRDefault="00430E77" w:rsidP="0078085C">
            <w:pPr>
              <w:pStyle w:val="TAL"/>
              <w:rPr>
                <w:sz w:val="16"/>
                <w:szCs w:val="16"/>
              </w:rPr>
            </w:pPr>
            <w:r>
              <w:rPr>
                <w:sz w:val="16"/>
                <w:szCs w:val="16"/>
              </w:rPr>
              <w:t>2018-09</w:t>
            </w:r>
          </w:p>
        </w:tc>
        <w:tc>
          <w:tcPr>
            <w:tcW w:w="712" w:type="dxa"/>
            <w:shd w:val="solid" w:color="FFFFFF" w:fill="auto"/>
          </w:tcPr>
          <w:p w14:paraId="13787B1D" w14:textId="77777777" w:rsidR="00430E77" w:rsidRDefault="00430E77" w:rsidP="0078085C">
            <w:pPr>
              <w:pStyle w:val="TAL"/>
              <w:rPr>
                <w:sz w:val="16"/>
                <w:szCs w:val="16"/>
              </w:rPr>
            </w:pPr>
            <w:r>
              <w:rPr>
                <w:sz w:val="16"/>
                <w:szCs w:val="16"/>
              </w:rPr>
              <w:t>SP-81</w:t>
            </w:r>
          </w:p>
        </w:tc>
        <w:tc>
          <w:tcPr>
            <w:tcW w:w="992" w:type="dxa"/>
            <w:shd w:val="solid" w:color="FFFFFF" w:fill="auto"/>
          </w:tcPr>
          <w:p w14:paraId="1017BEC3" w14:textId="77777777" w:rsidR="00430E77" w:rsidRDefault="00430E77" w:rsidP="0078085C">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8085C">
            <w:pPr>
              <w:pStyle w:val="TAC"/>
              <w:rPr>
                <w:sz w:val="16"/>
                <w:szCs w:val="16"/>
              </w:rPr>
            </w:pPr>
            <w:r>
              <w:rPr>
                <w:sz w:val="16"/>
                <w:szCs w:val="16"/>
              </w:rPr>
              <w:t>0588</w:t>
            </w:r>
          </w:p>
        </w:tc>
        <w:tc>
          <w:tcPr>
            <w:tcW w:w="425" w:type="dxa"/>
            <w:shd w:val="solid" w:color="FFFFFF" w:fill="auto"/>
          </w:tcPr>
          <w:p w14:paraId="1D8547C4" w14:textId="77777777" w:rsidR="00430E77" w:rsidRDefault="00430E77" w:rsidP="0078085C">
            <w:pPr>
              <w:pStyle w:val="TAC"/>
              <w:rPr>
                <w:sz w:val="16"/>
                <w:szCs w:val="16"/>
              </w:rPr>
            </w:pPr>
            <w:r>
              <w:rPr>
                <w:sz w:val="16"/>
                <w:szCs w:val="16"/>
              </w:rPr>
              <w:t>3</w:t>
            </w:r>
          </w:p>
        </w:tc>
        <w:tc>
          <w:tcPr>
            <w:tcW w:w="426" w:type="dxa"/>
            <w:shd w:val="solid" w:color="FFFFFF" w:fill="auto"/>
          </w:tcPr>
          <w:p w14:paraId="1D1EE4E0" w14:textId="77777777" w:rsidR="00430E77" w:rsidRDefault="00430E77" w:rsidP="0078085C">
            <w:pPr>
              <w:pStyle w:val="TAC"/>
              <w:rPr>
                <w:sz w:val="16"/>
                <w:szCs w:val="16"/>
              </w:rPr>
            </w:pPr>
            <w:r>
              <w:rPr>
                <w:sz w:val="16"/>
                <w:szCs w:val="16"/>
              </w:rPr>
              <w:t>F</w:t>
            </w:r>
          </w:p>
        </w:tc>
        <w:tc>
          <w:tcPr>
            <w:tcW w:w="5103" w:type="dxa"/>
            <w:shd w:val="solid" w:color="FFFFFF" w:fill="auto"/>
          </w:tcPr>
          <w:p w14:paraId="453F2178" w14:textId="77777777" w:rsidR="00430E77" w:rsidRDefault="00430E77" w:rsidP="0078085C">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8085C">
            <w:pPr>
              <w:pStyle w:val="TAC"/>
              <w:rPr>
                <w:sz w:val="16"/>
                <w:szCs w:val="16"/>
              </w:rPr>
            </w:pPr>
            <w:r>
              <w:rPr>
                <w:sz w:val="16"/>
                <w:szCs w:val="16"/>
              </w:rPr>
              <w:t>15.3.0</w:t>
            </w:r>
          </w:p>
        </w:tc>
      </w:tr>
      <w:tr w:rsidR="00430E77" w:rsidRPr="00DE2E79" w14:paraId="62668340" w14:textId="77777777" w:rsidTr="0078085C">
        <w:tc>
          <w:tcPr>
            <w:tcW w:w="800" w:type="dxa"/>
            <w:shd w:val="solid" w:color="FFFFFF" w:fill="auto"/>
          </w:tcPr>
          <w:p w14:paraId="2AC90F2D" w14:textId="77777777" w:rsidR="00430E77" w:rsidRDefault="00430E77" w:rsidP="0078085C">
            <w:pPr>
              <w:pStyle w:val="TAL"/>
              <w:rPr>
                <w:sz w:val="16"/>
                <w:szCs w:val="16"/>
              </w:rPr>
            </w:pPr>
            <w:r>
              <w:rPr>
                <w:sz w:val="16"/>
                <w:szCs w:val="16"/>
              </w:rPr>
              <w:t>2018-09</w:t>
            </w:r>
          </w:p>
        </w:tc>
        <w:tc>
          <w:tcPr>
            <w:tcW w:w="712" w:type="dxa"/>
            <w:shd w:val="solid" w:color="FFFFFF" w:fill="auto"/>
          </w:tcPr>
          <w:p w14:paraId="7E580E1B" w14:textId="77777777" w:rsidR="00430E77" w:rsidRDefault="00430E77" w:rsidP="0078085C">
            <w:pPr>
              <w:pStyle w:val="TAL"/>
              <w:rPr>
                <w:sz w:val="16"/>
                <w:szCs w:val="16"/>
              </w:rPr>
            </w:pPr>
            <w:r>
              <w:rPr>
                <w:sz w:val="16"/>
                <w:szCs w:val="16"/>
              </w:rPr>
              <w:t>SP-81</w:t>
            </w:r>
          </w:p>
        </w:tc>
        <w:tc>
          <w:tcPr>
            <w:tcW w:w="992" w:type="dxa"/>
            <w:shd w:val="solid" w:color="FFFFFF" w:fill="auto"/>
          </w:tcPr>
          <w:p w14:paraId="13221D12" w14:textId="77777777" w:rsidR="00430E77" w:rsidRDefault="00430E77" w:rsidP="0078085C">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8085C">
            <w:pPr>
              <w:pStyle w:val="TAC"/>
              <w:rPr>
                <w:sz w:val="16"/>
                <w:szCs w:val="16"/>
              </w:rPr>
            </w:pPr>
            <w:r>
              <w:rPr>
                <w:sz w:val="16"/>
                <w:szCs w:val="16"/>
              </w:rPr>
              <w:t>0590</w:t>
            </w:r>
          </w:p>
        </w:tc>
        <w:tc>
          <w:tcPr>
            <w:tcW w:w="425" w:type="dxa"/>
            <w:shd w:val="solid" w:color="FFFFFF" w:fill="auto"/>
          </w:tcPr>
          <w:p w14:paraId="0FD60B52" w14:textId="77777777" w:rsidR="00430E77" w:rsidRDefault="00430E77" w:rsidP="0078085C">
            <w:pPr>
              <w:pStyle w:val="TAC"/>
              <w:rPr>
                <w:sz w:val="16"/>
                <w:szCs w:val="16"/>
              </w:rPr>
            </w:pPr>
            <w:r>
              <w:rPr>
                <w:sz w:val="16"/>
                <w:szCs w:val="16"/>
              </w:rPr>
              <w:t>1</w:t>
            </w:r>
          </w:p>
        </w:tc>
        <w:tc>
          <w:tcPr>
            <w:tcW w:w="426" w:type="dxa"/>
            <w:shd w:val="solid" w:color="FFFFFF" w:fill="auto"/>
          </w:tcPr>
          <w:p w14:paraId="217CFA2B" w14:textId="77777777" w:rsidR="00430E77" w:rsidRDefault="00430E77" w:rsidP="0078085C">
            <w:pPr>
              <w:pStyle w:val="TAC"/>
              <w:rPr>
                <w:sz w:val="16"/>
                <w:szCs w:val="16"/>
              </w:rPr>
            </w:pPr>
            <w:r>
              <w:rPr>
                <w:sz w:val="16"/>
                <w:szCs w:val="16"/>
              </w:rPr>
              <w:t>F</w:t>
            </w:r>
          </w:p>
        </w:tc>
        <w:tc>
          <w:tcPr>
            <w:tcW w:w="5103" w:type="dxa"/>
            <w:shd w:val="solid" w:color="FFFFFF" w:fill="auto"/>
          </w:tcPr>
          <w:p w14:paraId="529611FF" w14:textId="77777777" w:rsidR="00430E77" w:rsidRDefault="00430E77" w:rsidP="0078085C">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8085C">
            <w:pPr>
              <w:pStyle w:val="TAC"/>
              <w:rPr>
                <w:sz w:val="16"/>
                <w:szCs w:val="16"/>
              </w:rPr>
            </w:pPr>
            <w:r>
              <w:rPr>
                <w:sz w:val="16"/>
                <w:szCs w:val="16"/>
              </w:rPr>
              <w:t>15.3.0</w:t>
            </w:r>
          </w:p>
        </w:tc>
      </w:tr>
      <w:tr w:rsidR="00430E77" w:rsidRPr="00DE2E79" w14:paraId="7991A082" w14:textId="77777777" w:rsidTr="0078085C">
        <w:tc>
          <w:tcPr>
            <w:tcW w:w="800" w:type="dxa"/>
            <w:shd w:val="solid" w:color="FFFFFF" w:fill="auto"/>
          </w:tcPr>
          <w:p w14:paraId="11C60FE2" w14:textId="77777777" w:rsidR="00430E77" w:rsidRDefault="00430E77" w:rsidP="0078085C">
            <w:pPr>
              <w:pStyle w:val="TAL"/>
              <w:rPr>
                <w:sz w:val="16"/>
                <w:szCs w:val="16"/>
              </w:rPr>
            </w:pPr>
            <w:r>
              <w:rPr>
                <w:sz w:val="16"/>
                <w:szCs w:val="16"/>
              </w:rPr>
              <w:t>2018-09</w:t>
            </w:r>
          </w:p>
        </w:tc>
        <w:tc>
          <w:tcPr>
            <w:tcW w:w="712" w:type="dxa"/>
            <w:shd w:val="solid" w:color="FFFFFF" w:fill="auto"/>
          </w:tcPr>
          <w:p w14:paraId="765C1E93" w14:textId="77777777" w:rsidR="00430E77" w:rsidRDefault="00430E77" w:rsidP="0078085C">
            <w:pPr>
              <w:pStyle w:val="TAL"/>
              <w:rPr>
                <w:sz w:val="16"/>
                <w:szCs w:val="16"/>
              </w:rPr>
            </w:pPr>
            <w:r>
              <w:rPr>
                <w:sz w:val="16"/>
                <w:szCs w:val="16"/>
              </w:rPr>
              <w:t>SP-81</w:t>
            </w:r>
          </w:p>
        </w:tc>
        <w:tc>
          <w:tcPr>
            <w:tcW w:w="992" w:type="dxa"/>
            <w:shd w:val="solid" w:color="FFFFFF" w:fill="auto"/>
          </w:tcPr>
          <w:p w14:paraId="470DE690" w14:textId="77777777" w:rsidR="00430E77" w:rsidRDefault="00430E77" w:rsidP="0078085C">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8085C">
            <w:pPr>
              <w:pStyle w:val="TAC"/>
              <w:rPr>
                <w:sz w:val="16"/>
                <w:szCs w:val="16"/>
              </w:rPr>
            </w:pPr>
            <w:r>
              <w:rPr>
                <w:sz w:val="16"/>
                <w:szCs w:val="16"/>
              </w:rPr>
              <w:t>0591</w:t>
            </w:r>
          </w:p>
        </w:tc>
        <w:tc>
          <w:tcPr>
            <w:tcW w:w="425" w:type="dxa"/>
            <w:shd w:val="solid" w:color="FFFFFF" w:fill="auto"/>
          </w:tcPr>
          <w:p w14:paraId="37FC88B9" w14:textId="77777777" w:rsidR="00430E77" w:rsidRDefault="00430E77" w:rsidP="0078085C">
            <w:pPr>
              <w:pStyle w:val="TAC"/>
              <w:rPr>
                <w:sz w:val="16"/>
                <w:szCs w:val="16"/>
              </w:rPr>
            </w:pPr>
            <w:r>
              <w:rPr>
                <w:sz w:val="16"/>
                <w:szCs w:val="16"/>
              </w:rPr>
              <w:t>1</w:t>
            </w:r>
          </w:p>
        </w:tc>
        <w:tc>
          <w:tcPr>
            <w:tcW w:w="426" w:type="dxa"/>
            <w:shd w:val="solid" w:color="FFFFFF" w:fill="auto"/>
          </w:tcPr>
          <w:p w14:paraId="6E15EE75" w14:textId="77777777" w:rsidR="00430E77" w:rsidRDefault="00430E77" w:rsidP="0078085C">
            <w:pPr>
              <w:pStyle w:val="TAC"/>
              <w:rPr>
                <w:sz w:val="16"/>
                <w:szCs w:val="16"/>
              </w:rPr>
            </w:pPr>
            <w:r>
              <w:rPr>
                <w:sz w:val="16"/>
                <w:szCs w:val="16"/>
              </w:rPr>
              <w:t>F</w:t>
            </w:r>
          </w:p>
        </w:tc>
        <w:tc>
          <w:tcPr>
            <w:tcW w:w="5103" w:type="dxa"/>
            <w:shd w:val="solid" w:color="FFFFFF" w:fill="auto"/>
          </w:tcPr>
          <w:p w14:paraId="5A69E2C2" w14:textId="77777777" w:rsidR="00430E77" w:rsidRDefault="00430E77" w:rsidP="0078085C">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8085C">
            <w:pPr>
              <w:pStyle w:val="TAC"/>
              <w:rPr>
                <w:sz w:val="16"/>
                <w:szCs w:val="16"/>
              </w:rPr>
            </w:pPr>
            <w:r>
              <w:rPr>
                <w:sz w:val="16"/>
                <w:szCs w:val="16"/>
              </w:rPr>
              <w:t>15.3.0</w:t>
            </w:r>
          </w:p>
        </w:tc>
      </w:tr>
      <w:tr w:rsidR="00430E77" w:rsidRPr="00DE2E79" w14:paraId="3F8ACFFF" w14:textId="77777777" w:rsidTr="0078085C">
        <w:tc>
          <w:tcPr>
            <w:tcW w:w="800" w:type="dxa"/>
            <w:shd w:val="solid" w:color="FFFFFF" w:fill="auto"/>
          </w:tcPr>
          <w:p w14:paraId="62C79548" w14:textId="77777777" w:rsidR="00430E77" w:rsidRDefault="00430E77" w:rsidP="0078085C">
            <w:pPr>
              <w:pStyle w:val="TAL"/>
              <w:rPr>
                <w:sz w:val="16"/>
                <w:szCs w:val="16"/>
              </w:rPr>
            </w:pPr>
            <w:r>
              <w:rPr>
                <w:sz w:val="16"/>
                <w:szCs w:val="16"/>
              </w:rPr>
              <w:t>2018-09</w:t>
            </w:r>
          </w:p>
        </w:tc>
        <w:tc>
          <w:tcPr>
            <w:tcW w:w="712" w:type="dxa"/>
            <w:shd w:val="solid" w:color="FFFFFF" w:fill="auto"/>
          </w:tcPr>
          <w:p w14:paraId="1DB6E751" w14:textId="77777777" w:rsidR="00430E77" w:rsidRDefault="00430E77" w:rsidP="0078085C">
            <w:pPr>
              <w:pStyle w:val="TAL"/>
              <w:rPr>
                <w:sz w:val="16"/>
                <w:szCs w:val="16"/>
              </w:rPr>
            </w:pPr>
            <w:r>
              <w:rPr>
                <w:sz w:val="16"/>
                <w:szCs w:val="16"/>
              </w:rPr>
              <w:t>SP-81</w:t>
            </w:r>
          </w:p>
        </w:tc>
        <w:tc>
          <w:tcPr>
            <w:tcW w:w="992" w:type="dxa"/>
            <w:shd w:val="solid" w:color="FFFFFF" w:fill="auto"/>
          </w:tcPr>
          <w:p w14:paraId="0CD4C115" w14:textId="77777777" w:rsidR="00430E77" w:rsidRDefault="00430E77" w:rsidP="0078085C">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8085C">
            <w:pPr>
              <w:pStyle w:val="TAC"/>
              <w:rPr>
                <w:sz w:val="16"/>
                <w:szCs w:val="16"/>
              </w:rPr>
            </w:pPr>
            <w:r>
              <w:rPr>
                <w:sz w:val="16"/>
                <w:szCs w:val="16"/>
              </w:rPr>
              <w:t>0592</w:t>
            </w:r>
          </w:p>
        </w:tc>
        <w:tc>
          <w:tcPr>
            <w:tcW w:w="425" w:type="dxa"/>
            <w:shd w:val="solid" w:color="FFFFFF" w:fill="auto"/>
          </w:tcPr>
          <w:p w14:paraId="6D5AC972" w14:textId="77777777" w:rsidR="00430E77" w:rsidRDefault="00430E77" w:rsidP="0078085C">
            <w:pPr>
              <w:pStyle w:val="TAC"/>
              <w:rPr>
                <w:sz w:val="16"/>
                <w:szCs w:val="16"/>
              </w:rPr>
            </w:pPr>
            <w:r>
              <w:rPr>
                <w:sz w:val="16"/>
                <w:szCs w:val="16"/>
              </w:rPr>
              <w:t>1</w:t>
            </w:r>
          </w:p>
        </w:tc>
        <w:tc>
          <w:tcPr>
            <w:tcW w:w="426" w:type="dxa"/>
            <w:shd w:val="solid" w:color="FFFFFF" w:fill="auto"/>
          </w:tcPr>
          <w:p w14:paraId="4EEF0AE1" w14:textId="77777777" w:rsidR="00430E77" w:rsidRDefault="00430E77" w:rsidP="0078085C">
            <w:pPr>
              <w:pStyle w:val="TAC"/>
              <w:rPr>
                <w:sz w:val="16"/>
                <w:szCs w:val="16"/>
              </w:rPr>
            </w:pPr>
            <w:r>
              <w:rPr>
                <w:sz w:val="16"/>
                <w:szCs w:val="16"/>
              </w:rPr>
              <w:t>F</w:t>
            </w:r>
          </w:p>
        </w:tc>
        <w:tc>
          <w:tcPr>
            <w:tcW w:w="5103" w:type="dxa"/>
            <w:shd w:val="solid" w:color="FFFFFF" w:fill="auto"/>
          </w:tcPr>
          <w:p w14:paraId="43814C4E" w14:textId="77777777" w:rsidR="00430E77" w:rsidRDefault="00430E77" w:rsidP="0078085C">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8085C">
            <w:pPr>
              <w:pStyle w:val="TAC"/>
              <w:rPr>
                <w:sz w:val="16"/>
                <w:szCs w:val="16"/>
              </w:rPr>
            </w:pPr>
            <w:r>
              <w:rPr>
                <w:sz w:val="16"/>
                <w:szCs w:val="16"/>
              </w:rPr>
              <w:t>15.3.0</w:t>
            </w:r>
          </w:p>
        </w:tc>
      </w:tr>
      <w:tr w:rsidR="00430E77" w:rsidRPr="00DE2E79" w14:paraId="52B9CEE3" w14:textId="77777777" w:rsidTr="0078085C">
        <w:tc>
          <w:tcPr>
            <w:tcW w:w="800" w:type="dxa"/>
            <w:shd w:val="solid" w:color="FFFFFF" w:fill="auto"/>
          </w:tcPr>
          <w:p w14:paraId="4B5A4067" w14:textId="77777777" w:rsidR="00430E77" w:rsidRDefault="00430E77" w:rsidP="0078085C">
            <w:pPr>
              <w:pStyle w:val="TAL"/>
              <w:rPr>
                <w:sz w:val="16"/>
                <w:szCs w:val="16"/>
              </w:rPr>
            </w:pPr>
            <w:r>
              <w:rPr>
                <w:sz w:val="16"/>
                <w:szCs w:val="16"/>
              </w:rPr>
              <w:t>2018-09</w:t>
            </w:r>
          </w:p>
        </w:tc>
        <w:tc>
          <w:tcPr>
            <w:tcW w:w="712" w:type="dxa"/>
            <w:shd w:val="solid" w:color="FFFFFF" w:fill="auto"/>
          </w:tcPr>
          <w:p w14:paraId="6065964B" w14:textId="77777777" w:rsidR="00430E77" w:rsidRDefault="00430E77" w:rsidP="0078085C">
            <w:pPr>
              <w:pStyle w:val="TAL"/>
              <w:rPr>
                <w:sz w:val="16"/>
                <w:szCs w:val="16"/>
              </w:rPr>
            </w:pPr>
            <w:r>
              <w:rPr>
                <w:sz w:val="16"/>
                <w:szCs w:val="16"/>
              </w:rPr>
              <w:t>SP-81</w:t>
            </w:r>
          </w:p>
        </w:tc>
        <w:tc>
          <w:tcPr>
            <w:tcW w:w="992" w:type="dxa"/>
            <w:shd w:val="solid" w:color="FFFFFF" w:fill="auto"/>
          </w:tcPr>
          <w:p w14:paraId="3443A426" w14:textId="77777777" w:rsidR="00430E77" w:rsidRDefault="00430E77" w:rsidP="0078085C">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8085C">
            <w:pPr>
              <w:pStyle w:val="TAC"/>
              <w:rPr>
                <w:sz w:val="16"/>
                <w:szCs w:val="16"/>
              </w:rPr>
            </w:pPr>
            <w:r>
              <w:rPr>
                <w:sz w:val="16"/>
                <w:szCs w:val="16"/>
              </w:rPr>
              <w:t>0594</w:t>
            </w:r>
          </w:p>
        </w:tc>
        <w:tc>
          <w:tcPr>
            <w:tcW w:w="425" w:type="dxa"/>
            <w:shd w:val="solid" w:color="FFFFFF" w:fill="auto"/>
          </w:tcPr>
          <w:p w14:paraId="02A8FD2D" w14:textId="77777777" w:rsidR="00430E77" w:rsidRDefault="00430E77" w:rsidP="0078085C">
            <w:pPr>
              <w:pStyle w:val="TAC"/>
              <w:rPr>
                <w:sz w:val="16"/>
                <w:szCs w:val="16"/>
              </w:rPr>
            </w:pPr>
            <w:r>
              <w:rPr>
                <w:sz w:val="16"/>
                <w:szCs w:val="16"/>
              </w:rPr>
              <w:t>1</w:t>
            </w:r>
          </w:p>
        </w:tc>
        <w:tc>
          <w:tcPr>
            <w:tcW w:w="426" w:type="dxa"/>
            <w:shd w:val="solid" w:color="FFFFFF" w:fill="auto"/>
          </w:tcPr>
          <w:p w14:paraId="28054DCA" w14:textId="77777777" w:rsidR="00430E77" w:rsidRDefault="00430E77" w:rsidP="0078085C">
            <w:pPr>
              <w:pStyle w:val="TAC"/>
              <w:rPr>
                <w:sz w:val="16"/>
                <w:szCs w:val="16"/>
              </w:rPr>
            </w:pPr>
            <w:r>
              <w:rPr>
                <w:sz w:val="16"/>
                <w:szCs w:val="16"/>
              </w:rPr>
              <w:t>F</w:t>
            </w:r>
          </w:p>
        </w:tc>
        <w:tc>
          <w:tcPr>
            <w:tcW w:w="5103" w:type="dxa"/>
            <w:shd w:val="solid" w:color="FFFFFF" w:fill="auto"/>
          </w:tcPr>
          <w:p w14:paraId="6E85F8D4" w14:textId="77777777" w:rsidR="00430E77" w:rsidRDefault="00430E77" w:rsidP="0078085C">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8085C">
            <w:pPr>
              <w:pStyle w:val="TAC"/>
              <w:rPr>
                <w:sz w:val="16"/>
                <w:szCs w:val="16"/>
              </w:rPr>
            </w:pPr>
            <w:r>
              <w:rPr>
                <w:sz w:val="16"/>
                <w:szCs w:val="16"/>
              </w:rPr>
              <w:t>15.3.0</w:t>
            </w:r>
          </w:p>
        </w:tc>
      </w:tr>
      <w:tr w:rsidR="00430E77" w:rsidRPr="00DE2E79" w14:paraId="646D87F4" w14:textId="77777777" w:rsidTr="0078085C">
        <w:tc>
          <w:tcPr>
            <w:tcW w:w="800" w:type="dxa"/>
            <w:shd w:val="solid" w:color="FFFFFF" w:fill="auto"/>
          </w:tcPr>
          <w:p w14:paraId="3D42B3EE" w14:textId="77777777" w:rsidR="00430E77" w:rsidRDefault="00430E77" w:rsidP="0078085C">
            <w:pPr>
              <w:pStyle w:val="TAL"/>
              <w:rPr>
                <w:sz w:val="16"/>
                <w:szCs w:val="16"/>
              </w:rPr>
            </w:pPr>
            <w:r>
              <w:rPr>
                <w:sz w:val="16"/>
                <w:szCs w:val="16"/>
              </w:rPr>
              <w:t>2018-09</w:t>
            </w:r>
          </w:p>
        </w:tc>
        <w:tc>
          <w:tcPr>
            <w:tcW w:w="712" w:type="dxa"/>
            <w:shd w:val="solid" w:color="FFFFFF" w:fill="auto"/>
          </w:tcPr>
          <w:p w14:paraId="42FD86A8" w14:textId="77777777" w:rsidR="00430E77" w:rsidRDefault="00430E77" w:rsidP="0078085C">
            <w:pPr>
              <w:pStyle w:val="TAL"/>
              <w:rPr>
                <w:sz w:val="16"/>
                <w:szCs w:val="16"/>
              </w:rPr>
            </w:pPr>
            <w:r>
              <w:rPr>
                <w:sz w:val="16"/>
                <w:szCs w:val="16"/>
              </w:rPr>
              <w:t>SP-81</w:t>
            </w:r>
          </w:p>
        </w:tc>
        <w:tc>
          <w:tcPr>
            <w:tcW w:w="992" w:type="dxa"/>
            <w:shd w:val="solid" w:color="FFFFFF" w:fill="auto"/>
          </w:tcPr>
          <w:p w14:paraId="1323A2AA" w14:textId="77777777" w:rsidR="00430E77" w:rsidRDefault="00430E77" w:rsidP="0078085C">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8085C">
            <w:pPr>
              <w:pStyle w:val="TAC"/>
              <w:rPr>
                <w:sz w:val="16"/>
                <w:szCs w:val="16"/>
              </w:rPr>
            </w:pPr>
            <w:r>
              <w:rPr>
                <w:sz w:val="16"/>
                <w:szCs w:val="16"/>
              </w:rPr>
              <w:t>0595</w:t>
            </w:r>
          </w:p>
        </w:tc>
        <w:tc>
          <w:tcPr>
            <w:tcW w:w="425" w:type="dxa"/>
            <w:shd w:val="solid" w:color="FFFFFF" w:fill="auto"/>
          </w:tcPr>
          <w:p w14:paraId="59F0AF88" w14:textId="77777777" w:rsidR="00430E77" w:rsidRDefault="00430E77" w:rsidP="0078085C">
            <w:pPr>
              <w:pStyle w:val="TAC"/>
              <w:rPr>
                <w:sz w:val="16"/>
                <w:szCs w:val="16"/>
              </w:rPr>
            </w:pPr>
            <w:r>
              <w:rPr>
                <w:sz w:val="16"/>
                <w:szCs w:val="16"/>
              </w:rPr>
              <w:t>1</w:t>
            </w:r>
          </w:p>
        </w:tc>
        <w:tc>
          <w:tcPr>
            <w:tcW w:w="426" w:type="dxa"/>
            <w:shd w:val="solid" w:color="FFFFFF" w:fill="auto"/>
          </w:tcPr>
          <w:p w14:paraId="018ADAB0" w14:textId="77777777" w:rsidR="00430E77" w:rsidRDefault="00430E77" w:rsidP="0078085C">
            <w:pPr>
              <w:pStyle w:val="TAC"/>
              <w:rPr>
                <w:sz w:val="16"/>
                <w:szCs w:val="16"/>
              </w:rPr>
            </w:pPr>
            <w:r>
              <w:rPr>
                <w:sz w:val="16"/>
                <w:szCs w:val="16"/>
              </w:rPr>
              <w:t>F</w:t>
            </w:r>
          </w:p>
        </w:tc>
        <w:tc>
          <w:tcPr>
            <w:tcW w:w="5103" w:type="dxa"/>
            <w:shd w:val="solid" w:color="FFFFFF" w:fill="auto"/>
          </w:tcPr>
          <w:p w14:paraId="46F44317" w14:textId="77777777" w:rsidR="00430E77" w:rsidRDefault="00430E77" w:rsidP="0078085C">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8085C">
            <w:pPr>
              <w:pStyle w:val="TAC"/>
              <w:rPr>
                <w:sz w:val="16"/>
                <w:szCs w:val="16"/>
              </w:rPr>
            </w:pPr>
            <w:r>
              <w:rPr>
                <w:sz w:val="16"/>
                <w:szCs w:val="16"/>
              </w:rPr>
              <w:t>15.3.0</w:t>
            </w:r>
          </w:p>
        </w:tc>
      </w:tr>
      <w:tr w:rsidR="00430E77" w:rsidRPr="00DE2E79" w14:paraId="4CD5B593" w14:textId="77777777" w:rsidTr="0078085C">
        <w:tc>
          <w:tcPr>
            <w:tcW w:w="800" w:type="dxa"/>
            <w:shd w:val="solid" w:color="FFFFFF" w:fill="auto"/>
          </w:tcPr>
          <w:p w14:paraId="59057C99" w14:textId="77777777" w:rsidR="00430E77" w:rsidRDefault="00430E77" w:rsidP="0078085C">
            <w:pPr>
              <w:pStyle w:val="TAL"/>
              <w:rPr>
                <w:sz w:val="16"/>
                <w:szCs w:val="16"/>
              </w:rPr>
            </w:pPr>
            <w:r>
              <w:rPr>
                <w:sz w:val="16"/>
                <w:szCs w:val="16"/>
              </w:rPr>
              <w:t>2018-09</w:t>
            </w:r>
          </w:p>
        </w:tc>
        <w:tc>
          <w:tcPr>
            <w:tcW w:w="712" w:type="dxa"/>
            <w:shd w:val="solid" w:color="FFFFFF" w:fill="auto"/>
          </w:tcPr>
          <w:p w14:paraId="4289D512" w14:textId="77777777" w:rsidR="00430E77" w:rsidRDefault="00430E77" w:rsidP="0078085C">
            <w:pPr>
              <w:pStyle w:val="TAL"/>
              <w:rPr>
                <w:sz w:val="16"/>
                <w:szCs w:val="16"/>
              </w:rPr>
            </w:pPr>
            <w:r>
              <w:rPr>
                <w:sz w:val="16"/>
                <w:szCs w:val="16"/>
              </w:rPr>
              <w:t>SP-81</w:t>
            </w:r>
          </w:p>
        </w:tc>
        <w:tc>
          <w:tcPr>
            <w:tcW w:w="992" w:type="dxa"/>
            <w:shd w:val="solid" w:color="FFFFFF" w:fill="auto"/>
          </w:tcPr>
          <w:p w14:paraId="3CBFE510" w14:textId="77777777" w:rsidR="00430E77" w:rsidRDefault="00430E77" w:rsidP="0078085C">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8085C">
            <w:pPr>
              <w:pStyle w:val="TAC"/>
              <w:rPr>
                <w:sz w:val="16"/>
                <w:szCs w:val="16"/>
              </w:rPr>
            </w:pPr>
            <w:r>
              <w:rPr>
                <w:sz w:val="16"/>
                <w:szCs w:val="16"/>
              </w:rPr>
              <w:t>0597</w:t>
            </w:r>
          </w:p>
        </w:tc>
        <w:tc>
          <w:tcPr>
            <w:tcW w:w="425" w:type="dxa"/>
            <w:shd w:val="solid" w:color="FFFFFF" w:fill="auto"/>
          </w:tcPr>
          <w:p w14:paraId="6A9DA12B" w14:textId="77777777" w:rsidR="00430E77" w:rsidRDefault="00430E77" w:rsidP="0078085C">
            <w:pPr>
              <w:pStyle w:val="TAC"/>
              <w:rPr>
                <w:sz w:val="16"/>
                <w:szCs w:val="16"/>
              </w:rPr>
            </w:pPr>
            <w:r>
              <w:rPr>
                <w:sz w:val="16"/>
                <w:szCs w:val="16"/>
              </w:rPr>
              <w:t>2</w:t>
            </w:r>
          </w:p>
        </w:tc>
        <w:tc>
          <w:tcPr>
            <w:tcW w:w="426" w:type="dxa"/>
            <w:shd w:val="solid" w:color="FFFFFF" w:fill="auto"/>
          </w:tcPr>
          <w:p w14:paraId="3C3CDFFD" w14:textId="77777777" w:rsidR="00430E77" w:rsidRDefault="00430E77" w:rsidP="0078085C">
            <w:pPr>
              <w:pStyle w:val="TAC"/>
              <w:rPr>
                <w:sz w:val="16"/>
                <w:szCs w:val="16"/>
              </w:rPr>
            </w:pPr>
            <w:r>
              <w:rPr>
                <w:sz w:val="16"/>
                <w:szCs w:val="16"/>
              </w:rPr>
              <w:t>F</w:t>
            </w:r>
          </w:p>
        </w:tc>
        <w:tc>
          <w:tcPr>
            <w:tcW w:w="5103" w:type="dxa"/>
            <w:shd w:val="solid" w:color="FFFFFF" w:fill="auto"/>
          </w:tcPr>
          <w:p w14:paraId="0669BFEF" w14:textId="77777777" w:rsidR="00430E77" w:rsidRDefault="00430E77" w:rsidP="0078085C">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8085C">
            <w:pPr>
              <w:pStyle w:val="TAC"/>
              <w:rPr>
                <w:sz w:val="16"/>
                <w:szCs w:val="16"/>
              </w:rPr>
            </w:pPr>
            <w:r>
              <w:rPr>
                <w:sz w:val="16"/>
                <w:szCs w:val="16"/>
              </w:rPr>
              <w:t>15.3.0</w:t>
            </w:r>
          </w:p>
        </w:tc>
      </w:tr>
      <w:tr w:rsidR="00430E77" w:rsidRPr="00DE2E79" w14:paraId="58D6253A" w14:textId="77777777" w:rsidTr="0078085C">
        <w:tc>
          <w:tcPr>
            <w:tcW w:w="800" w:type="dxa"/>
            <w:shd w:val="solid" w:color="FFFFFF" w:fill="auto"/>
          </w:tcPr>
          <w:p w14:paraId="3DA39AE6" w14:textId="77777777" w:rsidR="00430E77" w:rsidRDefault="00430E77" w:rsidP="0078085C">
            <w:pPr>
              <w:pStyle w:val="TAL"/>
              <w:rPr>
                <w:sz w:val="16"/>
                <w:szCs w:val="16"/>
              </w:rPr>
            </w:pPr>
            <w:r>
              <w:rPr>
                <w:sz w:val="16"/>
                <w:szCs w:val="16"/>
              </w:rPr>
              <w:t>2018-09</w:t>
            </w:r>
          </w:p>
        </w:tc>
        <w:tc>
          <w:tcPr>
            <w:tcW w:w="712" w:type="dxa"/>
            <w:shd w:val="solid" w:color="FFFFFF" w:fill="auto"/>
          </w:tcPr>
          <w:p w14:paraId="487A42DE" w14:textId="77777777" w:rsidR="00430E77" w:rsidRDefault="00430E77" w:rsidP="0078085C">
            <w:pPr>
              <w:pStyle w:val="TAL"/>
              <w:rPr>
                <w:sz w:val="16"/>
                <w:szCs w:val="16"/>
              </w:rPr>
            </w:pPr>
            <w:r>
              <w:rPr>
                <w:sz w:val="16"/>
                <w:szCs w:val="16"/>
              </w:rPr>
              <w:t>SP-81</w:t>
            </w:r>
          </w:p>
        </w:tc>
        <w:tc>
          <w:tcPr>
            <w:tcW w:w="992" w:type="dxa"/>
            <w:shd w:val="solid" w:color="FFFFFF" w:fill="auto"/>
          </w:tcPr>
          <w:p w14:paraId="15642C45" w14:textId="77777777" w:rsidR="00430E77" w:rsidRDefault="00430E77" w:rsidP="0078085C">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8085C">
            <w:pPr>
              <w:pStyle w:val="TAC"/>
              <w:rPr>
                <w:sz w:val="16"/>
                <w:szCs w:val="16"/>
              </w:rPr>
            </w:pPr>
            <w:r>
              <w:rPr>
                <w:sz w:val="16"/>
                <w:szCs w:val="16"/>
              </w:rPr>
              <w:t>0599</w:t>
            </w:r>
          </w:p>
        </w:tc>
        <w:tc>
          <w:tcPr>
            <w:tcW w:w="425" w:type="dxa"/>
            <w:shd w:val="solid" w:color="FFFFFF" w:fill="auto"/>
          </w:tcPr>
          <w:p w14:paraId="76604327" w14:textId="77777777" w:rsidR="00430E77" w:rsidRDefault="00430E77" w:rsidP="0078085C">
            <w:pPr>
              <w:pStyle w:val="TAC"/>
              <w:rPr>
                <w:sz w:val="16"/>
                <w:szCs w:val="16"/>
              </w:rPr>
            </w:pPr>
            <w:r>
              <w:rPr>
                <w:sz w:val="16"/>
                <w:szCs w:val="16"/>
              </w:rPr>
              <w:t>1</w:t>
            </w:r>
          </w:p>
        </w:tc>
        <w:tc>
          <w:tcPr>
            <w:tcW w:w="426" w:type="dxa"/>
            <w:shd w:val="solid" w:color="FFFFFF" w:fill="auto"/>
          </w:tcPr>
          <w:p w14:paraId="65FD1392" w14:textId="77777777" w:rsidR="00430E77" w:rsidRDefault="00430E77" w:rsidP="0078085C">
            <w:pPr>
              <w:pStyle w:val="TAC"/>
              <w:rPr>
                <w:sz w:val="16"/>
                <w:szCs w:val="16"/>
              </w:rPr>
            </w:pPr>
            <w:r>
              <w:rPr>
                <w:sz w:val="16"/>
                <w:szCs w:val="16"/>
              </w:rPr>
              <w:t>F</w:t>
            </w:r>
          </w:p>
        </w:tc>
        <w:tc>
          <w:tcPr>
            <w:tcW w:w="5103" w:type="dxa"/>
            <w:shd w:val="solid" w:color="FFFFFF" w:fill="auto"/>
          </w:tcPr>
          <w:p w14:paraId="38E4B12A" w14:textId="77777777" w:rsidR="00430E77" w:rsidRDefault="00430E77" w:rsidP="0078085C">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8085C">
            <w:pPr>
              <w:pStyle w:val="TAC"/>
              <w:rPr>
                <w:sz w:val="16"/>
                <w:szCs w:val="16"/>
              </w:rPr>
            </w:pPr>
            <w:r>
              <w:rPr>
                <w:sz w:val="16"/>
                <w:szCs w:val="16"/>
              </w:rPr>
              <w:t>15.3.0</w:t>
            </w:r>
          </w:p>
        </w:tc>
      </w:tr>
      <w:tr w:rsidR="00430E77" w:rsidRPr="00DE2E79" w14:paraId="1B6DA898" w14:textId="77777777" w:rsidTr="0078085C">
        <w:tc>
          <w:tcPr>
            <w:tcW w:w="800" w:type="dxa"/>
            <w:shd w:val="solid" w:color="FFFFFF" w:fill="auto"/>
          </w:tcPr>
          <w:p w14:paraId="2A5F165C" w14:textId="77777777" w:rsidR="00430E77" w:rsidRDefault="00430E77" w:rsidP="0078085C">
            <w:pPr>
              <w:pStyle w:val="TAL"/>
              <w:rPr>
                <w:sz w:val="16"/>
                <w:szCs w:val="16"/>
              </w:rPr>
            </w:pPr>
            <w:r>
              <w:rPr>
                <w:sz w:val="16"/>
                <w:szCs w:val="16"/>
              </w:rPr>
              <w:t>2018-09</w:t>
            </w:r>
          </w:p>
        </w:tc>
        <w:tc>
          <w:tcPr>
            <w:tcW w:w="712" w:type="dxa"/>
            <w:shd w:val="solid" w:color="FFFFFF" w:fill="auto"/>
          </w:tcPr>
          <w:p w14:paraId="1CE99DAB" w14:textId="77777777" w:rsidR="00430E77" w:rsidRDefault="00430E77" w:rsidP="0078085C">
            <w:pPr>
              <w:pStyle w:val="TAL"/>
              <w:rPr>
                <w:sz w:val="16"/>
                <w:szCs w:val="16"/>
              </w:rPr>
            </w:pPr>
            <w:r>
              <w:rPr>
                <w:sz w:val="16"/>
                <w:szCs w:val="16"/>
              </w:rPr>
              <w:t>SP-81</w:t>
            </w:r>
          </w:p>
        </w:tc>
        <w:tc>
          <w:tcPr>
            <w:tcW w:w="992" w:type="dxa"/>
            <w:shd w:val="solid" w:color="FFFFFF" w:fill="auto"/>
          </w:tcPr>
          <w:p w14:paraId="49525F38" w14:textId="77777777" w:rsidR="00430E77" w:rsidRDefault="00430E77" w:rsidP="0078085C">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8085C">
            <w:pPr>
              <w:pStyle w:val="TAC"/>
              <w:rPr>
                <w:sz w:val="16"/>
                <w:szCs w:val="16"/>
              </w:rPr>
            </w:pPr>
            <w:r>
              <w:rPr>
                <w:sz w:val="16"/>
                <w:szCs w:val="16"/>
              </w:rPr>
              <w:t>0600</w:t>
            </w:r>
          </w:p>
        </w:tc>
        <w:tc>
          <w:tcPr>
            <w:tcW w:w="425" w:type="dxa"/>
            <w:shd w:val="solid" w:color="FFFFFF" w:fill="auto"/>
          </w:tcPr>
          <w:p w14:paraId="5CA3B02D" w14:textId="77777777" w:rsidR="00430E77" w:rsidRDefault="00430E77" w:rsidP="0078085C">
            <w:pPr>
              <w:pStyle w:val="TAC"/>
              <w:rPr>
                <w:sz w:val="16"/>
                <w:szCs w:val="16"/>
              </w:rPr>
            </w:pPr>
            <w:r>
              <w:rPr>
                <w:sz w:val="16"/>
                <w:szCs w:val="16"/>
              </w:rPr>
              <w:t>1</w:t>
            </w:r>
          </w:p>
        </w:tc>
        <w:tc>
          <w:tcPr>
            <w:tcW w:w="426" w:type="dxa"/>
            <w:shd w:val="solid" w:color="FFFFFF" w:fill="auto"/>
          </w:tcPr>
          <w:p w14:paraId="0EAA89B0" w14:textId="77777777" w:rsidR="00430E77" w:rsidRDefault="00430E77" w:rsidP="0078085C">
            <w:pPr>
              <w:pStyle w:val="TAC"/>
              <w:rPr>
                <w:sz w:val="16"/>
                <w:szCs w:val="16"/>
              </w:rPr>
            </w:pPr>
            <w:r>
              <w:rPr>
                <w:sz w:val="16"/>
                <w:szCs w:val="16"/>
              </w:rPr>
              <w:t>F</w:t>
            </w:r>
          </w:p>
        </w:tc>
        <w:tc>
          <w:tcPr>
            <w:tcW w:w="5103" w:type="dxa"/>
            <w:shd w:val="solid" w:color="FFFFFF" w:fill="auto"/>
          </w:tcPr>
          <w:p w14:paraId="3F70E886" w14:textId="77777777" w:rsidR="00430E77" w:rsidRDefault="00430E77" w:rsidP="0078085C">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8085C">
            <w:pPr>
              <w:pStyle w:val="TAC"/>
              <w:rPr>
                <w:sz w:val="16"/>
                <w:szCs w:val="16"/>
              </w:rPr>
            </w:pPr>
            <w:r>
              <w:rPr>
                <w:sz w:val="16"/>
                <w:szCs w:val="16"/>
              </w:rPr>
              <w:t>15.3.0</w:t>
            </w:r>
          </w:p>
        </w:tc>
      </w:tr>
      <w:tr w:rsidR="00430E77" w:rsidRPr="00DE2E79" w14:paraId="311C63E3" w14:textId="77777777" w:rsidTr="0078085C">
        <w:tc>
          <w:tcPr>
            <w:tcW w:w="800" w:type="dxa"/>
            <w:shd w:val="solid" w:color="FFFFFF" w:fill="auto"/>
          </w:tcPr>
          <w:p w14:paraId="58E9A144" w14:textId="77777777" w:rsidR="00430E77" w:rsidRDefault="00430E77" w:rsidP="0078085C">
            <w:pPr>
              <w:pStyle w:val="TAL"/>
              <w:rPr>
                <w:sz w:val="16"/>
                <w:szCs w:val="16"/>
              </w:rPr>
            </w:pPr>
            <w:r>
              <w:rPr>
                <w:sz w:val="16"/>
                <w:szCs w:val="16"/>
              </w:rPr>
              <w:t>2018-09</w:t>
            </w:r>
          </w:p>
        </w:tc>
        <w:tc>
          <w:tcPr>
            <w:tcW w:w="712" w:type="dxa"/>
            <w:shd w:val="solid" w:color="FFFFFF" w:fill="auto"/>
          </w:tcPr>
          <w:p w14:paraId="15DC8393" w14:textId="77777777" w:rsidR="00430E77" w:rsidRDefault="00430E77" w:rsidP="0078085C">
            <w:pPr>
              <w:pStyle w:val="TAL"/>
              <w:rPr>
                <w:sz w:val="16"/>
                <w:szCs w:val="16"/>
              </w:rPr>
            </w:pPr>
            <w:r>
              <w:rPr>
                <w:sz w:val="16"/>
                <w:szCs w:val="16"/>
              </w:rPr>
              <w:t>SP-81</w:t>
            </w:r>
          </w:p>
        </w:tc>
        <w:tc>
          <w:tcPr>
            <w:tcW w:w="992" w:type="dxa"/>
            <w:shd w:val="solid" w:color="FFFFFF" w:fill="auto"/>
          </w:tcPr>
          <w:p w14:paraId="47B05806" w14:textId="77777777" w:rsidR="00430E77" w:rsidRDefault="00430E77" w:rsidP="0078085C">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8085C">
            <w:pPr>
              <w:pStyle w:val="TAC"/>
              <w:rPr>
                <w:sz w:val="16"/>
                <w:szCs w:val="16"/>
              </w:rPr>
            </w:pPr>
            <w:r>
              <w:rPr>
                <w:sz w:val="16"/>
                <w:szCs w:val="16"/>
              </w:rPr>
              <w:t>0601</w:t>
            </w:r>
          </w:p>
        </w:tc>
        <w:tc>
          <w:tcPr>
            <w:tcW w:w="425" w:type="dxa"/>
            <w:shd w:val="solid" w:color="FFFFFF" w:fill="auto"/>
          </w:tcPr>
          <w:p w14:paraId="1A24DE92" w14:textId="77777777" w:rsidR="00430E77" w:rsidRDefault="00430E77" w:rsidP="0078085C">
            <w:pPr>
              <w:pStyle w:val="TAC"/>
              <w:rPr>
                <w:sz w:val="16"/>
                <w:szCs w:val="16"/>
              </w:rPr>
            </w:pPr>
            <w:r>
              <w:rPr>
                <w:sz w:val="16"/>
                <w:szCs w:val="16"/>
              </w:rPr>
              <w:t>2</w:t>
            </w:r>
          </w:p>
        </w:tc>
        <w:tc>
          <w:tcPr>
            <w:tcW w:w="426" w:type="dxa"/>
            <w:shd w:val="solid" w:color="FFFFFF" w:fill="auto"/>
          </w:tcPr>
          <w:p w14:paraId="137B4DA0" w14:textId="77777777" w:rsidR="00430E77" w:rsidRDefault="00430E77" w:rsidP="0078085C">
            <w:pPr>
              <w:pStyle w:val="TAC"/>
              <w:rPr>
                <w:sz w:val="16"/>
                <w:szCs w:val="16"/>
              </w:rPr>
            </w:pPr>
            <w:r>
              <w:rPr>
                <w:sz w:val="16"/>
                <w:szCs w:val="16"/>
              </w:rPr>
              <w:t>F</w:t>
            </w:r>
          </w:p>
        </w:tc>
        <w:tc>
          <w:tcPr>
            <w:tcW w:w="5103" w:type="dxa"/>
            <w:shd w:val="solid" w:color="FFFFFF" w:fill="auto"/>
          </w:tcPr>
          <w:p w14:paraId="7C5DAAA5" w14:textId="77777777" w:rsidR="00430E77" w:rsidRDefault="00430E77" w:rsidP="0078085C">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8085C">
            <w:pPr>
              <w:pStyle w:val="TAC"/>
              <w:rPr>
                <w:sz w:val="16"/>
                <w:szCs w:val="16"/>
              </w:rPr>
            </w:pPr>
            <w:r>
              <w:rPr>
                <w:sz w:val="16"/>
                <w:szCs w:val="16"/>
              </w:rPr>
              <w:t>15.3.0</w:t>
            </w:r>
          </w:p>
        </w:tc>
      </w:tr>
      <w:tr w:rsidR="00430E77" w:rsidRPr="00DE2E79" w14:paraId="5BC85CD1" w14:textId="77777777" w:rsidTr="0078085C">
        <w:tc>
          <w:tcPr>
            <w:tcW w:w="800" w:type="dxa"/>
            <w:shd w:val="solid" w:color="FFFFFF" w:fill="auto"/>
          </w:tcPr>
          <w:p w14:paraId="2930B78F" w14:textId="77777777" w:rsidR="00430E77" w:rsidRDefault="00430E77" w:rsidP="0078085C">
            <w:pPr>
              <w:pStyle w:val="TAL"/>
              <w:rPr>
                <w:sz w:val="16"/>
                <w:szCs w:val="16"/>
              </w:rPr>
            </w:pPr>
            <w:r>
              <w:rPr>
                <w:sz w:val="16"/>
                <w:szCs w:val="16"/>
              </w:rPr>
              <w:t>2018-09</w:t>
            </w:r>
          </w:p>
        </w:tc>
        <w:tc>
          <w:tcPr>
            <w:tcW w:w="712" w:type="dxa"/>
            <w:shd w:val="solid" w:color="FFFFFF" w:fill="auto"/>
          </w:tcPr>
          <w:p w14:paraId="4CFEB65A" w14:textId="77777777" w:rsidR="00430E77" w:rsidRDefault="00430E77" w:rsidP="0078085C">
            <w:pPr>
              <w:pStyle w:val="TAL"/>
              <w:rPr>
                <w:sz w:val="16"/>
                <w:szCs w:val="16"/>
              </w:rPr>
            </w:pPr>
            <w:r>
              <w:rPr>
                <w:sz w:val="16"/>
                <w:szCs w:val="16"/>
              </w:rPr>
              <w:t>SP-81</w:t>
            </w:r>
          </w:p>
        </w:tc>
        <w:tc>
          <w:tcPr>
            <w:tcW w:w="992" w:type="dxa"/>
            <w:shd w:val="solid" w:color="FFFFFF" w:fill="auto"/>
          </w:tcPr>
          <w:p w14:paraId="62A66685" w14:textId="77777777" w:rsidR="00430E77" w:rsidRDefault="00430E77" w:rsidP="0078085C">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8085C">
            <w:pPr>
              <w:pStyle w:val="TAC"/>
              <w:rPr>
                <w:sz w:val="16"/>
                <w:szCs w:val="16"/>
              </w:rPr>
            </w:pPr>
            <w:r>
              <w:rPr>
                <w:sz w:val="16"/>
                <w:szCs w:val="16"/>
              </w:rPr>
              <w:t>0602</w:t>
            </w:r>
          </w:p>
        </w:tc>
        <w:tc>
          <w:tcPr>
            <w:tcW w:w="425" w:type="dxa"/>
            <w:shd w:val="solid" w:color="FFFFFF" w:fill="auto"/>
          </w:tcPr>
          <w:p w14:paraId="4056D7E3" w14:textId="77777777" w:rsidR="00430E77" w:rsidRDefault="00430E77" w:rsidP="0078085C">
            <w:pPr>
              <w:pStyle w:val="TAC"/>
              <w:rPr>
                <w:sz w:val="16"/>
                <w:szCs w:val="16"/>
              </w:rPr>
            </w:pPr>
            <w:r>
              <w:rPr>
                <w:sz w:val="16"/>
                <w:szCs w:val="16"/>
              </w:rPr>
              <w:t>1</w:t>
            </w:r>
          </w:p>
        </w:tc>
        <w:tc>
          <w:tcPr>
            <w:tcW w:w="426" w:type="dxa"/>
            <w:shd w:val="solid" w:color="FFFFFF" w:fill="auto"/>
          </w:tcPr>
          <w:p w14:paraId="5EA4F45B" w14:textId="77777777" w:rsidR="00430E77" w:rsidRDefault="00430E77" w:rsidP="0078085C">
            <w:pPr>
              <w:pStyle w:val="TAC"/>
              <w:rPr>
                <w:sz w:val="16"/>
                <w:szCs w:val="16"/>
              </w:rPr>
            </w:pPr>
            <w:r>
              <w:rPr>
                <w:sz w:val="16"/>
                <w:szCs w:val="16"/>
              </w:rPr>
              <w:t>F</w:t>
            </w:r>
          </w:p>
        </w:tc>
        <w:tc>
          <w:tcPr>
            <w:tcW w:w="5103" w:type="dxa"/>
            <w:shd w:val="solid" w:color="FFFFFF" w:fill="auto"/>
          </w:tcPr>
          <w:p w14:paraId="793F3F8A" w14:textId="77777777" w:rsidR="00430E77" w:rsidRDefault="00430E77" w:rsidP="0078085C">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8085C">
            <w:pPr>
              <w:pStyle w:val="TAC"/>
              <w:rPr>
                <w:sz w:val="16"/>
                <w:szCs w:val="16"/>
              </w:rPr>
            </w:pPr>
            <w:r>
              <w:rPr>
                <w:sz w:val="16"/>
                <w:szCs w:val="16"/>
              </w:rPr>
              <w:t>15.3.0</w:t>
            </w:r>
          </w:p>
        </w:tc>
      </w:tr>
      <w:tr w:rsidR="00430E77" w:rsidRPr="00DE2E79" w14:paraId="48C23DD5" w14:textId="77777777" w:rsidTr="0078085C">
        <w:tc>
          <w:tcPr>
            <w:tcW w:w="800" w:type="dxa"/>
            <w:shd w:val="solid" w:color="FFFFFF" w:fill="auto"/>
          </w:tcPr>
          <w:p w14:paraId="309D92E5" w14:textId="77777777" w:rsidR="00430E77" w:rsidRDefault="00430E77" w:rsidP="0078085C">
            <w:pPr>
              <w:pStyle w:val="TAL"/>
              <w:rPr>
                <w:sz w:val="16"/>
                <w:szCs w:val="16"/>
              </w:rPr>
            </w:pPr>
            <w:r>
              <w:rPr>
                <w:sz w:val="16"/>
                <w:szCs w:val="16"/>
              </w:rPr>
              <w:t>2018-09</w:t>
            </w:r>
          </w:p>
        </w:tc>
        <w:tc>
          <w:tcPr>
            <w:tcW w:w="712" w:type="dxa"/>
            <w:shd w:val="solid" w:color="FFFFFF" w:fill="auto"/>
          </w:tcPr>
          <w:p w14:paraId="28193448" w14:textId="77777777" w:rsidR="00430E77" w:rsidRDefault="00430E77" w:rsidP="0078085C">
            <w:pPr>
              <w:pStyle w:val="TAL"/>
              <w:rPr>
                <w:sz w:val="16"/>
                <w:szCs w:val="16"/>
              </w:rPr>
            </w:pPr>
            <w:r>
              <w:rPr>
                <w:sz w:val="16"/>
                <w:szCs w:val="16"/>
              </w:rPr>
              <w:t>SP-81</w:t>
            </w:r>
          </w:p>
        </w:tc>
        <w:tc>
          <w:tcPr>
            <w:tcW w:w="992" w:type="dxa"/>
            <w:shd w:val="solid" w:color="FFFFFF" w:fill="auto"/>
          </w:tcPr>
          <w:p w14:paraId="69F786DE" w14:textId="77777777" w:rsidR="00430E77" w:rsidRDefault="00430E77" w:rsidP="0078085C">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8085C">
            <w:pPr>
              <w:pStyle w:val="TAC"/>
              <w:rPr>
                <w:sz w:val="16"/>
                <w:szCs w:val="16"/>
              </w:rPr>
            </w:pPr>
            <w:r>
              <w:rPr>
                <w:sz w:val="16"/>
                <w:szCs w:val="16"/>
              </w:rPr>
              <w:t>0604</w:t>
            </w:r>
          </w:p>
        </w:tc>
        <w:tc>
          <w:tcPr>
            <w:tcW w:w="425" w:type="dxa"/>
            <w:shd w:val="solid" w:color="FFFFFF" w:fill="auto"/>
          </w:tcPr>
          <w:p w14:paraId="44B662BB" w14:textId="77777777" w:rsidR="00430E77" w:rsidRDefault="00430E77" w:rsidP="0078085C">
            <w:pPr>
              <w:pStyle w:val="TAC"/>
              <w:rPr>
                <w:sz w:val="16"/>
                <w:szCs w:val="16"/>
              </w:rPr>
            </w:pPr>
            <w:r>
              <w:rPr>
                <w:sz w:val="16"/>
                <w:szCs w:val="16"/>
              </w:rPr>
              <w:t>1</w:t>
            </w:r>
          </w:p>
        </w:tc>
        <w:tc>
          <w:tcPr>
            <w:tcW w:w="426" w:type="dxa"/>
            <w:shd w:val="solid" w:color="FFFFFF" w:fill="auto"/>
          </w:tcPr>
          <w:p w14:paraId="23F6688B" w14:textId="77777777" w:rsidR="00430E77" w:rsidRDefault="00430E77" w:rsidP="0078085C">
            <w:pPr>
              <w:pStyle w:val="TAC"/>
              <w:rPr>
                <w:sz w:val="16"/>
                <w:szCs w:val="16"/>
              </w:rPr>
            </w:pPr>
            <w:r>
              <w:rPr>
                <w:sz w:val="16"/>
                <w:szCs w:val="16"/>
              </w:rPr>
              <w:t>F</w:t>
            </w:r>
          </w:p>
        </w:tc>
        <w:tc>
          <w:tcPr>
            <w:tcW w:w="5103" w:type="dxa"/>
            <w:shd w:val="solid" w:color="FFFFFF" w:fill="auto"/>
          </w:tcPr>
          <w:p w14:paraId="3F155059" w14:textId="77777777" w:rsidR="00430E77" w:rsidRDefault="00430E77" w:rsidP="0078085C">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8085C">
            <w:pPr>
              <w:pStyle w:val="TAC"/>
              <w:rPr>
                <w:sz w:val="16"/>
                <w:szCs w:val="16"/>
              </w:rPr>
            </w:pPr>
            <w:r>
              <w:rPr>
                <w:sz w:val="16"/>
                <w:szCs w:val="16"/>
              </w:rPr>
              <w:t>15.3.0</w:t>
            </w:r>
          </w:p>
        </w:tc>
      </w:tr>
      <w:tr w:rsidR="00430E77" w:rsidRPr="00DE2E79" w14:paraId="7EF523EC" w14:textId="77777777" w:rsidTr="0078085C">
        <w:tc>
          <w:tcPr>
            <w:tcW w:w="800" w:type="dxa"/>
            <w:shd w:val="solid" w:color="FFFFFF" w:fill="auto"/>
          </w:tcPr>
          <w:p w14:paraId="5ECAE47A" w14:textId="77777777" w:rsidR="00430E77" w:rsidRDefault="00430E77" w:rsidP="0078085C">
            <w:pPr>
              <w:pStyle w:val="TAL"/>
              <w:rPr>
                <w:sz w:val="16"/>
                <w:szCs w:val="16"/>
              </w:rPr>
            </w:pPr>
            <w:r>
              <w:rPr>
                <w:sz w:val="16"/>
                <w:szCs w:val="16"/>
              </w:rPr>
              <w:t>2018-09</w:t>
            </w:r>
          </w:p>
        </w:tc>
        <w:tc>
          <w:tcPr>
            <w:tcW w:w="712" w:type="dxa"/>
            <w:shd w:val="solid" w:color="FFFFFF" w:fill="auto"/>
          </w:tcPr>
          <w:p w14:paraId="28ABFCD4" w14:textId="77777777" w:rsidR="00430E77" w:rsidRDefault="00430E77" w:rsidP="0078085C">
            <w:pPr>
              <w:pStyle w:val="TAL"/>
              <w:rPr>
                <w:sz w:val="16"/>
                <w:szCs w:val="16"/>
              </w:rPr>
            </w:pPr>
            <w:r>
              <w:rPr>
                <w:sz w:val="16"/>
                <w:szCs w:val="16"/>
              </w:rPr>
              <w:t>SP-81</w:t>
            </w:r>
          </w:p>
        </w:tc>
        <w:tc>
          <w:tcPr>
            <w:tcW w:w="992" w:type="dxa"/>
            <w:shd w:val="solid" w:color="FFFFFF" w:fill="auto"/>
          </w:tcPr>
          <w:p w14:paraId="690F290E" w14:textId="77777777" w:rsidR="00430E77" w:rsidRDefault="00430E77" w:rsidP="0078085C">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8085C">
            <w:pPr>
              <w:pStyle w:val="TAC"/>
              <w:rPr>
                <w:sz w:val="16"/>
                <w:szCs w:val="16"/>
              </w:rPr>
            </w:pPr>
            <w:r>
              <w:rPr>
                <w:sz w:val="16"/>
                <w:szCs w:val="16"/>
              </w:rPr>
              <w:t>0605</w:t>
            </w:r>
          </w:p>
        </w:tc>
        <w:tc>
          <w:tcPr>
            <w:tcW w:w="425" w:type="dxa"/>
            <w:shd w:val="solid" w:color="FFFFFF" w:fill="auto"/>
          </w:tcPr>
          <w:p w14:paraId="6F2BF472" w14:textId="77777777" w:rsidR="00430E77" w:rsidRDefault="00430E77" w:rsidP="0078085C">
            <w:pPr>
              <w:pStyle w:val="TAC"/>
              <w:rPr>
                <w:sz w:val="16"/>
                <w:szCs w:val="16"/>
              </w:rPr>
            </w:pPr>
            <w:r>
              <w:rPr>
                <w:sz w:val="16"/>
                <w:szCs w:val="16"/>
              </w:rPr>
              <w:t>1</w:t>
            </w:r>
          </w:p>
        </w:tc>
        <w:tc>
          <w:tcPr>
            <w:tcW w:w="426" w:type="dxa"/>
            <w:shd w:val="solid" w:color="FFFFFF" w:fill="auto"/>
          </w:tcPr>
          <w:p w14:paraId="044DA504" w14:textId="77777777" w:rsidR="00430E77" w:rsidRDefault="00430E77" w:rsidP="0078085C">
            <w:pPr>
              <w:pStyle w:val="TAC"/>
              <w:rPr>
                <w:sz w:val="16"/>
                <w:szCs w:val="16"/>
              </w:rPr>
            </w:pPr>
            <w:r>
              <w:rPr>
                <w:sz w:val="16"/>
                <w:szCs w:val="16"/>
              </w:rPr>
              <w:t>F</w:t>
            </w:r>
          </w:p>
        </w:tc>
        <w:tc>
          <w:tcPr>
            <w:tcW w:w="5103" w:type="dxa"/>
            <w:shd w:val="solid" w:color="FFFFFF" w:fill="auto"/>
          </w:tcPr>
          <w:p w14:paraId="31C037A3" w14:textId="77777777" w:rsidR="00430E77" w:rsidRDefault="00430E77" w:rsidP="0078085C">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8085C">
            <w:pPr>
              <w:pStyle w:val="TAC"/>
              <w:rPr>
                <w:sz w:val="16"/>
                <w:szCs w:val="16"/>
              </w:rPr>
            </w:pPr>
            <w:r>
              <w:rPr>
                <w:sz w:val="16"/>
                <w:szCs w:val="16"/>
              </w:rPr>
              <w:t>15.3.0</w:t>
            </w:r>
          </w:p>
        </w:tc>
      </w:tr>
      <w:tr w:rsidR="00430E77" w:rsidRPr="00DE2E79" w14:paraId="6C9267FC" w14:textId="77777777" w:rsidTr="0078085C">
        <w:tc>
          <w:tcPr>
            <w:tcW w:w="800" w:type="dxa"/>
            <w:shd w:val="solid" w:color="FFFFFF" w:fill="auto"/>
          </w:tcPr>
          <w:p w14:paraId="1D701038" w14:textId="77777777" w:rsidR="00430E77" w:rsidRDefault="00430E77" w:rsidP="0078085C">
            <w:pPr>
              <w:pStyle w:val="TAL"/>
              <w:rPr>
                <w:sz w:val="16"/>
                <w:szCs w:val="16"/>
              </w:rPr>
            </w:pPr>
            <w:r>
              <w:rPr>
                <w:sz w:val="16"/>
                <w:szCs w:val="16"/>
              </w:rPr>
              <w:t>2018-09</w:t>
            </w:r>
          </w:p>
        </w:tc>
        <w:tc>
          <w:tcPr>
            <w:tcW w:w="712" w:type="dxa"/>
            <w:shd w:val="solid" w:color="FFFFFF" w:fill="auto"/>
          </w:tcPr>
          <w:p w14:paraId="6F2AF501" w14:textId="77777777" w:rsidR="00430E77" w:rsidRDefault="00430E77" w:rsidP="0078085C">
            <w:pPr>
              <w:pStyle w:val="TAL"/>
              <w:rPr>
                <w:sz w:val="16"/>
                <w:szCs w:val="16"/>
              </w:rPr>
            </w:pPr>
            <w:r>
              <w:rPr>
                <w:sz w:val="16"/>
                <w:szCs w:val="16"/>
              </w:rPr>
              <w:t>SP-81</w:t>
            </w:r>
          </w:p>
        </w:tc>
        <w:tc>
          <w:tcPr>
            <w:tcW w:w="992" w:type="dxa"/>
            <w:shd w:val="solid" w:color="FFFFFF" w:fill="auto"/>
          </w:tcPr>
          <w:p w14:paraId="5E061E33" w14:textId="77777777" w:rsidR="00430E77" w:rsidRDefault="00430E77" w:rsidP="0078085C">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8085C">
            <w:pPr>
              <w:pStyle w:val="TAC"/>
              <w:rPr>
                <w:sz w:val="16"/>
                <w:szCs w:val="16"/>
              </w:rPr>
            </w:pPr>
            <w:r>
              <w:rPr>
                <w:sz w:val="16"/>
                <w:szCs w:val="16"/>
              </w:rPr>
              <w:t>0606</w:t>
            </w:r>
          </w:p>
        </w:tc>
        <w:tc>
          <w:tcPr>
            <w:tcW w:w="425" w:type="dxa"/>
            <w:shd w:val="solid" w:color="FFFFFF" w:fill="auto"/>
          </w:tcPr>
          <w:p w14:paraId="35B2B622" w14:textId="77777777" w:rsidR="00430E77" w:rsidRDefault="00430E77" w:rsidP="0078085C">
            <w:pPr>
              <w:pStyle w:val="TAC"/>
              <w:rPr>
                <w:sz w:val="16"/>
                <w:szCs w:val="16"/>
              </w:rPr>
            </w:pPr>
            <w:r>
              <w:rPr>
                <w:sz w:val="16"/>
                <w:szCs w:val="16"/>
              </w:rPr>
              <w:t>1</w:t>
            </w:r>
          </w:p>
        </w:tc>
        <w:tc>
          <w:tcPr>
            <w:tcW w:w="426" w:type="dxa"/>
            <w:shd w:val="solid" w:color="FFFFFF" w:fill="auto"/>
          </w:tcPr>
          <w:p w14:paraId="2401F3DF" w14:textId="77777777" w:rsidR="00430E77" w:rsidRDefault="00430E77" w:rsidP="0078085C">
            <w:pPr>
              <w:pStyle w:val="TAC"/>
              <w:rPr>
                <w:sz w:val="16"/>
                <w:szCs w:val="16"/>
              </w:rPr>
            </w:pPr>
            <w:r>
              <w:rPr>
                <w:sz w:val="16"/>
                <w:szCs w:val="16"/>
              </w:rPr>
              <w:t>F</w:t>
            </w:r>
          </w:p>
        </w:tc>
        <w:tc>
          <w:tcPr>
            <w:tcW w:w="5103" w:type="dxa"/>
            <w:shd w:val="solid" w:color="FFFFFF" w:fill="auto"/>
          </w:tcPr>
          <w:p w14:paraId="79F56A5B" w14:textId="77777777" w:rsidR="00430E77" w:rsidRDefault="00430E77" w:rsidP="0078085C">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8085C">
            <w:pPr>
              <w:pStyle w:val="TAC"/>
              <w:rPr>
                <w:sz w:val="16"/>
                <w:szCs w:val="16"/>
              </w:rPr>
            </w:pPr>
            <w:r>
              <w:rPr>
                <w:sz w:val="16"/>
                <w:szCs w:val="16"/>
              </w:rPr>
              <w:t>15.3.0</w:t>
            </w:r>
          </w:p>
        </w:tc>
      </w:tr>
      <w:tr w:rsidR="00430E77" w:rsidRPr="00DE2E79" w14:paraId="2D4A015D" w14:textId="77777777" w:rsidTr="0078085C">
        <w:tc>
          <w:tcPr>
            <w:tcW w:w="800" w:type="dxa"/>
            <w:shd w:val="solid" w:color="FFFFFF" w:fill="auto"/>
          </w:tcPr>
          <w:p w14:paraId="47AC1C18" w14:textId="77777777" w:rsidR="00430E77" w:rsidRDefault="00430E77" w:rsidP="0078085C">
            <w:pPr>
              <w:pStyle w:val="TAL"/>
              <w:rPr>
                <w:sz w:val="16"/>
                <w:szCs w:val="16"/>
              </w:rPr>
            </w:pPr>
            <w:r>
              <w:rPr>
                <w:sz w:val="16"/>
                <w:szCs w:val="16"/>
              </w:rPr>
              <w:t>2018-09</w:t>
            </w:r>
          </w:p>
        </w:tc>
        <w:tc>
          <w:tcPr>
            <w:tcW w:w="712" w:type="dxa"/>
            <w:shd w:val="solid" w:color="FFFFFF" w:fill="auto"/>
          </w:tcPr>
          <w:p w14:paraId="30BE8DC6" w14:textId="77777777" w:rsidR="00430E77" w:rsidRDefault="00430E77" w:rsidP="0078085C">
            <w:pPr>
              <w:pStyle w:val="TAL"/>
              <w:rPr>
                <w:sz w:val="16"/>
                <w:szCs w:val="16"/>
              </w:rPr>
            </w:pPr>
            <w:r>
              <w:rPr>
                <w:sz w:val="16"/>
                <w:szCs w:val="16"/>
              </w:rPr>
              <w:t>SP-81</w:t>
            </w:r>
          </w:p>
        </w:tc>
        <w:tc>
          <w:tcPr>
            <w:tcW w:w="992" w:type="dxa"/>
            <w:shd w:val="solid" w:color="FFFFFF" w:fill="auto"/>
          </w:tcPr>
          <w:p w14:paraId="1951C298" w14:textId="77777777" w:rsidR="00430E77" w:rsidRDefault="00430E77" w:rsidP="0078085C">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8085C">
            <w:pPr>
              <w:pStyle w:val="TAC"/>
              <w:rPr>
                <w:sz w:val="16"/>
                <w:szCs w:val="16"/>
              </w:rPr>
            </w:pPr>
            <w:r>
              <w:rPr>
                <w:sz w:val="16"/>
                <w:szCs w:val="16"/>
              </w:rPr>
              <w:t>0607</w:t>
            </w:r>
          </w:p>
        </w:tc>
        <w:tc>
          <w:tcPr>
            <w:tcW w:w="425" w:type="dxa"/>
            <w:shd w:val="solid" w:color="FFFFFF" w:fill="auto"/>
          </w:tcPr>
          <w:p w14:paraId="36DCDEF9" w14:textId="77777777" w:rsidR="00430E77" w:rsidRDefault="00430E77" w:rsidP="0078085C">
            <w:pPr>
              <w:pStyle w:val="TAC"/>
              <w:rPr>
                <w:sz w:val="16"/>
                <w:szCs w:val="16"/>
              </w:rPr>
            </w:pPr>
            <w:r>
              <w:rPr>
                <w:sz w:val="16"/>
                <w:szCs w:val="16"/>
              </w:rPr>
              <w:t>2</w:t>
            </w:r>
          </w:p>
        </w:tc>
        <w:tc>
          <w:tcPr>
            <w:tcW w:w="426" w:type="dxa"/>
            <w:shd w:val="solid" w:color="FFFFFF" w:fill="auto"/>
          </w:tcPr>
          <w:p w14:paraId="5262D7CA" w14:textId="77777777" w:rsidR="00430E77" w:rsidRDefault="00430E77" w:rsidP="0078085C">
            <w:pPr>
              <w:pStyle w:val="TAC"/>
              <w:rPr>
                <w:sz w:val="16"/>
                <w:szCs w:val="16"/>
              </w:rPr>
            </w:pPr>
            <w:r>
              <w:rPr>
                <w:sz w:val="16"/>
                <w:szCs w:val="16"/>
              </w:rPr>
              <w:t>F</w:t>
            </w:r>
          </w:p>
        </w:tc>
        <w:tc>
          <w:tcPr>
            <w:tcW w:w="5103" w:type="dxa"/>
            <w:shd w:val="solid" w:color="FFFFFF" w:fill="auto"/>
          </w:tcPr>
          <w:p w14:paraId="34FD385A" w14:textId="77777777" w:rsidR="00430E77" w:rsidRDefault="00430E77" w:rsidP="0078085C">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8085C">
            <w:pPr>
              <w:pStyle w:val="TAC"/>
              <w:rPr>
                <w:sz w:val="16"/>
                <w:szCs w:val="16"/>
              </w:rPr>
            </w:pPr>
            <w:r>
              <w:rPr>
                <w:sz w:val="16"/>
                <w:szCs w:val="16"/>
              </w:rPr>
              <w:t>15.3.0</w:t>
            </w:r>
          </w:p>
        </w:tc>
      </w:tr>
      <w:tr w:rsidR="00430E77" w:rsidRPr="00DE2E79" w14:paraId="3FC1B7A8" w14:textId="77777777" w:rsidTr="0078085C">
        <w:tc>
          <w:tcPr>
            <w:tcW w:w="800" w:type="dxa"/>
            <w:shd w:val="solid" w:color="FFFFFF" w:fill="auto"/>
          </w:tcPr>
          <w:p w14:paraId="0B2311A6" w14:textId="77777777" w:rsidR="00430E77" w:rsidRDefault="00430E77" w:rsidP="0078085C">
            <w:pPr>
              <w:pStyle w:val="TAL"/>
              <w:rPr>
                <w:sz w:val="16"/>
                <w:szCs w:val="16"/>
              </w:rPr>
            </w:pPr>
            <w:r>
              <w:rPr>
                <w:sz w:val="16"/>
                <w:szCs w:val="16"/>
              </w:rPr>
              <w:t>2018-09</w:t>
            </w:r>
          </w:p>
        </w:tc>
        <w:tc>
          <w:tcPr>
            <w:tcW w:w="712" w:type="dxa"/>
            <w:shd w:val="solid" w:color="FFFFFF" w:fill="auto"/>
          </w:tcPr>
          <w:p w14:paraId="5B68BE02" w14:textId="77777777" w:rsidR="00430E77" w:rsidRDefault="00430E77" w:rsidP="0078085C">
            <w:pPr>
              <w:pStyle w:val="TAL"/>
              <w:rPr>
                <w:sz w:val="16"/>
                <w:szCs w:val="16"/>
              </w:rPr>
            </w:pPr>
            <w:r>
              <w:rPr>
                <w:sz w:val="16"/>
                <w:szCs w:val="16"/>
              </w:rPr>
              <w:t>SP-81</w:t>
            </w:r>
          </w:p>
        </w:tc>
        <w:tc>
          <w:tcPr>
            <w:tcW w:w="992" w:type="dxa"/>
            <w:shd w:val="solid" w:color="FFFFFF" w:fill="auto"/>
          </w:tcPr>
          <w:p w14:paraId="5C4E2F1D" w14:textId="77777777" w:rsidR="00430E77" w:rsidRDefault="00430E77" w:rsidP="0078085C">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8085C">
            <w:pPr>
              <w:pStyle w:val="TAC"/>
              <w:rPr>
                <w:sz w:val="16"/>
                <w:szCs w:val="16"/>
              </w:rPr>
            </w:pPr>
            <w:r>
              <w:rPr>
                <w:sz w:val="16"/>
                <w:szCs w:val="16"/>
              </w:rPr>
              <w:t>0608</w:t>
            </w:r>
          </w:p>
        </w:tc>
        <w:tc>
          <w:tcPr>
            <w:tcW w:w="425" w:type="dxa"/>
            <w:shd w:val="solid" w:color="FFFFFF" w:fill="auto"/>
          </w:tcPr>
          <w:p w14:paraId="40A5A801" w14:textId="77777777" w:rsidR="00430E77" w:rsidRDefault="00430E77" w:rsidP="0078085C">
            <w:pPr>
              <w:pStyle w:val="TAC"/>
              <w:rPr>
                <w:sz w:val="16"/>
                <w:szCs w:val="16"/>
              </w:rPr>
            </w:pPr>
            <w:r>
              <w:rPr>
                <w:sz w:val="16"/>
                <w:szCs w:val="16"/>
              </w:rPr>
              <w:t>1</w:t>
            </w:r>
          </w:p>
        </w:tc>
        <w:tc>
          <w:tcPr>
            <w:tcW w:w="426" w:type="dxa"/>
            <w:shd w:val="solid" w:color="FFFFFF" w:fill="auto"/>
          </w:tcPr>
          <w:p w14:paraId="2E2B0954" w14:textId="77777777" w:rsidR="00430E77" w:rsidRDefault="00430E77" w:rsidP="0078085C">
            <w:pPr>
              <w:pStyle w:val="TAC"/>
              <w:rPr>
                <w:sz w:val="16"/>
                <w:szCs w:val="16"/>
              </w:rPr>
            </w:pPr>
            <w:r>
              <w:rPr>
                <w:sz w:val="16"/>
                <w:szCs w:val="16"/>
              </w:rPr>
              <w:t>F</w:t>
            </w:r>
          </w:p>
        </w:tc>
        <w:tc>
          <w:tcPr>
            <w:tcW w:w="5103" w:type="dxa"/>
            <w:shd w:val="solid" w:color="FFFFFF" w:fill="auto"/>
          </w:tcPr>
          <w:p w14:paraId="4411A29F" w14:textId="77777777" w:rsidR="00430E77" w:rsidRDefault="00430E77" w:rsidP="0078085C">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8085C">
            <w:pPr>
              <w:pStyle w:val="TAC"/>
              <w:rPr>
                <w:sz w:val="16"/>
                <w:szCs w:val="16"/>
              </w:rPr>
            </w:pPr>
            <w:r>
              <w:rPr>
                <w:sz w:val="16"/>
                <w:szCs w:val="16"/>
              </w:rPr>
              <w:t>15.3.0</w:t>
            </w:r>
          </w:p>
        </w:tc>
      </w:tr>
      <w:tr w:rsidR="00430E77" w:rsidRPr="00DE2E79" w14:paraId="4E6D16FC" w14:textId="77777777" w:rsidTr="0078085C">
        <w:tc>
          <w:tcPr>
            <w:tcW w:w="800" w:type="dxa"/>
            <w:shd w:val="solid" w:color="FFFFFF" w:fill="auto"/>
          </w:tcPr>
          <w:p w14:paraId="05AF8BC4" w14:textId="77777777" w:rsidR="00430E77" w:rsidRDefault="00430E77" w:rsidP="0078085C">
            <w:pPr>
              <w:pStyle w:val="TAL"/>
              <w:rPr>
                <w:sz w:val="16"/>
                <w:szCs w:val="16"/>
              </w:rPr>
            </w:pPr>
            <w:r>
              <w:rPr>
                <w:sz w:val="16"/>
                <w:szCs w:val="16"/>
              </w:rPr>
              <w:t>2018-09</w:t>
            </w:r>
          </w:p>
        </w:tc>
        <w:tc>
          <w:tcPr>
            <w:tcW w:w="712" w:type="dxa"/>
            <w:shd w:val="solid" w:color="FFFFFF" w:fill="auto"/>
          </w:tcPr>
          <w:p w14:paraId="3A91889D" w14:textId="77777777" w:rsidR="00430E77" w:rsidRDefault="00430E77" w:rsidP="0078085C">
            <w:pPr>
              <w:pStyle w:val="TAL"/>
              <w:rPr>
                <w:sz w:val="16"/>
                <w:szCs w:val="16"/>
              </w:rPr>
            </w:pPr>
            <w:r>
              <w:rPr>
                <w:sz w:val="16"/>
                <w:szCs w:val="16"/>
              </w:rPr>
              <w:t>SP-81</w:t>
            </w:r>
          </w:p>
        </w:tc>
        <w:tc>
          <w:tcPr>
            <w:tcW w:w="992" w:type="dxa"/>
            <w:shd w:val="solid" w:color="FFFFFF" w:fill="auto"/>
          </w:tcPr>
          <w:p w14:paraId="7C32C187" w14:textId="77777777" w:rsidR="00430E77" w:rsidRDefault="00430E77" w:rsidP="0078085C">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8085C">
            <w:pPr>
              <w:pStyle w:val="TAC"/>
              <w:rPr>
                <w:sz w:val="16"/>
                <w:szCs w:val="16"/>
              </w:rPr>
            </w:pPr>
            <w:r>
              <w:rPr>
                <w:sz w:val="16"/>
                <w:szCs w:val="16"/>
              </w:rPr>
              <w:t>0609</w:t>
            </w:r>
          </w:p>
        </w:tc>
        <w:tc>
          <w:tcPr>
            <w:tcW w:w="425" w:type="dxa"/>
            <w:shd w:val="solid" w:color="FFFFFF" w:fill="auto"/>
          </w:tcPr>
          <w:p w14:paraId="602D1B76" w14:textId="77777777" w:rsidR="00430E77" w:rsidRDefault="00430E77" w:rsidP="0078085C">
            <w:pPr>
              <w:pStyle w:val="TAC"/>
              <w:rPr>
                <w:sz w:val="16"/>
                <w:szCs w:val="16"/>
              </w:rPr>
            </w:pPr>
            <w:r>
              <w:rPr>
                <w:sz w:val="16"/>
                <w:szCs w:val="16"/>
              </w:rPr>
              <w:t>1</w:t>
            </w:r>
          </w:p>
        </w:tc>
        <w:tc>
          <w:tcPr>
            <w:tcW w:w="426" w:type="dxa"/>
            <w:shd w:val="solid" w:color="FFFFFF" w:fill="auto"/>
          </w:tcPr>
          <w:p w14:paraId="3D83741B" w14:textId="77777777" w:rsidR="00430E77" w:rsidRDefault="00430E77" w:rsidP="0078085C">
            <w:pPr>
              <w:pStyle w:val="TAC"/>
              <w:rPr>
                <w:sz w:val="16"/>
                <w:szCs w:val="16"/>
              </w:rPr>
            </w:pPr>
            <w:r>
              <w:rPr>
                <w:sz w:val="16"/>
                <w:szCs w:val="16"/>
              </w:rPr>
              <w:t>F</w:t>
            </w:r>
          </w:p>
        </w:tc>
        <w:tc>
          <w:tcPr>
            <w:tcW w:w="5103" w:type="dxa"/>
            <w:shd w:val="solid" w:color="FFFFFF" w:fill="auto"/>
          </w:tcPr>
          <w:p w14:paraId="7709FB69" w14:textId="77777777" w:rsidR="00430E77" w:rsidRDefault="00430E77" w:rsidP="0078085C">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8085C">
            <w:pPr>
              <w:pStyle w:val="TAC"/>
              <w:rPr>
                <w:sz w:val="16"/>
                <w:szCs w:val="16"/>
              </w:rPr>
            </w:pPr>
            <w:r>
              <w:rPr>
                <w:sz w:val="16"/>
                <w:szCs w:val="16"/>
              </w:rPr>
              <w:t>15.3.0</w:t>
            </w:r>
          </w:p>
        </w:tc>
      </w:tr>
      <w:tr w:rsidR="00430E77" w:rsidRPr="00DE2E79" w14:paraId="3F055010" w14:textId="77777777" w:rsidTr="0078085C">
        <w:tc>
          <w:tcPr>
            <w:tcW w:w="800" w:type="dxa"/>
            <w:shd w:val="solid" w:color="FFFFFF" w:fill="auto"/>
          </w:tcPr>
          <w:p w14:paraId="4A179551" w14:textId="77777777" w:rsidR="00430E77" w:rsidRDefault="00430E77" w:rsidP="0078085C">
            <w:pPr>
              <w:pStyle w:val="TAL"/>
              <w:rPr>
                <w:sz w:val="16"/>
                <w:szCs w:val="16"/>
              </w:rPr>
            </w:pPr>
            <w:r>
              <w:rPr>
                <w:sz w:val="16"/>
                <w:szCs w:val="16"/>
              </w:rPr>
              <w:t>2018-09</w:t>
            </w:r>
          </w:p>
        </w:tc>
        <w:tc>
          <w:tcPr>
            <w:tcW w:w="712" w:type="dxa"/>
            <w:shd w:val="solid" w:color="FFFFFF" w:fill="auto"/>
          </w:tcPr>
          <w:p w14:paraId="05C8211E" w14:textId="77777777" w:rsidR="00430E77" w:rsidRDefault="00430E77" w:rsidP="0078085C">
            <w:pPr>
              <w:pStyle w:val="TAL"/>
              <w:rPr>
                <w:sz w:val="16"/>
                <w:szCs w:val="16"/>
              </w:rPr>
            </w:pPr>
            <w:r>
              <w:rPr>
                <w:sz w:val="16"/>
                <w:szCs w:val="16"/>
              </w:rPr>
              <w:t>SP-81</w:t>
            </w:r>
          </w:p>
        </w:tc>
        <w:tc>
          <w:tcPr>
            <w:tcW w:w="992" w:type="dxa"/>
            <w:shd w:val="solid" w:color="FFFFFF" w:fill="auto"/>
          </w:tcPr>
          <w:p w14:paraId="69AB2375" w14:textId="77777777" w:rsidR="00430E77" w:rsidRDefault="00430E77" w:rsidP="0078085C">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8085C">
            <w:pPr>
              <w:pStyle w:val="TAC"/>
              <w:rPr>
                <w:sz w:val="16"/>
                <w:szCs w:val="16"/>
              </w:rPr>
            </w:pPr>
            <w:r>
              <w:rPr>
                <w:sz w:val="16"/>
                <w:szCs w:val="16"/>
              </w:rPr>
              <w:t>0610</w:t>
            </w:r>
          </w:p>
        </w:tc>
        <w:tc>
          <w:tcPr>
            <w:tcW w:w="425" w:type="dxa"/>
            <w:shd w:val="solid" w:color="FFFFFF" w:fill="auto"/>
          </w:tcPr>
          <w:p w14:paraId="6A1ADAA2" w14:textId="77777777" w:rsidR="00430E77" w:rsidRDefault="00430E77" w:rsidP="0078085C">
            <w:pPr>
              <w:pStyle w:val="TAC"/>
              <w:rPr>
                <w:sz w:val="16"/>
                <w:szCs w:val="16"/>
              </w:rPr>
            </w:pPr>
            <w:r>
              <w:rPr>
                <w:sz w:val="16"/>
                <w:szCs w:val="16"/>
              </w:rPr>
              <w:t>-</w:t>
            </w:r>
          </w:p>
        </w:tc>
        <w:tc>
          <w:tcPr>
            <w:tcW w:w="426" w:type="dxa"/>
            <w:shd w:val="solid" w:color="FFFFFF" w:fill="auto"/>
          </w:tcPr>
          <w:p w14:paraId="2342583D" w14:textId="77777777" w:rsidR="00430E77" w:rsidRDefault="00430E77" w:rsidP="0078085C">
            <w:pPr>
              <w:pStyle w:val="TAC"/>
              <w:rPr>
                <w:sz w:val="16"/>
                <w:szCs w:val="16"/>
              </w:rPr>
            </w:pPr>
            <w:r>
              <w:rPr>
                <w:sz w:val="16"/>
                <w:szCs w:val="16"/>
              </w:rPr>
              <w:t>F</w:t>
            </w:r>
          </w:p>
        </w:tc>
        <w:tc>
          <w:tcPr>
            <w:tcW w:w="5103" w:type="dxa"/>
            <w:shd w:val="solid" w:color="FFFFFF" w:fill="auto"/>
          </w:tcPr>
          <w:p w14:paraId="433FD867" w14:textId="77777777" w:rsidR="00430E77" w:rsidRDefault="00430E77" w:rsidP="0078085C">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8085C">
            <w:pPr>
              <w:pStyle w:val="TAC"/>
              <w:rPr>
                <w:sz w:val="16"/>
                <w:szCs w:val="16"/>
              </w:rPr>
            </w:pPr>
            <w:r>
              <w:rPr>
                <w:sz w:val="16"/>
                <w:szCs w:val="16"/>
              </w:rPr>
              <w:t>15.3.0</w:t>
            </w:r>
          </w:p>
        </w:tc>
      </w:tr>
      <w:tr w:rsidR="00430E77" w:rsidRPr="00DE2E79" w14:paraId="39BC2908" w14:textId="77777777" w:rsidTr="0078085C">
        <w:tc>
          <w:tcPr>
            <w:tcW w:w="800" w:type="dxa"/>
            <w:shd w:val="solid" w:color="FFFFFF" w:fill="auto"/>
          </w:tcPr>
          <w:p w14:paraId="49DD4982" w14:textId="77777777" w:rsidR="00430E77" w:rsidRDefault="00430E77" w:rsidP="0078085C">
            <w:pPr>
              <w:pStyle w:val="TAL"/>
              <w:rPr>
                <w:sz w:val="16"/>
                <w:szCs w:val="16"/>
              </w:rPr>
            </w:pPr>
            <w:r>
              <w:rPr>
                <w:sz w:val="16"/>
                <w:szCs w:val="16"/>
              </w:rPr>
              <w:t>2018-09</w:t>
            </w:r>
          </w:p>
        </w:tc>
        <w:tc>
          <w:tcPr>
            <w:tcW w:w="712" w:type="dxa"/>
            <w:shd w:val="solid" w:color="FFFFFF" w:fill="auto"/>
          </w:tcPr>
          <w:p w14:paraId="4959D5F2" w14:textId="77777777" w:rsidR="00430E77" w:rsidRDefault="00430E77" w:rsidP="0078085C">
            <w:pPr>
              <w:pStyle w:val="TAL"/>
              <w:rPr>
                <w:sz w:val="16"/>
                <w:szCs w:val="16"/>
              </w:rPr>
            </w:pPr>
            <w:r>
              <w:rPr>
                <w:sz w:val="16"/>
                <w:szCs w:val="16"/>
              </w:rPr>
              <w:t>SP-81</w:t>
            </w:r>
          </w:p>
        </w:tc>
        <w:tc>
          <w:tcPr>
            <w:tcW w:w="992" w:type="dxa"/>
            <w:shd w:val="solid" w:color="FFFFFF" w:fill="auto"/>
          </w:tcPr>
          <w:p w14:paraId="167176F7" w14:textId="77777777" w:rsidR="00430E77" w:rsidRDefault="00430E77" w:rsidP="0078085C">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8085C">
            <w:pPr>
              <w:pStyle w:val="TAC"/>
              <w:rPr>
                <w:sz w:val="16"/>
                <w:szCs w:val="16"/>
              </w:rPr>
            </w:pPr>
            <w:r>
              <w:rPr>
                <w:sz w:val="16"/>
                <w:szCs w:val="16"/>
              </w:rPr>
              <w:t>0611</w:t>
            </w:r>
          </w:p>
        </w:tc>
        <w:tc>
          <w:tcPr>
            <w:tcW w:w="425" w:type="dxa"/>
            <w:shd w:val="solid" w:color="FFFFFF" w:fill="auto"/>
          </w:tcPr>
          <w:p w14:paraId="49E98AC8" w14:textId="77777777" w:rsidR="00430E77" w:rsidRDefault="00430E77" w:rsidP="0078085C">
            <w:pPr>
              <w:pStyle w:val="TAC"/>
              <w:rPr>
                <w:sz w:val="16"/>
                <w:szCs w:val="16"/>
              </w:rPr>
            </w:pPr>
            <w:r>
              <w:rPr>
                <w:sz w:val="16"/>
                <w:szCs w:val="16"/>
              </w:rPr>
              <w:t>1</w:t>
            </w:r>
          </w:p>
        </w:tc>
        <w:tc>
          <w:tcPr>
            <w:tcW w:w="426" w:type="dxa"/>
            <w:shd w:val="solid" w:color="FFFFFF" w:fill="auto"/>
          </w:tcPr>
          <w:p w14:paraId="1F7DE849" w14:textId="77777777" w:rsidR="00430E77" w:rsidRDefault="00430E77" w:rsidP="0078085C">
            <w:pPr>
              <w:pStyle w:val="TAC"/>
              <w:rPr>
                <w:sz w:val="16"/>
                <w:szCs w:val="16"/>
              </w:rPr>
            </w:pPr>
            <w:r>
              <w:rPr>
                <w:sz w:val="16"/>
                <w:szCs w:val="16"/>
              </w:rPr>
              <w:t>F</w:t>
            </w:r>
          </w:p>
        </w:tc>
        <w:tc>
          <w:tcPr>
            <w:tcW w:w="5103" w:type="dxa"/>
            <w:shd w:val="solid" w:color="FFFFFF" w:fill="auto"/>
          </w:tcPr>
          <w:p w14:paraId="3C44F2E4" w14:textId="77777777" w:rsidR="00430E77" w:rsidRDefault="00430E77" w:rsidP="0078085C">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8085C">
            <w:pPr>
              <w:pStyle w:val="TAC"/>
              <w:rPr>
                <w:sz w:val="16"/>
                <w:szCs w:val="16"/>
              </w:rPr>
            </w:pPr>
            <w:r>
              <w:rPr>
                <w:sz w:val="16"/>
                <w:szCs w:val="16"/>
              </w:rPr>
              <w:t>15.3.0</w:t>
            </w:r>
          </w:p>
        </w:tc>
      </w:tr>
      <w:tr w:rsidR="00430E77" w:rsidRPr="00DE2E79" w14:paraId="67C561AC" w14:textId="77777777" w:rsidTr="0078085C">
        <w:tc>
          <w:tcPr>
            <w:tcW w:w="800" w:type="dxa"/>
            <w:shd w:val="solid" w:color="FFFFFF" w:fill="auto"/>
          </w:tcPr>
          <w:p w14:paraId="027EE23D" w14:textId="77777777" w:rsidR="00430E77" w:rsidRDefault="00430E77" w:rsidP="0078085C">
            <w:pPr>
              <w:pStyle w:val="TAL"/>
              <w:rPr>
                <w:sz w:val="16"/>
                <w:szCs w:val="16"/>
              </w:rPr>
            </w:pPr>
            <w:r>
              <w:rPr>
                <w:sz w:val="16"/>
                <w:szCs w:val="16"/>
              </w:rPr>
              <w:t>2018-09</w:t>
            </w:r>
          </w:p>
        </w:tc>
        <w:tc>
          <w:tcPr>
            <w:tcW w:w="712" w:type="dxa"/>
            <w:shd w:val="solid" w:color="FFFFFF" w:fill="auto"/>
          </w:tcPr>
          <w:p w14:paraId="58B9F8D4" w14:textId="77777777" w:rsidR="00430E77" w:rsidRDefault="00430E77" w:rsidP="0078085C">
            <w:pPr>
              <w:pStyle w:val="TAL"/>
              <w:rPr>
                <w:sz w:val="16"/>
                <w:szCs w:val="16"/>
              </w:rPr>
            </w:pPr>
            <w:r>
              <w:rPr>
                <w:sz w:val="16"/>
                <w:szCs w:val="16"/>
              </w:rPr>
              <w:t>SP-81</w:t>
            </w:r>
          </w:p>
        </w:tc>
        <w:tc>
          <w:tcPr>
            <w:tcW w:w="992" w:type="dxa"/>
            <w:shd w:val="solid" w:color="FFFFFF" w:fill="auto"/>
          </w:tcPr>
          <w:p w14:paraId="718BBF79" w14:textId="77777777" w:rsidR="00430E77" w:rsidRDefault="00430E77" w:rsidP="0078085C">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8085C">
            <w:pPr>
              <w:pStyle w:val="TAC"/>
              <w:rPr>
                <w:sz w:val="16"/>
                <w:szCs w:val="16"/>
              </w:rPr>
            </w:pPr>
            <w:r>
              <w:rPr>
                <w:sz w:val="16"/>
                <w:szCs w:val="16"/>
              </w:rPr>
              <w:t>0612</w:t>
            </w:r>
          </w:p>
        </w:tc>
        <w:tc>
          <w:tcPr>
            <w:tcW w:w="425" w:type="dxa"/>
            <w:shd w:val="solid" w:color="FFFFFF" w:fill="auto"/>
          </w:tcPr>
          <w:p w14:paraId="63FFD78B" w14:textId="77777777" w:rsidR="00430E77" w:rsidRDefault="00430E77" w:rsidP="0078085C">
            <w:pPr>
              <w:pStyle w:val="TAC"/>
              <w:rPr>
                <w:sz w:val="16"/>
                <w:szCs w:val="16"/>
              </w:rPr>
            </w:pPr>
            <w:r>
              <w:rPr>
                <w:sz w:val="16"/>
                <w:szCs w:val="16"/>
              </w:rPr>
              <w:t>9</w:t>
            </w:r>
          </w:p>
        </w:tc>
        <w:tc>
          <w:tcPr>
            <w:tcW w:w="426" w:type="dxa"/>
            <w:shd w:val="solid" w:color="FFFFFF" w:fill="auto"/>
          </w:tcPr>
          <w:p w14:paraId="68FCE9A1" w14:textId="77777777" w:rsidR="00430E77" w:rsidRDefault="00430E77" w:rsidP="0078085C">
            <w:pPr>
              <w:pStyle w:val="TAC"/>
              <w:rPr>
                <w:sz w:val="16"/>
                <w:szCs w:val="16"/>
              </w:rPr>
            </w:pPr>
            <w:r>
              <w:rPr>
                <w:sz w:val="16"/>
                <w:szCs w:val="16"/>
              </w:rPr>
              <w:t>F</w:t>
            </w:r>
          </w:p>
        </w:tc>
        <w:tc>
          <w:tcPr>
            <w:tcW w:w="5103" w:type="dxa"/>
            <w:shd w:val="solid" w:color="FFFFFF" w:fill="auto"/>
          </w:tcPr>
          <w:p w14:paraId="499BA22D" w14:textId="77777777" w:rsidR="00430E77" w:rsidRDefault="00430E77" w:rsidP="0078085C">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8085C">
            <w:pPr>
              <w:pStyle w:val="TAC"/>
              <w:rPr>
                <w:sz w:val="16"/>
                <w:szCs w:val="16"/>
              </w:rPr>
            </w:pPr>
            <w:r>
              <w:rPr>
                <w:sz w:val="16"/>
                <w:szCs w:val="16"/>
              </w:rPr>
              <w:t>15.3.0</w:t>
            </w:r>
          </w:p>
        </w:tc>
      </w:tr>
      <w:tr w:rsidR="00430E77" w:rsidRPr="00DE2E79" w14:paraId="17822E38" w14:textId="77777777" w:rsidTr="0078085C">
        <w:tc>
          <w:tcPr>
            <w:tcW w:w="800" w:type="dxa"/>
            <w:shd w:val="solid" w:color="FFFFFF" w:fill="auto"/>
          </w:tcPr>
          <w:p w14:paraId="1A40E006" w14:textId="77777777" w:rsidR="00430E77" w:rsidRDefault="00430E77" w:rsidP="0078085C">
            <w:pPr>
              <w:pStyle w:val="TAL"/>
              <w:rPr>
                <w:sz w:val="16"/>
                <w:szCs w:val="16"/>
              </w:rPr>
            </w:pPr>
            <w:r>
              <w:rPr>
                <w:sz w:val="16"/>
                <w:szCs w:val="16"/>
              </w:rPr>
              <w:t>2018-09</w:t>
            </w:r>
          </w:p>
        </w:tc>
        <w:tc>
          <w:tcPr>
            <w:tcW w:w="712" w:type="dxa"/>
            <w:shd w:val="solid" w:color="FFFFFF" w:fill="auto"/>
          </w:tcPr>
          <w:p w14:paraId="45DF062B" w14:textId="77777777" w:rsidR="00430E77" w:rsidRDefault="00430E77" w:rsidP="0078085C">
            <w:pPr>
              <w:pStyle w:val="TAL"/>
              <w:rPr>
                <w:sz w:val="16"/>
                <w:szCs w:val="16"/>
              </w:rPr>
            </w:pPr>
            <w:r>
              <w:rPr>
                <w:sz w:val="16"/>
                <w:szCs w:val="16"/>
              </w:rPr>
              <w:t>SP-81</w:t>
            </w:r>
          </w:p>
        </w:tc>
        <w:tc>
          <w:tcPr>
            <w:tcW w:w="992" w:type="dxa"/>
            <w:shd w:val="solid" w:color="FFFFFF" w:fill="auto"/>
          </w:tcPr>
          <w:p w14:paraId="17FC7E1C" w14:textId="77777777" w:rsidR="00430E77" w:rsidRDefault="00430E77" w:rsidP="0078085C">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8085C">
            <w:pPr>
              <w:pStyle w:val="TAC"/>
              <w:rPr>
                <w:sz w:val="16"/>
                <w:szCs w:val="16"/>
              </w:rPr>
            </w:pPr>
            <w:r>
              <w:rPr>
                <w:sz w:val="16"/>
                <w:szCs w:val="16"/>
              </w:rPr>
              <w:t>0613</w:t>
            </w:r>
          </w:p>
        </w:tc>
        <w:tc>
          <w:tcPr>
            <w:tcW w:w="425" w:type="dxa"/>
            <w:shd w:val="solid" w:color="FFFFFF" w:fill="auto"/>
          </w:tcPr>
          <w:p w14:paraId="32D3ADBF" w14:textId="77777777" w:rsidR="00430E77" w:rsidRDefault="00430E77" w:rsidP="0078085C">
            <w:pPr>
              <w:pStyle w:val="TAC"/>
              <w:rPr>
                <w:sz w:val="16"/>
                <w:szCs w:val="16"/>
              </w:rPr>
            </w:pPr>
            <w:r>
              <w:rPr>
                <w:sz w:val="16"/>
                <w:szCs w:val="16"/>
              </w:rPr>
              <w:t>1</w:t>
            </w:r>
          </w:p>
        </w:tc>
        <w:tc>
          <w:tcPr>
            <w:tcW w:w="426" w:type="dxa"/>
            <w:shd w:val="solid" w:color="FFFFFF" w:fill="auto"/>
          </w:tcPr>
          <w:p w14:paraId="7DBD3779" w14:textId="77777777" w:rsidR="00430E77" w:rsidRDefault="00430E77" w:rsidP="0078085C">
            <w:pPr>
              <w:pStyle w:val="TAC"/>
              <w:rPr>
                <w:sz w:val="16"/>
                <w:szCs w:val="16"/>
              </w:rPr>
            </w:pPr>
            <w:r>
              <w:rPr>
                <w:sz w:val="16"/>
                <w:szCs w:val="16"/>
              </w:rPr>
              <w:t>F</w:t>
            </w:r>
          </w:p>
        </w:tc>
        <w:tc>
          <w:tcPr>
            <w:tcW w:w="5103" w:type="dxa"/>
            <w:shd w:val="solid" w:color="FFFFFF" w:fill="auto"/>
          </w:tcPr>
          <w:p w14:paraId="5F061AE9" w14:textId="77777777" w:rsidR="00430E77" w:rsidRDefault="00430E77" w:rsidP="0078085C">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8085C">
            <w:pPr>
              <w:pStyle w:val="TAC"/>
              <w:rPr>
                <w:sz w:val="16"/>
                <w:szCs w:val="16"/>
              </w:rPr>
            </w:pPr>
            <w:r>
              <w:rPr>
                <w:sz w:val="16"/>
                <w:szCs w:val="16"/>
              </w:rPr>
              <w:t>15.3.0</w:t>
            </w:r>
          </w:p>
        </w:tc>
      </w:tr>
      <w:tr w:rsidR="00430E77" w:rsidRPr="00DE2E79" w14:paraId="6E029A0D" w14:textId="77777777" w:rsidTr="0078085C">
        <w:tc>
          <w:tcPr>
            <w:tcW w:w="800" w:type="dxa"/>
            <w:shd w:val="solid" w:color="FFFFFF" w:fill="auto"/>
          </w:tcPr>
          <w:p w14:paraId="7833D935" w14:textId="77777777" w:rsidR="00430E77" w:rsidRDefault="00430E77" w:rsidP="0078085C">
            <w:pPr>
              <w:pStyle w:val="TAL"/>
              <w:rPr>
                <w:sz w:val="16"/>
                <w:szCs w:val="16"/>
              </w:rPr>
            </w:pPr>
            <w:r>
              <w:rPr>
                <w:sz w:val="16"/>
                <w:szCs w:val="16"/>
              </w:rPr>
              <w:t>2018-09</w:t>
            </w:r>
          </w:p>
        </w:tc>
        <w:tc>
          <w:tcPr>
            <w:tcW w:w="712" w:type="dxa"/>
            <w:shd w:val="solid" w:color="FFFFFF" w:fill="auto"/>
          </w:tcPr>
          <w:p w14:paraId="7820AF4D" w14:textId="77777777" w:rsidR="00430E77" w:rsidRDefault="00430E77" w:rsidP="0078085C">
            <w:pPr>
              <w:pStyle w:val="TAL"/>
              <w:rPr>
                <w:sz w:val="16"/>
                <w:szCs w:val="16"/>
              </w:rPr>
            </w:pPr>
            <w:r>
              <w:rPr>
                <w:sz w:val="16"/>
                <w:szCs w:val="16"/>
              </w:rPr>
              <w:t>SP-81</w:t>
            </w:r>
          </w:p>
        </w:tc>
        <w:tc>
          <w:tcPr>
            <w:tcW w:w="992" w:type="dxa"/>
            <w:shd w:val="solid" w:color="FFFFFF" w:fill="auto"/>
          </w:tcPr>
          <w:p w14:paraId="18F2104A"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8085C">
            <w:pPr>
              <w:pStyle w:val="TAC"/>
              <w:rPr>
                <w:sz w:val="16"/>
                <w:szCs w:val="16"/>
              </w:rPr>
            </w:pPr>
            <w:r>
              <w:rPr>
                <w:sz w:val="16"/>
                <w:szCs w:val="16"/>
              </w:rPr>
              <w:t>0615</w:t>
            </w:r>
          </w:p>
        </w:tc>
        <w:tc>
          <w:tcPr>
            <w:tcW w:w="425" w:type="dxa"/>
            <w:shd w:val="solid" w:color="FFFFFF" w:fill="auto"/>
          </w:tcPr>
          <w:p w14:paraId="39BE68E2" w14:textId="77777777" w:rsidR="00430E77" w:rsidRDefault="00430E77" w:rsidP="0078085C">
            <w:pPr>
              <w:pStyle w:val="TAC"/>
              <w:rPr>
                <w:sz w:val="16"/>
                <w:szCs w:val="16"/>
              </w:rPr>
            </w:pPr>
            <w:r>
              <w:rPr>
                <w:sz w:val="16"/>
                <w:szCs w:val="16"/>
              </w:rPr>
              <w:t>2</w:t>
            </w:r>
          </w:p>
        </w:tc>
        <w:tc>
          <w:tcPr>
            <w:tcW w:w="426" w:type="dxa"/>
            <w:shd w:val="solid" w:color="FFFFFF" w:fill="auto"/>
          </w:tcPr>
          <w:p w14:paraId="58CA7C7E" w14:textId="77777777" w:rsidR="00430E77" w:rsidRDefault="00430E77" w:rsidP="0078085C">
            <w:pPr>
              <w:pStyle w:val="TAC"/>
              <w:rPr>
                <w:sz w:val="16"/>
                <w:szCs w:val="16"/>
              </w:rPr>
            </w:pPr>
            <w:r>
              <w:rPr>
                <w:sz w:val="16"/>
                <w:szCs w:val="16"/>
              </w:rPr>
              <w:t>F</w:t>
            </w:r>
          </w:p>
        </w:tc>
        <w:tc>
          <w:tcPr>
            <w:tcW w:w="5103" w:type="dxa"/>
            <w:shd w:val="solid" w:color="FFFFFF" w:fill="auto"/>
          </w:tcPr>
          <w:p w14:paraId="6B16D82B" w14:textId="77777777" w:rsidR="00430E77" w:rsidRDefault="00430E77" w:rsidP="0078085C">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8085C">
            <w:pPr>
              <w:pStyle w:val="TAC"/>
              <w:rPr>
                <w:sz w:val="16"/>
                <w:szCs w:val="16"/>
              </w:rPr>
            </w:pPr>
            <w:r>
              <w:rPr>
                <w:sz w:val="16"/>
                <w:szCs w:val="16"/>
              </w:rPr>
              <w:t>15.3.0</w:t>
            </w:r>
          </w:p>
        </w:tc>
      </w:tr>
      <w:tr w:rsidR="00430E77" w:rsidRPr="00DE2E79" w14:paraId="779FBD81" w14:textId="77777777" w:rsidTr="0078085C">
        <w:tc>
          <w:tcPr>
            <w:tcW w:w="800" w:type="dxa"/>
            <w:shd w:val="solid" w:color="FFFFFF" w:fill="auto"/>
          </w:tcPr>
          <w:p w14:paraId="74DCE659" w14:textId="77777777" w:rsidR="00430E77" w:rsidRDefault="00430E77" w:rsidP="0078085C">
            <w:pPr>
              <w:pStyle w:val="TAL"/>
              <w:rPr>
                <w:sz w:val="16"/>
                <w:szCs w:val="16"/>
              </w:rPr>
            </w:pPr>
            <w:r>
              <w:rPr>
                <w:sz w:val="16"/>
                <w:szCs w:val="16"/>
              </w:rPr>
              <w:t>2018-09</w:t>
            </w:r>
          </w:p>
        </w:tc>
        <w:tc>
          <w:tcPr>
            <w:tcW w:w="712" w:type="dxa"/>
            <w:shd w:val="solid" w:color="FFFFFF" w:fill="auto"/>
          </w:tcPr>
          <w:p w14:paraId="597DC776" w14:textId="77777777" w:rsidR="00430E77" w:rsidRDefault="00430E77" w:rsidP="0078085C">
            <w:pPr>
              <w:pStyle w:val="TAL"/>
              <w:rPr>
                <w:sz w:val="16"/>
                <w:szCs w:val="16"/>
              </w:rPr>
            </w:pPr>
            <w:r>
              <w:rPr>
                <w:sz w:val="16"/>
                <w:szCs w:val="16"/>
              </w:rPr>
              <w:t>SP-81</w:t>
            </w:r>
          </w:p>
        </w:tc>
        <w:tc>
          <w:tcPr>
            <w:tcW w:w="992" w:type="dxa"/>
            <w:shd w:val="solid" w:color="FFFFFF" w:fill="auto"/>
          </w:tcPr>
          <w:p w14:paraId="4959DFB2" w14:textId="77777777" w:rsidR="00430E77" w:rsidRDefault="00430E77" w:rsidP="0078085C">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8085C">
            <w:pPr>
              <w:pStyle w:val="TAC"/>
              <w:rPr>
                <w:sz w:val="16"/>
                <w:szCs w:val="16"/>
              </w:rPr>
            </w:pPr>
            <w:r>
              <w:rPr>
                <w:sz w:val="16"/>
                <w:szCs w:val="16"/>
              </w:rPr>
              <w:t>0616</w:t>
            </w:r>
          </w:p>
        </w:tc>
        <w:tc>
          <w:tcPr>
            <w:tcW w:w="425" w:type="dxa"/>
            <w:shd w:val="solid" w:color="FFFFFF" w:fill="auto"/>
          </w:tcPr>
          <w:p w14:paraId="27B5957F" w14:textId="77777777" w:rsidR="00430E77" w:rsidRDefault="00430E77" w:rsidP="0078085C">
            <w:pPr>
              <w:pStyle w:val="TAC"/>
              <w:rPr>
                <w:sz w:val="16"/>
                <w:szCs w:val="16"/>
              </w:rPr>
            </w:pPr>
            <w:r>
              <w:rPr>
                <w:sz w:val="16"/>
                <w:szCs w:val="16"/>
              </w:rPr>
              <w:t>1</w:t>
            </w:r>
          </w:p>
        </w:tc>
        <w:tc>
          <w:tcPr>
            <w:tcW w:w="426" w:type="dxa"/>
            <w:shd w:val="solid" w:color="FFFFFF" w:fill="auto"/>
          </w:tcPr>
          <w:p w14:paraId="7C34E693" w14:textId="77777777" w:rsidR="00430E77" w:rsidRDefault="00430E77" w:rsidP="0078085C">
            <w:pPr>
              <w:pStyle w:val="TAC"/>
              <w:rPr>
                <w:sz w:val="16"/>
                <w:szCs w:val="16"/>
              </w:rPr>
            </w:pPr>
            <w:r>
              <w:rPr>
                <w:sz w:val="16"/>
                <w:szCs w:val="16"/>
              </w:rPr>
              <w:t>F</w:t>
            </w:r>
          </w:p>
        </w:tc>
        <w:tc>
          <w:tcPr>
            <w:tcW w:w="5103" w:type="dxa"/>
            <w:shd w:val="solid" w:color="FFFFFF" w:fill="auto"/>
          </w:tcPr>
          <w:p w14:paraId="147E9382" w14:textId="77777777" w:rsidR="00430E77" w:rsidRDefault="00430E77" w:rsidP="0078085C">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8085C">
            <w:pPr>
              <w:pStyle w:val="TAC"/>
              <w:rPr>
                <w:sz w:val="16"/>
                <w:szCs w:val="16"/>
              </w:rPr>
            </w:pPr>
            <w:r>
              <w:rPr>
                <w:sz w:val="16"/>
                <w:szCs w:val="16"/>
              </w:rPr>
              <w:t>15.3.0</w:t>
            </w:r>
          </w:p>
        </w:tc>
      </w:tr>
      <w:tr w:rsidR="00430E77" w:rsidRPr="00DE2E79" w14:paraId="0BAE7848" w14:textId="77777777" w:rsidTr="0078085C">
        <w:tc>
          <w:tcPr>
            <w:tcW w:w="800" w:type="dxa"/>
            <w:shd w:val="solid" w:color="FFFFFF" w:fill="auto"/>
          </w:tcPr>
          <w:p w14:paraId="4635E3D7" w14:textId="77777777" w:rsidR="00430E77" w:rsidRDefault="00430E77" w:rsidP="0078085C">
            <w:pPr>
              <w:pStyle w:val="TAL"/>
              <w:rPr>
                <w:sz w:val="16"/>
                <w:szCs w:val="16"/>
              </w:rPr>
            </w:pPr>
            <w:r>
              <w:rPr>
                <w:sz w:val="16"/>
                <w:szCs w:val="16"/>
              </w:rPr>
              <w:t>2018-09</w:t>
            </w:r>
          </w:p>
        </w:tc>
        <w:tc>
          <w:tcPr>
            <w:tcW w:w="712" w:type="dxa"/>
            <w:shd w:val="solid" w:color="FFFFFF" w:fill="auto"/>
          </w:tcPr>
          <w:p w14:paraId="1C729130" w14:textId="77777777" w:rsidR="00430E77" w:rsidRDefault="00430E77" w:rsidP="0078085C">
            <w:pPr>
              <w:pStyle w:val="TAL"/>
              <w:rPr>
                <w:sz w:val="16"/>
                <w:szCs w:val="16"/>
              </w:rPr>
            </w:pPr>
            <w:r>
              <w:rPr>
                <w:sz w:val="16"/>
                <w:szCs w:val="16"/>
              </w:rPr>
              <w:t>SP-81</w:t>
            </w:r>
          </w:p>
        </w:tc>
        <w:tc>
          <w:tcPr>
            <w:tcW w:w="992" w:type="dxa"/>
            <w:shd w:val="solid" w:color="FFFFFF" w:fill="auto"/>
          </w:tcPr>
          <w:p w14:paraId="7238AF5B" w14:textId="77777777" w:rsidR="00430E77" w:rsidRDefault="00430E77" w:rsidP="0078085C">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8085C">
            <w:pPr>
              <w:pStyle w:val="TAC"/>
              <w:rPr>
                <w:sz w:val="16"/>
                <w:szCs w:val="16"/>
              </w:rPr>
            </w:pPr>
            <w:r>
              <w:rPr>
                <w:sz w:val="16"/>
                <w:szCs w:val="16"/>
              </w:rPr>
              <w:t>0617</w:t>
            </w:r>
          </w:p>
        </w:tc>
        <w:tc>
          <w:tcPr>
            <w:tcW w:w="425" w:type="dxa"/>
            <w:shd w:val="solid" w:color="FFFFFF" w:fill="auto"/>
          </w:tcPr>
          <w:p w14:paraId="01A76EB6" w14:textId="77777777" w:rsidR="00430E77" w:rsidRDefault="00430E77" w:rsidP="0078085C">
            <w:pPr>
              <w:pStyle w:val="TAC"/>
              <w:rPr>
                <w:sz w:val="16"/>
                <w:szCs w:val="16"/>
              </w:rPr>
            </w:pPr>
            <w:r>
              <w:rPr>
                <w:sz w:val="16"/>
                <w:szCs w:val="16"/>
              </w:rPr>
              <w:t>3</w:t>
            </w:r>
          </w:p>
        </w:tc>
        <w:tc>
          <w:tcPr>
            <w:tcW w:w="426" w:type="dxa"/>
            <w:shd w:val="solid" w:color="FFFFFF" w:fill="auto"/>
          </w:tcPr>
          <w:p w14:paraId="0F4EE4BB" w14:textId="77777777" w:rsidR="00430E77" w:rsidRDefault="00430E77" w:rsidP="0078085C">
            <w:pPr>
              <w:pStyle w:val="TAC"/>
              <w:rPr>
                <w:sz w:val="16"/>
                <w:szCs w:val="16"/>
              </w:rPr>
            </w:pPr>
            <w:r>
              <w:rPr>
                <w:sz w:val="16"/>
                <w:szCs w:val="16"/>
              </w:rPr>
              <w:t>F</w:t>
            </w:r>
          </w:p>
        </w:tc>
        <w:tc>
          <w:tcPr>
            <w:tcW w:w="5103" w:type="dxa"/>
            <w:shd w:val="solid" w:color="FFFFFF" w:fill="auto"/>
          </w:tcPr>
          <w:p w14:paraId="60A99EA4" w14:textId="77777777" w:rsidR="00430E77" w:rsidRDefault="00430E77" w:rsidP="0078085C">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8085C">
            <w:pPr>
              <w:pStyle w:val="TAC"/>
              <w:rPr>
                <w:sz w:val="16"/>
                <w:szCs w:val="16"/>
              </w:rPr>
            </w:pPr>
            <w:r>
              <w:rPr>
                <w:sz w:val="16"/>
                <w:szCs w:val="16"/>
              </w:rPr>
              <w:t>15.3.0</w:t>
            </w:r>
          </w:p>
        </w:tc>
      </w:tr>
      <w:tr w:rsidR="00430E77" w:rsidRPr="00DE2E79" w14:paraId="0B17A8C3" w14:textId="77777777" w:rsidTr="0078085C">
        <w:tc>
          <w:tcPr>
            <w:tcW w:w="800" w:type="dxa"/>
            <w:shd w:val="solid" w:color="FFFFFF" w:fill="auto"/>
          </w:tcPr>
          <w:p w14:paraId="3F492392" w14:textId="77777777" w:rsidR="00430E77" w:rsidRDefault="00430E77" w:rsidP="0078085C">
            <w:pPr>
              <w:pStyle w:val="TAL"/>
              <w:rPr>
                <w:sz w:val="16"/>
                <w:szCs w:val="16"/>
              </w:rPr>
            </w:pPr>
            <w:r>
              <w:rPr>
                <w:sz w:val="16"/>
                <w:szCs w:val="16"/>
              </w:rPr>
              <w:t>2018-09</w:t>
            </w:r>
          </w:p>
        </w:tc>
        <w:tc>
          <w:tcPr>
            <w:tcW w:w="712" w:type="dxa"/>
            <w:shd w:val="solid" w:color="FFFFFF" w:fill="auto"/>
          </w:tcPr>
          <w:p w14:paraId="73E66177" w14:textId="77777777" w:rsidR="00430E77" w:rsidRDefault="00430E77" w:rsidP="0078085C">
            <w:pPr>
              <w:pStyle w:val="TAL"/>
              <w:rPr>
                <w:sz w:val="16"/>
                <w:szCs w:val="16"/>
              </w:rPr>
            </w:pPr>
            <w:r>
              <w:rPr>
                <w:sz w:val="16"/>
                <w:szCs w:val="16"/>
              </w:rPr>
              <w:t>SP-81</w:t>
            </w:r>
          </w:p>
        </w:tc>
        <w:tc>
          <w:tcPr>
            <w:tcW w:w="992" w:type="dxa"/>
            <w:shd w:val="solid" w:color="FFFFFF" w:fill="auto"/>
          </w:tcPr>
          <w:p w14:paraId="683612BB" w14:textId="77777777" w:rsidR="00430E77" w:rsidRDefault="00430E77" w:rsidP="0078085C">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8085C">
            <w:pPr>
              <w:pStyle w:val="TAC"/>
              <w:rPr>
                <w:sz w:val="16"/>
                <w:szCs w:val="16"/>
              </w:rPr>
            </w:pPr>
            <w:r>
              <w:rPr>
                <w:sz w:val="16"/>
                <w:szCs w:val="16"/>
              </w:rPr>
              <w:t>0618</w:t>
            </w:r>
          </w:p>
        </w:tc>
        <w:tc>
          <w:tcPr>
            <w:tcW w:w="425" w:type="dxa"/>
            <w:shd w:val="solid" w:color="FFFFFF" w:fill="auto"/>
          </w:tcPr>
          <w:p w14:paraId="38D28076" w14:textId="77777777" w:rsidR="00430E77" w:rsidRDefault="00430E77" w:rsidP="0078085C">
            <w:pPr>
              <w:pStyle w:val="TAC"/>
              <w:rPr>
                <w:sz w:val="16"/>
                <w:szCs w:val="16"/>
              </w:rPr>
            </w:pPr>
            <w:r>
              <w:rPr>
                <w:sz w:val="16"/>
                <w:szCs w:val="16"/>
              </w:rPr>
              <w:t>-</w:t>
            </w:r>
          </w:p>
        </w:tc>
        <w:tc>
          <w:tcPr>
            <w:tcW w:w="426" w:type="dxa"/>
            <w:shd w:val="solid" w:color="FFFFFF" w:fill="auto"/>
          </w:tcPr>
          <w:p w14:paraId="7E96FA9E" w14:textId="77777777" w:rsidR="00430E77" w:rsidRDefault="00430E77" w:rsidP="0078085C">
            <w:pPr>
              <w:pStyle w:val="TAC"/>
              <w:rPr>
                <w:sz w:val="16"/>
                <w:szCs w:val="16"/>
              </w:rPr>
            </w:pPr>
            <w:r>
              <w:rPr>
                <w:sz w:val="16"/>
                <w:szCs w:val="16"/>
              </w:rPr>
              <w:t>F</w:t>
            </w:r>
          </w:p>
        </w:tc>
        <w:tc>
          <w:tcPr>
            <w:tcW w:w="5103" w:type="dxa"/>
            <w:shd w:val="solid" w:color="FFFFFF" w:fill="auto"/>
          </w:tcPr>
          <w:p w14:paraId="011971BE" w14:textId="77777777" w:rsidR="00430E77" w:rsidRDefault="00430E77" w:rsidP="0078085C">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8085C">
            <w:pPr>
              <w:pStyle w:val="TAC"/>
              <w:rPr>
                <w:sz w:val="16"/>
                <w:szCs w:val="16"/>
              </w:rPr>
            </w:pPr>
            <w:r>
              <w:rPr>
                <w:sz w:val="16"/>
                <w:szCs w:val="16"/>
              </w:rPr>
              <w:t>15.3.0</w:t>
            </w:r>
          </w:p>
        </w:tc>
      </w:tr>
      <w:tr w:rsidR="00430E77" w:rsidRPr="00DE2E79" w14:paraId="39D181E3" w14:textId="77777777" w:rsidTr="0078085C">
        <w:tc>
          <w:tcPr>
            <w:tcW w:w="800" w:type="dxa"/>
            <w:shd w:val="solid" w:color="FFFFFF" w:fill="auto"/>
          </w:tcPr>
          <w:p w14:paraId="25B1F358" w14:textId="77777777" w:rsidR="00430E77" w:rsidRDefault="00430E77" w:rsidP="0078085C">
            <w:pPr>
              <w:pStyle w:val="TAL"/>
              <w:rPr>
                <w:sz w:val="16"/>
                <w:szCs w:val="16"/>
              </w:rPr>
            </w:pPr>
            <w:r>
              <w:rPr>
                <w:sz w:val="16"/>
                <w:szCs w:val="16"/>
              </w:rPr>
              <w:t>2018-09</w:t>
            </w:r>
          </w:p>
        </w:tc>
        <w:tc>
          <w:tcPr>
            <w:tcW w:w="712" w:type="dxa"/>
            <w:shd w:val="solid" w:color="FFFFFF" w:fill="auto"/>
          </w:tcPr>
          <w:p w14:paraId="36D13AC8" w14:textId="77777777" w:rsidR="00430E77" w:rsidRDefault="00430E77" w:rsidP="0078085C">
            <w:pPr>
              <w:pStyle w:val="TAL"/>
              <w:rPr>
                <w:sz w:val="16"/>
                <w:szCs w:val="16"/>
              </w:rPr>
            </w:pPr>
            <w:r>
              <w:rPr>
                <w:sz w:val="16"/>
                <w:szCs w:val="16"/>
              </w:rPr>
              <w:t>SP-81</w:t>
            </w:r>
          </w:p>
        </w:tc>
        <w:tc>
          <w:tcPr>
            <w:tcW w:w="992" w:type="dxa"/>
            <w:shd w:val="solid" w:color="FFFFFF" w:fill="auto"/>
          </w:tcPr>
          <w:p w14:paraId="13C8CCE5" w14:textId="77777777" w:rsidR="00430E77" w:rsidRDefault="00430E77" w:rsidP="0078085C">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8085C">
            <w:pPr>
              <w:pStyle w:val="TAC"/>
              <w:rPr>
                <w:sz w:val="16"/>
                <w:szCs w:val="16"/>
              </w:rPr>
            </w:pPr>
            <w:r>
              <w:rPr>
                <w:sz w:val="16"/>
                <w:szCs w:val="16"/>
              </w:rPr>
              <w:t>0619</w:t>
            </w:r>
          </w:p>
        </w:tc>
        <w:tc>
          <w:tcPr>
            <w:tcW w:w="425" w:type="dxa"/>
            <w:shd w:val="solid" w:color="FFFFFF" w:fill="auto"/>
          </w:tcPr>
          <w:p w14:paraId="745E6C07" w14:textId="77777777" w:rsidR="00430E77" w:rsidRDefault="00430E77" w:rsidP="0078085C">
            <w:pPr>
              <w:pStyle w:val="TAC"/>
              <w:rPr>
                <w:sz w:val="16"/>
                <w:szCs w:val="16"/>
              </w:rPr>
            </w:pPr>
            <w:r>
              <w:rPr>
                <w:sz w:val="16"/>
                <w:szCs w:val="16"/>
              </w:rPr>
              <w:t>-</w:t>
            </w:r>
          </w:p>
        </w:tc>
        <w:tc>
          <w:tcPr>
            <w:tcW w:w="426" w:type="dxa"/>
            <w:shd w:val="solid" w:color="FFFFFF" w:fill="auto"/>
          </w:tcPr>
          <w:p w14:paraId="65633A35" w14:textId="77777777" w:rsidR="00430E77" w:rsidRDefault="00430E77" w:rsidP="0078085C">
            <w:pPr>
              <w:pStyle w:val="TAC"/>
              <w:rPr>
                <w:sz w:val="16"/>
                <w:szCs w:val="16"/>
              </w:rPr>
            </w:pPr>
            <w:r>
              <w:rPr>
                <w:sz w:val="16"/>
                <w:szCs w:val="16"/>
              </w:rPr>
              <w:t>F</w:t>
            </w:r>
          </w:p>
        </w:tc>
        <w:tc>
          <w:tcPr>
            <w:tcW w:w="5103" w:type="dxa"/>
            <w:shd w:val="solid" w:color="FFFFFF" w:fill="auto"/>
          </w:tcPr>
          <w:p w14:paraId="2ABCF239" w14:textId="77777777" w:rsidR="00430E77" w:rsidRDefault="00430E77" w:rsidP="0078085C">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8085C">
            <w:pPr>
              <w:pStyle w:val="TAC"/>
              <w:rPr>
                <w:sz w:val="16"/>
                <w:szCs w:val="16"/>
              </w:rPr>
            </w:pPr>
            <w:r>
              <w:rPr>
                <w:sz w:val="16"/>
                <w:szCs w:val="16"/>
              </w:rPr>
              <w:t>15.3.0</w:t>
            </w:r>
          </w:p>
        </w:tc>
      </w:tr>
      <w:tr w:rsidR="00430E77" w:rsidRPr="00DE2E79" w14:paraId="7A202349" w14:textId="77777777" w:rsidTr="0078085C">
        <w:tc>
          <w:tcPr>
            <w:tcW w:w="800" w:type="dxa"/>
            <w:shd w:val="solid" w:color="FFFFFF" w:fill="auto"/>
          </w:tcPr>
          <w:p w14:paraId="3570A640" w14:textId="77777777" w:rsidR="00430E77" w:rsidRDefault="00430E77" w:rsidP="0078085C">
            <w:pPr>
              <w:pStyle w:val="TAL"/>
              <w:rPr>
                <w:sz w:val="16"/>
                <w:szCs w:val="16"/>
              </w:rPr>
            </w:pPr>
            <w:r>
              <w:rPr>
                <w:sz w:val="16"/>
                <w:szCs w:val="16"/>
              </w:rPr>
              <w:t>2018-09</w:t>
            </w:r>
          </w:p>
        </w:tc>
        <w:tc>
          <w:tcPr>
            <w:tcW w:w="712" w:type="dxa"/>
            <w:shd w:val="solid" w:color="FFFFFF" w:fill="auto"/>
          </w:tcPr>
          <w:p w14:paraId="3DA6B559" w14:textId="77777777" w:rsidR="00430E77" w:rsidRDefault="00430E77" w:rsidP="0078085C">
            <w:pPr>
              <w:pStyle w:val="TAL"/>
              <w:rPr>
                <w:sz w:val="16"/>
                <w:szCs w:val="16"/>
              </w:rPr>
            </w:pPr>
            <w:r>
              <w:rPr>
                <w:sz w:val="16"/>
                <w:szCs w:val="16"/>
              </w:rPr>
              <w:t>SP-81</w:t>
            </w:r>
          </w:p>
        </w:tc>
        <w:tc>
          <w:tcPr>
            <w:tcW w:w="992" w:type="dxa"/>
            <w:shd w:val="solid" w:color="FFFFFF" w:fill="auto"/>
          </w:tcPr>
          <w:p w14:paraId="3F87F7D7" w14:textId="77777777" w:rsidR="00430E77" w:rsidRDefault="00430E77" w:rsidP="0078085C">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8085C">
            <w:pPr>
              <w:pStyle w:val="TAC"/>
              <w:rPr>
                <w:sz w:val="16"/>
                <w:szCs w:val="16"/>
              </w:rPr>
            </w:pPr>
            <w:r>
              <w:rPr>
                <w:sz w:val="16"/>
                <w:szCs w:val="16"/>
              </w:rPr>
              <w:t>0620</w:t>
            </w:r>
          </w:p>
        </w:tc>
        <w:tc>
          <w:tcPr>
            <w:tcW w:w="425" w:type="dxa"/>
            <w:shd w:val="solid" w:color="FFFFFF" w:fill="auto"/>
          </w:tcPr>
          <w:p w14:paraId="36ED34B1" w14:textId="77777777" w:rsidR="00430E77" w:rsidRDefault="00430E77" w:rsidP="0078085C">
            <w:pPr>
              <w:pStyle w:val="TAC"/>
              <w:rPr>
                <w:sz w:val="16"/>
                <w:szCs w:val="16"/>
              </w:rPr>
            </w:pPr>
            <w:r>
              <w:rPr>
                <w:sz w:val="16"/>
                <w:szCs w:val="16"/>
              </w:rPr>
              <w:t>2</w:t>
            </w:r>
          </w:p>
        </w:tc>
        <w:tc>
          <w:tcPr>
            <w:tcW w:w="426" w:type="dxa"/>
            <w:shd w:val="solid" w:color="FFFFFF" w:fill="auto"/>
          </w:tcPr>
          <w:p w14:paraId="450B3381" w14:textId="77777777" w:rsidR="00430E77" w:rsidRDefault="00430E77" w:rsidP="0078085C">
            <w:pPr>
              <w:pStyle w:val="TAC"/>
              <w:rPr>
                <w:sz w:val="16"/>
                <w:szCs w:val="16"/>
              </w:rPr>
            </w:pPr>
            <w:r>
              <w:rPr>
                <w:sz w:val="16"/>
                <w:szCs w:val="16"/>
              </w:rPr>
              <w:t>F</w:t>
            </w:r>
          </w:p>
        </w:tc>
        <w:tc>
          <w:tcPr>
            <w:tcW w:w="5103" w:type="dxa"/>
            <w:shd w:val="solid" w:color="FFFFFF" w:fill="auto"/>
          </w:tcPr>
          <w:p w14:paraId="59C3C776" w14:textId="77777777" w:rsidR="00430E77" w:rsidRDefault="00430E77" w:rsidP="0078085C">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8085C">
            <w:pPr>
              <w:pStyle w:val="TAC"/>
              <w:rPr>
                <w:sz w:val="16"/>
                <w:szCs w:val="16"/>
              </w:rPr>
            </w:pPr>
            <w:r>
              <w:rPr>
                <w:sz w:val="16"/>
                <w:szCs w:val="16"/>
              </w:rPr>
              <w:t>15.3.0</w:t>
            </w:r>
          </w:p>
        </w:tc>
      </w:tr>
      <w:tr w:rsidR="00430E77" w:rsidRPr="00DE2E79" w14:paraId="1DDD3EDA" w14:textId="77777777" w:rsidTr="0078085C">
        <w:tc>
          <w:tcPr>
            <w:tcW w:w="800" w:type="dxa"/>
            <w:shd w:val="solid" w:color="FFFFFF" w:fill="auto"/>
          </w:tcPr>
          <w:p w14:paraId="3DF6A82C" w14:textId="77777777" w:rsidR="00430E77" w:rsidRDefault="00430E77" w:rsidP="0078085C">
            <w:pPr>
              <w:pStyle w:val="TAL"/>
              <w:rPr>
                <w:sz w:val="16"/>
                <w:szCs w:val="16"/>
              </w:rPr>
            </w:pPr>
            <w:r>
              <w:rPr>
                <w:sz w:val="16"/>
                <w:szCs w:val="16"/>
              </w:rPr>
              <w:t>2018-09</w:t>
            </w:r>
          </w:p>
        </w:tc>
        <w:tc>
          <w:tcPr>
            <w:tcW w:w="712" w:type="dxa"/>
            <w:shd w:val="solid" w:color="FFFFFF" w:fill="auto"/>
          </w:tcPr>
          <w:p w14:paraId="3A9E752E" w14:textId="77777777" w:rsidR="00430E77" w:rsidRDefault="00430E77" w:rsidP="0078085C">
            <w:pPr>
              <w:pStyle w:val="TAL"/>
              <w:rPr>
                <w:sz w:val="16"/>
                <w:szCs w:val="16"/>
              </w:rPr>
            </w:pPr>
            <w:r>
              <w:rPr>
                <w:sz w:val="16"/>
                <w:szCs w:val="16"/>
              </w:rPr>
              <w:t>SP-81</w:t>
            </w:r>
          </w:p>
        </w:tc>
        <w:tc>
          <w:tcPr>
            <w:tcW w:w="992" w:type="dxa"/>
            <w:shd w:val="solid" w:color="FFFFFF" w:fill="auto"/>
          </w:tcPr>
          <w:p w14:paraId="6C022D57" w14:textId="77777777" w:rsidR="00430E77" w:rsidRDefault="00430E77" w:rsidP="0078085C">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8085C">
            <w:pPr>
              <w:pStyle w:val="TAC"/>
              <w:rPr>
                <w:sz w:val="16"/>
                <w:szCs w:val="16"/>
              </w:rPr>
            </w:pPr>
            <w:r>
              <w:rPr>
                <w:sz w:val="16"/>
                <w:szCs w:val="16"/>
              </w:rPr>
              <w:t>0621</w:t>
            </w:r>
          </w:p>
        </w:tc>
        <w:tc>
          <w:tcPr>
            <w:tcW w:w="425" w:type="dxa"/>
            <w:shd w:val="solid" w:color="FFFFFF" w:fill="auto"/>
          </w:tcPr>
          <w:p w14:paraId="4AE00839" w14:textId="77777777" w:rsidR="00430E77" w:rsidRDefault="00430E77" w:rsidP="0078085C">
            <w:pPr>
              <w:pStyle w:val="TAC"/>
              <w:rPr>
                <w:sz w:val="16"/>
                <w:szCs w:val="16"/>
              </w:rPr>
            </w:pPr>
            <w:r>
              <w:rPr>
                <w:sz w:val="16"/>
                <w:szCs w:val="16"/>
              </w:rPr>
              <w:t>2</w:t>
            </w:r>
          </w:p>
        </w:tc>
        <w:tc>
          <w:tcPr>
            <w:tcW w:w="426" w:type="dxa"/>
            <w:shd w:val="solid" w:color="FFFFFF" w:fill="auto"/>
          </w:tcPr>
          <w:p w14:paraId="0FA85FF5" w14:textId="77777777" w:rsidR="00430E77" w:rsidRDefault="00430E77" w:rsidP="0078085C">
            <w:pPr>
              <w:pStyle w:val="TAC"/>
              <w:rPr>
                <w:sz w:val="16"/>
                <w:szCs w:val="16"/>
              </w:rPr>
            </w:pPr>
            <w:r>
              <w:rPr>
                <w:sz w:val="16"/>
                <w:szCs w:val="16"/>
              </w:rPr>
              <w:t>B</w:t>
            </w:r>
          </w:p>
        </w:tc>
        <w:tc>
          <w:tcPr>
            <w:tcW w:w="5103" w:type="dxa"/>
            <w:shd w:val="solid" w:color="FFFFFF" w:fill="auto"/>
          </w:tcPr>
          <w:p w14:paraId="4975E709" w14:textId="77777777" w:rsidR="00430E77" w:rsidRDefault="00430E77" w:rsidP="0078085C">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8085C">
            <w:pPr>
              <w:pStyle w:val="TAC"/>
              <w:rPr>
                <w:sz w:val="16"/>
                <w:szCs w:val="16"/>
              </w:rPr>
            </w:pPr>
            <w:r>
              <w:rPr>
                <w:sz w:val="16"/>
                <w:szCs w:val="16"/>
              </w:rPr>
              <w:t>15.3.0</w:t>
            </w:r>
          </w:p>
        </w:tc>
      </w:tr>
      <w:tr w:rsidR="00430E77" w:rsidRPr="00DE2E79" w14:paraId="5CAC2FBB" w14:textId="77777777" w:rsidTr="0078085C">
        <w:tc>
          <w:tcPr>
            <w:tcW w:w="800" w:type="dxa"/>
            <w:shd w:val="solid" w:color="FFFFFF" w:fill="auto"/>
          </w:tcPr>
          <w:p w14:paraId="4BC10590" w14:textId="77777777" w:rsidR="00430E77" w:rsidRDefault="00430E77" w:rsidP="0078085C">
            <w:pPr>
              <w:pStyle w:val="TAL"/>
              <w:rPr>
                <w:sz w:val="16"/>
                <w:szCs w:val="16"/>
              </w:rPr>
            </w:pPr>
            <w:r>
              <w:rPr>
                <w:sz w:val="16"/>
                <w:szCs w:val="16"/>
              </w:rPr>
              <w:t>2018-09</w:t>
            </w:r>
          </w:p>
        </w:tc>
        <w:tc>
          <w:tcPr>
            <w:tcW w:w="712" w:type="dxa"/>
            <w:shd w:val="solid" w:color="FFFFFF" w:fill="auto"/>
          </w:tcPr>
          <w:p w14:paraId="46FF5362" w14:textId="77777777" w:rsidR="00430E77" w:rsidRDefault="00430E77" w:rsidP="0078085C">
            <w:pPr>
              <w:pStyle w:val="TAL"/>
              <w:rPr>
                <w:sz w:val="16"/>
                <w:szCs w:val="16"/>
              </w:rPr>
            </w:pPr>
            <w:r>
              <w:rPr>
                <w:sz w:val="16"/>
                <w:szCs w:val="16"/>
              </w:rPr>
              <w:t>SP-81</w:t>
            </w:r>
          </w:p>
        </w:tc>
        <w:tc>
          <w:tcPr>
            <w:tcW w:w="992" w:type="dxa"/>
            <w:shd w:val="solid" w:color="FFFFFF" w:fill="auto"/>
          </w:tcPr>
          <w:p w14:paraId="4C2EA9EC" w14:textId="77777777" w:rsidR="00430E77" w:rsidRDefault="00430E77" w:rsidP="0078085C">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8085C">
            <w:pPr>
              <w:pStyle w:val="TAC"/>
              <w:rPr>
                <w:sz w:val="16"/>
                <w:szCs w:val="16"/>
              </w:rPr>
            </w:pPr>
            <w:r>
              <w:rPr>
                <w:sz w:val="16"/>
                <w:szCs w:val="16"/>
              </w:rPr>
              <w:t>0623</w:t>
            </w:r>
          </w:p>
        </w:tc>
        <w:tc>
          <w:tcPr>
            <w:tcW w:w="425" w:type="dxa"/>
            <w:shd w:val="solid" w:color="FFFFFF" w:fill="auto"/>
          </w:tcPr>
          <w:p w14:paraId="7E21861B" w14:textId="77777777" w:rsidR="00430E77" w:rsidRDefault="00430E77" w:rsidP="0078085C">
            <w:pPr>
              <w:pStyle w:val="TAC"/>
              <w:rPr>
                <w:sz w:val="16"/>
                <w:szCs w:val="16"/>
              </w:rPr>
            </w:pPr>
            <w:r>
              <w:rPr>
                <w:sz w:val="16"/>
                <w:szCs w:val="16"/>
              </w:rPr>
              <w:t>-</w:t>
            </w:r>
          </w:p>
        </w:tc>
        <w:tc>
          <w:tcPr>
            <w:tcW w:w="426" w:type="dxa"/>
            <w:shd w:val="solid" w:color="FFFFFF" w:fill="auto"/>
          </w:tcPr>
          <w:p w14:paraId="6722B42A" w14:textId="77777777" w:rsidR="00430E77" w:rsidRDefault="00430E77" w:rsidP="0078085C">
            <w:pPr>
              <w:pStyle w:val="TAC"/>
              <w:rPr>
                <w:sz w:val="16"/>
                <w:szCs w:val="16"/>
              </w:rPr>
            </w:pPr>
            <w:r>
              <w:rPr>
                <w:sz w:val="16"/>
                <w:szCs w:val="16"/>
              </w:rPr>
              <w:t>F</w:t>
            </w:r>
          </w:p>
        </w:tc>
        <w:tc>
          <w:tcPr>
            <w:tcW w:w="5103" w:type="dxa"/>
            <w:shd w:val="solid" w:color="FFFFFF" w:fill="auto"/>
          </w:tcPr>
          <w:p w14:paraId="3966A0ED" w14:textId="77777777" w:rsidR="00430E77" w:rsidRDefault="00430E77" w:rsidP="0078085C">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8085C">
            <w:pPr>
              <w:pStyle w:val="TAC"/>
              <w:rPr>
                <w:sz w:val="16"/>
                <w:szCs w:val="16"/>
              </w:rPr>
            </w:pPr>
            <w:r>
              <w:rPr>
                <w:sz w:val="16"/>
                <w:szCs w:val="16"/>
              </w:rPr>
              <w:t>15.3.0</w:t>
            </w:r>
          </w:p>
        </w:tc>
      </w:tr>
      <w:tr w:rsidR="00430E77" w:rsidRPr="00DE2E79" w14:paraId="7632088E" w14:textId="77777777" w:rsidTr="0078085C">
        <w:tc>
          <w:tcPr>
            <w:tcW w:w="800" w:type="dxa"/>
            <w:shd w:val="solid" w:color="FFFFFF" w:fill="auto"/>
          </w:tcPr>
          <w:p w14:paraId="54B01191" w14:textId="77777777" w:rsidR="00430E77" w:rsidRDefault="00430E77" w:rsidP="0078085C">
            <w:pPr>
              <w:pStyle w:val="TAL"/>
              <w:rPr>
                <w:sz w:val="16"/>
                <w:szCs w:val="16"/>
              </w:rPr>
            </w:pPr>
            <w:r>
              <w:rPr>
                <w:sz w:val="16"/>
                <w:szCs w:val="16"/>
              </w:rPr>
              <w:t>2018-09</w:t>
            </w:r>
          </w:p>
        </w:tc>
        <w:tc>
          <w:tcPr>
            <w:tcW w:w="712" w:type="dxa"/>
            <w:shd w:val="solid" w:color="FFFFFF" w:fill="auto"/>
          </w:tcPr>
          <w:p w14:paraId="019ED274" w14:textId="77777777" w:rsidR="00430E77" w:rsidRDefault="00430E77" w:rsidP="0078085C">
            <w:pPr>
              <w:pStyle w:val="TAL"/>
              <w:rPr>
                <w:sz w:val="16"/>
                <w:szCs w:val="16"/>
              </w:rPr>
            </w:pPr>
            <w:r>
              <w:rPr>
                <w:sz w:val="16"/>
                <w:szCs w:val="16"/>
              </w:rPr>
              <w:t>SP-81</w:t>
            </w:r>
          </w:p>
        </w:tc>
        <w:tc>
          <w:tcPr>
            <w:tcW w:w="992" w:type="dxa"/>
            <w:shd w:val="solid" w:color="FFFFFF" w:fill="auto"/>
          </w:tcPr>
          <w:p w14:paraId="44FC5966" w14:textId="77777777" w:rsidR="00430E77" w:rsidRDefault="00430E77" w:rsidP="0078085C">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8085C">
            <w:pPr>
              <w:pStyle w:val="TAC"/>
              <w:rPr>
                <w:sz w:val="16"/>
                <w:szCs w:val="16"/>
              </w:rPr>
            </w:pPr>
            <w:r>
              <w:rPr>
                <w:sz w:val="16"/>
                <w:szCs w:val="16"/>
              </w:rPr>
              <w:t>0626</w:t>
            </w:r>
          </w:p>
        </w:tc>
        <w:tc>
          <w:tcPr>
            <w:tcW w:w="425" w:type="dxa"/>
            <w:shd w:val="solid" w:color="FFFFFF" w:fill="auto"/>
          </w:tcPr>
          <w:p w14:paraId="7EA0FC77" w14:textId="77777777" w:rsidR="00430E77" w:rsidRDefault="00430E77" w:rsidP="0078085C">
            <w:pPr>
              <w:pStyle w:val="TAC"/>
              <w:rPr>
                <w:sz w:val="16"/>
                <w:szCs w:val="16"/>
              </w:rPr>
            </w:pPr>
            <w:r>
              <w:rPr>
                <w:sz w:val="16"/>
                <w:szCs w:val="16"/>
              </w:rPr>
              <w:t>-</w:t>
            </w:r>
          </w:p>
        </w:tc>
        <w:tc>
          <w:tcPr>
            <w:tcW w:w="426" w:type="dxa"/>
            <w:shd w:val="solid" w:color="FFFFFF" w:fill="auto"/>
          </w:tcPr>
          <w:p w14:paraId="01025513" w14:textId="77777777" w:rsidR="00430E77" w:rsidRDefault="00430E77" w:rsidP="0078085C">
            <w:pPr>
              <w:pStyle w:val="TAC"/>
              <w:rPr>
                <w:sz w:val="16"/>
                <w:szCs w:val="16"/>
              </w:rPr>
            </w:pPr>
            <w:r>
              <w:rPr>
                <w:sz w:val="16"/>
                <w:szCs w:val="16"/>
              </w:rPr>
              <w:t>F</w:t>
            </w:r>
          </w:p>
        </w:tc>
        <w:tc>
          <w:tcPr>
            <w:tcW w:w="5103" w:type="dxa"/>
            <w:shd w:val="solid" w:color="FFFFFF" w:fill="auto"/>
          </w:tcPr>
          <w:p w14:paraId="5186667C" w14:textId="77777777" w:rsidR="00430E77" w:rsidRDefault="00430E77" w:rsidP="0078085C">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8085C">
            <w:pPr>
              <w:pStyle w:val="TAC"/>
              <w:rPr>
                <w:sz w:val="16"/>
                <w:szCs w:val="16"/>
              </w:rPr>
            </w:pPr>
            <w:r>
              <w:rPr>
                <w:sz w:val="16"/>
                <w:szCs w:val="16"/>
              </w:rPr>
              <w:t>15.3.0</w:t>
            </w:r>
          </w:p>
        </w:tc>
      </w:tr>
      <w:tr w:rsidR="00430E77" w:rsidRPr="00DE2E79" w14:paraId="401101EE" w14:textId="77777777" w:rsidTr="0078085C">
        <w:tc>
          <w:tcPr>
            <w:tcW w:w="800" w:type="dxa"/>
            <w:shd w:val="solid" w:color="FFFFFF" w:fill="auto"/>
          </w:tcPr>
          <w:p w14:paraId="787F200D" w14:textId="77777777" w:rsidR="00430E77" w:rsidRDefault="00430E77" w:rsidP="0078085C">
            <w:pPr>
              <w:pStyle w:val="TAL"/>
              <w:rPr>
                <w:sz w:val="16"/>
                <w:szCs w:val="16"/>
              </w:rPr>
            </w:pPr>
            <w:r>
              <w:rPr>
                <w:sz w:val="16"/>
                <w:szCs w:val="16"/>
              </w:rPr>
              <w:t>2018-09</w:t>
            </w:r>
          </w:p>
        </w:tc>
        <w:tc>
          <w:tcPr>
            <w:tcW w:w="712" w:type="dxa"/>
            <w:shd w:val="solid" w:color="FFFFFF" w:fill="auto"/>
          </w:tcPr>
          <w:p w14:paraId="3FFD854A" w14:textId="77777777" w:rsidR="00430E77" w:rsidRDefault="00430E77" w:rsidP="0078085C">
            <w:pPr>
              <w:pStyle w:val="TAL"/>
              <w:rPr>
                <w:sz w:val="16"/>
                <w:szCs w:val="16"/>
              </w:rPr>
            </w:pPr>
            <w:r>
              <w:rPr>
                <w:sz w:val="16"/>
                <w:szCs w:val="16"/>
              </w:rPr>
              <w:t>SP-81</w:t>
            </w:r>
          </w:p>
        </w:tc>
        <w:tc>
          <w:tcPr>
            <w:tcW w:w="992" w:type="dxa"/>
            <w:shd w:val="solid" w:color="FFFFFF" w:fill="auto"/>
          </w:tcPr>
          <w:p w14:paraId="7BEF3761" w14:textId="77777777" w:rsidR="00430E77" w:rsidRDefault="00430E77" w:rsidP="0078085C">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8085C">
            <w:pPr>
              <w:pStyle w:val="TAC"/>
              <w:rPr>
                <w:sz w:val="16"/>
                <w:szCs w:val="16"/>
              </w:rPr>
            </w:pPr>
            <w:r>
              <w:rPr>
                <w:sz w:val="16"/>
                <w:szCs w:val="16"/>
              </w:rPr>
              <w:t>0627</w:t>
            </w:r>
          </w:p>
        </w:tc>
        <w:tc>
          <w:tcPr>
            <w:tcW w:w="425" w:type="dxa"/>
            <w:shd w:val="solid" w:color="FFFFFF" w:fill="auto"/>
          </w:tcPr>
          <w:p w14:paraId="7C46A736" w14:textId="77777777" w:rsidR="00430E77" w:rsidRDefault="00430E77" w:rsidP="0078085C">
            <w:pPr>
              <w:pStyle w:val="TAC"/>
              <w:rPr>
                <w:sz w:val="16"/>
                <w:szCs w:val="16"/>
              </w:rPr>
            </w:pPr>
            <w:r>
              <w:rPr>
                <w:sz w:val="16"/>
                <w:szCs w:val="16"/>
              </w:rPr>
              <w:t>1</w:t>
            </w:r>
          </w:p>
        </w:tc>
        <w:tc>
          <w:tcPr>
            <w:tcW w:w="426" w:type="dxa"/>
            <w:shd w:val="solid" w:color="FFFFFF" w:fill="auto"/>
          </w:tcPr>
          <w:p w14:paraId="3D89D03B" w14:textId="77777777" w:rsidR="00430E77" w:rsidRDefault="00430E77" w:rsidP="0078085C">
            <w:pPr>
              <w:pStyle w:val="TAC"/>
              <w:rPr>
                <w:sz w:val="16"/>
                <w:szCs w:val="16"/>
              </w:rPr>
            </w:pPr>
            <w:r>
              <w:rPr>
                <w:sz w:val="16"/>
                <w:szCs w:val="16"/>
              </w:rPr>
              <w:t>F</w:t>
            </w:r>
          </w:p>
        </w:tc>
        <w:tc>
          <w:tcPr>
            <w:tcW w:w="5103" w:type="dxa"/>
            <w:shd w:val="solid" w:color="FFFFFF" w:fill="auto"/>
          </w:tcPr>
          <w:p w14:paraId="6B064CF6" w14:textId="77777777" w:rsidR="00430E77" w:rsidRDefault="00430E77" w:rsidP="0078085C">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8085C">
            <w:pPr>
              <w:pStyle w:val="TAC"/>
              <w:rPr>
                <w:sz w:val="16"/>
                <w:szCs w:val="16"/>
              </w:rPr>
            </w:pPr>
            <w:r>
              <w:rPr>
                <w:sz w:val="16"/>
                <w:szCs w:val="16"/>
              </w:rPr>
              <w:t>15.3.0</w:t>
            </w:r>
          </w:p>
        </w:tc>
      </w:tr>
      <w:tr w:rsidR="00430E77" w:rsidRPr="00DE2E79" w14:paraId="4B3770EA" w14:textId="77777777" w:rsidTr="0078085C">
        <w:tc>
          <w:tcPr>
            <w:tcW w:w="800" w:type="dxa"/>
            <w:shd w:val="solid" w:color="FFFFFF" w:fill="auto"/>
          </w:tcPr>
          <w:p w14:paraId="6783D16A" w14:textId="77777777" w:rsidR="00430E77" w:rsidRDefault="00430E77" w:rsidP="0078085C">
            <w:pPr>
              <w:pStyle w:val="TAL"/>
              <w:rPr>
                <w:sz w:val="16"/>
                <w:szCs w:val="16"/>
              </w:rPr>
            </w:pPr>
            <w:r>
              <w:rPr>
                <w:sz w:val="16"/>
                <w:szCs w:val="16"/>
              </w:rPr>
              <w:t>2018-09</w:t>
            </w:r>
          </w:p>
        </w:tc>
        <w:tc>
          <w:tcPr>
            <w:tcW w:w="712" w:type="dxa"/>
            <w:shd w:val="solid" w:color="FFFFFF" w:fill="auto"/>
          </w:tcPr>
          <w:p w14:paraId="4705B410" w14:textId="77777777" w:rsidR="00430E77" w:rsidRDefault="00430E77" w:rsidP="0078085C">
            <w:pPr>
              <w:pStyle w:val="TAL"/>
              <w:rPr>
                <w:sz w:val="16"/>
                <w:szCs w:val="16"/>
              </w:rPr>
            </w:pPr>
            <w:r>
              <w:rPr>
                <w:sz w:val="16"/>
                <w:szCs w:val="16"/>
              </w:rPr>
              <w:t>SP-81</w:t>
            </w:r>
          </w:p>
        </w:tc>
        <w:tc>
          <w:tcPr>
            <w:tcW w:w="992" w:type="dxa"/>
            <w:shd w:val="solid" w:color="FFFFFF" w:fill="auto"/>
          </w:tcPr>
          <w:p w14:paraId="40D99A83" w14:textId="77777777" w:rsidR="00430E77" w:rsidRDefault="00430E77" w:rsidP="0078085C">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8085C">
            <w:pPr>
              <w:pStyle w:val="TAC"/>
              <w:rPr>
                <w:sz w:val="16"/>
                <w:szCs w:val="16"/>
              </w:rPr>
            </w:pPr>
            <w:r>
              <w:rPr>
                <w:sz w:val="16"/>
                <w:szCs w:val="16"/>
              </w:rPr>
              <w:t>0628</w:t>
            </w:r>
          </w:p>
        </w:tc>
        <w:tc>
          <w:tcPr>
            <w:tcW w:w="425" w:type="dxa"/>
            <w:shd w:val="solid" w:color="FFFFFF" w:fill="auto"/>
          </w:tcPr>
          <w:p w14:paraId="3D92DF56" w14:textId="77777777" w:rsidR="00430E77" w:rsidRDefault="00430E77" w:rsidP="0078085C">
            <w:pPr>
              <w:pStyle w:val="TAC"/>
              <w:rPr>
                <w:sz w:val="16"/>
                <w:szCs w:val="16"/>
              </w:rPr>
            </w:pPr>
            <w:r>
              <w:rPr>
                <w:sz w:val="16"/>
                <w:szCs w:val="16"/>
              </w:rPr>
              <w:t>-</w:t>
            </w:r>
          </w:p>
        </w:tc>
        <w:tc>
          <w:tcPr>
            <w:tcW w:w="426" w:type="dxa"/>
            <w:shd w:val="solid" w:color="FFFFFF" w:fill="auto"/>
          </w:tcPr>
          <w:p w14:paraId="468EAD33" w14:textId="77777777" w:rsidR="00430E77" w:rsidRDefault="00430E77" w:rsidP="0078085C">
            <w:pPr>
              <w:pStyle w:val="TAC"/>
              <w:rPr>
                <w:sz w:val="16"/>
                <w:szCs w:val="16"/>
              </w:rPr>
            </w:pPr>
            <w:r>
              <w:rPr>
                <w:sz w:val="16"/>
                <w:szCs w:val="16"/>
              </w:rPr>
              <w:t>F</w:t>
            </w:r>
          </w:p>
        </w:tc>
        <w:tc>
          <w:tcPr>
            <w:tcW w:w="5103" w:type="dxa"/>
            <w:shd w:val="solid" w:color="FFFFFF" w:fill="auto"/>
          </w:tcPr>
          <w:p w14:paraId="6A9757E3" w14:textId="77777777" w:rsidR="00430E77" w:rsidRDefault="00430E77" w:rsidP="0078085C">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8085C">
            <w:pPr>
              <w:pStyle w:val="TAC"/>
              <w:rPr>
                <w:sz w:val="16"/>
                <w:szCs w:val="16"/>
              </w:rPr>
            </w:pPr>
            <w:r>
              <w:rPr>
                <w:sz w:val="16"/>
                <w:szCs w:val="16"/>
              </w:rPr>
              <w:t>15.3.0</w:t>
            </w:r>
          </w:p>
        </w:tc>
      </w:tr>
      <w:tr w:rsidR="00430E77" w:rsidRPr="00DE2E79" w14:paraId="6ACB8728" w14:textId="77777777" w:rsidTr="0078085C">
        <w:tc>
          <w:tcPr>
            <w:tcW w:w="800" w:type="dxa"/>
            <w:shd w:val="solid" w:color="FFFFFF" w:fill="auto"/>
          </w:tcPr>
          <w:p w14:paraId="28F391DB" w14:textId="77777777" w:rsidR="00430E77" w:rsidRDefault="00430E77" w:rsidP="0078085C">
            <w:pPr>
              <w:pStyle w:val="TAL"/>
              <w:rPr>
                <w:sz w:val="16"/>
                <w:szCs w:val="16"/>
              </w:rPr>
            </w:pPr>
            <w:r>
              <w:rPr>
                <w:sz w:val="16"/>
                <w:szCs w:val="16"/>
              </w:rPr>
              <w:t>2018-09</w:t>
            </w:r>
          </w:p>
        </w:tc>
        <w:tc>
          <w:tcPr>
            <w:tcW w:w="712" w:type="dxa"/>
            <w:shd w:val="solid" w:color="FFFFFF" w:fill="auto"/>
          </w:tcPr>
          <w:p w14:paraId="232F5806" w14:textId="77777777" w:rsidR="00430E77" w:rsidRDefault="00430E77" w:rsidP="0078085C">
            <w:pPr>
              <w:pStyle w:val="TAL"/>
              <w:rPr>
                <w:sz w:val="16"/>
                <w:szCs w:val="16"/>
              </w:rPr>
            </w:pPr>
            <w:r>
              <w:rPr>
                <w:sz w:val="16"/>
                <w:szCs w:val="16"/>
              </w:rPr>
              <w:t>SP-81</w:t>
            </w:r>
          </w:p>
        </w:tc>
        <w:tc>
          <w:tcPr>
            <w:tcW w:w="992" w:type="dxa"/>
            <w:shd w:val="solid" w:color="FFFFFF" w:fill="auto"/>
          </w:tcPr>
          <w:p w14:paraId="6A50B35F" w14:textId="77777777" w:rsidR="00430E77" w:rsidRDefault="00430E77" w:rsidP="0078085C">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8085C">
            <w:pPr>
              <w:pStyle w:val="TAC"/>
              <w:rPr>
                <w:sz w:val="16"/>
                <w:szCs w:val="16"/>
              </w:rPr>
            </w:pPr>
            <w:r>
              <w:rPr>
                <w:sz w:val="16"/>
                <w:szCs w:val="16"/>
              </w:rPr>
              <w:t>0630</w:t>
            </w:r>
          </w:p>
        </w:tc>
        <w:tc>
          <w:tcPr>
            <w:tcW w:w="425" w:type="dxa"/>
            <w:shd w:val="solid" w:color="FFFFFF" w:fill="auto"/>
          </w:tcPr>
          <w:p w14:paraId="16BE1495" w14:textId="77777777" w:rsidR="00430E77" w:rsidRDefault="00430E77" w:rsidP="0078085C">
            <w:pPr>
              <w:pStyle w:val="TAC"/>
              <w:rPr>
                <w:sz w:val="16"/>
                <w:szCs w:val="16"/>
              </w:rPr>
            </w:pPr>
            <w:r>
              <w:rPr>
                <w:sz w:val="16"/>
                <w:szCs w:val="16"/>
              </w:rPr>
              <w:t>2</w:t>
            </w:r>
          </w:p>
        </w:tc>
        <w:tc>
          <w:tcPr>
            <w:tcW w:w="426" w:type="dxa"/>
            <w:shd w:val="solid" w:color="FFFFFF" w:fill="auto"/>
          </w:tcPr>
          <w:p w14:paraId="15284F21" w14:textId="77777777" w:rsidR="00430E77" w:rsidRDefault="00430E77" w:rsidP="0078085C">
            <w:pPr>
              <w:pStyle w:val="TAC"/>
              <w:rPr>
                <w:sz w:val="16"/>
                <w:szCs w:val="16"/>
              </w:rPr>
            </w:pPr>
            <w:r>
              <w:rPr>
                <w:sz w:val="16"/>
                <w:szCs w:val="16"/>
              </w:rPr>
              <w:t>F</w:t>
            </w:r>
          </w:p>
        </w:tc>
        <w:tc>
          <w:tcPr>
            <w:tcW w:w="5103" w:type="dxa"/>
            <w:shd w:val="solid" w:color="FFFFFF" w:fill="auto"/>
          </w:tcPr>
          <w:p w14:paraId="467064E7" w14:textId="77777777" w:rsidR="00430E77" w:rsidRDefault="00430E77" w:rsidP="0078085C">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8085C">
            <w:pPr>
              <w:pStyle w:val="TAC"/>
              <w:rPr>
                <w:sz w:val="16"/>
                <w:szCs w:val="16"/>
              </w:rPr>
            </w:pPr>
            <w:r>
              <w:rPr>
                <w:sz w:val="16"/>
                <w:szCs w:val="16"/>
              </w:rPr>
              <w:t>15.3.0</w:t>
            </w:r>
          </w:p>
        </w:tc>
      </w:tr>
      <w:tr w:rsidR="00430E77" w:rsidRPr="00DE2E79" w14:paraId="394A9610" w14:textId="77777777" w:rsidTr="0078085C">
        <w:tc>
          <w:tcPr>
            <w:tcW w:w="800" w:type="dxa"/>
            <w:shd w:val="solid" w:color="FFFFFF" w:fill="auto"/>
          </w:tcPr>
          <w:p w14:paraId="1D0CEF96" w14:textId="77777777" w:rsidR="00430E77" w:rsidRDefault="00430E77" w:rsidP="0078085C">
            <w:pPr>
              <w:pStyle w:val="TAL"/>
              <w:rPr>
                <w:sz w:val="16"/>
                <w:szCs w:val="16"/>
              </w:rPr>
            </w:pPr>
            <w:r>
              <w:rPr>
                <w:sz w:val="16"/>
                <w:szCs w:val="16"/>
              </w:rPr>
              <w:t>2018-09</w:t>
            </w:r>
          </w:p>
        </w:tc>
        <w:tc>
          <w:tcPr>
            <w:tcW w:w="712" w:type="dxa"/>
            <w:shd w:val="solid" w:color="FFFFFF" w:fill="auto"/>
          </w:tcPr>
          <w:p w14:paraId="14501042" w14:textId="77777777" w:rsidR="00430E77" w:rsidRDefault="00430E77" w:rsidP="0078085C">
            <w:pPr>
              <w:pStyle w:val="TAL"/>
              <w:rPr>
                <w:sz w:val="16"/>
                <w:szCs w:val="16"/>
              </w:rPr>
            </w:pPr>
            <w:r>
              <w:rPr>
                <w:sz w:val="16"/>
                <w:szCs w:val="16"/>
              </w:rPr>
              <w:t>SP-81</w:t>
            </w:r>
          </w:p>
        </w:tc>
        <w:tc>
          <w:tcPr>
            <w:tcW w:w="992" w:type="dxa"/>
            <w:shd w:val="solid" w:color="FFFFFF" w:fill="auto"/>
          </w:tcPr>
          <w:p w14:paraId="5E8C6162" w14:textId="77777777" w:rsidR="00430E77" w:rsidRDefault="00430E77" w:rsidP="0078085C">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8085C">
            <w:pPr>
              <w:pStyle w:val="TAC"/>
              <w:rPr>
                <w:sz w:val="16"/>
                <w:szCs w:val="16"/>
              </w:rPr>
            </w:pPr>
            <w:r>
              <w:rPr>
                <w:sz w:val="16"/>
                <w:szCs w:val="16"/>
              </w:rPr>
              <w:t>0631</w:t>
            </w:r>
          </w:p>
        </w:tc>
        <w:tc>
          <w:tcPr>
            <w:tcW w:w="425" w:type="dxa"/>
            <w:shd w:val="solid" w:color="FFFFFF" w:fill="auto"/>
          </w:tcPr>
          <w:p w14:paraId="49B6E9CF" w14:textId="77777777" w:rsidR="00430E77" w:rsidRDefault="00430E77" w:rsidP="0078085C">
            <w:pPr>
              <w:pStyle w:val="TAC"/>
              <w:rPr>
                <w:sz w:val="16"/>
                <w:szCs w:val="16"/>
              </w:rPr>
            </w:pPr>
            <w:r>
              <w:rPr>
                <w:sz w:val="16"/>
                <w:szCs w:val="16"/>
              </w:rPr>
              <w:t>1</w:t>
            </w:r>
          </w:p>
        </w:tc>
        <w:tc>
          <w:tcPr>
            <w:tcW w:w="426" w:type="dxa"/>
            <w:shd w:val="solid" w:color="FFFFFF" w:fill="auto"/>
          </w:tcPr>
          <w:p w14:paraId="09348072" w14:textId="77777777" w:rsidR="00430E77" w:rsidRDefault="00430E77" w:rsidP="0078085C">
            <w:pPr>
              <w:pStyle w:val="TAC"/>
              <w:rPr>
                <w:sz w:val="16"/>
                <w:szCs w:val="16"/>
              </w:rPr>
            </w:pPr>
            <w:r>
              <w:rPr>
                <w:sz w:val="16"/>
                <w:szCs w:val="16"/>
              </w:rPr>
              <w:t>F</w:t>
            </w:r>
          </w:p>
        </w:tc>
        <w:tc>
          <w:tcPr>
            <w:tcW w:w="5103" w:type="dxa"/>
            <w:shd w:val="solid" w:color="FFFFFF" w:fill="auto"/>
          </w:tcPr>
          <w:p w14:paraId="3E304B83" w14:textId="77777777" w:rsidR="00430E77" w:rsidRDefault="00430E77" w:rsidP="0078085C">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8085C">
            <w:pPr>
              <w:pStyle w:val="TAC"/>
              <w:rPr>
                <w:sz w:val="16"/>
                <w:szCs w:val="16"/>
              </w:rPr>
            </w:pPr>
            <w:r>
              <w:rPr>
                <w:sz w:val="16"/>
                <w:szCs w:val="16"/>
              </w:rPr>
              <w:t>15.3.0</w:t>
            </w:r>
          </w:p>
        </w:tc>
      </w:tr>
      <w:tr w:rsidR="00430E77" w:rsidRPr="00DE2E79" w14:paraId="3C4C66B8" w14:textId="77777777" w:rsidTr="0078085C">
        <w:tc>
          <w:tcPr>
            <w:tcW w:w="800" w:type="dxa"/>
            <w:shd w:val="solid" w:color="FFFFFF" w:fill="auto"/>
          </w:tcPr>
          <w:p w14:paraId="7D6BBF26" w14:textId="77777777" w:rsidR="00430E77" w:rsidRDefault="00430E77" w:rsidP="0078085C">
            <w:pPr>
              <w:pStyle w:val="TAL"/>
              <w:rPr>
                <w:sz w:val="16"/>
                <w:szCs w:val="16"/>
              </w:rPr>
            </w:pPr>
            <w:r>
              <w:rPr>
                <w:sz w:val="16"/>
                <w:szCs w:val="16"/>
              </w:rPr>
              <w:t>2018-09</w:t>
            </w:r>
          </w:p>
        </w:tc>
        <w:tc>
          <w:tcPr>
            <w:tcW w:w="712" w:type="dxa"/>
            <w:shd w:val="solid" w:color="FFFFFF" w:fill="auto"/>
          </w:tcPr>
          <w:p w14:paraId="2990FEC1" w14:textId="77777777" w:rsidR="00430E77" w:rsidRDefault="00430E77" w:rsidP="0078085C">
            <w:pPr>
              <w:pStyle w:val="TAL"/>
              <w:rPr>
                <w:sz w:val="16"/>
                <w:szCs w:val="16"/>
              </w:rPr>
            </w:pPr>
            <w:r>
              <w:rPr>
                <w:sz w:val="16"/>
                <w:szCs w:val="16"/>
              </w:rPr>
              <w:t>SP-81</w:t>
            </w:r>
          </w:p>
        </w:tc>
        <w:tc>
          <w:tcPr>
            <w:tcW w:w="992" w:type="dxa"/>
            <w:shd w:val="solid" w:color="FFFFFF" w:fill="auto"/>
          </w:tcPr>
          <w:p w14:paraId="3A8A05F5" w14:textId="77777777" w:rsidR="00430E77" w:rsidRDefault="00430E77" w:rsidP="0078085C">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8085C">
            <w:pPr>
              <w:pStyle w:val="TAC"/>
              <w:rPr>
                <w:sz w:val="16"/>
                <w:szCs w:val="16"/>
              </w:rPr>
            </w:pPr>
            <w:r>
              <w:rPr>
                <w:sz w:val="16"/>
                <w:szCs w:val="16"/>
              </w:rPr>
              <w:t>0633</w:t>
            </w:r>
          </w:p>
        </w:tc>
        <w:tc>
          <w:tcPr>
            <w:tcW w:w="425" w:type="dxa"/>
            <w:shd w:val="solid" w:color="FFFFFF" w:fill="auto"/>
          </w:tcPr>
          <w:p w14:paraId="7015FC32" w14:textId="77777777" w:rsidR="00430E77" w:rsidRDefault="00430E77" w:rsidP="0078085C">
            <w:pPr>
              <w:pStyle w:val="TAC"/>
              <w:rPr>
                <w:sz w:val="16"/>
                <w:szCs w:val="16"/>
              </w:rPr>
            </w:pPr>
            <w:r>
              <w:rPr>
                <w:sz w:val="16"/>
                <w:szCs w:val="16"/>
              </w:rPr>
              <w:t>1</w:t>
            </w:r>
          </w:p>
        </w:tc>
        <w:tc>
          <w:tcPr>
            <w:tcW w:w="426" w:type="dxa"/>
            <w:shd w:val="solid" w:color="FFFFFF" w:fill="auto"/>
          </w:tcPr>
          <w:p w14:paraId="16790726" w14:textId="77777777" w:rsidR="00430E77" w:rsidRDefault="00430E77" w:rsidP="0078085C">
            <w:pPr>
              <w:pStyle w:val="TAC"/>
              <w:rPr>
                <w:sz w:val="16"/>
                <w:szCs w:val="16"/>
              </w:rPr>
            </w:pPr>
            <w:r>
              <w:rPr>
                <w:sz w:val="16"/>
                <w:szCs w:val="16"/>
              </w:rPr>
              <w:t>F</w:t>
            </w:r>
          </w:p>
        </w:tc>
        <w:tc>
          <w:tcPr>
            <w:tcW w:w="5103" w:type="dxa"/>
            <w:shd w:val="solid" w:color="FFFFFF" w:fill="auto"/>
          </w:tcPr>
          <w:p w14:paraId="3C13EF62" w14:textId="77777777" w:rsidR="00430E77" w:rsidRDefault="00430E77" w:rsidP="0078085C">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8085C">
            <w:pPr>
              <w:pStyle w:val="TAC"/>
              <w:rPr>
                <w:sz w:val="16"/>
                <w:szCs w:val="16"/>
              </w:rPr>
            </w:pPr>
            <w:r>
              <w:rPr>
                <w:sz w:val="16"/>
                <w:szCs w:val="16"/>
              </w:rPr>
              <w:t>15.3.0</w:t>
            </w:r>
          </w:p>
        </w:tc>
      </w:tr>
      <w:tr w:rsidR="00430E77" w:rsidRPr="00DE2E79" w14:paraId="51DA95F3" w14:textId="77777777" w:rsidTr="0078085C">
        <w:tc>
          <w:tcPr>
            <w:tcW w:w="800" w:type="dxa"/>
            <w:shd w:val="solid" w:color="FFFFFF" w:fill="auto"/>
          </w:tcPr>
          <w:p w14:paraId="5A0D6A92" w14:textId="77777777" w:rsidR="00430E77" w:rsidRDefault="00430E77" w:rsidP="0078085C">
            <w:pPr>
              <w:pStyle w:val="TAL"/>
              <w:rPr>
                <w:sz w:val="16"/>
                <w:szCs w:val="16"/>
              </w:rPr>
            </w:pPr>
            <w:r>
              <w:rPr>
                <w:sz w:val="16"/>
                <w:szCs w:val="16"/>
              </w:rPr>
              <w:t>2018-09</w:t>
            </w:r>
          </w:p>
        </w:tc>
        <w:tc>
          <w:tcPr>
            <w:tcW w:w="712" w:type="dxa"/>
            <w:shd w:val="solid" w:color="FFFFFF" w:fill="auto"/>
          </w:tcPr>
          <w:p w14:paraId="4FBE590D" w14:textId="77777777" w:rsidR="00430E77" w:rsidRDefault="00430E77" w:rsidP="0078085C">
            <w:pPr>
              <w:pStyle w:val="TAL"/>
              <w:rPr>
                <w:sz w:val="16"/>
                <w:szCs w:val="16"/>
              </w:rPr>
            </w:pPr>
            <w:r>
              <w:rPr>
                <w:sz w:val="16"/>
                <w:szCs w:val="16"/>
              </w:rPr>
              <w:t>SP-81</w:t>
            </w:r>
          </w:p>
        </w:tc>
        <w:tc>
          <w:tcPr>
            <w:tcW w:w="992" w:type="dxa"/>
            <w:shd w:val="solid" w:color="FFFFFF" w:fill="auto"/>
          </w:tcPr>
          <w:p w14:paraId="546B24C8" w14:textId="77777777" w:rsidR="00430E77" w:rsidRDefault="00430E77" w:rsidP="0078085C">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8085C">
            <w:pPr>
              <w:pStyle w:val="TAC"/>
              <w:rPr>
                <w:sz w:val="16"/>
                <w:szCs w:val="16"/>
              </w:rPr>
            </w:pPr>
            <w:r>
              <w:rPr>
                <w:sz w:val="16"/>
                <w:szCs w:val="16"/>
              </w:rPr>
              <w:t>0634</w:t>
            </w:r>
          </w:p>
        </w:tc>
        <w:tc>
          <w:tcPr>
            <w:tcW w:w="425" w:type="dxa"/>
            <w:shd w:val="solid" w:color="FFFFFF" w:fill="auto"/>
          </w:tcPr>
          <w:p w14:paraId="15FD003D" w14:textId="77777777" w:rsidR="00430E77" w:rsidRDefault="00430E77" w:rsidP="0078085C">
            <w:pPr>
              <w:pStyle w:val="TAC"/>
              <w:rPr>
                <w:sz w:val="16"/>
                <w:szCs w:val="16"/>
              </w:rPr>
            </w:pPr>
            <w:r>
              <w:rPr>
                <w:sz w:val="16"/>
                <w:szCs w:val="16"/>
              </w:rPr>
              <w:t>2</w:t>
            </w:r>
          </w:p>
        </w:tc>
        <w:tc>
          <w:tcPr>
            <w:tcW w:w="426" w:type="dxa"/>
            <w:shd w:val="solid" w:color="FFFFFF" w:fill="auto"/>
          </w:tcPr>
          <w:p w14:paraId="25FEDC22" w14:textId="77777777" w:rsidR="00430E77" w:rsidRDefault="00430E77" w:rsidP="0078085C">
            <w:pPr>
              <w:pStyle w:val="TAC"/>
              <w:rPr>
                <w:sz w:val="16"/>
                <w:szCs w:val="16"/>
              </w:rPr>
            </w:pPr>
            <w:r>
              <w:rPr>
                <w:sz w:val="16"/>
                <w:szCs w:val="16"/>
              </w:rPr>
              <w:t>F</w:t>
            </w:r>
          </w:p>
        </w:tc>
        <w:tc>
          <w:tcPr>
            <w:tcW w:w="5103" w:type="dxa"/>
            <w:shd w:val="solid" w:color="FFFFFF" w:fill="auto"/>
          </w:tcPr>
          <w:p w14:paraId="3D4FD221" w14:textId="77777777" w:rsidR="00430E77" w:rsidRDefault="00430E77" w:rsidP="0078085C">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8085C">
            <w:pPr>
              <w:pStyle w:val="TAC"/>
              <w:rPr>
                <w:sz w:val="16"/>
                <w:szCs w:val="16"/>
              </w:rPr>
            </w:pPr>
            <w:r>
              <w:rPr>
                <w:sz w:val="16"/>
                <w:szCs w:val="16"/>
              </w:rPr>
              <w:t>15.3.0</w:t>
            </w:r>
          </w:p>
        </w:tc>
      </w:tr>
      <w:tr w:rsidR="00430E77" w:rsidRPr="00DE2E79" w14:paraId="685A1F5A" w14:textId="77777777" w:rsidTr="0078085C">
        <w:tc>
          <w:tcPr>
            <w:tcW w:w="800" w:type="dxa"/>
            <w:shd w:val="solid" w:color="FFFFFF" w:fill="auto"/>
          </w:tcPr>
          <w:p w14:paraId="49B769E9" w14:textId="77777777" w:rsidR="00430E77" w:rsidRDefault="00430E77" w:rsidP="0078085C">
            <w:pPr>
              <w:pStyle w:val="TAL"/>
              <w:rPr>
                <w:sz w:val="16"/>
                <w:szCs w:val="16"/>
              </w:rPr>
            </w:pPr>
            <w:r>
              <w:rPr>
                <w:sz w:val="16"/>
                <w:szCs w:val="16"/>
              </w:rPr>
              <w:t>2018-09</w:t>
            </w:r>
          </w:p>
        </w:tc>
        <w:tc>
          <w:tcPr>
            <w:tcW w:w="712" w:type="dxa"/>
            <w:shd w:val="solid" w:color="FFFFFF" w:fill="auto"/>
          </w:tcPr>
          <w:p w14:paraId="1C66F94C" w14:textId="77777777" w:rsidR="00430E77" w:rsidRDefault="00430E77" w:rsidP="0078085C">
            <w:pPr>
              <w:pStyle w:val="TAL"/>
              <w:rPr>
                <w:sz w:val="16"/>
                <w:szCs w:val="16"/>
              </w:rPr>
            </w:pPr>
            <w:r>
              <w:rPr>
                <w:sz w:val="16"/>
                <w:szCs w:val="16"/>
              </w:rPr>
              <w:t>SP-81</w:t>
            </w:r>
          </w:p>
        </w:tc>
        <w:tc>
          <w:tcPr>
            <w:tcW w:w="992" w:type="dxa"/>
            <w:shd w:val="solid" w:color="FFFFFF" w:fill="auto"/>
          </w:tcPr>
          <w:p w14:paraId="3576906F" w14:textId="77777777" w:rsidR="00430E77" w:rsidRDefault="00430E77" w:rsidP="0078085C">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8085C">
            <w:pPr>
              <w:pStyle w:val="TAC"/>
              <w:rPr>
                <w:sz w:val="16"/>
                <w:szCs w:val="16"/>
              </w:rPr>
            </w:pPr>
            <w:r>
              <w:rPr>
                <w:sz w:val="16"/>
                <w:szCs w:val="16"/>
              </w:rPr>
              <w:t>0635</w:t>
            </w:r>
          </w:p>
        </w:tc>
        <w:tc>
          <w:tcPr>
            <w:tcW w:w="425" w:type="dxa"/>
            <w:shd w:val="solid" w:color="FFFFFF" w:fill="auto"/>
          </w:tcPr>
          <w:p w14:paraId="43B2C5CE" w14:textId="77777777" w:rsidR="00430E77" w:rsidRDefault="00430E77" w:rsidP="0078085C">
            <w:pPr>
              <w:pStyle w:val="TAC"/>
              <w:rPr>
                <w:sz w:val="16"/>
                <w:szCs w:val="16"/>
              </w:rPr>
            </w:pPr>
            <w:r>
              <w:rPr>
                <w:sz w:val="16"/>
                <w:szCs w:val="16"/>
              </w:rPr>
              <w:t>-</w:t>
            </w:r>
          </w:p>
        </w:tc>
        <w:tc>
          <w:tcPr>
            <w:tcW w:w="426" w:type="dxa"/>
            <w:shd w:val="solid" w:color="FFFFFF" w:fill="auto"/>
          </w:tcPr>
          <w:p w14:paraId="3C5B53CA" w14:textId="77777777" w:rsidR="00430E77" w:rsidRDefault="00430E77" w:rsidP="0078085C">
            <w:pPr>
              <w:pStyle w:val="TAC"/>
              <w:rPr>
                <w:sz w:val="16"/>
                <w:szCs w:val="16"/>
              </w:rPr>
            </w:pPr>
            <w:r>
              <w:rPr>
                <w:sz w:val="16"/>
                <w:szCs w:val="16"/>
              </w:rPr>
              <w:t>F</w:t>
            </w:r>
          </w:p>
        </w:tc>
        <w:tc>
          <w:tcPr>
            <w:tcW w:w="5103" w:type="dxa"/>
            <w:shd w:val="solid" w:color="FFFFFF" w:fill="auto"/>
          </w:tcPr>
          <w:p w14:paraId="16AA5210" w14:textId="77777777" w:rsidR="00430E77" w:rsidRDefault="00430E77" w:rsidP="0078085C">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8085C">
            <w:pPr>
              <w:pStyle w:val="TAC"/>
              <w:rPr>
                <w:sz w:val="16"/>
                <w:szCs w:val="16"/>
              </w:rPr>
            </w:pPr>
            <w:r>
              <w:rPr>
                <w:sz w:val="16"/>
                <w:szCs w:val="16"/>
              </w:rPr>
              <w:t>15.3.0</w:t>
            </w:r>
          </w:p>
        </w:tc>
      </w:tr>
      <w:tr w:rsidR="00430E77" w:rsidRPr="00DE2E79" w14:paraId="1F4B54B8" w14:textId="77777777" w:rsidTr="0078085C">
        <w:tc>
          <w:tcPr>
            <w:tcW w:w="800" w:type="dxa"/>
            <w:shd w:val="solid" w:color="FFFFFF" w:fill="auto"/>
          </w:tcPr>
          <w:p w14:paraId="6471A2C0" w14:textId="77777777" w:rsidR="00430E77" w:rsidRDefault="00430E77" w:rsidP="0078085C">
            <w:pPr>
              <w:pStyle w:val="TAL"/>
              <w:rPr>
                <w:sz w:val="16"/>
                <w:szCs w:val="16"/>
              </w:rPr>
            </w:pPr>
            <w:r>
              <w:rPr>
                <w:sz w:val="16"/>
                <w:szCs w:val="16"/>
              </w:rPr>
              <w:t>2018-09</w:t>
            </w:r>
          </w:p>
        </w:tc>
        <w:tc>
          <w:tcPr>
            <w:tcW w:w="712" w:type="dxa"/>
            <w:shd w:val="solid" w:color="FFFFFF" w:fill="auto"/>
          </w:tcPr>
          <w:p w14:paraId="767D7E88" w14:textId="77777777" w:rsidR="00430E77" w:rsidRDefault="00430E77" w:rsidP="0078085C">
            <w:pPr>
              <w:pStyle w:val="TAL"/>
              <w:rPr>
                <w:sz w:val="16"/>
                <w:szCs w:val="16"/>
              </w:rPr>
            </w:pPr>
            <w:r>
              <w:rPr>
                <w:sz w:val="16"/>
                <w:szCs w:val="16"/>
              </w:rPr>
              <w:t>SP-81</w:t>
            </w:r>
          </w:p>
        </w:tc>
        <w:tc>
          <w:tcPr>
            <w:tcW w:w="992" w:type="dxa"/>
            <w:shd w:val="solid" w:color="FFFFFF" w:fill="auto"/>
          </w:tcPr>
          <w:p w14:paraId="476C1EFE" w14:textId="77777777" w:rsidR="00430E77" w:rsidRDefault="00430E77" w:rsidP="0078085C">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8085C">
            <w:pPr>
              <w:pStyle w:val="TAC"/>
              <w:rPr>
                <w:sz w:val="16"/>
                <w:szCs w:val="16"/>
              </w:rPr>
            </w:pPr>
            <w:r>
              <w:rPr>
                <w:sz w:val="16"/>
                <w:szCs w:val="16"/>
              </w:rPr>
              <w:t>0636</w:t>
            </w:r>
          </w:p>
        </w:tc>
        <w:tc>
          <w:tcPr>
            <w:tcW w:w="425" w:type="dxa"/>
            <w:shd w:val="solid" w:color="FFFFFF" w:fill="auto"/>
          </w:tcPr>
          <w:p w14:paraId="52C040EE" w14:textId="77777777" w:rsidR="00430E77" w:rsidRDefault="00430E77" w:rsidP="0078085C">
            <w:pPr>
              <w:pStyle w:val="TAC"/>
              <w:rPr>
                <w:sz w:val="16"/>
                <w:szCs w:val="16"/>
              </w:rPr>
            </w:pPr>
            <w:r>
              <w:rPr>
                <w:sz w:val="16"/>
                <w:szCs w:val="16"/>
              </w:rPr>
              <w:t>1</w:t>
            </w:r>
          </w:p>
        </w:tc>
        <w:tc>
          <w:tcPr>
            <w:tcW w:w="426" w:type="dxa"/>
            <w:shd w:val="solid" w:color="FFFFFF" w:fill="auto"/>
          </w:tcPr>
          <w:p w14:paraId="3487DA54" w14:textId="77777777" w:rsidR="00430E77" w:rsidRDefault="00430E77" w:rsidP="0078085C">
            <w:pPr>
              <w:pStyle w:val="TAC"/>
              <w:rPr>
                <w:sz w:val="16"/>
                <w:szCs w:val="16"/>
              </w:rPr>
            </w:pPr>
            <w:r>
              <w:rPr>
                <w:sz w:val="16"/>
                <w:szCs w:val="16"/>
              </w:rPr>
              <w:t>F</w:t>
            </w:r>
          </w:p>
        </w:tc>
        <w:tc>
          <w:tcPr>
            <w:tcW w:w="5103" w:type="dxa"/>
            <w:shd w:val="solid" w:color="FFFFFF" w:fill="auto"/>
          </w:tcPr>
          <w:p w14:paraId="5ACFA99F" w14:textId="77777777" w:rsidR="00430E77" w:rsidRDefault="00430E77" w:rsidP="0078085C">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8085C">
            <w:pPr>
              <w:pStyle w:val="TAC"/>
              <w:rPr>
                <w:sz w:val="16"/>
                <w:szCs w:val="16"/>
              </w:rPr>
            </w:pPr>
            <w:r>
              <w:rPr>
                <w:sz w:val="16"/>
                <w:szCs w:val="16"/>
              </w:rPr>
              <w:t>15.3.0</w:t>
            </w:r>
          </w:p>
        </w:tc>
      </w:tr>
      <w:tr w:rsidR="00430E77" w:rsidRPr="00DE2E79" w14:paraId="145B16BF" w14:textId="77777777" w:rsidTr="0078085C">
        <w:tc>
          <w:tcPr>
            <w:tcW w:w="800" w:type="dxa"/>
            <w:shd w:val="solid" w:color="FFFFFF" w:fill="auto"/>
          </w:tcPr>
          <w:p w14:paraId="27FDE333" w14:textId="77777777" w:rsidR="00430E77" w:rsidRDefault="00430E77" w:rsidP="0078085C">
            <w:pPr>
              <w:pStyle w:val="TAL"/>
              <w:rPr>
                <w:sz w:val="16"/>
                <w:szCs w:val="16"/>
              </w:rPr>
            </w:pPr>
            <w:r>
              <w:rPr>
                <w:sz w:val="16"/>
                <w:szCs w:val="16"/>
              </w:rPr>
              <w:t>2018-09</w:t>
            </w:r>
          </w:p>
        </w:tc>
        <w:tc>
          <w:tcPr>
            <w:tcW w:w="712" w:type="dxa"/>
            <w:shd w:val="solid" w:color="FFFFFF" w:fill="auto"/>
          </w:tcPr>
          <w:p w14:paraId="5201D286" w14:textId="77777777" w:rsidR="00430E77" w:rsidRDefault="00430E77" w:rsidP="0078085C">
            <w:pPr>
              <w:pStyle w:val="TAL"/>
              <w:rPr>
                <w:sz w:val="16"/>
                <w:szCs w:val="16"/>
              </w:rPr>
            </w:pPr>
            <w:r>
              <w:rPr>
                <w:sz w:val="16"/>
                <w:szCs w:val="16"/>
              </w:rPr>
              <w:t>SP-81</w:t>
            </w:r>
          </w:p>
        </w:tc>
        <w:tc>
          <w:tcPr>
            <w:tcW w:w="992" w:type="dxa"/>
            <w:shd w:val="solid" w:color="FFFFFF" w:fill="auto"/>
          </w:tcPr>
          <w:p w14:paraId="2AF644F5" w14:textId="77777777" w:rsidR="00430E77" w:rsidRDefault="00430E77" w:rsidP="0078085C">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8085C">
            <w:pPr>
              <w:pStyle w:val="TAC"/>
              <w:rPr>
                <w:sz w:val="16"/>
                <w:szCs w:val="16"/>
              </w:rPr>
            </w:pPr>
            <w:r>
              <w:rPr>
                <w:sz w:val="16"/>
                <w:szCs w:val="16"/>
              </w:rPr>
              <w:t>0637</w:t>
            </w:r>
          </w:p>
        </w:tc>
        <w:tc>
          <w:tcPr>
            <w:tcW w:w="425" w:type="dxa"/>
            <w:shd w:val="solid" w:color="FFFFFF" w:fill="auto"/>
          </w:tcPr>
          <w:p w14:paraId="1EC4C827" w14:textId="77777777" w:rsidR="00430E77" w:rsidRDefault="00430E77" w:rsidP="0078085C">
            <w:pPr>
              <w:pStyle w:val="TAC"/>
              <w:rPr>
                <w:sz w:val="16"/>
                <w:szCs w:val="16"/>
              </w:rPr>
            </w:pPr>
            <w:r>
              <w:rPr>
                <w:sz w:val="16"/>
                <w:szCs w:val="16"/>
              </w:rPr>
              <w:t>-</w:t>
            </w:r>
          </w:p>
        </w:tc>
        <w:tc>
          <w:tcPr>
            <w:tcW w:w="426" w:type="dxa"/>
            <w:shd w:val="solid" w:color="FFFFFF" w:fill="auto"/>
          </w:tcPr>
          <w:p w14:paraId="7E3F3FDB" w14:textId="77777777" w:rsidR="00430E77" w:rsidRDefault="00430E77" w:rsidP="0078085C">
            <w:pPr>
              <w:pStyle w:val="TAC"/>
              <w:rPr>
                <w:sz w:val="16"/>
                <w:szCs w:val="16"/>
              </w:rPr>
            </w:pPr>
            <w:r>
              <w:rPr>
                <w:sz w:val="16"/>
                <w:szCs w:val="16"/>
              </w:rPr>
              <w:t>F</w:t>
            </w:r>
          </w:p>
        </w:tc>
        <w:tc>
          <w:tcPr>
            <w:tcW w:w="5103" w:type="dxa"/>
            <w:shd w:val="solid" w:color="FFFFFF" w:fill="auto"/>
          </w:tcPr>
          <w:p w14:paraId="5B819D88" w14:textId="77777777" w:rsidR="00430E77" w:rsidRDefault="00430E77" w:rsidP="0078085C">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8085C">
            <w:pPr>
              <w:pStyle w:val="TAC"/>
              <w:rPr>
                <w:sz w:val="16"/>
                <w:szCs w:val="16"/>
              </w:rPr>
            </w:pPr>
            <w:r>
              <w:rPr>
                <w:sz w:val="16"/>
                <w:szCs w:val="16"/>
              </w:rPr>
              <w:t>15.3.0</w:t>
            </w:r>
          </w:p>
        </w:tc>
      </w:tr>
      <w:tr w:rsidR="00430E77" w:rsidRPr="00DE2E79" w14:paraId="52D39D30" w14:textId="77777777" w:rsidTr="0078085C">
        <w:tc>
          <w:tcPr>
            <w:tcW w:w="800" w:type="dxa"/>
            <w:shd w:val="solid" w:color="FFFFFF" w:fill="auto"/>
          </w:tcPr>
          <w:p w14:paraId="05846672" w14:textId="77777777" w:rsidR="00430E77" w:rsidRDefault="00430E77" w:rsidP="0078085C">
            <w:pPr>
              <w:pStyle w:val="TAL"/>
              <w:rPr>
                <w:sz w:val="16"/>
                <w:szCs w:val="16"/>
              </w:rPr>
            </w:pPr>
            <w:r>
              <w:rPr>
                <w:sz w:val="16"/>
                <w:szCs w:val="16"/>
              </w:rPr>
              <w:t>2018-09</w:t>
            </w:r>
          </w:p>
        </w:tc>
        <w:tc>
          <w:tcPr>
            <w:tcW w:w="712" w:type="dxa"/>
            <w:shd w:val="solid" w:color="FFFFFF" w:fill="auto"/>
          </w:tcPr>
          <w:p w14:paraId="435ADAB6" w14:textId="77777777" w:rsidR="00430E77" w:rsidRDefault="00430E77" w:rsidP="0078085C">
            <w:pPr>
              <w:pStyle w:val="TAL"/>
              <w:rPr>
                <w:sz w:val="16"/>
                <w:szCs w:val="16"/>
              </w:rPr>
            </w:pPr>
            <w:r>
              <w:rPr>
                <w:sz w:val="16"/>
                <w:szCs w:val="16"/>
              </w:rPr>
              <w:t>SP-81</w:t>
            </w:r>
          </w:p>
        </w:tc>
        <w:tc>
          <w:tcPr>
            <w:tcW w:w="992" w:type="dxa"/>
            <w:shd w:val="solid" w:color="FFFFFF" w:fill="auto"/>
          </w:tcPr>
          <w:p w14:paraId="0F8553E8" w14:textId="77777777" w:rsidR="00430E77" w:rsidRDefault="00430E77" w:rsidP="0078085C">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8085C">
            <w:pPr>
              <w:pStyle w:val="TAC"/>
              <w:rPr>
                <w:sz w:val="16"/>
                <w:szCs w:val="16"/>
              </w:rPr>
            </w:pPr>
            <w:r>
              <w:rPr>
                <w:sz w:val="16"/>
                <w:szCs w:val="16"/>
              </w:rPr>
              <w:t>0638</w:t>
            </w:r>
          </w:p>
        </w:tc>
        <w:tc>
          <w:tcPr>
            <w:tcW w:w="425" w:type="dxa"/>
            <w:shd w:val="solid" w:color="FFFFFF" w:fill="auto"/>
          </w:tcPr>
          <w:p w14:paraId="14F58866" w14:textId="77777777" w:rsidR="00430E77" w:rsidRDefault="00430E77" w:rsidP="0078085C">
            <w:pPr>
              <w:pStyle w:val="TAC"/>
              <w:rPr>
                <w:sz w:val="16"/>
                <w:szCs w:val="16"/>
              </w:rPr>
            </w:pPr>
            <w:r>
              <w:rPr>
                <w:sz w:val="16"/>
                <w:szCs w:val="16"/>
              </w:rPr>
              <w:t>-</w:t>
            </w:r>
          </w:p>
        </w:tc>
        <w:tc>
          <w:tcPr>
            <w:tcW w:w="426" w:type="dxa"/>
            <w:shd w:val="solid" w:color="FFFFFF" w:fill="auto"/>
          </w:tcPr>
          <w:p w14:paraId="2A7E62A9" w14:textId="77777777" w:rsidR="00430E77" w:rsidRDefault="00430E77" w:rsidP="0078085C">
            <w:pPr>
              <w:pStyle w:val="TAC"/>
              <w:rPr>
                <w:sz w:val="16"/>
                <w:szCs w:val="16"/>
              </w:rPr>
            </w:pPr>
            <w:r>
              <w:rPr>
                <w:sz w:val="16"/>
                <w:szCs w:val="16"/>
              </w:rPr>
              <w:t>F</w:t>
            </w:r>
          </w:p>
        </w:tc>
        <w:tc>
          <w:tcPr>
            <w:tcW w:w="5103" w:type="dxa"/>
            <w:shd w:val="solid" w:color="FFFFFF" w:fill="auto"/>
          </w:tcPr>
          <w:p w14:paraId="4D9BAA50" w14:textId="77777777" w:rsidR="00430E77" w:rsidRDefault="00430E77" w:rsidP="0078085C">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8085C">
            <w:pPr>
              <w:pStyle w:val="TAC"/>
              <w:rPr>
                <w:sz w:val="16"/>
                <w:szCs w:val="16"/>
              </w:rPr>
            </w:pPr>
            <w:r>
              <w:rPr>
                <w:sz w:val="16"/>
                <w:szCs w:val="16"/>
              </w:rPr>
              <w:t>15.3.0</w:t>
            </w:r>
          </w:p>
        </w:tc>
      </w:tr>
      <w:tr w:rsidR="00430E77" w:rsidRPr="00DE2E79" w14:paraId="73F7368E" w14:textId="77777777" w:rsidTr="0078085C">
        <w:tc>
          <w:tcPr>
            <w:tcW w:w="800" w:type="dxa"/>
            <w:shd w:val="solid" w:color="FFFFFF" w:fill="auto"/>
          </w:tcPr>
          <w:p w14:paraId="1B421182" w14:textId="77777777" w:rsidR="00430E77" w:rsidRDefault="00430E77" w:rsidP="0078085C">
            <w:pPr>
              <w:pStyle w:val="TAL"/>
              <w:rPr>
                <w:sz w:val="16"/>
                <w:szCs w:val="16"/>
              </w:rPr>
            </w:pPr>
            <w:r>
              <w:rPr>
                <w:sz w:val="16"/>
                <w:szCs w:val="16"/>
              </w:rPr>
              <w:t>2018-09</w:t>
            </w:r>
          </w:p>
        </w:tc>
        <w:tc>
          <w:tcPr>
            <w:tcW w:w="712" w:type="dxa"/>
            <w:shd w:val="solid" w:color="FFFFFF" w:fill="auto"/>
          </w:tcPr>
          <w:p w14:paraId="50A65E40" w14:textId="77777777" w:rsidR="00430E77" w:rsidRDefault="00430E77" w:rsidP="0078085C">
            <w:pPr>
              <w:pStyle w:val="TAL"/>
              <w:rPr>
                <w:sz w:val="16"/>
                <w:szCs w:val="16"/>
              </w:rPr>
            </w:pPr>
            <w:r>
              <w:rPr>
                <w:sz w:val="16"/>
                <w:szCs w:val="16"/>
              </w:rPr>
              <w:t>SP-81</w:t>
            </w:r>
          </w:p>
        </w:tc>
        <w:tc>
          <w:tcPr>
            <w:tcW w:w="992" w:type="dxa"/>
            <w:shd w:val="solid" w:color="FFFFFF" w:fill="auto"/>
          </w:tcPr>
          <w:p w14:paraId="197A95AB" w14:textId="77777777" w:rsidR="00430E77" w:rsidRDefault="00430E77" w:rsidP="0078085C">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8085C">
            <w:pPr>
              <w:pStyle w:val="TAC"/>
              <w:rPr>
                <w:sz w:val="16"/>
                <w:szCs w:val="16"/>
              </w:rPr>
            </w:pPr>
            <w:r>
              <w:rPr>
                <w:sz w:val="16"/>
                <w:szCs w:val="16"/>
              </w:rPr>
              <w:t>0639</w:t>
            </w:r>
          </w:p>
        </w:tc>
        <w:tc>
          <w:tcPr>
            <w:tcW w:w="425" w:type="dxa"/>
            <w:shd w:val="solid" w:color="FFFFFF" w:fill="auto"/>
          </w:tcPr>
          <w:p w14:paraId="56904D02" w14:textId="77777777" w:rsidR="00430E77" w:rsidRDefault="00430E77" w:rsidP="0078085C">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8085C">
            <w:pPr>
              <w:pStyle w:val="TAC"/>
              <w:rPr>
                <w:sz w:val="16"/>
                <w:szCs w:val="16"/>
              </w:rPr>
            </w:pPr>
            <w:r>
              <w:rPr>
                <w:sz w:val="16"/>
                <w:szCs w:val="16"/>
              </w:rPr>
              <w:t>F</w:t>
            </w:r>
          </w:p>
        </w:tc>
        <w:tc>
          <w:tcPr>
            <w:tcW w:w="5103" w:type="dxa"/>
            <w:shd w:val="solid" w:color="FFFFFF" w:fill="auto"/>
          </w:tcPr>
          <w:p w14:paraId="58A3ED77" w14:textId="77777777" w:rsidR="00430E77" w:rsidRDefault="00430E77" w:rsidP="0078085C">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8085C">
            <w:pPr>
              <w:pStyle w:val="TAC"/>
              <w:rPr>
                <w:sz w:val="16"/>
                <w:szCs w:val="16"/>
              </w:rPr>
            </w:pPr>
            <w:r>
              <w:rPr>
                <w:sz w:val="16"/>
                <w:szCs w:val="16"/>
              </w:rPr>
              <w:t>15.3.0</w:t>
            </w:r>
          </w:p>
        </w:tc>
      </w:tr>
      <w:tr w:rsidR="00430E77" w:rsidRPr="00DE2E79" w14:paraId="78AAECAC" w14:textId="77777777" w:rsidTr="0078085C">
        <w:tc>
          <w:tcPr>
            <w:tcW w:w="800" w:type="dxa"/>
            <w:shd w:val="solid" w:color="FFFFFF" w:fill="auto"/>
          </w:tcPr>
          <w:p w14:paraId="6DF4D5C0" w14:textId="77777777" w:rsidR="00430E77" w:rsidRDefault="00430E77" w:rsidP="0078085C">
            <w:pPr>
              <w:pStyle w:val="TAL"/>
              <w:rPr>
                <w:sz w:val="16"/>
                <w:szCs w:val="16"/>
              </w:rPr>
            </w:pPr>
            <w:r>
              <w:rPr>
                <w:sz w:val="16"/>
                <w:szCs w:val="16"/>
              </w:rPr>
              <w:t>2018-09</w:t>
            </w:r>
          </w:p>
        </w:tc>
        <w:tc>
          <w:tcPr>
            <w:tcW w:w="712" w:type="dxa"/>
            <w:shd w:val="solid" w:color="FFFFFF" w:fill="auto"/>
          </w:tcPr>
          <w:p w14:paraId="64B923CE" w14:textId="77777777" w:rsidR="00430E77" w:rsidRDefault="00430E77" w:rsidP="0078085C">
            <w:pPr>
              <w:pStyle w:val="TAL"/>
              <w:rPr>
                <w:sz w:val="16"/>
                <w:szCs w:val="16"/>
              </w:rPr>
            </w:pPr>
            <w:r>
              <w:rPr>
                <w:sz w:val="16"/>
                <w:szCs w:val="16"/>
              </w:rPr>
              <w:t>SP-81</w:t>
            </w:r>
          </w:p>
        </w:tc>
        <w:tc>
          <w:tcPr>
            <w:tcW w:w="992" w:type="dxa"/>
            <w:shd w:val="solid" w:color="FFFFFF" w:fill="auto"/>
          </w:tcPr>
          <w:p w14:paraId="2D9F75D2" w14:textId="77777777" w:rsidR="00430E77" w:rsidRDefault="00430E77" w:rsidP="0078085C">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8085C">
            <w:pPr>
              <w:pStyle w:val="TAC"/>
              <w:rPr>
                <w:sz w:val="16"/>
                <w:szCs w:val="16"/>
              </w:rPr>
            </w:pPr>
            <w:r>
              <w:rPr>
                <w:sz w:val="16"/>
                <w:szCs w:val="16"/>
              </w:rPr>
              <w:t>0640</w:t>
            </w:r>
          </w:p>
        </w:tc>
        <w:tc>
          <w:tcPr>
            <w:tcW w:w="425" w:type="dxa"/>
            <w:shd w:val="solid" w:color="FFFFFF" w:fill="auto"/>
          </w:tcPr>
          <w:p w14:paraId="6316DFBD" w14:textId="77777777" w:rsidR="00430E77" w:rsidRDefault="00430E77" w:rsidP="0078085C">
            <w:pPr>
              <w:pStyle w:val="TAC"/>
              <w:rPr>
                <w:sz w:val="16"/>
                <w:szCs w:val="16"/>
              </w:rPr>
            </w:pPr>
            <w:r>
              <w:rPr>
                <w:sz w:val="16"/>
                <w:szCs w:val="16"/>
              </w:rPr>
              <w:t>2</w:t>
            </w:r>
          </w:p>
        </w:tc>
        <w:tc>
          <w:tcPr>
            <w:tcW w:w="426" w:type="dxa"/>
            <w:shd w:val="solid" w:color="FFFFFF" w:fill="auto"/>
          </w:tcPr>
          <w:p w14:paraId="7F92429A" w14:textId="77777777" w:rsidR="00430E77" w:rsidRDefault="00430E77" w:rsidP="0078085C">
            <w:pPr>
              <w:pStyle w:val="TAC"/>
              <w:rPr>
                <w:sz w:val="16"/>
                <w:szCs w:val="16"/>
              </w:rPr>
            </w:pPr>
            <w:r>
              <w:rPr>
                <w:sz w:val="16"/>
                <w:szCs w:val="16"/>
              </w:rPr>
              <w:t>F</w:t>
            </w:r>
          </w:p>
        </w:tc>
        <w:tc>
          <w:tcPr>
            <w:tcW w:w="5103" w:type="dxa"/>
            <w:shd w:val="solid" w:color="FFFFFF" w:fill="auto"/>
          </w:tcPr>
          <w:p w14:paraId="29121232" w14:textId="77777777" w:rsidR="00430E77" w:rsidRDefault="00430E77" w:rsidP="0078085C">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8085C">
            <w:pPr>
              <w:pStyle w:val="TAC"/>
              <w:rPr>
                <w:sz w:val="16"/>
                <w:szCs w:val="16"/>
              </w:rPr>
            </w:pPr>
            <w:r>
              <w:rPr>
                <w:sz w:val="16"/>
                <w:szCs w:val="16"/>
              </w:rPr>
              <w:t>15.3.0</w:t>
            </w:r>
          </w:p>
        </w:tc>
      </w:tr>
      <w:tr w:rsidR="00430E77" w:rsidRPr="00DE2E79" w14:paraId="28B2BDA6" w14:textId="77777777" w:rsidTr="0078085C">
        <w:tc>
          <w:tcPr>
            <w:tcW w:w="800" w:type="dxa"/>
            <w:shd w:val="solid" w:color="FFFFFF" w:fill="auto"/>
          </w:tcPr>
          <w:p w14:paraId="5046872F" w14:textId="77777777" w:rsidR="00430E77" w:rsidRDefault="00430E77" w:rsidP="0078085C">
            <w:pPr>
              <w:pStyle w:val="TAL"/>
              <w:rPr>
                <w:sz w:val="16"/>
                <w:szCs w:val="16"/>
              </w:rPr>
            </w:pPr>
            <w:r>
              <w:rPr>
                <w:sz w:val="16"/>
                <w:szCs w:val="16"/>
              </w:rPr>
              <w:t>2018-09</w:t>
            </w:r>
          </w:p>
        </w:tc>
        <w:tc>
          <w:tcPr>
            <w:tcW w:w="712" w:type="dxa"/>
            <w:shd w:val="solid" w:color="FFFFFF" w:fill="auto"/>
          </w:tcPr>
          <w:p w14:paraId="3CBCE3ED" w14:textId="77777777" w:rsidR="00430E77" w:rsidRDefault="00430E77" w:rsidP="0078085C">
            <w:pPr>
              <w:pStyle w:val="TAL"/>
              <w:rPr>
                <w:sz w:val="16"/>
                <w:szCs w:val="16"/>
              </w:rPr>
            </w:pPr>
            <w:r>
              <w:rPr>
                <w:sz w:val="16"/>
                <w:szCs w:val="16"/>
              </w:rPr>
              <w:t>SP-81</w:t>
            </w:r>
          </w:p>
        </w:tc>
        <w:tc>
          <w:tcPr>
            <w:tcW w:w="992" w:type="dxa"/>
            <w:shd w:val="solid" w:color="FFFFFF" w:fill="auto"/>
          </w:tcPr>
          <w:p w14:paraId="3580CA5F" w14:textId="77777777" w:rsidR="00430E77" w:rsidRDefault="00430E77" w:rsidP="0078085C">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8085C">
            <w:pPr>
              <w:pStyle w:val="TAC"/>
              <w:rPr>
                <w:sz w:val="16"/>
                <w:szCs w:val="16"/>
              </w:rPr>
            </w:pPr>
            <w:r>
              <w:rPr>
                <w:sz w:val="16"/>
                <w:szCs w:val="16"/>
              </w:rPr>
              <w:t>0641</w:t>
            </w:r>
          </w:p>
        </w:tc>
        <w:tc>
          <w:tcPr>
            <w:tcW w:w="425" w:type="dxa"/>
            <w:shd w:val="solid" w:color="FFFFFF" w:fill="auto"/>
          </w:tcPr>
          <w:p w14:paraId="47789ABA" w14:textId="77777777" w:rsidR="00430E77" w:rsidRDefault="00430E77" w:rsidP="0078085C">
            <w:pPr>
              <w:pStyle w:val="TAC"/>
              <w:rPr>
                <w:sz w:val="16"/>
                <w:szCs w:val="16"/>
              </w:rPr>
            </w:pPr>
            <w:r>
              <w:rPr>
                <w:sz w:val="16"/>
                <w:szCs w:val="16"/>
              </w:rPr>
              <w:t>1</w:t>
            </w:r>
          </w:p>
        </w:tc>
        <w:tc>
          <w:tcPr>
            <w:tcW w:w="426" w:type="dxa"/>
            <w:shd w:val="solid" w:color="FFFFFF" w:fill="auto"/>
          </w:tcPr>
          <w:p w14:paraId="78D4B7B2" w14:textId="77777777" w:rsidR="00430E77" w:rsidRDefault="00430E77" w:rsidP="0078085C">
            <w:pPr>
              <w:pStyle w:val="TAC"/>
              <w:rPr>
                <w:sz w:val="16"/>
                <w:szCs w:val="16"/>
              </w:rPr>
            </w:pPr>
            <w:r>
              <w:rPr>
                <w:sz w:val="16"/>
                <w:szCs w:val="16"/>
              </w:rPr>
              <w:t>F</w:t>
            </w:r>
          </w:p>
        </w:tc>
        <w:tc>
          <w:tcPr>
            <w:tcW w:w="5103" w:type="dxa"/>
            <w:shd w:val="solid" w:color="FFFFFF" w:fill="auto"/>
          </w:tcPr>
          <w:p w14:paraId="1398179C" w14:textId="77777777" w:rsidR="00430E77" w:rsidRDefault="00430E77" w:rsidP="0078085C">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8085C">
            <w:pPr>
              <w:pStyle w:val="TAC"/>
              <w:rPr>
                <w:sz w:val="16"/>
                <w:szCs w:val="16"/>
              </w:rPr>
            </w:pPr>
            <w:r>
              <w:rPr>
                <w:sz w:val="16"/>
                <w:szCs w:val="16"/>
              </w:rPr>
              <w:t>15.3.0</w:t>
            </w:r>
          </w:p>
        </w:tc>
      </w:tr>
      <w:tr w:rsidR="00430E77" w:rsidRPr="00DE2E79" w14:paraId="2848F796" w14:textId="77777777" w:rsidTr="0078085C">
        <w:tc>
          <w:tcPr>
            <w:tcW w:w="800" w:type="dxa"/>
            <w:shd w:val="solid" w:color="FFFFFF" w:fill="auto"/>
          </w:tcPr>
          <w:p w14:paraId="6C224AB7" w14:textId="77777777" w:rsidR="00430E77" w:rsidRDefault="00430E77" w:rsidP="0078085C">
            <w:pPr>
              <w:pStyle w:val="TAL"/>
              <w:rPr>
                <w:sz w:val="16"/>
                <w:szCs w:val="16"/>
              </w:rPr>
            </w:pPr>
            <w:r>
              <w:rPr>
                <w:sz w:val="16"/>
                <w:szCs w:val="16"/>
              </w:rPr>
              <w:t>2018-09</w:t>
            </w:r>
          </w:p>
        </w:tc>
        <w:tc>
          <w:tcPr>
            <w:tcW w:w="712" w:type="dxa"/>
            <w:shd w:val="solid" w:color="FFFFFF" w:fill="auto"/>
          </w:tcPr>
          <w:p w14:paraId="7A993E45" w14:textId="77777777" w:rsidR="00430E77" w:rsidRDefault="00430E77" w:rsidP="0078085C">
            <w:pPr>
              <w:pStyle w:val="TAL"/>
              <w:rPr>
                <w:sz w:val="16"/>
                <w:szCs w:val="16"/>
              </w:rPr>
            </w:pPr>
            <w:r>
              <w:rPr>
                <w:sz w:val="16"/>
                <w:szCs w:val="16"/>
              </w:rPr>
              <w:t>SP-81</w:t>
            </w:r>
          </w:p>
        </w:tc>
        <w:tc>
          <w:tcPr>
            <w:tcW w:w="992" w:type="dxa"/>
            <w:shd w:val="solid" w:color="FFFFFF" w:fill="auto"/>
          </w:tcPr>
          <w:p w14:paraId="63F6DD91" w14:textId="77777777" w:rsidR="00430E77" w:rsidRDefault="00430E77" w:rsidP="0078085C">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8085C">
            <w:pPr>
              <w:pStyle w:val="TAC"/>
              <w:rPr>
                <w:sz w:val="16"/>
                <w:szCs w:val="16"/>
              </w:rPr>
            </w:pPr>
            <w:r>
              <w:rPr>
                <w:sz w:val="16"/>
                <w:szCs w:val="16"/>
              </w:rPr>
              <w:t>0644</w:t>
            </w:r>
          </w:p>
        </w:tc>
        <w:tc>
          <w:tcPr>
            <w:tcW w:w="425" w:type="dxa"/>
            <w:shd w:val="solid" w:color="FFFFFF" w:fill="auto"/>
          </w:tcPr>
          <w:p w14:paraId="3C9BC07C" w14:textId="77777777" w:rsidR="00430E77" w:rsidRDefault="00430E77" w:rsidP="0078085C">
            <w:pPr>
              <w:pStyle w:val="TAC"/>
              <w:rPr>
                <w:sz w:val="16"/>
                <w:szCs w:val="16"/>
              </w:rPr>
            </w:pPr>
            <w:r>
              <w:rPr>
                <w:sz w:val="16"/>
                <w:szCs w:val="16"/>
              </w:rPr>
              <w:t>1</w:t>
            </w:r>
          </w:p>
        </w:tc>
        <w:tc>
          <w:tcPr>
            <w:tcW w:w="426" w:type="dxa"/>
            <w:shd w:val="solid" w:color="FFFFFF" w:fill="auto"/>
          </w:tcPr>
          <w:p w14:paraId="3E3420A6" w14:textId="77777777" w:rsidR="00430E77" w:rsidRDefault="00430E77" w:rsidP="0078085C">
            <w:pPr>
              <w:pStyle w:val="TAC"/>
              <w:rPr>
                <w:sz w:val="16"/>
                <w:szCs w:val="16"/>
              </w:rPr>
            </w:pPr>
            <w:r>
              <w:rPr>
                <w:sz w:val="16"/>
                <w:szCs w:val="16"/>
              </w:rPr>
              <w:t>F</w:t>
            </w:r>
          </w:p>
        </w:tc>
        <w:tc>
          <w:tcPr>
            <w:tcW w:w="5103" w:type="dxa"/>
            <w:shd w:val="solid" w:color="FFFFFF" w:fill="auto"/>
          </w:tcPr>
          <w:p w14:paraId="70D564B5" w14:textId="77777777" w:rsidR="00430E77" w:rsidRDefault="00430E77" w:rsidP="0078085C">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8085C">
            <w:pPr>
              <w:pStyle w:val="TAC"/>
              <w:rPr>
                <w:sz w:val="16"/>
                <w:szCs w:val="16"/>
              </w:rPr>
            </w:pPr>
            <w:r>
              <w:rPr>
                <w:sz w:val="16"/>
                <w:szCs w:val="16"/>
              </w:rPr>
              <w:t>15.3.0</w:t>
            </w:r>
          </w:p>
        </w:tc>
      </w:tr>
      <w:tr w:rsidR="00430E77" w:rsidRPr="00DE2E79" w14:paraId="03FE1FEA" w14:textId="77777777" w:rsidTr="0078085C">
        <w:tc>
          <w:tcPr>
            <w:tcW w:w="800" w:type="dxa"/>
            <w:shd w:val="solid" w:color="FFFFFF" w:fill="auto"/>
          </w:tcPr>
          <w:p w14:paraId="124EF2C9" w14:textId="77777777" w:rsidR="00430E77" w:rsidRDefault="00430E77" w:rsidP="0078085C">
            <w:pPr>
              <w:pStyle w:val="TAL"/>
              <w:rPr>
                <w:sz w:val="16"/>
                <w:szCs w:val="16"/>
              </w:rPr>
            </w:pPr>
            <w:r>
              <w:rPr>
                <w:sz w:val="16"/>
                <w:szCs w:val="16"/>
              </w:rPr>
              <w:t>2018-09</w:t>
            </w:r>
          </w:p>
        </w:tc>
        <w:tc>
          <w:tcPr>
            <w:tcW w:w="712" w:type="dxa"/>
            <w:shd w:val="solid" w:color="FFFFFF" w:fill="auto"/>
          </w:tcPr>
          <w:p w14:paraId="79C4D2D2" w14:textId="77777777" w:rsidR="00430E77" w:rsidRDefault="00430E77" w:rsidP="0078085C">
            <w:pPr>
              <w:pStyle w:val="TAL"/>
              <w:rPr>
                <w:sz w:val="16"/>
                <w:szCs w:val="16"/>
              </w:rPr>
            </w:pPr>
            <w:r>
              <w:rPr>
                <w:sz w:val="16"/>
                <w:szCs w:val="16"/>
              </w:rPr>
              <w:t>SP-81</w:t>
            </w:r>
          </w:p>
        </w:tc>
        <w:tc>
          <w:tcPr>
            <w:tcW w:w="992" w:type="dxa"/>
            <w:shd w:val="solid" w:color="FFFFFF" w:fill="auto"/>
          </w:tcPr>
          <w:p w14:paraId="0ED8BF46" w14:textId="77777777" w:rsidR="00430E77" w:rsidRDefault="00430E77" w:rsidP="0078085C">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8085C">
            <w:pPr>
              <w:pStyle w:val="TAC"/>
              <w:rPr>
                <w:sz w:val="16"/>
                <w:szCs w:val="16"/>
              </w:rPr>
            </w:pPr>
            <w:r>
              <w:rPr>
                <w:sz w:val="16"/>
                <w:szCs w:val="16"/>
              </w:rPr>
              <w:t>0646</w:t>
            </w:r>
          </w:p>
        </w:tc>
        <w:tc>
          <w:tcPr>
            <w:tcW w:w="425" w:type="dxa"/>
            <w:shd w:val="solid" w:color="FFFFFF" w:fill="auto"/>
          </w:tcPr>
          <w:p w14:paraId="11CA7E82" w14:textId="77777777" w:rsidR="00430E77" w:rsidRDefault="00430E77" w:rsidP="0078085C">
            <w:pPr>
              <w:pStyle w:val="TAC"/>
              <w:rPr>
                <w:sz w:val="16"/>
                <w:szCs w:val="16"/>
              </w:rPr>
            </w:pPr>
            <w:r>
              <w:rPr>
                <w:sz w:val="16"/>
                <w:szCs w:val="16"/>
              </w:rPr>
              <w:t>-</w:t>
            </w:r>
          </w:p>
        </w:tc>
        <w:tc>
          <w:tcPr>
            <w:tcW w:w="426" w:type="dxa"/>
            <w:shd w:val="solid" w:color="FFFFFF" w:fill="auto"/>
          </w:tcPr>
          <w:p w14:paraId="2063FF58" w14:textId="77777777" w:rsidR="00430E77" w:rsidRDefault="00430E77" w:rsidP="0078085C">
            <w:pPr>
              <w:pStyle w:val="TAC"/>
              <w:rPr>
                <w:sz w:val="16"/>
                <w:szCs w:val="16"/>
              </w:rPr>
            </w:pPr>
            <w:r>
              <w:rPr>
                <w:sz w:val="16"/>
                <w:szCs w:val="16"/>
              </w:rPr>
              <w:t>F</w:t>
            </w:r>
          </w:p>
        </w:tc>
        <w:tc>
          <w:tcPr>
            <w:tcW w:w="5103" w:type="dxa"/>
            <w:shd w:val="solid" w:color="FFFFFF" w:fill="auto"/>
          </w:tcPr>
          <w:p w14:paraId="37479CB3" w14:textId="77777777" w:rsidR="00430E77" w:rsidRDefault="00430E77" w:rsidP="0078085C">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8085C">
            <w:pPr>
              <w:pStyle w:val="TAC"/>
              <w:rPr>
                <w:sz w:val="16"/>
                <w:szCs w:val="16"/>
              </w:rPr>
            </w:pPr>
            <w:r>
              <w:rPr>
                <w:sz w:val="16"/>
                <w:szCs w:val="16"/>
              </w:rPr>
              <w:t>15.3.0</w:t>
            </w:r>
          </w:p>
        </w:tc>
      </w:tr>
      <w:tr w:rsidR="00430E77" w:rsidRPr="00DE2E79" w14:paraId="401C71F6" w14:textId="77777777" w:rsidTr="0078085C">
        <w:tc>
          <w:tcPr>
            <w:tcW w:w="800" w:type="dxa"/>
            <w:shd w:val="solid" w:color="FFFFFF" w:fill="auto"/>
          </w:tcPr>
          <w:p w14:paraId="471AF80C" w14:textId="77777777" w:rsidR="00430E77" w:rsidRDefault="00430E77" w:rsidP="0078085C">
            <w:pPr>
              <w:pStyle w:val="TAL"/>
              <w:rPr>
                <w:sz w:val="16"/>
                <w:szCs w:val="16"/>
              </w:rPr>
            </w:pPr>
            <w:r>
              <w:rPr>
                <w:sz w:val="16"/>
                <w:szCs w:val="16"/>
              </w:rPr>
              <w:t>2018-09</w:t>
            </w:r>
          </w:p>
        </w:tc>
        <w:tc>
          <w:tcPr>
            <w:tcW w:w="712" w:type="dxa"/>
            <w:shd w:val="solid" w:color="FFFFFF" w:fill="auto"/>
          </w:tcPr>
          <w:p w14:paraId="70AACC5B" w14:textId="77777777" w:rsidR="00430E77" w:rsidRDefault="00430E77" w:rsidP="0078085C">
            <w:pPr>
              <w:pStyle w:val="TAL"/>
              <w:rPr>
                <w:sz w:val="16"/>
                <w:szCs w:val="16"/>
              </w:rPr>
            </w:pPr>
            <w:r>
              <w:rPr>
                <w:sz w:val="16"/>
                <w:szCs w:val="16"/>
              </w:rPr>
              <w:t>SP-81</w:t>
            </w:r>
          </w:p>
        </w:tc>
        <w:tc>
          <w:tcPr>
            <w:tcW w:w="992" w:type="dxa"/>
            <w:shd w:val="solid" w:color="FFFFFF" w:fill="auto"/>
          </w:tcPr>
          <w:p w14:paraId="636EC3C1" w14:textId="77777777" w:rsidR="00430E77" w:rsidRDefault="00430E77" w:rsidP="0078085C">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8085C">
            <w:pPr>
              <w:pStyle w:val="TAC"/>
              <w:rPr>
                <w:sz w:val="16"/>
                <w:szCs w:val="16"/>
              </w:rPr>
            </w:pPr>
            <w:r>
              <w:rPr>
                <w:sz w:val="16"/>
                <w:szCs w:val="16"/>
              </w:rPr>
              <w:t>0647</w:t>
            </w:r>
          </w:p>
        </w:tc>
        <w:tc>
          <w:tcPr>
            <w:tcW w:w="425" w:type="dxa"/>
            <w:shd w:val="solid" w:color="FFFFFF" w:fill="auto"/>
          </w:tcPr>
          <w:p w14:paraId="057DE0CB" w14:textId="77777777" w:rsidR="00430E77" w:rsidRDefault="00430E77" w:rsidP="0078085C">
            <w:pPr>
              <w:pStyle w:val="TAC"/>
              <w:rPr>
                <w:sz w:val="16"/>
                <w:szCs w:val="16"/>
              </w:rPr>
            </w:pPr>
            <w:r>
              <w:rPr>
                <w:sz w:val="16"/>
                <w:szCs w:val="16"/>
              </w:rPr>
              <w:t>-</w:t>
            </w:r>
          </w:p>
        </w:tc>
        <w:tc>
          <w:tcPr>
            <w:tcW w:w="426" w:type="dxa"/>
            <w:shd w:val="solid" w:color="FFFFFF" w:fill="auto"/>
          </w:tcPr>
          <w:p w14:paraId="492585F7" w14:textId="77777777" w:rsidR="00430E77" w:rsidRDefault="00430E77" w:rsidP="0078085C">
            <w:pPr>
              <w:pStyle w:val="TAC"/>
              <w:rPr>
                <w:sz w:val="16"/>
                <w:szCs w:val="16"/>
              </w:rPr>
            </w:pPr>
            <w:r>
              <w:rPr>
                <w:sz w:val="16"/>
                <w:szCs w:val="16"/>
              </w:rPr>
              <w:t>F</w:t>
            </w:r>
          </w:p>
        </w:tc>
        <w:tc>
          <w:tcPr>
            <w:tcW w:w="5103" w:type="dxa"/>
            <w:shd w:val="solid" w:color="FFFFFF" w:fill="auto"/>
          </w:tcPr>
          <w:p w14:paraId="3F9133BD" w14:textId="77777777" w:rsidR="00430E77" w:rsidRDefault="00430E77" w:rsidP="0078085C">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8085C">
            <w:pPr>
              <w:pStyle w:val="TAC"/>
              <w:rPr>
                <w:sz w:val="16"/>
                <w:szCs w:val="16"/>
              </w:rPr>
            </w:pPr>
            <w:r>
              <w:rPr>
                <w:sz w:val="16"/>
                <w:szCs w:val="16"/>
              </w:rPr>
              <w:t>15.3.0</w:t>
            </w:r>
          </w:p>
        </w:tc>
      </w:tr>
      <w:tr w:rsidR="00430E77" w:rsidRPr="00DE2E79" w14:paraId="783E6F57" w14:textId="77777777" w:rsidTr="0078085C">
        <w:tc>
          <w:tcPr>
            <w:tcW w:w="800" w:type="dxa"/>
            <w:shd w:val="solid" w:color="FFFFFF" w:fill="auto"/>
          </w:tcPr>
          <w:p w14:paraId="1E4CD272" w14:textId="77777777" w:rsidR="00430E77" w:rsidRDefault="00430E77" w:rsidP="0078085C">
            <w:pPr>
              <w:pStyle w:val="TAL"/>
              <w:rPr>
                <w:sz w:val="16"/>
                <w:szCs w:val="16"/>
              </w:rPr>
            </w:pPr>
            <w:r>
              <w:rPr>
                <w:sz w:val="16"/>
                <w:szCs w:val="16"/>
              </w:rPr>
              <w:t>2018-09</w:t>
            </w:r>
          </w:p>
        </w:tc>
        <w:tc>
          <w:tcPr>
            <w:tcW w:w="712" w:type="dxa"/>
            <w:shd w:val="solid" w:color="FFFFFF" w:fill="auto"/>
          </w:tcPr>
          <w:p w14:paraId="04321E5C" w14:textId="77777777" w:rsidR="00430E77" w:rsidRDefault="00430E77" w:rsidP="0078085C">
            <w:pPr>
              <w:pStyle w:val="TAL"/>
              <w:rPr>
                <w:sz w:val="16"/>
                <w:szCs w:val="16"/>
              </w:rPr>
            </w:pPr>
            <w:r>
              <w:rPr>
                <w:sz w:val="16"/>
                <w:szCs w:val="16"/>
              </w:rPr>
              <w:t>SP-81</w:t>
            </w:r>
          </w:p>
        </w:tc>
        <w:tc>
          <w:tcPr>
            <w:tcW w:w="992" w:type="dxa"/>
            <w:shd w:val="solid" w:color="FFFFFF" w:fill="auto"/>
          </w:tcPr>
          <w:p w14:paraId="11C352B7" w14:textId="77777777" w:rsidR="00430E77" w:rsidRDefault="00430E77" w:rsidP="0078085C">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8085C">
            <w:pPr>
              <w:pStyle w:val="TAC"/>
              <w:rPr>
                <w:sz w:val="16"/>
                <w:szCs w:val="16"/>
              </w:rPr>
            </w:pPr>
            <w:r>
              <w:rPr>
                <w:sz w:val="16"/>
                <w:szCs w:val="16"/>
              </w:rPr>
              <w:t>0648</w:t>
            </w:r>
          </w:p>
        </w:tc>
        <w:tc>
          <w:tcPr>
            <w:tcW w:w="425" w:type="dxa"/>
            <w:shd w:val="solid" w:color="FFFFFF" w:fill="auto"/>
          </w:tcPr>
          <w:p w14:paraId="4471A914" w14:textId="77777777" w:rsidR="00430E77" w:rsidRDefault="00430E77" w:rsidP="0078085C">
            <w:pPr>
              <w:pStyle w:val="TAC"/>
              <w:rPr>
                <w:sz w:val="16"/>
                <w:szCs w:val="16"/>
              </w:rPr>
            </w:pPr>
            <w:r>
              <w:rPr>
                <w:sz w:val="16"/>
                <w:szCs w:val="16"/>
              </w:rPr>
              <w:t>-</w:t>
            </w:r>
          </w:p>
        </w:tc>
        <w:tc>
          <w:tcPr>
            <w:tcW w:w="426" w:type="dxa"/>
            <w:shd w:val="solid" w:color="FFFFFF" w:fill="auto"/>
          </w:tcPr>
          <w:p w14:paraId="57702E4B" w14:textId="77777777" w:rsidR="00430E77" w:rsidRDefault="00430E77" w:rsidP="0078085C">
            <w:pPr>
              <w:pStyle w:val="TAC"/>
              <w:rPr>
                <w:sz w:val="16"/>
                <w:szCs w:val="16"/>
              </w:rPr>
            </w:pPr>
            <w:r>
              <w:rPr>
                <w:sz w:val="16"/>
                <w:szCs w:val="16"/>
              </w:rPr>
              <w:t>F</w:t>
            </w:r>
          </w:p>
        </w:tc>
        <w:tc>
          <w:tcPr>
            <w:tcW w:w="5103" w:type="dxa"/>
            <w:shd w:val="solid" w:color="FFFFFF" w:fill="auto"/>
          </w:tcPr>
          <w:p w14:paraId="05ACDEC6" w14:textId="77777777" w:rsidR="00430E77" w:rsidRDefault="00430E77" w:rsidP="0078085C">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8085C">
            <w:pPr>
              <w:pStyle w:val="TAC"/>
              <w:rPr>
                <w:sz w:val="16"/>
                <w:szCs w:val="16"/>
              </w:rPr>
            </w:pPr>
            <w:r>
              <w:rPr>
                <w:sz w:val="16"/>
                <w:szCs w:val="16"/>
              </w:rPr>
              <w:t>15.3.0</w:t>
            </w:r>
          </w:p>
        </w:tc>
      </w:tr>
      <w:tr w:rsidR="00430E77" w:rsidRPr="00DE2E79" w14:paraId="5169B068" w14:textId="77777777" w:rsidTr="0078085C">
        <w:tc>
          <w:tcPr>
            <w:tcW w:w="800" w:type="dxa"/>
            <w:shd w:val="solid" w:color="FFFFFF" w:fill="auto"/>
          </w:tcPr>
          <w:p w14:paraId="0E425CE3" w14:textId="77777777" w:rsidR="00430E77" w:rsidRDefault="00430E77" w:rsidP="0078085C">
            <w:pPr>
              <w:pStyle w:val="TAL"/>
              <w:rPr>
                <w:sz w:val="16"/>
                <w:szCs w:val="16"/>
              </w:rPr>
            </w:pPr>
            <w:r>
              <w:rPr>
                <w:sz w:val="16"/>
                <w:szCs w:val="16"/>
              </w:rPr>
              <w:t>2018-09</w:t>
            </w:r>
          </w:p>
        </w:tc>
        <w:tc>
          <w:tcPr>
            <w:tcW w:w="712" w:type="dxa"/>
            <w:shd w:val="solid" w:color="FFFFFF" w:fill="auto"/>
          </w:tcPr>
          <w:p w14:paraId="22F222BE" w14:textId="77777777" w:rsidR="00430E77" w:rsidRDefault="00430E77" w:rsidP="0078085C">
            <w:pPr>
              <w:pStyle w:val="TAL"/>
              <w:rPr>
                <w:sz w:val="16"/>
                <w:szCs w:val="16"/>
              </w:rPr>
            </w:pPr>
            <w:r>
              <w:rPr>
                <w:sz w:val="16"/>
                <w:szCs w:val="16"/>
              </w:rPr>
              <w:t>SP-81</w:t>
            </w:r>
          </w:p>
        </w:tc>
        <w:tc>
          <w:tcPr>
            <w:tcW w:w="992" w:type="dxa"/>
            <w:shd w:val="solid" w:color="FFFFFF" w:fill="auto"/>
          </w:tcPr>
          <w:p w14:paraId="3E2BA84B" w14:textId="77777777" w:rsidR="00430E77" w:rsidRDefault="00430E77" w:rsidP="0078085C">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8085C">
            <w:pPr>
              <w:pStyle w:val="TAC"/>
              <w:rPr>
                <w:sz w:val="16"/>
                <w:szCs w:val="16"/>
              </w:rPr>
            </w:pPr>
            <w:r>
              <w:rPr>
                <w:sz w:val="16"/>
                <w:szCs w:val="16"/>
              </w:rPr>
              <w:t>0651</w:t>
            </w:r>
          </w:p>
        </w:tc>
        <w:tc>
          <w:tcPr>
            <w:tcW w:w="425" w:type="dxa"/>
            <w:shd w:val="solid" w:color="FFFFFF" w:fill="auto"/>
          </w:tcPr>
          <w:p w14:paraId="67DA3410" w14:textId="77777777" w:rsidR="00430E77" w:rsidRDefault="00430E77" w:rsidP="0078085C">
            <w:pPr>
              <w:pStyle w:val="TAC"/>
              <w:rPr>
                <w:sz w:val="16"/>
                <w:szCs w:val="16"/>
              </w:rPr>
            </w:pPr>
            <w:r>
              <w:rPr>
                <w:sz w:val="16"/>
                <w:szCs w:val="16"/>
              </w:rPr>
              <w:t>-</w:t>
            </w:r>
          </w:p>
        </w:tc>
        <w:tc>
          <w:tcPr>
            <w:tcW w:w="426" w:type="dxa"/>
            <w:shd w:val="solid" w:color="FFFFFF" w:fill="auto"/>
          </w:tcPr>
          <w:p w14:paraId="390C278C" w14:textId="77777777" w:rsidR="00430E77" w:rsidRDefault="00430E77" w:rsidP="0078085C">
            <w:pPr>
              <w:pStyle w:val="TAC"/>
              <w:rPr>
                <w:sz w:val="16"/>
                <w:szCs w:val="16"/>
              </w:rPr>
            </w:pPr>
            <w:r>
              <w:rPr>
                <w:sz w:val="16"/>
                <w:szCs w:val="16"/>
              </w:rPr>
              <w:t>F</w:t>
            </w:r>
          </w:p>
        </w:tc>
        <w:tc>
          <w:tcPr>
            <w:tcW w:w="5103" w:type="dxa"/>
            <w:shd w:val="solid" w:color="FFFFFF" w:fill="auto"/>
          </w:tcPr>
          <w:p w14:paraId="2256089E" w14:textId="77777777" w:rsidR="00430E77" w:rsidRDefault="00430E77" w:rsidP="0078085C">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8085C">
            <w:pPr>
              <w:pStyle w:val="TAC"/>
              <w:rPr>
                <w:sz w:val="16"/>
                <w:szCs w:val="16"/>
              </w:rPr>
            </w:pPr>
            <w:r>
              <w:rPr>
                <w:sz w:val="16"/>
                <w:szCs w:val="16"/>
              </w:rPr>
              <w:t>15.3.0</w:t>
            </w:r>
          </w:p>
        </w:tc>
      </w:tr>
      <w:tr w:rsidR="00430E77" w:rsidRPr="00DE2E79" w14:paraId="07C2B0E3" w14:textId="77777777" w:rsidTr="0078085C">
        <w:tc>
          <w:tcPr>
            <w:tcW w:w="800" w:type="dxa"/>
            <w:shd w:val="solid" w:color="FFFFFF" w:fill="auto"/>
          </w:tcPr>
          <w:p w14:paraId="5EA15A39" w14:textId="77777777" w:rsidR="00430E77" w:rsidRDefault="00430E77" w:rsidP="0078085C">
            <w:pPr>
              <w:pStyle w:val="TAL"/>
              <w:rPr>
                <w:sz w:val="16"/>
                <w:szCs w:val="16"/>
              </w:rPr>
            </w:pPr>
            <w:r>
              <w:rPr>
                <w:sz w:val="16"/>
                <w:szCs w:val="16"/>
              </w:rPr>
              <w:t>2018-09</w:t>
            </w:r>
          </w:p>
        </w:tc>
        <w:tc>
          <w:tcPr>
            <w:tcW w:w="712" w:type="dxa"/>
            <w:shd w:val="solid" w:color="FFFFFF" w:fill="auto"/>
          </w:tcPr>
          <w:p w14:paraId="6F0F31BE" w14:textId="77777777" w:rsidR="00430E77" w:rsidRDefault="00430E77" w:rsidP="0078085C">
            <w:pPr>
              <w:pStyle w:val="TAL"/>
              <w:rPr>
                <w:sz w:val="16"/>
                <w:szCs w:val="16"/>
              </w:rPr>
            </w:pPr>
            <w:r>
              <w:rPr>
                <w:sz w:val="16"/>
                <w:szCs w:val="16"/>
              </w:rPr>
              <w:t>SP-81</w:t>
            </w:r>
          </w:p>
        </w:tc>
        <w:tc>
          <w:tcPr>
            <w:tcW w:w="992" w:type="dxa"/>
            <w:shd w:val="solid" w:color="FFFFFF" w:fill="auto"/>
          </w:tcPr>
          <w:p w14:paraId="34F43B96" w14:textId="77777777" w:rsidR="00430E77" w:rsidRDefault="00430E77" w:rsidP="0078085C">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8085C">
            <w:pPr>
              <w:pStyle w:val="TAC"/>
              <w:rPr>
                <w:sz w:val="16"/>
                <w:szCs w:val="16"/>
              </w:rPr>
            </w:pPr>
            <w:r>
              <w:rPr>
                <w:sz w:val="16"/>
                <w:szCs w:val="16"/>
              </w:rPr>
              <w:t>0653</w:t>
            </w:r>
          </w:p>
        </w:tc>
        <w:tc>
          <w:tcPr>
            <w:tcW w:w="425" w:type="dxa"/>
            <w:shd w:val="solid" w:color="FFFFFF" w:fill="auto"/>
          </w:tcPr>
          <w:p w14:paraId="1DB2A5D0" w14:textId="77777777" w:rsidR="00430E77" w:rsidRDefault="00430E77" w:rsidP="0078085C">
            <w:pPr>
              <w:pStyle w:val="TAC"/>
              <w:rPr>
                <w:sz w:val="16"/>
                <w:szCs w:val="16"/>
              </w:rPr>
            </w:pPr>
            <w:r>
              <w:rPr>
                <w:sz w:val="16"/>
                <w:szCs w:val="16"/>
              </w:rPr>
              <w:t>-</w:t>
            </w:r>
          </w:p>
        </w:tc>
        <w:tc>
          <w:tcPr>
            <w:tcW w:w="426" w:type="dxa"/>
            <w:shd w:val="solid" w:color="FFFFFF" w:fill="auto"/>
          </w:tcPr>
          <w:p w14:paraId="698FD7D4" w14:textId="77777777" w:rsidR="00430E77" w:rsidRDefault="00430E77" w:rsidP="0078085C">
            <w:pPr>
              <w:pStyle w:val="TAC"/>
              <w:rPr>
                <w:sz w:val="16"/>
                <w:szCs w:val="16"/>
              </w:rPr>
            </w:pPr>
            <w:r>
              <w:rPr>
                <w:sz w:val="16"/>
                <w:szCs w:val="16"/>
              </w:rPr>
              <w:t>F</w:t>
            </w:r>
          </w:p>
        </w:tc>
        <w:tc>
          <w:tcPr>
            <w:tcW w:w="5103" w:type="dxa"/>
            <w:shd w:val="solid" w:color="FFFFFF" w:fill="auto"/>
          </w:tcPr>
          <w:p w14:paraId="4E57D3DB" w14:textId="77777777" w:rsidR="00430E77" w:rsidRDefault="00430E77" w:rsidP="0078085C">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8085C">
            <w:pPr>
              <w:pStyle w:val="TAC"/>
              <w:rPr>
                <w:sz w:val="16"/>
                <w:szCs w:val="16"/>
              </w:rPr>
            </w:pPr>
            <w:r>
              <w:rPr>
                <w:sz w:val="16"/>
                <w:szCs w:val="16"/>
              </w:rPr>
              <w:t>15.3.0</w:t>
            </w:r>
          </w:p>
        </w:tc>
      </w:tr>
      <w:tr w:rsidR="00430E77" w:rsidRPr="00DE2E79" w14:paraId="552A283F" w14:textId="77777777" w:rsidTr="0078085C">
        <w:tc>
          <w:tcPr>
            <w:tcW w:w="800" w:type="dxa"/>
            <w:shd w:val="solid" w:color="FFFFFF" w:fill="auto"/>
          </w:tcPr>
          <w:p w14:paraId="5308AB3D" w14:textId="77777777" w:rsidR="00430E77" w:rsidRDefault="00430E77" w:rsidP="0078085C">
            <w:pPr>
              <w:pStyle w:val="TAL"/>
              <w:rPr>
                <w:sz w:val="16"/>
                <w:szCs w:val="16"/>
              </w:rPr>
            </w:pPr>
            <w:r>
              <w:rPr>
                <w:sz w:val="16"/>
                <w:szCs w:val="16"/>
              </w:rPr>
              <w:t>2018-09</w:t>
            </w:r>
          </w:p>
        </w:tc>
        <w:tc>
          <w:tcPr>
            <w:tcW w:w="712" w:type="dxa"/>
            <w:shd w:val="solid" w:color="FFFFFF" w:fill="auto"/>
          </w:tcPr>
          <w:p w14:paraId="0E9E1489" w14:textId="77777777" w:rsidR="00430E77" w:rsidRDefault="00430E77" w:rsidP="0078085C">
            <w:pPr>
              <w:pStyle w:val="TAL"/>
              <w:rPr>
                <w:sz w:val="16"/>
                <w:szCs w:val="16"/>
              </w:rPr>
            </w:pPr>
            <w:r>
              <w:rPr>
                <w:sz w:val="16"/>
                <w:szCs w:val="16"/>
              </w:rPr>
              <w:t>SP-81</w:t>
            </w:r>
          </w:p>
        </w:tc>
        <w:tc>
          <w:tcPr>
            <w:tcW w:w="992" w:type="dxa"/>
            <w:shd w:val="solid" w:color="FFFFFF" w:fill="auto"/>
          </w:tcPr>
          <w:p w14:paraId="61868949" w14:textId="77777777" w:rsidR="00430E77" w:rsidRDefault="00430E77" w:rsidP="0078085C">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8085C">
            <w:pPr>
              <w:pStyle w:val="TAC"/>
              <w:rPr>
                <w:sz w:val="16"/>
                <w:szCs w:val="16"/>
              </w:rPr>
            </w:pPr>
            <w:r>
              <w:rPr>
                <w:sz w:val="16"/>
                <w:szCs w:val="16"/>
              </w:rPr>
              <w:t>0654</w:t>
            </w:r>
          </w:p>
        </w:tc>
        <w:tc>
          <w:tcPr>
            <w:tcW w:w="425" w:type="dxa"/>
            <w:shd w:val="solid" w:color="FFFFFF" w:fill="auto"/>
          </w:tcPr>
          <w:p w14:paraId="183C65B1" w14:textId="77777777" w:rsidR="00430E77" w:rsidRDefault="00430E77" w:rsidP="0078085C">
            <w:pPr>
              <w:pStyle w:val="TAC"/>
              <w:rPr>
                <w:sz w:val="16"/>
                <w:szCs w:val="16"/>
              </w:rPr>
            </w:pPr>
            <w:r>
              <w:rPr>
                <w:sz w:val="16"/>
                <w:szCs w:val="16"/>
              </w:rPr>
              <w:t>1</w:t>
            </w:r>
          </w:p>
        </w:tc>
        <w:tc>
          <w:tcPr>
            <w:tcW w:w="426" w:type="dxa"/>
            <w:shd w:val="solid" w:color="FFFFFF" w:fill="auto"/>
          </w:tcPr>
          <w:p w14:paraId="6015EB00" w14:textId="77777777" w:rsidR="00430E77" w:rsidRDefault="00430E77" w:rsidP="0078085C">
            <w:pPr>
              <w:pStyle w:val="TAC"/>
              <w:rPr>
                <w:sz w:val="16"/>
                <w:szCs w:val="16"/>
              </w:rPr>
            </w:pPr>
            <w:r>
              <w:rPr>
                <w:sz w:val="16"/>
                <w:szCs w:val="16"/>
              </w:rPr>
              <w:t>F</w:t>
            </w:r>
          </w:p>
        </w:tc>
        <w:tc>
          <w:tcPr>
            <w:tcW w:w="5103" w:type="dxa"/>
            <w:shd w:val="solid" w:color="FFFFFF" w:fill="auto"/>
          </w:tcPr>
          <w:p w14:paraId="43E55114" w14:textId="77777777" w:rsidR="00430E77" w:rsidRDefault="00430E77" w:rsidP="0078085C">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8085C">
            <w:pPr>
              <w:pStyle w:val="TAC"/>
              <w:rPr>
                <w:sz w:val="16"/>
                <w:szCs w:val="16"/>
              </w:rPr>
            </w:pPr>
            <w:r>
              <w:rPr>
                <w:sz w:val="16"/>
                <w:szCs w:val="16"/>
              </w:rPr>
              <w:t>15.3.0</w:t>
            </w:r>
          </w:p>
        </w:tc>
      </w:tr>
      <w:tr w:rsidR="00430E77" w:rsidRPr="00DE2E79" w14:paraId="5C5B5E23" w14:textId="77777777" w:rsidTr="0078085C">
        <w:tc>
          <w:tcPr>
            <w:tcW w:w="800" w:type="dxa"/>
            <w:shd w:val="solid" w:color="FFFFFF" w:fill="auto"/>
          </w:tcPr>
          <w:p w14:paraId="4D56DE57" w14:textId="77777777" w:rsidR="00430E77" w:rsidRDefault="00430E77" w:rsidP="0078085C">
            <w:pPr>
              <w:pStyle w:val="TAL"/>
              <w:rPr>
                <w:sz w:val="16"/>
                <w:szCs w:val="16"/>
              </w:rPr>
            </w:pPr>
            <w:r>
              <w:rPr>
                <w:sz w:val="16"/>
                <w:szCs w:val="16"/>
              </w:rPr>
              <w:t>2018-09</w:t>
            </w:r>
          </w:p>
        </w:tc>
        <w:tc>
          <w:tcPr>
            <w:tcW w:w="712" w:type="dxa"/>
            <w:shd w:val="solid" w:color="FFFFFF" w:fill="auto"/>
          </w:tcPr>
          <w:p w14:paraId="189C8733" w14:textId="77777777" w:rsidR="00430E77" w:rsidRDefault="00430E77" w:rsidP="0078085C">
            <w:pPr>
              <w:pStyle w:val="TAL"/>
              <w:rPr>
                <w:sz w:val="16"/>
                <w:szCs w:val="16"/>
              </w:rPr>
            </w:pPr>
            <w:r>
              <w:rPr>
                <w:sz w:val="16"/>
                <w:szCs w:val="16"/>
              </w:rPr>
              <w:t>SP-81</w:t>
            </w:r>
          </w:p>
        </w:tc>
        <w:tc>
          <w:tcPr>
            <w:tcW w:w="992" w:type="dxa"/>
            <w:shd w:val="solid" w:color="FFFFFF" w:fill="auto"/>
          </w:tcPr>
          <w:p w14:paraId="47FB6FF7" w14:textId="77777777" w:rsidR="00430E77" w:rsidRDefault="00430E77" w:rsidP="0078085C">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8085C">
            <w:pPr>
              <w:pStyle w:val="TAC"/>
              <w:rPr>
                <w:sz w:val="16"/>
                <w:szCs w:val="16"/>
              </w:rPr>
            </w:pPr>
            <w:r>
              <w:rPr>
                <w:sz w:val="16"/>
                <w:szCs w:val="16"/>
              </w:rPr>
              <w:t>0655</w:t>
            </w:r>
          </w:p>
        </w:tc>
        <w:tc>
          <w:tcPr>
            <w:tcW w:w="425" w:type="dxa"/>
            <w:shd w:val="solid" w:color="FFFFFF" w:fill="auto"/>
          </w:tcPr>
          <w:p w14:paraId="5AA194BE" w14:textId="77777777" w:rsidR="00430E77" w:rsidRDefault="00430E77" w:rsidP="0078085C">
            <w:pPr>
              <w:pStyle w:val="TAC"/>
              <w:rPr>
                <w:sz w:val="16"/>
                <w:szCs w:val="16"/>
              </w:rPr>
            </w:pPr>
            <w:r>
              <w:rPr>
                <w:sz w:val="16"/>
                <w:szCs w:val="16"/>
              </w:rPr>
              <w:t>1</w:t>
            </w:r>
          </w:p>
        </w:tc>
        <w:tc>
          <w:tcPr>
            <w:tcW w:w="426" w:type="dxa"/>
            <w:shd w:val="solid" w:color="FFFFFF" w:fill="auto"/>
          </w:tcPr>
          <w:p w14:paraId="03D425B4" w14:textId="77777777" w:rsidR="00430E77" w:rsidRDefault="00430E77" w:rsidP="0078085C">
            <w:pPr>
              <w:pStyle w:val="TAC"/>
              <w:rPr>
                <w:sz w:val="16"/>
                <w:szCs w:val="16"/>
              </w:rPr>
            </w:pPr>
            <w:r>
              <w:rPr>
                <w:sz w:val="16"/>
                <w:szCs w:val="16"/>
              </w:rPr>
              <w:t>F</w:t>
            </w:r>
          </w:p>
        </w:tc>
        <w:tc>
          <w:tcPr>
            <w:tcW w:w="5103" w:type="dxa"/>
            <w:shd w:val="solid" w:color="FFFFFF" w:fill="auto"/>
          </w:tcPr>
          <w:p w14:paraId="7CB71459" w14:textId="77777777" w:rsidR="00430E77" w:rsidRDefault="00430E77" w:rsidP="0078085C">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8085C">
            <w:pPr>
              <w:pStyle w:val="TAC"/>
              <w:rPr>
                <w:sz w:val="16"/>
                <w:szCs w:val="16"/>
              </w:rPr>
            </w:pPr>
            <w:r>
              <w:rPr>
                <w:sz w:val="16"/>
                <w:szCs w:val="16"/>
              </w:rPr>
              <w:t>15.3.0</w:t>
            </w:r>
          </w:p>
        </w:tc>
      </w:tr>
      <w:tr w:rsidR="00430E77" w:rsidRPr="00DE2E79" w14:paraId="759873B1" w14:textId="77777777" w:rsidTr="0078085C">
        <w:tc>
          <w:tcPr>
            <w:tcW w:w="800" w:type="dxa"/>
            <w:shd w:val="solid" w:color="FFFFFF" w:fill="auto"/>
          </w:tcPr>
          <w:p w14:paraId="3837570E" w14:textId="77777777" w:rsidR="00430E77" w:rsidRDefault="00430E77" w:rsidP="0078085C">
            <w:pPr>
              <w:pStyle w:val="TAL"/>
              <w:rPr>
                <w:sz w:val="16"/>
                <w:szCs w:val="16"/>
              </w:rPr>
            </w:pPr>
            <w:r>
              <w:rPr>
                <w:sz w:val="16"/>
                <w:szCs w:val="16"/>
              </w:rPr>
              <w:t>2018-09</w:t>
            </w:r>
          </w:p>
        </w:tc>
        <w:tc>
          <w:tcPr>
            <w:tcW w:w="712" w:type="dxa"/>
            <w:shd w:val="solid" w:color="FFFFFF" w:fill="auto"/>
          </w:tcPr>
          <w:p w14:paraId="3E1394F8" w14:textId="77777777" w:rsidR="00430E77" w:rsidRDefault="00430E77" w:rsidP="0078085C">
            <w:pPr>
              <w:pStyle w:val="TAL"/>
              <w:rPr>
                <w:sz w:val="16"/>
                <w:szCs w:val="16"/>
              </w:rPr>
            </w:pPr>
            <w:r>
              <w:rPr>
                <w:sz w:val="16"/>
                <w:szCs w:val="16"/>
              </w:rPr>
              <w:t>SP-81</w:t>
            </w:r>
          </w:p>
        </w:tc>
        <w:tc>
          <w:tcPr>
            <w:tcW w:w="992" w:type="dxa"/>
            <w:shd w:val="solid" w:color="FFFFFF" w:fill="auto"/>
          </w:tcPr>
          <w:p w14:paraId="1046C29E" w14:textId="77777777" w:rsidR="00430E77" w:rsidRDefault="00430E77" w:rsidP="0078085C">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8085C">
            <w:pPr>
              <w:pStyle w:val="TAC"/>
              <w:rPr>
                <w:sz w:val="16"/>
                <w:szCs w:val="16"/>
              </w:rPr>
            </w:pPr>
            <w:r>
              <w:rPr>
                <w:sz w:val="16"/>
                <w:szCs w:val="16"/>
              </w:rPr>
              <w:t>0657</w:t>
            </w:r>
          </w:p>
        </w:tc>
        <w:tc>
          <w:tcPr>
            <w:tcW w:w="425" w:type="dxa"/>
            <w:shd w:val="solid" w:color="FFFFFF" w:fill="auto"/>
          </w:tcPr>
          <w:p w14:paraId="1FCC9C4B" w14:textId="77777777" w:rsidR="00430E77" w:rsidRDefault="00430E77" w:rsidP="0078085C">
            <w:pPr>
              <w:pStyle w:val="TAC"/>
              <w:rPr>
                <w:sz w:val="16"/>
                <w:szCs w:val="16"/>
              </w:rPr>
            </w:pPr>
            <w:r>
              <w:rPr>
                <w:sz w:val="16"/>
                <w:szCs w:val="16"/>
              </w:rPr>
              <w:t>3</w:t>
            </w:r>
          </w:p>
        </w:tc>
        <w:tc>
          <w:tcPr>
            <w:tcW w:w="426" w:type="dxa"/>
            <w:shd w:val="solid" w:color="FFFFFF" w:fill="auto"/>
          </w:tcPr>
          <w:p w14:paraId="07949CE0" w14:textId="77777777" w:rsidR="00430E77" w:rsidRDefault="00430E77" w:rsidP="0078085C">
            <w:pPr>
              <w:pStyle w:val="TAC"/>
              <w:rPr>
                <w:sz w:val="16"/>
                <w:szCs w:val="16"/>
              </w:rPr>
            </w:pPr>
            <w:r>
              <w:rPr>
                <w:sz w:val="16"/>
                <w:szCs w:val="16"/>
              </w:rPr>
              <w:t>F</w:t>
            </w:r>
          </w:p>
        </w:tc>
        <w:tc>
          <w:tcPr>
            <w:tcW w:w="5103" w:type="dxa"/>
            <w:shd w:val="solid" w:color="FFFFFF" w:fill="auto"/>
          </w:tcPr>
          <w:p w14:paraId="6B52F69E" w14:textId="77777777" w:rsidR="00430E77" w:rsidRDefault="00430E77" w:rsidP="0078085C">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8085C">
            <w:pPr>
              <w:pStyle w:val="TAC"/>
              <w:rPr>
                <w:sz w:val="16"/>
                <w:szCs w:val="16"/>
              </w:rPr>
            </w:pPr>
            <w:r>
              <w:rPr>
                <w:sz w:val="16"/>
                <w:szCs w:val="16"/>
              </w:rPr>
              <w:t>15.3.0</w:t>
            </w:r>
          </w:p>
        </w:tc>
      </w:tr>
      <w:tr w:rsidR="00430E77" w:rsidRPr="00DE2E79" w14:paraId="6C18CA49" w14:textId="77777777" w:rsidTr="0078085C">
        <w:tc>
          <w:tcPr>
            <w:tcW w:w="800" w:type="dxa"/>
            <w:shd w:val="solid" w:color="FFFFFF" w:fill="auto"/>
          </w:tcPr>
          <w:p w14:paraId="749B3F57" w14:textId="77777777" w:rsidR="00430E77" w:rsidRDefault="00430E77" w:rsidP="0078085C">
            <w:pPr>
              <w:pStyle w:val="TAL"/>
              <w:rPr>
                <w:sz w:val="16"/>
                <w:szCs w:val="16"/>
              </w:rPr>
            </w:pPr>
            <w:r>
              <w:rPr>
                <w:sz w:val="16"/>
                <w:szCs w:val="16"/>
              </w:rPr>
              <w:t>2018-09</w:t>
            </w:r>
          </w:p>
        </w:tc>
        <w:tc>
          <w:tcPr>
            <w:tcW w:w="712" w:type="dxa"/>
            <w:shd w:val="solid" w:color="FFFFFF" w:fill="auto"/>
          </w:tcPr>
          <w:p w14:paraId="02D9D822" w14:textId="77777777" w:rsidR="00430E77" w:rsidRDefault="00430E77" w:rsidP="0078085C">
            <w:pPr>
              <w:pStyle w:val="TAL"/>
              <w:rPr>
                <w:sz w:val="16"/>
                <w:szCs w:val="16"/>
              </w:rPr>
            </w:pPr>
            <w:r>
              <w:rPr>
                <w:sz w:val="16"/>
                <w:szCs w:val="16"/>
              </w:rPr>
              <w:t>SP-81</w:t>
            </w:r>
          </w:p>
        </w:tc>
        <w:tc>
          <w:tcPr>
            <w:tcW w:w="992" w:type="dxa"/>
            <w:shd w:val="solid" w:color="FFFFFF" w:fill="auto"/>
          </w:tcPr>
          <w:p w14:paraId="7A4536A3" w14:textId="77777777" w:rsidR="00430E77" w:rsidRDefault="00430E77" w:rsidP="0078085C">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8085C">
            <w:pPr>
              <w:pStyle w:val="TAC"/>
              <w:rPr>
                <w:sz w:val="16"/>
                <w:szCs w:val="16"/>
              </w:rPr>
            </w:pPr>
            <w:r>
              <w:rPr>
                <w:sz w:val="16"/>
                <w:szCs w:val="16"/>
              </w:rPr>
              <w:t>0658</w:t>
            </w:r>
          </w:p>
        </w:tc>
        <w:tc>
          <w:tcPr>
            <w:tcW w:w="425" w:type="dxa"/>
            <w:shd w:val="solid" w:color="FFFFFF" w:fill="auto"/>
          </w:tcPr>
          <w:p w14:paraId="680D9CA5" w14:textId="77777777" w:rsidR="00430E77" w:rsidRDefault="00430E77" w:rsidP="0078085C">
            <w:pPr>
              <w:pStyle w:val="TAC"/>
              <w:rPr>
                <w:sz w:val="16"/>
                <w:szCs w:val="16"/>
              </w:rPr>
            </w:pPr>
            <w:r>
              <w:rPr>
                <w:sz w:val="16"/>
                <w:szCs w:val="16"/>
              </w:rPr>
              <w:t>1</w:t>
            </w:r>
          </w:p>
        </w:tc>
        <w:tc>
          <w:tcPr>
            <w:tcW w:w="426" w:type="dxa"/>
            <w:shd w:val="solid" w:color="FFFFFF" w:fill="auto"/>
          </w:tcPr>
          <w:p w14:paraId="6D3F6338" w14:textId="77777777" w:rsidR="00430E77" w:rsidRDefault="00430E77" w:rsidP="0078085C">
            <w:pPr>
              <w:pStyle w:val="TAC"/>
              <w:rPr>
                <w:sz w:val="16"/>
                <w:szCs w:val="16"/>
              </w:rPr>
            </w:pPr>
            <w:r>
              <w:rPr>
                <w:sz w:val="16"/>
                <w:szCs w:val="16"/>
              </w:rPr>
              <w:t>F</w:t>
            </w:r>
          </w:p>
        </w:tc>
        <w:tc>
          <w:tcPr>
            <w:tcW w:w="5103" w:type="dxa"/>
            <w:shd w:val="solid" w:color="FFFFFF" w:fill="auto"/>
          </w:tcPr>
          <w:p w14:paraId="33CE5028" w14:textId="77777777" w:rsidR="00430E77" w:rsidRDefault="00430E77" w:rsidP="0078085C">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8085C">
            <w:pPr>
              <w:pStyle w:val="TAC"/>
              <w:rPr>
                <w:sz w:val="16"/>
                <w:szCs w:val="16"/>
              </w:rPr>
            </w:pPr>
            <w:r>
              <w:rPr>
                <w:sz w:val="16"/>
                <w:szCs w:val="16"/>
              </w:rPr>
              <w:t>15.3.0</w:t>
            </w:r>
          </w:p>
        </w:tc>
      </w:tr>
      <w:tr w:rsidR="00430E77" w:rsidRPr="00DE2E79" w14:paraId="256D704B" w14:textId="77777777" w:rsidTr="0078085C">
        <w:tc>
          <w:tcPr>
            <w:tcW w:w="800" w:type="dxa"/>
            <w:shd w:val="solid" w:color="FFFFFF" w:fill="auto"/>
          </w:tcPr>
          <w:p w14:paraId="0E153068" w14:textId="77777777" w:rsidR="00430E77" w:rsidRDefault="00430E77" w:rsidP="0078085C">
            <w:pPr>
              <w:pStyle w:val="TAL"/>
              <w:rPr>
                <w:sz w:val="16"/>
                <w:szCs w:val="16"/>
              </w:rPr>
            </w:pPr>
            <w:r>
              <w:rPr>
                <w:sz w:val="16"/>
                <w:szCs w:val="16"/>
              </w:rPr>
              <w:t>2018-09</w:t>
            </w:r>
          </w:p>
        </w:tc>
        <w:tc>
          <w:tcPr>
            <w:tcW w:w="712" w:type="dxa"/>
            <w:shd w:val="solid" w:color="FFFFFF" w:fill="auto"/>
          </w:tcPr>
          <w:p w14:paraId="5DEED02F" w14:textId="77777777" w:rsidR="00430E77" w:rsidRDefault="00430E77" w:rsidP="0078085C">
            <w:pPr>
              <w:pStyle w:val="TAL"/>
              <w:rPr>
                <w:sz w:val="16"/>
                <w:szCs w:val="16"/>
              </w:rPr>
            </w:pPr>
            <w:r>
              <w:rPr>
                <w:sz w:val="16"/>
                <w:szCs w:val="16"/>
              </w:rPr>
              <w:t>SP-81</w:t>
            </w:r>
          </w:p>
        </w:tc>
        <w:tc>
          <w:tcPr>
            <w:tcW w:w="992" w:type="dxa"/>
            <w:shd w:val="solid" w:color="FFFFFF" w:fill="auto"/>
          </w:tcPr>
          <w:p w14:paraId="2DB58313" w14:textId="77777777" w:rsidR="00430E77" w:rsidRDefault="00430E77" w:rsidP="0078085C">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8085C">
            <w:pPr>
              <w:pStyle w:val="TAC"/>
              <w:rPr>
                <w:sz w:val="16"/>
                <w:szCs w:val="16"/>
              </w:rPr>
            </w:pPr>
            <w:r>
              <w:rPr>
                <w:sz w:val="16"/>
                <w:szCs w:val="16"/>
              </w:rPr>
              <w:t>0660</w:t>
            </w:r>
          </w:p>
        </w:tc>
        <w:tc>
          <w:tcPr>
            <w:tcW w:w="425" w:type="dxa"/>
            <w:shd w:val="solid" w:color="FFFFFF" w:fill="auto"/>
          </w:tcPr>
          <w:p w14:paraId="673047EF" w14:textId="77777777" w:rsidR="00430E77" w:rsidRDefault="00430E77" w:rsidP="0078085C">
            <w:pPr>
              <w:pStyle w:val="TAC"/>
              <w:rPr>
                <w:sz w:val="16"/>
                <w:szCs w:val="16"/>
              </w:rPr>
            </w:pPr>
            <w:r>
              <w:rPr>
                <w:sz w:val="16"/>
                <w:szCs w:val="16"/>
              </w:rPr>
              <w:t>2</w:t>
            </w:r>
          </w:p>
        </w:tc>
        <w:tc>
          <w:tcPr>
            <w:tcW w:w="426" w:type="dxa"/>
            <w:shd w:val="solid" w:color="FFFFFF" w:fill="auto"/>
          </w:tcPr>
          <w:p w14:paraId="42448A7E" w14:textId="77777777" w:rsidR="00430E77" w:rsidRDefault="00430E77" w:rsidP="0078085C">
            <w:pPr>
              <w:pStyle w:val="TAC"/>
              <w:rPr>
                <w:sz w:val="16"/>
                <w:szCs w:val="16"/>
              </w:rPr>
            </w:pPr>
            <w:r>
              <w:rPr>
                <w:sz w:val="16"/>
                <w:szCs w:val="16"/>
              </w:rPr>
              <w:t>F</w:t>
            </w:r>
          </w:p>
        </w:tc>
        <w:tc>
          <w:tcPr>
            <w:tcW w:w="5103" w:type="dxa"/>
            <w:shd w:val="solid" w:color="FFFFFF" w:fill="auto"/>
          </w:tcPr>
          <w:p w14:paraId="5A81E87A" w14:textId="77777777" w:rsidR="00430E77" w:rsidRDefault="00430E77" w:rsidP="0078085C">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8085C">
            <w:pPr>
              <w:pStyle w:val="TAC"/>
              <w:rPr>
                <w:sz w:val="16"/>
                <w:szCs w:val="16"/>
              </w:rPr>
            </w:pPr>
            <w:r>
              <w:rPr>
                <w:sz w:val="16"/>
                <w:szCs w:val="16"/>
              </w:rPr>
              <w:t>15.3.0</w:t>
            </w:r>
          </w:p>
        </w:tc>
      </w:tr>
      <w:tr w:rsidR="00430E77" w:rsidRPr="00DE2E79" w14:paraId="5BCE5153" w14:textId="77777777" w:rsidTr="0078085C">
        <w:tc>
          <w:tcPr>
            <w:tcW w:w="800" w:type="dxa"/>
            <w:shd w:val="solid" w:color="FFFFFF" w:fill="auto"/>
          </w:tcPr>
          <w:p w14:paraId="7279A511" w14:textId="77777777" w:rsidR="00430E77" w:rsidRDefault="00430E77" w:rsidP="0078085C">
            <w:pPr>
              <w:pStyle w:val="TAL"/>
              <w:rPr>
                <w:sz w:val="16"/>
                <w:szCs w:val="16"/>
              </w:rPr>
            </w:pPr>
            <w:r>
              <w:rPr>
                <w:sz w:val="16"/>
                <w:szCs w:val="16"/>
              </w:rPr>
              <w:t>2018-09</w:t>
            </w:r>
          </w:p>
        </w:tc>
        <w:tc>
          <w:tcPr>
            <w:tcW w:w="712" w:type="dxa"/>
            <w:shd w:val="solid" w:color="FFFFFF" w:fill="auto"/>
          </w:tcPr>
          <w:p w14:paraId="3FBE6361" w14:textId="77777777" w:rsidR="00430E77" w:rsidRDefault="00430E77" w:rsidP="0078085C">
            <w:pPr>
              <w:pStyle w:val="TAL"/>
              <w:rPr>
                <w:sz w:val="16"/>
                <w:szCs w:val="16"/>
              </w:rPr>
            </w:pPr>
            <w:r>
              <w:rPr>
                <w:sz w:val="16"/>
                <w:szCs w:val="16"/>
              </w:rPr>
              <w:t>SP-81</w:t>
            </w:r>
          </w:p>
        </w:tc>
        <w:tc>
          <w:tcPr>
            <w:tcW w:w="992" w:type="dxa"/>
            <w:shd w:val="solid" w:color="FFFFFF" w:fill="auto"/>
          </w:tcPr>
          <w:p w14:paraId="05F750CA" w14:textId="77777777" w:rsidR="00430E77" w:rsidRDefault="00430E77" w:rsidP="0078085C">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8085C">
            <w:pPr>
              <w:pStyle w:val="TAC"/>
              <w:rPr>
                <w:sz w:val="16"/>
                <w:szCs w:val="16"/>
              </w:rPr>
            </w:pPr>
            <w:r>
              <w:rPr>
                <w:sz w:val="16"/>
                <w:szCs w:val="16"/>
              </w:rPr>
              <w:t>0662</w:t>
            </w:r>
          </w:p>
        </w:tc>
        <w:tc>
          <w:tcPr>
            <w:tcW w:w="425" w:type="dxa"/>
            <w:shd w:val="solid" w:color="FFFFFF" w:fill="auto"/>
          </w:tcPr>
          <w:p w14:paraId="515BC022" w14:textId="77777777" w:rsidR="00430E77" w:rsidRDefault="00430E77" w:rsidP="0078085C">
            <w:pPr>
              <w:pStyle w:val="TAC"/>
              <w:rPr>
                <w:sz w:val="16"/>
                <w:szCs w:val="16"/>
              </w:rPr>
            </w:pPr>
            <w:r>
              <w:rPr>
                <w:sz w:val="16"/>
                <w:szCs w:val="16"/>
              </w:rPr>
              <w:t>1</w:t>
            </w:r>
          </w:p>
        </w:tc>
        <w:tc>
          <w:tcPr>
            <w:tcW w:w="426" w:type="dxa"/>
            <w:shd w:val="solid" w:color="FFFFFF" w:fill="auto"/>
          </w:tcPr>
          <w:p w14:paraId="47E6C4EC" w14:textId="77777777" w:rsidR="00430E77" w:rsidRDefault="00430E77" w:rsidP="0078085C">
            <w:pPr>
              <w:pStyle w:val="TAC"/>
              <w:rPr>
                <w:sz w:val="16"/>
                <w:szCs w:val="16"/>
              </w:rPr>
            </w:pPr>
            <w:r>
              <w:rPr>
                <w:sz w:val="16"/>
                <w:szCs w:val="16"/>
              </w:rPr>
              <w:t>F</w:t>
            </w:r>
          </w:p>
        </w:tc>
        <w:tc>
          <w:tcPr>
            <w:tcW w:w="5103" w:type="dxa"/>
            <w:shd w:val="solid" w:color="FFFFFF" w:fill="auto"/>
          </w:tcPr>
          <w:p w14:paraId="7B1D7323" w14:textId="77777777" w:rsidR="00430E77" w:rsidRDefault="00430E77" w:rsidP="0078085C">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8085C">
            <w:pPr>
              <w:pStyle w:val="TAC"/>
              <w:rPr>
                <w:sz w:val="16"/>
                <w:szCs w:val="16"/>
              </w:rPr>
            </w:pPr>
            <w:r>
              <w:rPr>
                <w:sz w:val="16"/>
                <w:szCs w:val="16"/>
              </w:rPr>
              <w:t>15.3.0</w:t>
            </w:r>
          </w:p>
        </w:tc>
      </w:tr>
      <w:tr w:rsidR="00430E77" w:rsidRPr="00DE2E79" w14:paraId="4F1DF15B" w14:textId="77777777" w:rsidTr="0078085C">
        <w:tc>
          <w:tcPr>
            <w:tcW w:w="800" w:type="dxa"/>
            <w:shd w:val="solid" w:color="FFFFFF" w:fill="auto"/>
          </w:tcPr>
          <w:p w14:paraId="1512B1D3" w14:textId="77777777" w:rsidR="00430E77" w:rsidRDefault="00430E77" w:rsidP="0078085C">
            <w:pPr>
              <w:pStyle w:val="TAL"/>
              <w:rPr>
                <w:sz w:val="16"/>
                <w:szCs w:val="16"/>
              </w:rPr>
            </w:pPr>
            <w:r>
              <w:rPr>
                <w:sz w:val="16"/>
                <w:szCs w:val="16"/>
              </w:rPr>
              <w:t>2018-09</w:t>
            </w:r>
          </w:p>
        </w:tc>
        <w:tc>
          <w:tcPr>
            <w:tcW w:w="712" w:type="dxa"/>
            <w:shd w:val="solid" w:color="FFFFFF" w:fill="auto"/>
          </w:tcPr>
          <w:p w14:paraId="093CA8DF" w14:textId="77777777" w:rsidR="00430E77" w:rsidRDefault="00430E77" w:rsidP="0078085C">
            <w:pPr>
              <w:pStyle w:val="TAL"/>
              <w:rPr>
                <w:sz w:val="16"/>
                <w:szCs w:val="16"/>
              </w:rPr>
            </w:pPr>
            <w:r>
              <w:rPr>
                <w:sz w:val="16"/>
                <w:szCs w:val="16"/>
              </w:rPr>
              <w:t>SP-81</w:t>
            </w:r>
          </w:p>
        </w:tc>
        <w:tc>
          <w:tcPr>
            <w:tcW w:w="992" w:type="dxa"/>
            <w:shd w:val="solid" w:color="FFFFFF" w:fill="auto"/>
          </w:tcPr>
          <w:p w14:paraId="772735D8" w14:textId="77777777" w:rsidR="00430E77" w:rsidRDefault="00430E77" w:rsidP="0078085C">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8085C">
            <w:pPr>
              <w:pStyle w:val="TAC"/>
              <w:rPr>
                <w:sz w:val="16"/>
                <w:szCs w:val="16"/>
              </w:rPr>
            </w:pPr>
            <w:r>
              <w:rPr>
                <w:sz w:val="16"/>
                <w:szCs w:val="16"/>
              </w:rPr>
              <w:t>0663</w:t>
            </w:r>
          </w:p>
        </w:tc>
        <w:tc>
          <w:tcPr>
            <w:tcW w:w="425" w:type="dxa"/>
            <w:shd w:val="solid" w:color="FFFFFF" w:fill="auto"/>
          </w:tcPr>
          <w:p w14:paraId="41A1D9AE" w14:textId="77777777" w:rsidR="00430E77" w:rsidRDefault="00430E77" w:rsidP="0078085C">
            <w:pPr>
              <w:pStyle w:val="TAC"/>
              <w:rPr>
                <w:sz w:val="16"/>
                <w:szCs w:val="16"/>
              </w:rPr>
            </w:pPr>
            <w:r>
              <w:rPr>
                <w:sz w:val="16"/>
                <w:szCs w:val="16"/>
              </w:rPr>
              <w:t>-</w:t>
            </w:r>
          </w:p>
        </w:tc>
        <w:tc>
          <w:tcPr>
            <w:tcW w:w="426" w:type="dxa"/>
            <w:shd w:val="solid" w:color="FFFFFF" w:fill="auto"/>
          </w:tcPr>
          <w:p w14:paraId="7928BD7A" w14:textId="77777777" w:rsidR="00430E77" w:rsidRDefault="00430E77" w:rsidP="0078085C">
            <w:pPr>
              <w:pStyle w:val="TAC"/>
              <w:rPr>
                <w:sz w:val="16"/>
                <w:szCs w:val="16"/>
              </w:rPr>
            </w:pPr>
            <w:r>
              <w:rPr>
                <w:sz w:val="16"/>
                <w:szCs w:val="16"/>
              </w:rPr>
              <w:t>F</w:t>
            </w:r>
          </w:p>
        </w:tc>
        <w:tc>
          <w:tcPr>
            <w:tcW w:w="5103" w:type="dxa"/>
            <w:shd w:val="solid" w:color="FFFFFF" w:fill="auto"/>
          </w:tcPr>
          <w:p w14:paraId="2AF9E649" w14:textId="77777777" w:rsidR="00430E77" w:rsidRDefault="00430E77" w:rsidP="0078085C">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8085C">
            <w:pPr>
              <w:pStyle w:val="TAC"/>
              <w:rPr>
                <w:sz w:val="16"/>
                <w:szCs w:val="16"/>
              </w:rPr>
            </w:pPr>
            <w:r>
              <w:rPr>
                <w:sz w:val="16"/>
                <w:szCs w:val="16"/>
              </w:rPr>
              <w:t>15.3.0</w:t>
            </w:r>
          </w:p>
        </w:tc>
      </w:tr>
      <w:tr w:rsidR="00430E77" w:rsidRPr="00DE2E79" w14:paraId="03057B5C" w14:textId="77777777" w:rsidTr="0078085C">
        <w:tc>
          <w:tcPr>
            <w:tcW w:w="800" w:type="dxa"/>
            <w:shd w:val="solid" w:color="FFFFFF" w:fill="auto"/>
          </w:tcPr>
          <w:p w14:paraId="4AC10EB1" w14:textId="77777777" w:rsidR="00430E77" w:rsidRDefault="00430E77" w:rsidP="0078085C">
            <w:pPr>
              <w:pStyle w:val="TAL"/>
              <w:rPr>
                <w:sz w:val="16"/>
                <w:szCs w:val="16"/>
              </w:rPr>
            </w:pPr>
            <w:r>
              <w:rPr>
                <w:sz w:val="16"/>
                <w:szCs w:val="16"/>
              </w:rPr>
              <w:t>2018-09</w:t>
            </w:r>
          </w:p>
        </w:tc>
        <w:tc>
          <w:tcPr>
            <w:tcW w:w="712" w:type="dxa"/>
            <w:shd w:val="solid" w:color="FFFFFF" w:fill="auto"/>
          </w:tcPr>
          <w:p w14:paraId="6B5D85F3" w14:textId="77777777" w:rsidR="00430E77" w:rsidRDefault="00430E77" w:rsidP="0078085C">
            <w:pPr>
              <w:pStyle w:val="TAL"/>
              <w:rPr>
                <w:sz w:val="16"/>
                <w:szCs w:val="16"/>
              </w:rPr>
            </w:pPr>
            <w:r>
              <w:rPr>
                <w:sz w:val="16"/>
                <w:szCs w:val="16"/>
              </w:rPr>
              <w:t>SP-81</w:t>
            </w:r>
          </w:p>
        </w:tc>
        <w:tc>
          <w:tcPr>
            <w:tcW w:w="992" w:type="dxa"/>
            <w:shd w:val="solid" w:color="FFFFFF" w:fill="auto"/>
          </w:tcPr>
          <w:p w14:paraId="7DE89975" w14:textId="77777777" w:rsidR="00430E77" w:rsidRDefault="00430E77" w:rsidP="0078085C">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8085C">
            <w:pPr>
              <w:pStyle w:val="TAC"/>
              <w:rPr>
                <w:sz w:val="16"/>
                <w:szCs w:val="16"/>
              </w:rPr>
            </w:pPr>
            <w:r>
              <w:rPr>
                <w:sz w:val="16"/>
                <w:szCs w:val="16"/>
              </w:rPr>
              <w:t>0664</w:t>
            </w:r>
          </w:p>
        </w:tc>
        <w:tc>
          <w:tcPr>
            <w:tcW w:w="425" w:type="dxa"/>
            <w:shd w:val="solid" w:color="FFFFFF" w:fill="auto"/>
          </w:tcPr>
          <w:p w14:paraId="3AE1A509" w14:textId="77777777" w:rsidR="00430E77" w:rsidRDefault="00430E77" w:rsidP="0078085C">
            <w:pPr>
              <w:pStyle w:val="TAC"/>
              <w:rPr>
                <w:sz w:val="16"/>
                <w:szCs w:val="16"/>
              </w:rPr>
            </w:pPr>
            <w:r>
              <w:rPr>
                <w:sz w:val="16"/>
                <w:szCs w:val="16"/>
              </w:rPr>
              <w:t>1</w:t>
            </w:r>
          </w:p>
        </w:tc>
        <w:tc>
          <w:tcPr>
            <w:tcW w:w="426" w:type="dxa"/>
            <w:shd w:val="solid" w:color="FFFFFF" w:fill="auto"/>
          </w:tcPr>
          <w:p w14:paraId="7D850AB4" w14:textId="77777777" w:rsidR="00430E77" w:rsidRDefault="00430E77" w:rsidP="0078085C">
            <w:pPr>
              <w:pStyle w:val="TAC"/>
              <w:rPr>
                <w:sz w:val="16"/>
                <w:szCs w:val="16"/>
              </w:rPr>
            </w:pPr>
            <w:r>
              <w:rPr>
                <w:sz w:val="16"/>
                <w:szCs w:val="16"/>
              </w:rPr>
              <w:t>F</w:t>
            </w:r>
          </w:p>
        </w:tc>
        <w:tc>
          <w:tcPr>
            <w:tcW w:w="5103" w:type="dxa"/>
            <w:shd w:val="solid" w:color="FFFFFF" w:fill="auto"/>
          </w:tcPr>
          <w:p w14:paraId="73F8A3AF" w14:textId="77777777" w:rsidR="00430E77" w:rsidRDefault="00430E77" w:rsidP="0078085C">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8085C">
            <w:pPr>
              <w:pStyle w:val="TAC"/>
              <w:rPr>
                <w:sz w:val="16"/>
                <w:szCs w:val="16"/>
              </w:rPr>
            </w:pPr>
            <w:r>
              <w:rPr>
                <w:sz w:val="16"/>
                <w:szCs w:val="16"/>
              </w:rPr>
              <w:t>15.3.0</w:t>
            </w:r>
          </w:p>
        </w:tc>
      </w:tr>
      <w:tr w:rsidR="00430E77" w:rsidRPr="00DE2E79" w14:paraId="5B519783" w14:textId="77777777" w:rsidTr="0078085C">
        <w:tc>
          <w:tcPr>
            <w:tcW w:w="800" w:type="dxa"/>
            <w:shd w:val="solid" w:color="FFFFFF" w:fill="auto"/>
          </w:tcPr>
          <w:p w14:paraId="045A253C" w14:textId="77777777" w:rsidR="00430E77" w:rsidRDefault="00430E77" w:rsidP="0078085C">
            <w:pPr>
              <w:pStyle w:val="TAL"/>
              <w:rPr>
                <w:sz w:val="16"/>
                <w:szCs w:val="16"/>
              </w:rPr>
            </w:pPr>
            <w:r>
              <w:rPr>
                <w:sz w:val="16"/>
                <w:szCs w:val="16"/>
              </w:rPr>
              <w:t>2018-09</w:t>
            </w:r>
          </w:p>
        </w:tc>
        <w:tc>
          <w:tcPr>
            <w:tcW w:w="712" w:type="dxa"/>
            <w:shd w:val="solid" w:color="FFFFFF" w:fill="auto"/>
          </w:tcPr>
          <w:p w14:paraId="115313BE" w14:textId="77777777" w:rsidR="00430E77" w:rsidRDefault="00430E77" w:rsidP="0078085C">
            <w:pPr>
              <w:pStyle w:val="TAL"/>
              <w:rPr>
                <w:sz w:val="16"/>
                <w:szCs w:val="16"/>
              </w:rPr>
            </w:pPr>
            <w:r>
              <w:rPr>
                <w:sz w:val="16"/>
                <w:szCs w:val="16"/>
              </w:rPr>
              <w:t>SP-81</w:t>
            </w:r>
          </w:p>
        </w:tc>
        <w:tc>
          <w:tcPr>
            <w:tcW w:w="992" w:type="dxa"/>
            <w:shd w:val="solid" w:color="FFFFFF" w:fill="auto"/>
          </w:tcPr>
          <w:p w14:paraId="3B29192F" w14:textId="77777777" w:rsidR="00430E77" w:rsidRDefault="00430E77" w:rsidP="0078085C">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8085C">
            <w:pPr>
              <w:pStyle w:val="TAC"/>
              <w:rPr>
                <w:sz w:val="16"/>
                <w:szCs w:val="16"/>
              </w:rPr>
            </w:pPr>
            <w:r>
              <w:rPr>
                <w:sz w:val="16"/>
                <w:szCs w:val="16"/>
              </w:rPr>
              <w:t>0667</w:t>
            </w:r>
          </w:p>
        </w:tc>
        <w:tc>
          <w:tcPr>
            <w:tcW w:w="425" w:type="dxa"/>
            <w:shd w:val="solid" w:color="FFFFFF" w:fill="auto"/>
          </w:tcPr>
          <w:p w14:paraId="58195AD9" w14:textId="77777777" w:rsidR="00430E77" w:rsidRDefault="00430E77" w:rsidP="0078085C">
            <w:pPr>
              <w:pStyle w:val="TAC"/>
              <w:rPr>
                <w:sz w:val="16"/>
                <w:szCs w:val="16"/>
              </w:rPr>
            </w:pPr>
            <w:r>
              <w:rPr>
                <w:sz w:val="16"/>
                <w:szCs w:val="16"/>
              </w:rPr>
              <w:t>1</w:t>
            </w:r>
          </w:p>
        </w:tc>
        <w:tc>
          <w:tcPr>
            <w:tcW w:w="426" w:type="dxa"/>
            <w:shd w:val="solid" w:color="FFFFFF" w:fill="auto"/>
          </w:tcPr>
          <w:p w14:paraId="5FBF1FA8" w14:textId="77777777" w:rsidR="00430E77" w:rsidRDefault="00430E77" w:rsidP="0078085C">
            <w:pPr>
              <w:pStyle w:val="TAC"/>
              <w:rPr>
                <w:sz w:val="16"/>
                <w:szCs w:val="16"/>
              </w:rPr>
            </w:pPr>
            <w:r>
              <w:rPr>
                <w:sz w:val="16"/>
                <w:szCs w:val="16"/>
              </w:rPr>
              <w:t>F</w:t>
            </w:r>
          </w:p>
        </w:tc>
        <w:tc>
          <w:tcPr>
            <w:tcW w:w="5103" w:type="dxa"/>
            <w:shd w:val="solid" w:color="FFFFFF" w:fill="auto"/>
          </w:tcPr>
          <w:p w14:paraId="422E4E4B" w14:textId="77777777" w:rsidR="00430E77" w:rsidRDefault="00430E77" w:rsidP="0078085C">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8085C">
            <w:pPr>
              <w:pStyle w:val="TAC"/>
              <w:rPr>
                <w:sz w:val="16"/>
                <w:szCs w:val="16"/>
              </w:rPr>
            </w:pPr>
            <w:r>
              <w:rPr>
                <w:sz w:val="16"/>
                <w:szCs w:val="16"/>
              </w:rPr>
              <w:t>15.3.0</w:t>
            </w:r>
          </w:p>
        </w:tc>
      </w:tr>
      <w:tr w:rsidR="00430E77" w:rsidRPr="00DE2E79" w14:paraId="39279B4D" w14:textId="77777777" w:rsidTr="0078085C">
        <w:tc>
          <w:tcPr>
            <w:tcW w:w="800" w:type="dxa"/>
            <w:shd w:val="solid" w:color="FFFFFF" w:fill="auto"/>
          </w:tcPr>
          <w:p w14:paraId="642E60EB" w14:textId="77777777" w:rsidR="00430E77" w:rsidRDefault="00430E77" w:rsidP="0078085C">
            <w:pPr>
              <w:pStyle w:val="TAL"/>
              <w:rPr>
                <w:sz w:val="16"/>
                <w:szCs w:val="16"/>
              </w:rPr>
            </w:pPr>
            <w:r>
              <w:rPr>
                <w:sz w:val="16"/>
                <w:szCs w:val="16"/>
              </w:rPr>
              <w:t>2018-09</w:t>
            </w:r>
          </w:p>
        </w:tc>
        <w:tc>
          <w:tcPr>
            <w:tcW w:w="712" w:type="dxa"/>
            <w:shd w:val="solid" w:color="FFFFFF" w:fill="auto"/>
          </w:tcPr>
          <w:p w14:paraId="6248F986" w14:textId="77777777" w:rsidR="00430E77" w:rsidRDefault="00430E77" w:rsidP="0078085C">
            <w:pPr>
              <w:pStyle w:val="TAL"/>
              <w:rPr>
                <w:sz w:val="16"/>
                <w:szCs w:val="16"/>
              </w:rPr>
            </w:pPr>
            <w:r>
              <w:rPr>
                <w:sz w:val="16"/>
                <w:szCs w:val="16"/>
              </w:rPr>
              <w:t>SP-81</w:t>
            </w:r>
          </w:p>
        </w:tc>
        <w:tc>
          <w:tcPr>
            <w:tcW w:w="992" w:type="dxa"/>
            <w:shd w:val="solid" w:color="FFFFFF" w:fill="auto"/>
          </w:tcPr>
          <w:p w14:paraId="249987F0" w14:textId="77777777" w:rsidR="00430E77" w:rsidRDefault="00430E77" w:rsidP="0078085C">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8085C">
            <w:pPr>
              <w:pStyle w:val="TAC"/>
              <w:rPr>
                <w:sz w:val="16"/>
                <w:szCs w:val="16"/>
              </w:rPr>
            </w:pPr>
            <w:r>
              <w:rPr>
                <w:sz w:val="16"/>
                <w:szCs w:val="16"/>
              </w:rPr>
              <w:t>0668</w:t>
            </w:r>
          </w:p>
        </w:tc>
        <w:tc>
          <w:tcPr>
            <w:tcW w:w="425" w:type="dxa"/>
            <w:shd w:val="solid" w:color="FFFFFF" w:fill="auto"/>
          </w:tcPr>
          <w:p w14:paraId="03A4E82A" w14:textId="77777777" w:rsidR="00430E77" w:rsidRDefault="00430E77" w:rsidP="0078085C">
            <w:pPr>
              <w:pStyle w:val="TAC"/>
              <w:rPr>
                <w:sz w:val="16"/>
                <w:szCs w:val="16"/>
              </w:rPr>
            </w:pPr>
            <w:r>
              <w:rPr>
                <w:sz w:val="16"/>
                <w:szCs w:val="16"/>
              </w:rPr>
              <w:t>-</w:t>
            </w:r>
          </w:p>
        </w:tc>
        <w:tc>
          <w:tcPr>
            <w:tcW w:w="426" w:type="dxa"/>
            <w:shd w:val="solid" w:color="FFFFFF" w:fill="auto"/>
          </w:tcPr>
          <w:p w14:paraId="686B57BD" w14:textId="77777777" w:rsidR="00430E77" w:rsidRDefault="00430E77" w:rsidP="0078085C">
            <w:pPr>
              <w:pStyle w:val="TAC"/>
              <w:rPr>
                <w:sz w:val="16"/>
                <w:szCs w:val="16"/>
              </w:rPr>
            </w:pPr>
            <w:r>
              <w:rPr>
                <w:sz w:val="16"/>
                <w:szCs w:val="16"/>
              </w:rPr>
              <w:t>F</w:t>
            </w:r>
          </w:p>
        </w:tc>
        <w:tc>
          <w:tcPr>
            <w:tcW w:w="5103" w:type="dxa"/>
            <w:shd w:val="solid" w:color="FFFFFF" w:fill="auto"/>
          </w:tcPr>
          <w:p w14:paraId="7911EE9C" w14:textId="77777777" w:rsidR="00430E77" w:rsidRDefault="00430E77" w:rsidP="0078085C">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8085C">
            <w:pPr>
              <w:pStyle w:val="TAC"/>
              <w:rPr>
                <w:sz w:val="16"/>
                <w:szCs w:val="16"/>
              </w:rPr>
            </w:pPr>
            <w:r>
              <w:rPr>
                <w:sz w:val="16"/>
                <w:szCs w:val="16"/>
              </w:rPr>
              <w:t>15.3.0</w:t>
            </w:r>
          </w:p>
        </w:tc>
      </w:tr>
      <w:tr w:rsidR="00430E77" w:rsidRPr="00DE2E79" w14:paraId="472D7877" w14:textId="77777777" w:rsidTr="0078085C">
        <w:tc>
          <w:tcPr>
            <w:tcW w:w="800" w:type="dxa"/>
            <w:shd w:val="solid" w:color="FFFFFF" w:fill="auto"/>
          </w:tcPr>
          <w:p w14:paraId="3F7DAAF2" w14:textId="77777777" w:rsidR="00430E77" w:rsidRDefault="00430E77" w:rsidP="0078085C">
            <w:pPr>
              <w:pStyle w:val="TAL"/>
              <w:rPr>
                <w:sz w:val="16"/>
                <w:szCs w:val="16"/>
              </w:rPr>
            </w:pPr>
            <w:r>
              <w:rPr>
                <w:sz w:val="16"/>
                <w:szCs w:val="16"/>
              </w:rPr>
              <w:t>2018-09</w:t>
            </w:r>
          </w:p>
        </w:tc>
        <w:tc>
          <w:tcPr>
            <w:tcW w:w="712" w:type="dxa"/>
            <w:shd w:val="solid" w:color="FFFFFF" w:fill="auto"/>
          </w:tcPr>
          <w:p w14:paraId="5313D4D0" w14:textId="77777777" w:rsidR="00430E77" w:rsidRDefault="00430E77" w:rsidP="0078085C">
            <w:pPr>
              <w:pStyle w:val="TAL"/>
              <w:rPr>
                <w:sz w:val="16"/>
                <w:szCs w:val="16"/>
              </w:rPr>
            </w:pPr>
            <w:r>
              <w:rPr>
                <w:sz w:val="16"/>
                <w:szCs w:val="16"/>
              </w:rPr>
              <w:t>SP-81</w:t>
            </w:r>
          </w:p>
        </w:tc>
        <w:tc>
          <w:tcPr>
            <w:tcW w:w="992" w:type="dxa"/>
            <w:shd w:val="solid" w:color="FFFFFF" w:fill="auto"/>
          </w:tcPr>
          <w:p w14:paraId="3AD813AB" w14:textId="77777777" w:rsidR="00430E77" w:rsidRDefault="00430E77" w:rsidP="0078085C">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8085C">
            <w:pPr>
              <w:pStyle w:val="TAC"/>
              <w:rPr>
                <w:sz w:val="16"/>
                <w:szCs w:val="16"/>
              </w:rPr>
            </w:pPr>
            <w:r>
              <w:rPr>
                <w:sz w:val="16"/>
                <w:szCs w:val="16"/>
              </w:rPr>
              <w:t>0670</w:t>
            </w:r>
          </w:p>
        </w:tc>
        <w:tc>
          <w:tcPr>
            <w:tcW w:w="425" w:type="dxa"/>
            <w:shd w:val="solid" w:color="FFFFFF" w:fill="auto"/>
          </w:tcPr>
          <w:p w14:paraId="12ECA4C5" w14:textId="77777777" w:rsidR="00430E77" w:rsidRDefault="00430E77" w:rsidP="0078085C">
            <w:pPr>
              <w:pStyle w:val="TAC"/>
              <w:rPr>
                <w:sz w:val="16"/>
                <w:szCs w:val="16"/>
              </w:rPr>
            </w:pPr>
            <w:r>
              <w:rPr>
                <w:sz w:val="16"/>
                <w:szCs w:val="16"/>
              </w:rPr>
              <w:t>1</w:t>
            </w:r>
          </w:p>
        </w:tc>
        <w:tc>
          <w:tcPr>
            <w:tcW w:w="426" w:type="dxa"/>
            <w:shd w:val="solid" w:color="FFFFFF" w:fill="auto"/>
          </w:tcPr>
          <w:p w14:paraId="1B79CE65" w14:textId="77777777" w:rsidR="00430E77" w:rsidRDefault="00430E77" w:rsidP="0078085C">
            <w:pPr>
              <w:pStyle w:val="TAC"/>
              <w:rPr>
                <w:sz w:val="16"/>
                <w:szCs w:val="16"/>
              </w:rPr>
            </w:pPr>
            <w:r>
              <w:rPr>
                <w:sz w:val="16"/>
                <w:szCs w:val="16"/>
              </w:rPr>
              <w:t>F</w:t>
            </w:r>
          </w:p>
        </w:tc>
        <w:tc>
          <w:tcPr>
            <w:tcW w:w="5103" w:type="dxa"/>
            <w:shd w:val="solid" w:color="FFFFFF" w:fill="auto"/>
          </w:tcPr>
          <w:p w14:paraId="2AEFAE57" w14:textId="77777777" w:rsidR="00430E77" w:rsidRDefault="00430E77" w:rsidP="0078085C">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8085C">
            <w:pPr>
              <w:pStyle w:val="TAC"/>
              <w:rPr>
                <w:sz w:val="16"/>
                <w:szCs w:val="16"/>
              </w:rPr>
            </w:pPr>
            <w:r>
              <w:rPr>
                <w:sz w:val="16"/>
                <w:szCs w:val="16"/>
              </w:rPr>
              <w:t>15.3.0</w:t>
            </w:r>
          </w:p>
        </w:tc>
      </w:tr>
      <w:tr w:rsidR="00430E77" w:rsidRPr="00DE2E79" w14:paraId="2888EFAD" w14:textId="77777777" w:rsidTr="0078085C">
        <w:tc>
          <w:tcPr>
            <w:tcW w:w="800" w:type="dxa"/>
            <w:shd w:val="solid" w:color="FFFFFF" w:fill="auto"/>
          </w:tcPr>
          <w:p w14:paraId="36734652" w14:textId="77777777" w:rsidR="00430E77" w:rsidRDefault="00430E77" w:rsidP="0078085C">
            <w:pPr>
              <w:pStyle w:val="TAL"/>
              <w:rPr>
                <w:sz w:val="16"/>
                <w:szCs w:val="16"/>
              </w:rPr>
            </w:pPr>
            <w:r>
              <w:rPr>
                <w:sz w:val="16"/>
                <w:szCs w:val="16"/>
              </w:rPr>
              <w:t>2018-09</w:t>
            </w:r>
          </w:p>
        </w:tc>
        <w:tc>
          <w:tcPr>
            <w:tcW w:w="712" w:type="dxa"/>
            <w:shd w:val="solid" w:color="FFFFFF" w:fill="auto"/>
          </w:tcPr>
          <w:p w14:paraId="7F5D9080" w14:textId="77777777" w:rsidR="00430E77" w:rsidRDefault="00430E77" w:rsidP="0078085C">
            <w:pPr>
              <w:pStyle w:val="TAL"/>
              <w:rPr>
                <w:sz w:val="16"/>
                <w:szCs w:val="16"/>
              </w:rPr>
            </w:pPr>
            <w:r>
              <w:rPr>
                <w:sz w:val="16"/>
                <w:szCs w:val="16"/>
              </w:rPr>
              <w:t>SP-81</w:t>
            </w:r>
          </w:p>
        </w:tc>
        <w:tc>
          <w:tcPr>
            <w:tcW w:w="992" w:type="dxa"/>
            <w:shd w:val="solid" w:color="FFFFFF" w:fill="auto"/>
          </w:tcPr>
          <w:p w14:paraId="437D811A" w14:textId="77777777" w:rsidR="00430E77" w:rsidRDefault="00430E77" w:rsidP="0078085C">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8085C">
            <w:pPr>
              <w:pStyle w:val="TAC"/>
              <w:rPr>
                <w:sz w:val="16"/>
                <w:szCs w:val="16"/>
              </w:rPr>
            </w:pPr>
            <w:r>
              <w:rPr>
                <w:sz w:val="16"/>
                <w:szCs w:val="16"/>
              </w:rPr>
              <w:t>0671</w:t>
            </w:r>
          </w:p>
        </w:tc>
        <w:tc>
          <w:tcPr>
            <w:tcW w:w="425" w:type="dxa"/>
            <w:shd w:val="solid" w:color="FFFFFF" w:fill="auto"/>
          </w:tcPr>
          <w:p w14:paraId="4F040893" w14:textId="77777777" w:rsidR="00430E77" w:rsidRDefault="00430E77" w:rsidP="0078085C">
            <w:pPr>
              <w:pStyle w:val="TAC"/>
              <w:rPr>
                <w:sz w:val="16"/>
                <w:szCs w:val="16"/>
              </w:rPr>
            </w:pPr>
            <w:r>
              <w:rPr>
                <w:sz w:val="16"/>
                <w:szCs w:val="16"/>
              </w:rPr>
              <w:t>2</w:t>
            </w:r>
          </w:p>
        </w:tc>
        <w:tc>
          <w:tcPr>
            <w:tcW w:w="426" w:type="dxa"/>
            <w:shd w:val="solid" w:color="FFFFFF" w:fill="auto"/>
          </w:tcPr>
          <w:p w14:paraId="68C9C57E" w14:textId="77777777" w:rsidR="00430E77" w:rsidRDefault="00430E77" w:rsidP="0078085C">
            <w:pPr>
              <w:pStyle w:val="TAC"/>
              <w:rPr>
                <w:sz w:val="16"/>
                <w:szCs w:val="16"/>
              </w:rPr>
            </w:pPr>
            <w:r>
              <w:rPr>
                <w:sz w:val="16"/>
                <w:szCs w:val="16"/>
              </w:rPr>
              <w:t>F</w:t>
            </w:r>
          </w:p>
        </w:tc>
        <w:tc>
          <w:tcPr>
            <w:tcW w:w="5103" w:type="dxa"/>
            <w:shd w:val="solid" w:color="FFFFFF" w:fill="auto"/>
          </w:tcPr>
          <w:p w14:paraId="1FAA67AA" w14:textId="77777777" w:rsidR="00430E77" w:rsidRDefault="00430E77" w:rsidP="0078085C">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8085C">
            <w:pPr>
              <w:pStyle w:val="TAC"/>
              <w:rPr>
                <w:sz w:val="16"/>
                <w:szCs w:val="16"/>
              </w:rPr>
            </w:pPr>
            <w:r>
              <w:rPr>
                <w:sz w:val="16"/>
                <w:szCs w:val="16"/>
              </w:rPr>
              <w:t>15.3.0</w:t>
            </w:r>
          </w:p>
        </w:tc>
      </w:tr>
      <w:tr w:rsidR="00430E77" w:rsidRPr="00DE2E79" w14:paraId="21FFEB7C" w14:textId="77777777" w:rsidTr="0078085C">
        <w:tc>
          <w:tcPr>
            <w:tcW w:w="800" w:type="dxa"/>
            <w:shd w:val="solid" w:color="FFFFFF" w:fill="auto"/>
          </w:tcPr>
          <w:p w14:paraId="285F7BDE" w14:textId="77777777" w:rsidR="00430E77" w:rsidRDefault="00430E77" w:rsidP="0078085C">
            <w:pPr>
              <w:pStyle w:val="TAL"/>
              <w:rPr>
                <w:sz w:val="16"/>
                <w:szCs w:val="16"/>
              </w:rPr>
            </w:pPr>
            <w:r>
              <w:rPr>
                <w:sz w:val="16"/>
                <w:szCs w:val="16"/>
              </w:rPr>
              <w:t>2018-09</w:t>
            </w:r>
          </w:p>
        </w:tc>
        <w:tc>
          <w:tcPr>
            <w:tcW w:w="712" w:type="dxa"/>
            <w:shd w:val="solid" w:color="FFFFFF" w:fill="auto"/>
          </w:tcPr>
          <w:p w14:paraId="721FBA14" w14:textId="77777777" w:rsidR="00430E77" w:rsidRDefault="00430E77" w:rsidP="0078085C">
            <w:pPr>
              <w:pStyle w:val="TAL"/>
              <w:rPr>
                <w:sz w:val="16"/>
                <w:szCs w:val="16"/>
              </w:rPr>
            </w:pPr>
            <w:r>
              <w:rPr>
                <w:sz w:val="16"/>
                <w:szCs w:val="16"/>
              </w:rPr>
              <w:t>SP-81</w:t>
            </w:r>
          </w:p>
        </w:tc>
        <w:tc>
          <w:tcPr>
            <w:tcW w:w="992" w:type="dxa"/>
            <w:shd w:val="solid" w:color="FFFFFF" w:fill="auto"/>
          </w:tcPr>
          <w:p w14:paraId="46328794" w14:textId="77777777" w:rsidR="00430E77" w:rsidRDefault="00430E77" w:rsidP="0078085C">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8085C">
            <w:pPr>
              <w:pStyle w:val="TAC"/>
              <w:rPr>
                <w:sz w:val="16"/>
                <w:szCs w:val="16"/>
              </w:rPr>
            </w:pPr>
            <w:r>
              <w:rPr>
                <w:sz w:val="16"/>
                <w:szCs w:val="16"/>
              </w:rPr>
              <w:t>0673</w:t>
            </w:r>
          </w:p>
        </w:tc>
        <w:tc>
          <w:tcPr>
            <w:tcW w:w="425" w:type="dxa"/>
            <w:shd w:val="solid" w:color="FFFFFF" w:fill="auto"/>
          </w:tcPr>
          <w:p w14:paraId="4D2AA265" w14:textId="77777777" w:rsidR="00430E77" w:rsidRDefault="00430E77" w:rsidP="0078085C">
            <w:pPr>
              <w:pStyle w:val="TAC"/>
              <w:rPr>
                <w:sz w:val="16"/>
                <w:szCs w:val="16"/>
              </w:rPr>
            </w:pPr>
            <w:r>
              <w:rPr>
                <w:sz w:val="16"/>
                <w:szCs w:val="16"/>
              </w:rPr>
              <w:t>2</w:t>
            </w:r>
          </w:p>
        </w:tc>
        <w:tc>
          <w:tcPr>
            <w:tcW w:w="426" w:type="dxa"/>
            <w:shd w:val="solid" w:color="FFFFFF" w:fill="auto"/>
          </w:tcPr>
          <w:p w14:paraId="77A4E211" w14:textId="77777777" w:rsidR="00430E77" w:rsidRDefault="00430E77" w:rsidP="0078085C">
            <w:pPr>
              <w:pStyle w:val="TAC"/>
              <w:rPr>
                <w:sz w:val="16"/>
                <w:szCs w:val="16"/>
              </w:rPr>
            </w:pPr>
            <w:r>
              <w:rPr>
                <w:sz w:val="16"/>
                <w:szCs w:val="16"/>
              </w:rPr>
              <w:t>F</w:t>
            </w:r>
          </w:p>
        </w:tc>
        <w:tc>
          <w:tcPr>
            <w:tcW w:w="5103" w:type="dxa"/>
            <w:shd w:val="solid" w:color="FFFFFF" w:fill="auto"/>
          </w:tcPr>
          <w:p w14:paraId="0B819D2A" w14:textId="77777777" w:rsidR="00430E77" w:rsidRDefault="00430E77" w:rsidP="0078085C">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8085C">
            <w:pPr>
              <w:pStyle w:val="TAC"/>
              <w:rPr>
                <w:sz w:val="16"/>
                <w:szCs w:val="16"/>
              </w:rPr>
            </w:pPr>
            <w:r>
              <w:rPr>
                <w:sz w:val="16"/>
                <w:szCs w:val="16"/>
              </w:rPr>
              <w:t>15.3.0</w:t>
            </w:r>
          </w:p>
        </w:tc>
      </w:tr>
      <w:tr w:rsidR="00430E77" w:rsidRPr="00DE2E79" w14:paraId="652B1037" w14:textId="77777777" w:rsidTr="0078085C">
        <w:tc>
          <w:tcPr>
            <w:tcW w:w="800" w:type="dxa"/>
            <w:shd w:val="solid" w:color="FFFFFF" w:fill="auto"/>
          </w:tcPr>
          <w:p w14:paraId="71F9BA8D" w14:textId="77777777" w:rsidR="00430E77" w:rsidRDefault="00430E77" w:rsidP="0078085C">
            <w:pPr>
              <w:pStyle w:val="TAL"/>
              <w:rPr>
                <w:sz w:val="16"/>
                <w:szCs w:val="16"/>
              </w:rPr>
            </w:pPr>
            <w:r>
              <w:rPr>
                <w:sz w:val="16"/>
                <w:szCs w:val="16"/>
              </w:rPr>
              <w:t>2018-09</w:t>
            </w:r>
          </w:p>
        </w:tc>
        <w:tc>
          <w:tcPr>
            <w:tcW w:w="712" w:type="dxa"/>
            <w:shd w:val="solid" w:color="FFFFFF" w:fill="auto"/>
          </w:tcPr>
          <w:p w14:paraId="1476B081" w14:textId="77777777" w:rsidR="00430E77" w:rsidRDefault="00430E77" w:rsidP="0078085C">
            <w:pPr>
              <w:pStyle w:val="TAL"/>
              <w:rPr>
                <w:sz w:val="16"/>
                <w:szCs w:val="16"/>
              </w:rPr>
            </w:pPr>
            <w:r>
              <w:rPr>
                <w:sz w:val="16"/>
                <w:szCs w:val="16"/>
              </w:rPr>
              <w:t>SP-81</w:t>
            </w:r>
          </w:p>
        </w:tc>
        <w:tc>
          <w:tcPr>
            <w:tcW w:w="992" w:type="dxa"/>
            <w:shd w:val="solid" w:color="FFFFFF" w:fill="auto"/>
          </w:tcPr>
          <w:p w14:paraId="285E1351" w14:textId="77777777" w:rsidR="00430E77" w:rsidRDefault="00430E77" w:rsidP="0078085C">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8085C">
            <w:pPr>
              <w:pStyle w:val="TAC"/>
              <w:rPr>
                <w:sz w:val="16"/>
                <w:szCs w:val="16"/>
              </w:rPr>
            </w:pPr>
            <w:r>
              <w:rPr>
                <w:sz w:val="16"/>
                <w:szCs w:val="16"/>
              </w:rPr>
              <w:t>0674</w:t>
            </w:r>
          </w:p>
        </w:tc>
        <w:tc>
          <w:tcPr>
            <w:tcW w:w="425" w:type="dxa"/>
            <w:shd w:val="solid" w:color="FFFFFF" w:fill="auto"/>
          </w:tcPr>
          <w:p w14:paraId="76E2ACD1" w14:textId="77777777" w:rsidR="00430E77" w:rsidRDefault="00430E77" w:rsidP="0078085C">
            <w:pPr>
              <w:pStyle w:val="TAC"/>
              <w:rPr>
                <w:sz w:val="16"/>
                <w:szCs w:val="16"/>
              </w:rPr>
            </w:pPr>
            <w:r>
              <w:rPr>
                <w:sz w:val="16"/>
                <w:szCs w:val="16"/>
              </w:rPr>
              <w:t>-</w:t>
            </w:r>
          </w:p>
        </w:tc>
        <w:tc>
          <w:tcPr>
            <w:tcW w:w="426" w:type="dxa"/>
            <w:shd w:val="solid" w:color="FFFFFF" w:fill="auto"/>
          </w:tcPr>
          <w:p w14:paraId="710CD64B" w14:textId="77777777" w:rsidR="00430E77" w:rsidRDefault="00430E77" w:rsidP="0078085C">
            <w:pPr>
              <w:pStyle w:val="TAC"/>
              <w:rPr>
                <w:sz w:val="16"/>
                <w:szCs w:val="16"/>
              </w:rPr>
            </w:pPr>
            <w:r>
              <w:rPr>
                <w:sz w:val="16"/>
                <w:szCs w:val="16"/>
              </w:rPr>
              <w:t>F</w:t>
            </w:r>
          </w:p>
        </w:tc>
        <w:tc>
          <w:tcPr>
            <w:tcW w:w="5103" w:type="dxa"/>
            <w:shd w:val="solid" w:color="FFFFFF" w:fill="auto"/>
          </w:tcPr>
          <w:p w14:paraId="1485EB91" w14:textId="77777777" w:rsidR="00430E77" w:rsidRDefault="00430E77" w:rsidP="0078085C">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8085C">
            <w:pPr>
              <w:pStyle w:val="TAC"/>
              <w:rPr>
                <w:sz w:val="16"/>
                <w:szCs w:val="16"/>
              </w:rPr>
            </w:pPr>
            <w:r>
              <w:rPr>
                <w:sz w:val="16"/>
                <w:szCs w:val="16"/>
              </w:rPr>
              <w:t>15.3.0</w:t>
            </w:r>
          </w:p>
        </w:tc>
      </w:tr>
      <w:tr w:rsidR="00430E77" w:rsidRPr="00DE2E79" w14:paraId="21315151" w14:textId="77777777" w:rsidTr="0078085C">
        <w:tc>
          <w:tcPr>
            <w:tcW w:w="800" w:type="dxa"/>
            <w:shd w:val="solid" w:color="FFFFFF" w:fill="auto"/>
          </w:tcPr>
          <w:p w14:paraId="4019FBE7" w14:textId="77777777" w:rsidR="00430E77" w:rsidRDefault="00430E77" w:rsidP="0078085C">
            <w:pPr>
              <w:pStyle w:val="TAL"/>
              <w:rPr>
                <w:sz w:val="16"/>
                <w:szCs w:val="16"/>
              </w:rPr>
            </w:pPr>
            <w:r>
              <w:rPr>
                <w:sz w:val="16"/>
                <w:szCs w:val="16"/>
              </w:rPr>
              <w:t>2018-09</w:t>
            </w:r>
          </w:p>
        </w:tc>
        <w:tc>
          <w:tcPr>
            <w:tcW w:w="712" w:type="dxa"/>
            <w:shd w:val="solid" w:color="FFFFFF" w:fill="auto"/>
          </w:tcPr>
          <w:p w14:paraId="3FE1924D" w14:textId="77777777" w:rsidR="00430E77" w:rsidRDefault="00430E77" w:rsidP="0078085C">
            <w:pPr>
              <w:pStyle w:val="TAL"/>
              <w:rPr>
                <w:sz w:val="16"/>
                <w:szCs w:val="16"/>
              </w:rPr>
            </w:pPr>
            <w:r>
              <w:rPr>
                <w:sz w:val="16"/>
                <w:szCs w:val="16"/>
              </w:rPr>
              <w:t>SP-81</w:t>
            </w:r>
          </w:p>
        </w:tc>
        <w:tc>
          <w:tcPr>
            <w:tcW w:w="992" w:type="dxa"/>
            <w:shd w:val="solid" w:color="FFFFFF" w:fill="auto"/>
          </w:tcPr>
          <w:p w14:paraId="4BB67574" w14:textId="77777777" w:rsidR="00430E77" w:rsidRDefault="00430E77" w:rsidP="0078085C">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8085C">
            <w:pPr>
              <w:pStyle w:val="TAC"/>
              <w:rPr>
                <w:sz w:val="16"/>
                <w:szCs w:val="16"/>
              </w:rPr>
            </w:pPr>
            <w:r>
              <w:rPr>
                <w:sz w:val="16"/>
                <w:szCs w:val="16"/>
              </w:rPr>
              <w:t>0675</w:t>
            </w:r>
          </w:p>
        </w:tc>
        <w:tc>
          <w:tcPr>
            <w:tcW w:w="425" w:type="dxa"/>
            <w:shd w:val="solid" w:color="FFFFFF" w:fill="auto"/>
          </w:tcPr>
          <w:p w14:paraId="65618608" w14:textId="77777777" w:rsidR="00430E77" w:rsidRDefault="00430E77" w:rsidP="0078085C">
            <w:pPr>
              <w:pStyle w:val="TAC"/>
              <w:rPr>
                <w:sz w:val="16"/>
                <w:szCs w:val="16"/>
              </w:rPr>
            </w:pPr>
            <w:r>
              <w:rPr>
                <w:sz w:val="16"/>
                <w:szCs w:val="16"/>
              </w:rPr>
              <w:t>1</w:t>
            </w:r>
          </w:p>
        </w:tc>
        <w:tc>
          <w:tcPr>
            <w:tcW w:w="426" w:type="dxa"/>
            <w:shd w:val="solid" w:color="FFFFFF" w:fill="auto"/>
          </w:tcPr>
          <w:p w14:paraId="695FD558" w14:textId="77777777" w:rsidR="00430E77" w:rsidRDefault="00430E77" w:rsidP="0078085C">
            <w:pPr>
              <w:pStyle w:val="TAC"/>
              <w:rPr>
                <w:sz w:val="16"/>
                <w:szCs w:val="16"/>
              </w:rPr>
            </w:pPr>
            <w:r>
              <w:rPr>
                <w:sz w:val="16"/>
                <w:szCs w:val="16"/>
              </w:rPr>
              <w:t>F</w:t>
            </w:r>
          </w:p>
        </w:tc>
        <w:tc>
          <w:tcPr>
            <w:tcW w:w="5103" w:type="dxa"/>
            <w:shd w:val="solid" w:color="FFFFFF" w:fill="auto"/>
          </w:tcPr>
          <w:p w14:paraId="1C887526" w14:textId="77777777" w:rsidR="00430E77" w:rsidRDefault="00430E77" w:rsidP="0078085C">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8085C">
            <w:pPr>
              <w:pStyle w:val="TAC"/>
              <w:rPr>
                <w:sz w:val="16"/>
                <w:szCs w:val="16"/>
              </w:rPr>
            </w:pPr>
            <w:r>
              <w:rPr>
                <w:sz w:val="16"/>
                <w:szCs w:val="16"/>
              </w:rPr>
              <w:t>15.3.0</w:t>
            </w:r>
          </w:p>
        </w:tc>
      </w:tr>
      <w:tr w:rsidR="00430E77" w:rsidRPr="00DE2E79" w14:paraId="00E5C636" w14:textId="77777777" w:rsidTr="0078085C">
        <w:tc>
          <w:tcPr>
            <w:tcW w:w="800" w:type="dxa"/>
            <w:shd w:val="solid" w:color="FFFFFF" w:fill="auto"/>
          </w:tcPr>
          <w:p w14:paraId="7C09459F" w14:textId="77777777" w:rsidR="00430E77" w:rsidRDefault="00430E77" w:rsidP="0078085C">
            <w:pPr>
              <w:pStyle w:val="TAL"/>
              <w:rPr>
                <w:sz w:val="16"/>
                <w:szCs w:val="16"/>
              </w:rPr>
            </w:pPr>
            <w:r>
              <w:rPr>
                <w:sz w:val="16"/>
                <w:szCs w:val="16"/>
              </w:rPr>
              <w:t>2018-09</w:t>
            </w:r>
          </w:p>
        </w:tc>
        <w:tc>
          <w:tcPr>
            <w:tcW w:w="712" w:type="dxa"/>
            <w:shd w:val="solid" w:color="FFFFFF" w:fill="auto"/>
          </w:tcPr>
          <w:p w14:paraId="0AC0E39E" w14:textId="77777777" w:rsidR="00430E77" w:rsidRDefault="00430E77" w:rsidP="0078085C">
            <w:pPr>
              <w:pStyle w:val="TAL"/>
              <w:rPr>
                <w:sz w:val="16"/>
                <w:szCs w:val="16"/>
              </w:rPr>
            </w:pPr>
            <w:r>
              <w:rPr>
                <w:sz w:val="16"/>
                <w:szCs w:val="16"/>
              </w:rPr>
              <w:t>SP-81</w:t>
            </w:r>
          </w:p>
        </w:tc>
        <w:tc>
          <w:tcPr>
            <w:tcW w:w="992" w:type="dxa"/>
            <w:shd w:val="solid" w:color="FFFFFF" w:fill="auto"/>
          </w:tcPr>
          <w:p w14:paraId="24E8EBCF" w14:textId="77777777" w:rsidR="00430E77" w:rsidRDefault="00430E77" w:rsidP="0078085C">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8085C">
            <w:pPr>
              <w:pStyle w:val="TAC"/>
              <w:rPr>
                <w:sz w:val="16"/>
                <w:szCs w:val="16"/>
              </w:rPr>
            </w:pPr>
            <w:r>
              <w:rPr>
                <w:sz w:val="16"/>
                <w:szCs w:val="16"/>
              </w:rPr>
              <w:t>0676</w:t>
            </w:r>
          </w:p>
        </w:tc>
        <w:tc>
          <w:tcPr>
            <w:tcW w:w="425" w:type="dxa"/>
            <w:shd w:val="solid" w:color="FFFFFF" w:fill="auto"/>
          </w:tcPr>
          <w:p w14:paraId="3D5072AA" w14:textId="77777777" w:rsidR="00430E77" w:rsidRDefault="00430E77" w:rsidP="0078085C">
            <w:pPr>
              <w:pStyle w:val="TAC"/>
              <w:rPr>
                <w:sz w:val="16"/>
                <w:szCs w:val="16"/>
              </w:rPr>
            </w:pPr>
            <w:r>
              <w:rPr>
                <w:sz w:val="16"/>
                <w:szCs w:val="16"/>
              </w:rPr>
              <w:t>-</w:t>
            </w:r>
          </w:p>
        </w:tc>
        <w:tc>
          <w:tcPr>
            <w:tcW w:w="426" w:type="dxa"/>
            <w:shd w:val="solid" w:color="FFFFFF" w:fill="auto"/>
          </w:tcPr>
          <w:p w14:paraId="524BC8E9" w14:textId="77777777" w:rsidR="00430E77" w:rsidRDefault="00430E77" w:rsidP="0078085C">
            <w:pPr>
              <w:pStyle w:val="TAC"/>
              <w:rPr>
                <w:sz w:val="16"/>
                <w:szCs w:val="16"/>
              </w:rPr>
            </w:pPr>
            <w:r>
              <w:rPr>
                <w:sz w:val="16"/>
                <w:szCs w:val="16"/>
              </w:rPr>
              <w:t>F</w:t>
            </w:r>
          </w:p>
        </w:tc>
        <w:tc>
          <w:tcPr>
            <w:tcW w:w="5103" w:type="dxa"/>
            <w:shd w:val="solid" w:color="FFFFFF" w:fill="auto"/>
          </w:tcPr>
          <w:p w14:paraId="406774BA" w14:textId="77777777" w:rsidR="00430E77" w:rsidRDefault="00430E77" w:rsidP="0078085C">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8085C">
            <w:pPr>
              <w:pStyle w:val="TAC"/>
              <w:rPr>
                <w:sz w:val="16"/>
                <w:szCs w:val="16"/>
              </w:rPr>
            </w:pPr>
            <w:r>
              <w:rPr>
                <w:sz w:val="16"/>
                <w:szCs w:val="16"/>
              </w:rPr>
              <w:t>15.3.0</w:t>
            </w:r>
          </w:p>
        </w:tc>
      </w:tr>
      <w:tr w:rsidR="00430E77" w:rsidRPr="00DE2E79" w14:paraId="12610992" w14:textId="77777777" w:rsidTr="0078085C">
        <w:tc>
          <w:tcPr>
            <w:tcW w:w="800" w:type="dxa"/>
            <w:shd w:val="solid" w:color="FFFFFF" w:fill="auto"/>
          </w:tcPr>
          <w:p w14:paraId="09F1B054" w14:textId="77777777" w:rsidR="00430E77" w:rsidRDefault="00430E77" w:rsidP="0078085C">
            <w:pPr>
              <w:pStyle w:val="TAL"/>
              <w:rPr>
                <w:sz w:val="16"/>
                <w:szCs w:val="16"/>
              </w:rPr>
            </w:pPr>
            <w:r>
              <w:rPr>
                <w:sz w:val="16"/>
                <w:szCs w:val="16"/>
              </w:rPr>
              <w:t>2018-09</w:t>
            </w:r>
          </w:p>
        </w:tc>
        <w:tc>
          <w:tcPr>
            <w:tcW w:w="712" w:type="dxa"/>
            <w:shd w:val="solid" w:color="FFFFFF" w:fill="auto"/>
          </w:tcPr>
          <w:p w14:paraId="18064E87" w14:textId="77777777" w:rsidR="00430E77" w:rsidRDefault="00430E77" w:rsidP="0078085C">
            <w:pPr>
              <w:pStyle w:val="TAL"/>
              <w:rPr>
                <w:sz w:val="16"/>
                <w:szCs w:val="16"/>
              </w:rPr>
            </w:pPr>
            <w:r>
              <w:rPr>
                <w:sz w:val="16"/>
                <w:szCs w:val="16"/>
              </w:rPr>
              <w:t>SP-81</w:t>
            </w:r>
          </w:p>
        </w:tc>
        <w:tc>
          <w:tcPr>
            <w:tcW w:w="992" w:type="dxa"/>
            <w:shd w:val="solid" w:color="FFFFFF" w:fill="auto"/>
          </w:tcPr>
          <w:p w14:paraId="44FF3F03" w14:textId="77777777" w:rsidR="00430E77" w:rsidRDefault="00430E77" w:rsidP="0078085C">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8085C">
            <w:pPr>
              <w:pStyle w:val="TAC"/>
              <w:rPr>
                <w:sz w:val="16"/>
                <w:szCs w:val="16"/>
              </w:rPr>
            </w:pPr>
            <w:r>
              <w:rPr>
                <w:sz w:val="16"/>
                <w:szCs w:val="16"/>
              </w:rPr>
              <w:t>0678</w:t>
            </w:r>
          </w:p>
        </w:tc>
        <w:tc>
          <w:tcPr>
            <w:tcW w:w="425" w:type="dxa"/>
            <w:shd w:val="solid" w:color="FFFFFF" w:fill="auto"/>
          </w:tcPr>
          <w:p w14:paraId="06DB2361" w14:textId="77777777" w:rsidR="00430E77" w:rsidRDefault="00430E77" w:rsidP="0078085C">
            <w:pPr>
              <w:pStyle w:val="TAC"/>
              <w:rPr>
                <w:sz w:val="16"/>
                <w:szCs w:val="16"/>
              </w:rPr>
            </w:pPr>
            <w:r>
              <w:rPr>
                <w:sz w:val="16"/>
                <w:szCs w:val="16"/>
              </w:rPr>
              <w:t>1</w:t>
            </w:r>
          </w:p>
        </w:tc>
        <w:tc>
          <w:tcPr>
            <w:tcW w:w="426" w:type="dxa"/>
            <w:shd w:val="solid" w:color="FFFFFF" w:fill="auto"/>
          </w:tcPr>
          <w:p w14:paraId="1FE8E33B" w14:textId="77777777" w:rsidR="00430E77" w:rsidRDefault="00430E77" w:rsidP="0078085C">
            <w:pPr>
              <w:pStyle w:val="TAC"/>
              <w:rPr>
                <w:sz w:val="16"/>
                <w:szCs w:val="16"/>
              </w:rPr>
            </w:pPr>
            <w:r>
              <w:rPr>
                <w:sz w:val="16"/>
                <w:szCs w:val="16"/>
              </w:rPr>
              <w:t>F</w:t>
            </w:r>
          </w:p>
        </w:tc>
        <w:tc>
          <w:tcPr>
            <w:tcW w:w="5103" w:type="dxa"/>
            <w:shd w:val="solid" w:color="FFFFFF" w:fill="auto"/>
          </w:tcPr>
          <w:p w14:paraId="4462219B" w14:textId="77777777" w:rsidR="00430E77" w:rsidRDefault="00430E77" w:rsidP="0078085C">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8085C">
            <w:pPr>
              <w:pStyle w:val="TAC"/>
              <w:rPr>
                <w:sz w:val="16"/>
                <w:szCs w:val="16"/>
              </w:rPr>
            </w:pPr>
            <w:r>
              <w:rPr>
                <w:sz w:val="16"/>
                <w:szCs w:val="16"/>
              </w:rPr>
              <w:t>15.3.0</w:t>
            </w:r>
          </w:p>
        </w:tc>
      </w:tr>
      <w:tr w:rsidR="00430E77" w:rsidRPr="00DE2E79" w14:paraId="257FBE72" w14:textId="77777777" w:rsidTr="0078085C">
        <w:tc>
          <w:tcPr>
            <w:tcW w:w="800" w:type="dxa"/>
            <w:shd w:val="solid" w:color="FFFFFF" w:fill="auto"/>
          </w:tcPr>
          <w:p w14:paraId="2FB8D2EC" w14:textId="77777777" w:rsidR="00430E77" w:rsidRDefault="00430E77" w:rsidP="0078085C">
            <w:pPr>
              <w:pStyle w:val="TAL"/>
              <w:rPr>
                <w:sz w:val="16"/>
                <w:szCs w:val="16"/>
              </w:rPr>
            </w:pPr>
            <w:r>
              <w:rPr>
                <w:sz w:val="16"/>
                <w:szCs w:val="16"/>
              </w:rPr>
              <w:t>2018-09</w:t>
            </w:r>
          </w:p>
        </w:tc>
        <w:tc>
          <w:tcPr>
            <w:tcW w:w="712" w:type="dxa"/>
            <w:shd w:val="solid" w:color="FFFFFF" w:fill="auto"/>
          </w:tcPr>
          <w:p w14:paraId="60807A01" w14:textId="77777777" w:rsidR="00430E77" w:rsidRDefault="00430E77" w:rsidP="0078085C">
            <w:pPr>
              <w:pStyle w:val="TAL"/>
              <w:rPr>
                <w:sz w:val="16"/>
                <w:szCs w:val="16"/>
              </w:rPr>
            </w:pPr>
            <w:r>
              <w:rPr>
                <w:sz w:val="16"/>
                <w:szCs w:val="16"/>
              </w:rPr>
              <w:t>SP-81</w:t>
            </w:r>
          </w:p>
        </w:tc>
        <w:tc>
          <w:tcPr>
            <w:tcW w:w="992" w:type="dxa"/>
            <w:shd w:val="solid" w:color="FFFFFF" w:fill="auto"/>
          </w:tcPr>
          <w:p w14:paraId="3BD56323" w14:textId="77777777" w:rsidR="00430E77" w:rsidRDefault="00430E77" w:rsidP="0078085C">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8085C">
            <w:pPr>
              <w:pStyle w:val="TAC"/>
              <w:rPr>
                <w:sz w:val="16"/>
                <w:szCs w:val="16"/>
              </w:rPr>
            </w:pPr>
            <w:r>
              <w:rPr>
                <w:sz w:val="16"/>
                <w:szCs w:val="16"/>
              </w:rPr>
              <w:t>0679</w:t>
            </w:r>
          </w:p>
        </w:tc>
        <w:tc>
          <w:tcPr>
            <w:tcW w:w="425" w:type="dxa"/>
            <w:shd w:val="solid" w:color="FFFFFF" w:fill="auto"/>
          </w:tcPr>
          <w:p w14:paraId="00F7F6FF" w14:textId="77777777" w:rsidR="00430E77" w:rsidRDefault="00430E77" w:rsidP="0078085C">
            <w:pPr>
              <w:pStyle w:val="TAC"/>
              <w:rPr>
                <w:sz w:val="16"/>
                <w:szCs w:val="16"/>
              </w:rPr>
            </w:pPr>
            <w:r>
              <w:rPr>
                <w:sz w:val="16"/>
                <w:szCs w:val="16"/>
              </w:rPr>
              <w:t>1</w:t>
            </w:r>
          </w:p>
        </w:tc>
        <w:tc>
          <w:tcPr>
            <w:tcW w:w="426" w:type="dxa"/>
            <w:shd w:val="solid" w:color="FFFFFF" w:fill="auto"/>
          </w:tcPr>
          <w:p w14:paraId="43CB4471" w14:textId="77777777" w:rsidR="00430E77" w:rsidRDefault="00430E77" w:rsidP="0078085C">
            <w:pPr>
              <w:pStyle w:val="TAC"/>
              <w:rPr>
                <w:sz w:val="16"/>
                <w:szCs w:val="16"/>
              </w:rPr>
            </w:pPr>
            <w:r>
              <w:rPr>
                <w:sz w:val="16"/>
                <w:szCs w:val="16"/>
              </w:rPr>
              <w:t>F</w:t>
            </w:r>
          </w:p>
        </w:tc>
        <w:tc>
          <w:tcPr>
            <w:tcW w:w="5103" w:type="dxa"/>
            <w:shd w:val="solid" w:color="FFFFFF" w:fill="auto"/>
          </w:tcPr>
          <w:p w14:paraId="680D788B" w14:textId="77777777" w:rsidR="00430E77" w:rsidRDefault="00430E77" w:rsidP="0078085C">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8085C">
            <w:pPr>
              <w:pStyle w:val="TAC"/>
              <w:rPr>
                <w:sz w:val="16"/>
                <w:szCs w:val="16"/>
              </w:rPr>
            </w:pPr>
            <w:r>
              <w:rPr>
                <w:sz w:val="16"/>
                <w:szCs w:val="16"/>
              </w:rPr>
              <w:t>15.3.0</w:t>
            </w:r>
          </w:p>
        </w:tc>
      </w:tr>
      <w:tr w:rsidR="00430E77" w:rsidRPr="00DE2E79" w14:paraId="43E9D1D8" w14:textId="77777777" w:rsidTr="0078085C">
        <w:tc>
          <w:tcPr>
            <w:tcW w:w="800" w:type="dxa"/>
            <w:shd w:val="solid" w:color="FFFFFF" w:fill="auto"/>
          </w:tcPr>
          <w:p w14:paraId="30B9E991" w14:textId="77777777" w:rsidR="00430E77" w:rsidRDefault="00430E77" w:rsidP="0078085C">
            <w:pPr>
              <w:pStyle w:val="TAL"/>
              <w:rPr>
                <w:sz w:val="16"/>
                <w:szCs w:val="16"/>
              </w:rPr>
            </w:pPr>
            <w:r>
              <w:rPr>
                <w:sz w:val="16"/>
                <w:szCs w:val="16"/>
              </w:rPr>
              <w:t>2018-09</w:t>
            </w:r>
          </w:p>
        </w:tc>
        <w:tc>
          <w:tcPr>
            <w:tcW w:w="712" w:type="dxa"/>
            <w:shd w:val="solid" w:color="FFFFFF" w:fill="auto"/>
          </w:tcPr>
          <w:p w14:paraId="67422475" w14:textId="77777777" w:rsidR="00430E77" w:rsidRDefault="00430E77" w:rsidP="0078085C">
            <w:pPr>
              <w:pStyle w:val="TAL"/>
              <w:rPr>
                <w:sz w:val="16"/>
                <w:szCs w:val="16"/>
              </w:rPr>
            </w:pPr>
            <w:r>
              <w:rPr>
                <w:sz w:val="16"/>
                <w:szCs w:val="16"/>
              </w:rPr>
              <w:t>SP-81</w:t>
            </w:r>
          </w:p>
        </w:tc>
        <w:tc>
          <w:tcPr>
            <w:tcW w:w="992" w:type="dxa"/>
            <w:shd w:val="solid" w:color="FFFFFF" w:fill="auto"/>
          </w:tcPr>
          <w:p w14:paraId="6F7D92F7" w14:textId="77777777" w:rsidR="00430E77" w:rsidRDefault="00430E77" w:rsidP="0078085C">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8085C">
            <w:pPr>
              <w:pStyle w:val="TAC"/>
              <w:rPr>
                <w:sz w:val="16"/>
                <w:szCs w:val="16"/>
              </w:rPr>
            </w:pPr>
            <w:r>
              <w:rPr>
                <w:sz w:val="16"/>
                <w:szCs w:val="16"/>
              </w:rPr>
              <w:t>0682</w:t>
            </w:r>
          </w:p>
        </w:tc>
        <w:tc>
          <w:tcPr>
            <w:tcW w:w="425" w:type="dxa"/>
            <w:shd w:val="solid" w:color="FFFFFF" w:fill="auto"/>
          </w:tcPr>
          <w:p w14:paraId="106F7234" w14:textId="77777777" w:rsidR="00430E77" w:rsidRDefault="00430E77" w:rsidP="0078085C">
            <w:pPr>
              <w:pStyle w:val="TAC"/>
              <w:rPr>
                <w:sz w:val="16"/>
                <w:szCs w:val="16"/>
              </w:rPr>
            </w:pPr>
            <w:r>
              <w:rPr>
                <w:sz w:val="16"/>
                <w:szCs w:val="16"/>
              </w:rPr>
              <w:t>3</w:t>
            </w:r>
          </w:p>
        </w:tc>
        <w:tc>
          <w:tcPr>
            <w:tcW w:w="426" w:type="dxa"/>
            <w:shd w:val="solid" w:color="FFFFFF" w:fill="auto"/>
          </w:tcPr>
          <w:p w14:paraId="1E7CF8C7" w14:textId="77777777" w:rsidR="00430E77" w:rsidRDefault="00430E77" w:rsidP="0078085C">
            <w:pPr>
              <w:pStyle w:val="TAC"/>
              <w:rPr>
                <w:sz w:val="16"/>
                <w:szCs w:val="16"/>
              </w:rPr>
            </w:pPr>
            <w:r>
              <w:rPr>
                <w:sz w:val="16"/>
                <w:szCs w:val="16"/>
              </w:rPr>
              <w:t>F</w:t>
            </w:r>
          </w:p>
        </w:tc>
        <w:tc>
          <w:tcPr>
            <w:tcW w:w="5103" w:type="dxa"/>
            <w:shd w:val="solid" w:color="FFFFFF" w:fill="auto"/>
          </w:tcPr>
          <w:p w14:paraId="3B60B380" w14:textId="77777777" w:rsidR="00430E77" w:rsidRDefault="00430E77" w:rsidP="0078085C">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8085C">
            <w:pPr>
              <w:pStyle w:val="TAC"/>
              <w:rPr>
                <w:sz w:val="16"/>
                <w:szCs w:val="16"/>
              </w:rPr>
            </w:pPr>
            <w:r>
              <w:rPr>
                <w:sz w:val="16"/>
                <w:szCs w:val="16"/>
              </w:rPr>
              <w:t>15.3.0</w:t>
            </w:r>
          </w:p>
        </w:tc>
      </w:tr>
      <w:tr w:rsidR="00430E77" w:rsidRPr="00DE2E79" w14:paraId="71E521C4" w14:textId="77777777" w:rsidTr="0078085C">
        <w:tc>
          <w:tcPr>
            <w:tcW w:w="800" w:type="dxa"/>
            <w:shd w:val="solid" w:color="FFFFFF" w:fill="auto"/>
          </w:tcPr>
          <w:p w14:paraId="7C24133F" w14:textId="77777777" w:rsidR="00430E77" w:rsidRDefault="00430E77" w:rsidP="0078085C">
            <w:pPr>
              <w:pStyle w:val="TAL"/>
              <w:rPr>
                <w:sz w:val="16"/>
                <w:szCs w:val="16"/>
              </w:rPr>
            </w:pPr>
            <w:r>
              <w:rPr>
                <w:sz w:val="16"/>
                <w:szCs w:val="16"/>
              </w:rPr>
              <w:t>2018-09</w:t>
            </w:r>
          </w:p>
        </w:tc>
        <w:tc>
          <w:tcPr>
            <w:tcW w:w="712" w:type="dxa"/>
            <w:shd w:val="solid" w:color="FFFFFF" w:fill="auto"/>
          </w:tcPr>
          <w:p w14:paraId="0F03588B" w14:textId="77777777" w:rsidR="00430E77" w:rsidRDefault="00430E77" w:rsidP="0078085C">
            <w:pPr>
              <w:pStyle w:val="TAL"/>
              <w:rPr>
                <w:sz w:val="16"/>
                <w:szCs w:val="16"/>
              </w:rPr>
            </w:pPr>
            <w:r>
              <w:rPr>
                <w:sz w:val="16"/>
                <w:szCs w:val="16"/>
              </w:rPr>
              <w:t>SP-81</w:t>
            </w:r>
          </w:p>
        </w:tc>
        <w:tc>
          <w:tcPr>
            <w:tcW w:w="992" w:type="dxa"/>
            <w:shd w:val="solid" w:color="FFFFFF" w:fill="auto"/>
          </w:tcPr>
          <w:p w14:paraId="0E687B54" w14:textId="77777777" w:rsidR="00430E77" w:rsidRDefault="00430E77" w:rsidP="0078085C">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8085C">
            <w:pPr>
              <w:pStyle w:val="TAC"/>
              <w:rPr>
                <w:sz w:val="16"/>
                <w:szCs w:val="16"/>
              </w:rPr>
            </w:pPr>
            <w:r>
              <w:rPr>
                <w:sz w:val="16"/>
                <w:szCs w:val="16"/>
              </w:rPr>
              <w:t>0683</w:t>
            </w:r>
          </w:p>
        </w:tc>
        <w:tc>
          <w:tcPr>
            <w:tcW w:w="425" w:type="dxa"/>
            <w:shd w:val="solid" w:color="FFFFFF" w:fill="auto"/>
          </w:tcPr>
          <w:p w14:paraId="6F153727" w14:textId="77777777" w:rsidR="00430E77" w:rsidRDefault="00430E77" w:rsidP="0078085C">
            <w:pPr>
              <w:pStyle w:val="TAC"/>
              <w:rPr>
                <w:sz w:val="16"/>
                <w:szCs w:val="16"/>
              </w:rPr>
            </w:pPr>
            <w:r>
              <w:rPr>
                <w:sz w:val="16"/>
                <w:szCs w:val="16"/>
              </w:rPr>
              <w:t>2</w:t>
            </w:r>
          </w:p>
        </w:tc>
        <w:tc>
          <w:tcPr>
            <w:tcW w:w="426" w:type="dxa"/>
            <w:shd w:val="solid" w:color="FFFFFF" w:fill="auto"/>
          </w:tcPr>
          <w:p w14:paraId="1BF1D6E5" w14:textId="77777777" w:rsidR="00430E77" w:rsidRDefault="00430E77" w:rsidP="0078085C">
            <w:pPr>
              <w:pStyle w:val="TAC"/>
              <w:rPr>
                <w:sz w:val="16"/>
                <w:szCs w:val="16"/>
              </w:rPr>
            </w:pPr>
            <w:r>
              <w:rPr>
                <w:sz w:val="16"/>
                <w:szCs w:val="16"/>
              </w:rPr>
              <w:t>F</w:t>
            </w:r>
          </w:p>
        </w:tc>
        <w:tc>
          <w:tcPr>
            <w:tcW w:w="5103" w:type="dxa"/>
            <w:shd w:val="solid" w:color="FFFFFF" w:fill="auto"/>
          </w:tcPr>
          <w:p w14:paraId="27CDCF42" w14:textId="77777777" w:rsidR="00430E77" w:rsidRDefault="00430E77" w:rsidP="0078085C">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8085C">
            <w:pPr>
              <w:pStyle w:val="TAC"/>
              <w:rPr>
                <w:sz w:val="16"/>
                <w:szCs w:val="16"/>
              </w:rPr>
            </w:pPr>
            <w:r>
              <w:rPr>
                <w:sz w:val="16"/>
                <w:szCs w:val="16"/>
              </w:rPr>
              <w:t>15.3.0</w:t>
            </w:r>
          </w:p>
        </w:tc>
      </w:tr>
      <w:tr w:rsidR="00430E77" w:rsidRPr="00DE2E79" w14:paraId="5B48576D" w14:textId="77777777" w:rsidTr="0078085C">
        <w:tc>
          <w:tcPr>
            <w:tcW w:w="800" w:type="dxa"/>
            <w:shd w:val="solid" w:color="FFFFFF" w:fill="auto"/>
          </w:tcPr>
          <w:p w14:paraId="7E4D4300" w14:textId="77777777" w:rsidR="00430E77" w:rsidRDefault="00430E77" w:rsidP="0078085C">
            <w:pPr>
              <w:pStyle w:val="TAL"/>
              <w:rPr>
                <w:sz w:val="16"/>
                <w:szCs w:val="16"/>
              </w:rPr>
            </w:pPr>
            <w:r>
              <w:rPr>
                <w:sz w:val="16"/>
                <w:szCs w:val="16"/>
              </w:rPr>
              <w:t>2018-09</w:t>
            </w:r>
          </w:p>
        </w:tc>
        <w:tc>
          <w:tcPr>
            <w:tcW w:w="712" w:type="dxa"/>
            <w:shd w:val="solid" w:color="FFFFFF" w:fill="auto"/>
          </w:tcPr>
          <w:p w14:paraId="75105F4B" w14:textId="77777777" w:rsidR="00430E77" w:rsidRDefault="00430E77" w:rsidP="0078085C">
            <w:pPr>
              <w:pStyle w:val="TAL"/>
              <w:rPr>
                <w:sz w:val="16"/>
                <w:szCs w:val="16"/>
              </w:rPr>
            </w:pPr>
            <w:r>
              <w:rPr>
                <w:sz w:val="16"/>
                <w:szCs w:val="16"/>
              </w:rPr>
              <w:t>SP-81</w:t>
            </w:r>
          </w:p>
        </w:tc>
        <w:tc>
          <w:tcPr>
            <w:tcW w:w="992" w:type="dxa"/>
            <w:shd w:val="solid" w:color="FFFFFF" w:fill="auto"/>
          </w:tcPr>
          <w:p w14:paraId="1024A9AC" w14:textId="77777777" w:rsidR="00430E77" w:rsidRDefault="00430E77" w:rsidP="0078085C">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8085C">
            <w:pPr>
              <w:pStyle w:val="TAC"/>
              <w:rPr>
                <w:sz w:val="16"/>
                <w:szCs w:val="16"/>
              </w:rPr>
            </w:pPr>
            <w:r>
              <w:rPr>
                <w:sz w:val="16"/>
                <w:szCs w:val="16"/>
              </w:rPr>
              <w:t>0686</w:t>
            </w:r>
          </w:p>
        </w:tc>
        <w:tc>
          <w:tcPr>
            <w:tcW w:w="425" w:type="dxa"/>
            <w:shd w:val="solid" w:color="FFFFFF" w:fill="auto"/>
          </w:tcPr>
          <w:p w14:paraId="05F6AF48" w14:textId="77777777" w:rsidR="00430E77" w:rsidRDefault="00430E77" w:rsidP="0078085C">
            <w:pPr>
              <w:pStyle w:val="TAC"/>
              <w:rPr>
                <w:sz w:val="16"/>
                <w:szCs w:val="16"/>
              </w:rPr>
            </w:pPr>
            <w:r>
              <w:rPr>
                <w:sz w:val="16"/>
                <w:szCs w:val="16"/>
              </w:rPr>
              <w:t>-</w:t>
            </w:r>
          </w:p>
        </w:tc>
        <w:tc>
          <w:tcPr>
            <w:tcW w:w="426" w:type="dxa"/>
            <w:shd w:val="solid" w:color="FFFFFF" w:fill="auto"/>
          </w:tcPr>
          <w:p w14:paraId="63AF0218" w14:textId="77777777" w:rsidR="00430E77" w:rsidRDefault="00430E77" w:rsidP="0078085C">
            <w:pPr>
              <w:pStyle w:val="TAC"/>
              <w:rPr>
                <w:sz w:val="16"/>
                <w:szCs w:val="16"/>
              </w:rPr>
            </w:pPr>
            <w:r>
              <w:rPr>
                <w:sz w:val="16"/>
                <w:szCs w:val="16"/>
              </w:rPr>
              <w:t>F</w:t>
            </w:r>
          </w:p>
        </w:tc>
        <w:tc>
          <w:tcPr>
            <w:tcW w:w="5103" w:type="dxa"/>
            <w:shd w:val="solid" w:color="FFFFFF" w:fill="auto"/>
          </w:tcPr>
          <w:p w14:paraId="4BF0419D" w14:textId="77777777" w:rsidR="00430E77" w:rsidRDefault="00430E77" w:rsidP="0078085C">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8085C">
            <w:pPr>
              <w:pStyle w:val="TAC"/>
              <w:rPr>
                <w:sz w:val="16"/>
                <w:szCs w:val="16"/>
              </w:rPr>
            </w:pPr>
            <w:r>
              <w:rPr>
                <w:sz w:val="16"/>
                <w:szCs w:val="16"/>
              </w:rPr>
              <w:t>15.3.0</w:t>
            </w:r>
          </w:p>
        </w:tc>
      </w:tr>
      <w:tr w:rsidR="00430E77" w:rsidRPr="00DE2E79" w14:paraId="7A101042" w14:textId="77777777" w:rsidTr="0078085C">
        <w:tc>
          <w:tcPr>
            <w:tcW w:w="800" w:type="dxa"/>
            <w:shd w:val="solid" w:color="FFFFFF" w:fill="auto"/>
          </w:tcPr>
          <w:p w14:paraId="014EDB60" w14:textId="77777777" w:rsidR="00430E77" w:rsidRDefault="00430E77" w:rsidP="0078085C">
            <w:pPr>
              <w:pStyle w:val="TAL"/>
              <w:rPr>
                <w:sz w:val="16"/>
                <w:szCs w:val="16"/>
              </w:rPr>
            </w:pPr>
            <w:r>
              <w:rPr>
                <w:sz w:val="16"/>
                <w:szCs w:val="16"/>
              </w:rPr>
              <w:t>2018-09</w:t>
            </w:r>
          </w:p>
        </w:tc>
        <w:tc>
          <w:tcPr>
            <w:tcW w:w="712" w:type="dxa"/>
            <w:shd w:val="solid" w:color="FFFFFF" w:fill="auto"/>
          </w:tcPr>
          <w:p w14:paraId="49429F22" w14:textId="77777777" w:rsidR="00430E77" w:rsidRDefault="00430E77" w:rsidP="0078085C">
            <w:pPr>
              <w:pStyle w:val="TAL"/>
              <w:rPr>
                <w:sz w:val="16"/>
                <w:szCs w:val="16"/>
              </w:rPr>
            </w:pPr>
            <w:r>
              <w:rPr>
                <w:sz w:val="16"/>
                <w:szCs w:val="16"/>
              </w:rPr>
              <w:t>SP-81</w:t>
            </w:r>
          </w:p>
        </w:tc>
        <w:tc>
          <w:tcPr>
            <w:tcW w:w="992" w:type="dxa"/>
            <w:shd w:val="solid" w:color="FFFFFF" w:fill="auto"/>
          </w:tcPr>
          <w:p w14:paraId="1BDFAA1B" w14:textId="77777777" w:rsidR="00430E77" w:rsidRDefault="00430E77" w:rsidP="0078085C">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8085C">
            <w:pPr>
              <w:pStyle w:val="TAC"/>
              <w:rPr>
                <w:sz w:val="16"/>
                <w:szCs w:val="16"/>
              </w:rPr>
            </w:pPr>
            <w:r>
              <w:rPr>
                <w:sz w:val="16"/>
                <w:szCs w:val="16"/>
              </w:rPr>
              <w:t>0689</w:t>
            </w:r>
          </w:p>
        </w:tc>
        <w:tc>
          <w:tcPr>
            <w:tcW w:w="425" w:type="dxa"/>
            <w:shd w:val="solid" w:color="FFFFFF" w:fill="auto"/>
          </w:tcPr>
          <w:p w14:paraId="46D091BE" w14:textId="77777777" w:rsidR="00430E77" w:rsidRDefault="00430E77" w:rsidP="0078085C">
            <w:pPr>
              <w:pStyle w:val="TAC"/>
              <w:rPr>
                <w:sz w:val="16"/>
                <w:szCs w:val="16"/>
              </w:rPr>
            </w:pPr>
            <w:r>
              <w:rPr>
                <w:sz w:val="16"/>
                <w:szCs w:val="16"/>
              </w:rPr>
              <w:t>1</w:t>
            </w:r>
          </w:p>
        </w:tc>
        <w:tc>
          <w:tcPr>
            <w:tcW w:w="426" w:type="dxa"/>
            <w:shd w:val="solid" w:color="FFFFFF" w:fill="auto"/>
          </w:tcPr>
          <w:p w14:paraId="4A73F8F8" w14:textId="77777777" w:rsidR="00430E77" w:rsidRDefault="00430E77" w:rsidP="0078085C">
            <w:pPr>
              <w:pStyle w:val="TAC"/>
              <w:rPr>
                <w:sz w:val="16"/>
                <w:szCs w:val="16"/>
              </w:rPr>
            </w:pPr>
            <w:r>
              <w:rPr>
                <w:sz w:val="16"/>
                <w:szCs w:val="16"/>
              </w:rPr>
              <w:t>F</w:t>
            </w:r>
          </w:p>
        </w:tc>
        <w:tc>
          <w:tcPr>
            <w:tcW w:w="5103" w:type="dxa"/>
            <w:shd w:val="solid" w:color="FFFFFF" w:fill="auto"/>
          </w:tcPr>
          <w:p w14:paraId="5E231EDA" w14:textId="77777777" w:rsidR="00430E77" w:rsidRDefault="00430E77" w:rsidP="0078085C">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8085C">
            <w:pPr>
              <w:pStyle w:val="TAC"/>
              <w:rPr>
                <w:sz w:val="16"/>
                <w:szCs w:val="16"/>
              </w:rPr>
            </w:pPr>
            <w:r>
              <w:rPr>
                <w:sz w:val="16"/>
                <w:szCs w:val="16"/>
              </w:rPr>
              <w:t>15.3.0</w:t>
            </w:r>
          </w:p>
        </w:tc>
      </w:tr>
      <w:tr w:rsidR="00430E77" w:rsidRPr="00DE2E79" w14:paraId="324DEE60" w14:textId="77777777" w:rsidTr="0078085C">
        <w:tc>
          <w:tcPr>
            <w:tcW w:w="800" w:type="dxa"/>
            <w:shd w:val="solid" w:color="FFFFFF" w:fill="auto"/>
          </w:tcPr>
          <w:p w14:paraId="554CB72D" w14:textId="77777777" w:rsidR="00430E77" w:rsidRDefault="00430E77" w:rsidP="0078085C">
            <w:pPr>
              <w:pStyle w:val="TAL"/>
              <w:rPr>
                <w:sz w:val="16"/>
                <w:szCs w:val="16"/>
              </w:rPr>
            </w:pPr>
            <w:r>
              <w:rPr>
                <w:sz w:val="16"/>
                <w:szCs w:val="16"/>
              </w:rPr>
              <w:t>2018-09</w:t>
            </w:r>
          </w:p>
        </w:tc>
        <w:tc>
          <w:tcPr>
            <w:tcW w:w="712" w:type="dxa"/>
            <w:shd w:val="solid" w:color="FFFFFF" w:fill="auto"/>
          </w:tcPr>
          <w:p w14:paraId="7B1C1548" w14:textId="77777777" w:rsidR="00430E77" w:rsidRDefault="00430E77" w:rsidP="0078085C">
            <w:pPr>
              <w:pStyle w:val="TAL"/>
              <w:rPr>
                <w:sz w:val="16"/>
                <w:szCs w:val="16"/>
              </w:rPr>
            </w:pPr>
            <w:r>
              <w:rPr>
                <w:sz w:val="16"/>
                <w:szCs w:val="16"/>
              </w:rPr>
              <w:t>SP-81</w:t>
            </w:r>
          </w:p>
        </w:tc>
        <w:tc>
          <w:tcPr>
            <w:tcW w:w="992" w:type="dxa"/>
            <w:shd w:val="solid" w:color="FFFFFF" w:fill="auto"/>
          </w:tcPr>
          <w:p w14:paraId="7F69667C" w14:textId="77777777" w:rsidR="00430E77" w:rsidRDefault="00430E77" w:rsidP="0078085C">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8085C">
            <w:pPr>
              <w:pStyle w:val="TAC"/>
              <w:rPr>
                <w:sz w:val="16"/>
                <w:szCs w:val="16"/>
              </w:rPr>
            </w:pPr>
            <w:r>
              <w:rPr>
                <w:sz w:val="16"/>
                <w:szCs w:val="16"/>
              </w:rPr>
              <w:t>0690</w:t>
            </w:r>
          </w:p>
        </w:tc>
        <w:tc>
          <w:tcPr>
            <w:tcW w:w="425" w:type="dxa"/>
            <w:shd w:val="solid" w:color="FFFFFF" w:fill="auto"/>
          </w:tcPr>
          <w:p w14:paraId="19A5A109" w14:textId="77777777" w:rsidR="00430E77" w:rsidRDefault="00430E77" w:rsidP="0078085C">
            <w:pPr>
              <w:pStyle w:val="TAC"/>
              <w:rPr>
                <w:sz w:val="16"/>
                <w:szCs w:val="16"/>
              </w:rPr>
            </w:pPr>
            <w:r>
              <w:rPr>
                <w:sz w:val="16"/>
                <w:szCs w:val="16"/>
              </w:rPr>
              <w:t>2</w:t>
            </w:r>
          </w:p>
        </w:tc>
        <w:tc>
          <w:tcPr>
            <w:tcW w:w="426" w:type="dxa"/>
            <w:shd w:val="solid" w:color="FFFFFF" w:fill="auto"/>
          </w:tcPr>
          <w:p w14:paraId="021F8AE0" w14:textId="77777777" w:rsidR="00430E77" w:rsidRDefault="00430E77" w:rsidP="0078085C">
            <w:pPr>
              <w:pStyle w:val="TAC"/>
              <w:rPr>
                <w:sz w:val="16"/>
                <w:szCs w:val="16"/>
              </w:rPr>
            </w:pPr>
            <w:r>
              <w:rPr>
                <w:sz w:val="16"/>
                <w:szCs w:val="16"/>
              </w:rPr>
              <w:t>F</w:t>
            </w:r>
          </w:p>
        </w:tc>
        <w:tc>
          <w:tcPr>
            <w:tcW w:w="5103" w:type="dxa"/>
            <w:shd w:val="solid" w:color="FFFFFF" w:fill="auto"/>
          </w:tcPr>
          <w:p w14:paraId="0F1F541F" w14:textId="77777777" w:rsidR="00430E77" w:rsidRDefault="00430E77" w:rsidP="0078085C">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8085C">
            <w:pPr>
              <w:pStyle w:val="TAC"/>
              <w:rPr>
                <w:sz w:val="16"/>
                <w:szCs w:val="16"/>
              </w:rPr>
            </w:pPr>
            <w:r>
              <w:rPr>
                <w:sz w:val="16"/>
                <w:szCs w:val="16"/>
              </w:rPr>
              <w:t>15.3.0</w:t>
            </w:r>
          </w:p>
        </w:tc>
      </w:tr>
      <w:tr w:rsidR="00430E77" w:rsidRPr="00DE2E79" w14:paraId="4A453A3B" w14:textId="77777777" w:rsidTr="0078085C">
        <w:tc>
          <w:tcPr>
            <w:tcW w:w="800" w:type="dxa"/>
            <w:shd w:val="solid" w:color="FFFFFF" w:fill="auto"/>
          </w:tcPr>
          <w:p w14:paraId="72BEB376" w14:textId="77777777" w:rsidR="00430E77" w:rsidRDefault="00430E77" w:rsidP="0078085C">
            <w:pPr>
              <w:pStyle w:val="TAL"/>
              <w:rPr>
                <w:sz w:val="16"/>
                <w:szCs w:val="16"/>
              </w:rPr>
            </w:pPr>
            <w:r>
              <w:rPr>
                <w:sz w:val="16"/>
                <w:szCs w:val="16"/>
              </w:rPr>
              <w:t>2018-09</w:t>
            </w:r>
          </w:p>
        </w:tc>
        <w:tc>
          <w:tcPr>
            <w:tcW w:w="712" w:type="dxa"/>
            <w:shd w:val="solid" w:color="FFFFFF" w:fill="auto"/>
          </w:tcPr>
          <w:p w14:paraId="18F7A6DD" w14:textId="77777777" w:rsidR="00430E77" w:rsidRDefault="00430E77" w:rsidP="0078085C">
            <w:pPr>
              <w:pStyle w:val="TAL"/>
              <w:rPr>
                <w:sz w:val="16"/>
                <w:szCs w:val="16"/>
              </w:rPr>
            </w:pPr>
            <w:r>
              <w:rPr>
                <w:sz w:val="16"/>
                <w:szCs w:val="16"/>
              </w:rPr>
              <w:t>SP-81</w:t>
            </w:r>
          </w:p>
        </w:tc>
        <w:tc>
          <w:tcPr>
            <w:tcW w:w="992" w:type="dxa"/>
            <w:shd w:val="solid" w:color="FFFFFF" w:fill="auto"/>
          </w:tcPr>
          <w:p w14:paraId="6FC91C76" w14:textId="77777777" w:rsidR="00430E77" w:rsidRDefault="00430E77" w:rsidP="0078085C">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8085C">
            <w:pPr>
              <w:pStyle w:val="TAC"/>
              <w:rPr>
                <w:sz w:val="16"/>
                <w:szCs w:val="16"/>
              </w:rPr>
            </w:pPr>
            <w:r>
              <w:rPr>
                <w:sz w:val="16"/>
                <w:szCs w:val="16"/>
              </w:rPr>
              <w:t>0691</w:t>
            </w:r>
          </w:p>
        </w:tc>
        <w:tc>
          <w:tcPr>
            <w:tcW w:w="425" w:type="dxa"/>
            <w:shd w:val="solid" w:color="FFFFFF" w:fill="auto"/>
          </w:tcPr>
          <w:p w14:paraId="249440F1" w14:textId="77777777" w:rsidR="00430E77" w:rsidRDefault="00430E77" w:rsidP="0078085C">
            <w:pPr>
              <w:pStyle w:val="TAC"/>
              <w:rPr>
                <w:sz w:val="16"/>
                <w:szCs w:val="16"/>
              </w:rPr>
            </w:pPr>
            <w:r>
              <w:rPr>
                <w:sz w:val="16"/>
                <w:szCs w:val="16"/>
              </w:rPr>
              <w:t>1</w:t>
            </w:r>
          </w:p>
        </w:tc>
        <w:tc>
          <w:tcPr>
            <w:tcW w:w="426" w:type="dxa"/>
            <w:shd w:val="solid" w:color="FFFFFF" w:fill="auto"/>
          </w:tcPr>
          <w:p w14:paraId="668C293A" w14:textId="77777777" w:rsidR="00430E77" w:rsidRDefault="00430E77" w:rsidP="0078085C">
            <w:pPr>
              <w:pStyle w:val="TAC"/>
              <w:rPr>
                <w:sz w:val="16"/>
                <w:szCs w:val="16"/>
              </w:rPr>
            </w:pPr>
            <w:r>
              <w:rPr>
                <w:sz w:val="16"/>
                <w:szCs w:val="16"/>
              </w:rPr>
              <w:t>F</w:t>
            </w:r>
          </w:p>
        </w:tc>
        <w:tc>
          <w:tcPr>
            <w:tcW w:w="5103" w:type="dxa"/>
            <w:shd w:val="solid" w:color="FFFFFF" w:fill="auto"/>
          </w:tcPr>
          <w:p w14:paraId="2A168172" w14:textId="77777777" w:rsidR="00430E77" w:rsidRDefault="00430E77" w:rsidP="0078085C">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8085C">
            <w:pPr>
              <w:pStyle w:val="TAC"/>
              <w:rPr>
                <w:sz w:val="16"/>
                <w:szCs w:val="16"/>
              </w:rPr>
            </w:pPr>
            <w:r>
              <w:rPr>
                <w:sz w:val="16"/>
                <w:szCs w:val="16"/>
              </w:rPr>
              <w:t>15.3.0</w:t>
            </w:r>
          </w:p>
        </w:tc>
      </w:tr>
      <w:tr w:rsidR="00430E77" w:rsidRPr="00DE2E79" w14:paraId="60918F57" w14:textId="77777777" w:rsidTr="0078085C">
        <w:tc>
          <w:tcPr>
            <w:tcW w:w="800" w:type="dxa"/>
            <w:shd w:val="solid" w:color="FFFFFF" w:fill="auto"/>
          </w:tcPr>
          <w:p w14:paraId="5CD7C299" w14:textId="77777777" w:rsidR="00430E77" w:rsidRDefault="00430E77" w:rsidP="0078085C">
            <w:pPr>
              <w:pStyle w:val="TAL"/>
              <w:rPr>
                <w:sz w:val="16"/>
                <w:szCs w:val="16"/>
              </w:rPr>
            </w:pPr>
            <w:r>
              <w:rPr>
                <w:sz w:val="16"/>
                <w:szCs w:val="16"/>
              </w:rPr>
              <w:t>2018-09</w:t>
            </w:r>
          </w:p>
        </w:tc>
        <w:tc>
          <w:tcPr>
            <w:tcW w:w="712" w:type="dxa"/>
            <w:shd w:val="solid" w:color="FFFFFF" w:fill="auto"/>
          </w:tcPr>
          <w:p w14:paraId="5C514744" w14:textId="77777777" w:rsidR="00430E77" w:rsidRDefault="00430E77" w:rsidP="0078085C">
            <w:pPr>
              <w:pStyle w:val="TAL"/>
              <w:rPr>
                <w:sz w:val="16"/>
                <w:szCs w:val="16"/>
              </w:rPr>
            </w:pPr>
            <w:r>
              <w:rPr>
                <w:sz w:val="16"/>
                <w:szCs w:val="16"/>
              </w:rPr>
              <w:t>SP-81</w:t>
            </w:r>
          </w:p>
        </w:tc>
        <w:tc>
          <w:tcPr>
            <w:tcW w:w="992" w:type="dxa"/>
            <w:shd w:val="solid" w:color="FFFFFF" w:fill="auto"/>
          </w:tcPr>
          <w:p w14:paraId="3527D3D2" w14:textId="77777777" w:rsidR="00430E77" w:rsidRDefault="00430E77" w:rsidP="0078085C">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8085C">
            <w:pPr>
              <w:pStyle w:val="TAC"/>
              <w:rPr>
                <w:sz w:val="16"/>
                <w:szCs w:val="16"/>
              </w:rPr>
            </w:pPr>
            <w:r>
              <w:rPr>
                <w:sz w:val="16"/>
                <w:szCs w:val="16"/>
              </w:rPr>
              <w:t>0692</w:t>
            </w:r>
          </w:p>
        </w:tc>
        <w:tc>
          <w:tcPr>
            <w:tcW w:w="425" w:type="dxa"/>
            <w:shd w:val="solid" w:color="FFFFFF" w:fill="auto"/>
          </w:tcPr>
          <w:p w14:paraId="1C245287" w14:textId="77777777" w:rsidR="00430E77" w:rsidRDefault="00430E77" w:rsidP="0078085C">
            <w:pPr>
              <w:pStyle w:val="TAC"/>
              <w:rPr>
                <w:sz w:val="16"/>
                <w:szCs w:val="16"/>
              </w:rPr>
            </w:pPr>
            <w:r>
              <w:rPr>
                <w:sz w:val="16"/>
                <w:szCs w:val="16"/>
              </w:rPr>
              <w:t>2</w:t>
            </w:r>
          </w:p>
        </w:tc>
        <w:tc>
          <w:tcPr>
            <w:tcW w:w="426" w:type="dxa"/>
            <w:shd w:val="solid" w:color="FFFFFF" w:fill="auto"/>
          </w:tcPr>
          <w:p w14:paraId="387ECAA7" w14:textId="77777777" w:rsidR="00430E77" w:rsidRDefault="00430E77" w:rsidP="0078085C">
            <w:pPr>
              <w:pStyle w:val="TAC"/>
              <w:rPr>
                <w:sz w:val="16"/>
                <w:szCs w:val="16"/>
              </w:rPr>
            </w:pPr>
            <w:r>
              <w:rPr>
                <w:sz w:val="16"/>
                <w:szCs w:val="16"/>
              </w:rPr>
              <w:t>F</w:t>
            </w:r>
          </w:p>
        </w:tc>
        <w:tc>
          <w:tcPr>
            <w:tcW w:w="5103" w:type="dxa"/>
            <w:shd w:val="solid" w:color="FFFFFF" w:fill="auto"/>
          </w:tcPr>
          <w:p w14:paraId="733138B0" w14:textId="77777777" w:rsidR="00430E77" w:rsidRDefault="00430E77" w:rsidP="0078085C">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8085C">
            <w:pPr>
              <w:pStyle w:val="TAC"/>
              <w:rPr>
                <w:sz w:val="16"/>
                <w:szCs w:val="16"/>
              </w:rPr>
            </w:pPr>
            <w:r>
              <w:rPr>
                <w:sz w:val="16"/>
                <w:szCs w:val="16"/>
              </w:rPr>
              <w:t>15.3.0</w:t>
            </w:r>
          </w:p>
        </w:tc>
      </w:tr>
      <w:tr w:rsidR="00430E77" w:rsidRPr="00DE2E79" w14:paraId="5085CFF1" w14:textId="77777777" w:rsidTr="0078085C">
        <w:tc>
          <w:tcPr>
            <w:tcW w:w="800" w:type="dxa"/>
            <w:shd w:val="solid" w:color="FFFFFF" w:fill="auto"/>
          </w:tcPr>
          <w:p w14:paraId="4B34ED72" w14:textId="77777777" w:rsidR="00430E77" w:rsidRDefault="00430E77" w:rsidP="0078085C">
            <w:pPr>
              <w:pStyle w:val="TAL"/>
              <w:rPr>
                <w:sz w:val="16"/>
                <w:szCs w:val="16"/>
              </w:rPr>
            </w:pPr>
            <w:r>
              <w:rPr>
                <w:sz w:val="16"/>
                <w:szCs w:val="16"/>
              </w:rPr>
              <w:t>2018-09</w:t>
            </w:r>
          </w:p>
        </w:tc>
        <w:tc>
          <w:tcPr>
            <w:tcW w:w="712" w:type="dxa"/>
            <w:shd w:val="solid" w:color="FFFFFF" w:fill="auto"/>
          </w:tcPr>
          <w:p w14:paraId="48861D62" w14:textId="77777777" w:rsidR="00430E77" w:rsidRDefault="00430E77" w:rsidP="0078085C">
            <w:pPr>
              <w:pStyle w:val="TAL"/>
              <w:rPr>
                <w:sz w:val="16"/>
                <w:szCs w:val="16"/>
              </w:rPr>
            </w:pPr>
            <w:r>
              <w:rPr>
                <w:sz w:val="16"/>
                <w:szCs w:val="16"/>
              </w:rPr>
              <w:t>SP-81</w:t>
            </w:r>
          </w:p>
        </w:tc>
        <w:tc>
          <w:tcPr>
            <w:tcW w:w="992" w:type="dxa"/>
            <w:shd w:val="solid" w:color="FFFFFF" w:fill="auto"/>
          </w:tcPr>
          <w:p w14:paraId="5C2212D0" w14:textId="77777777" w:rsidR="00430E77" w:rsidRDefault="00430E77" w:rsidP="0078085C">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8085C">
            <w:pPr>
              <w:pStyle w:val="TAC"/>
              <w:rPr>
                <w:sz w:val="16"/>
                <w:szCs w:val="16"/>
              </w:rPr>
            </w:pPr>
            <w:r>
              <w:rPr>
                <w:sz w:val="16"/>
                <w:szCs w:val="16"/>
              </w:rPr>
              <w:t>0693</w:t>
            </w:r>
          </w:p>
        </w:tc>
        <w:tc>
          <w:tcPr>
            <w:tcW w:w="425" w:type="dxa"/>
            <w:shd w:val="solid" w:color="FFFFFF" w:fill="auto"/>
          </w:tcPr>
          <w:p w14:paraId="72E1860C" w14:textId="77777777" w:rsidR="00430E77" w:rsidRDefault="00430E77" w:rsidP="0078085C">
            <w:pPr>
              <w:pStyle w:val="TAC"/>
              <w:rPr>
                <w:sz w:val="16"/>
                <w:szCs w:val="16"/>
              </w:rPr>
            </w:pPr>
            <w:r>
              <w:rPr>
                <w:sz w:val="16"/>
                <w:szCs w:val="16"/>
              </w:rPr>
              <w:t>1</w:t>
            </w:r>
          </w:p>
        </w:tc>
        <w:tc>
          <w:tcPr>
            <w:tcW w:w="426" w:type="dxa"/>
            <w:shd w:val="solid" w:color="FFFFFF" w:fill="auto"/>
          </w:tcPr>
          <w:p w14:paraId="50E070D2" w14:textId="77777777" w:rsidR="00430E77" w:rsidRDefault="00430E77" w:rsidP="0078085C">
            <w:pPr>
              <w:pStyle w:val="TAC"/>
              <w:rPr>
                <w:sz w:val="16"/>
                <w:szCs w:val="16"/>
              </w:rPr>
            </w:pPr>
            <w:r>
              <w:rPr>
                <w:sz w:val="16"/>
                <w:szCs w:val="16"/>
              </w:rPr>
              <w:t>F</w:t>
            </w:r>
          </w:p>
        </w:tc>
        <w:tc>
          <w:tcPr>
            <w:tcW w:w="5103" w:type="dxa"/>
            <w:shd w:val="solid" w:color="FFFFFF" w:fill="auto"/>
          </w:tcPr>
          <w:p w14:paraId="4D5508DF" w14:textId="77777777" w:rsidR="00430E77" w:rsidRDefault="00430E77" w:rsidP="0078085C">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8085C">
            <w:pPr>
              <w:pStyle w:val="TAC"/>
              <w:rPr>
                <w:sz w:val="16"/>
                <w:szCs w:val="16"/>
              </w:rPr>
            </w:pPr>
            <w:r>
              <w:rPr>
                <w:sz w:val="16"/>
                <w:szCs w:val="16"/>
              </w:rPr>
              <w:t>15.3.0</w:t>
            </w:r>
          </w:p>
        </w:tc>
      </w:tr>
      <w:tr w:rsidR="00430E77" w:rsidRPr="00DE2E79" w14:paraId="793A3C14" w14:textId="77777777" w:rsidTr="0078085C">
        <w:tc>
          <w:tcPr>
            <w:tcW w:w="800" w:type="dxa"/>
            <w:shd w:val="solid" w:color="FFFFFF" w:fill="auto"/>
          </w:tcPr>
          <w:p w14:paraId="3887407F" w14:textId="77777777" w:rsidR="00430E77" w:rsidRDefault="00430E77" w:rsidP="0078085C">
            <w:pPr>
              <w:pStyle w:val="TAL"/>
              <w:rPr>
                <w:sz w:val="16"/>
                <w:szCs w:val="16"/>
              </w:rPr>
            </w:pPr>
            <w:r>
              <w:rPr>
                <w:sz w:val="16"/>
                <w:szCs w:val="16"/>
              </w:rPr>
              <w:t>2018-09</w:t>
            </w:r>
          </w:p>
        </w:tc>
        <w:tc>
          <w:tcPr>
            <w:tcW w:w="712" w:type="dxa"/>
            <w:shd w:val="solid" w:color="FFFFFF" w:fill="auto"/>
          </w:tcPr>
          <w:p w14:paraId="37C209DA" w14:textId="77777777" w:rsidR="00430E77" w:rsidRDefault="00430E77" w:rsidP="0078085C">
            <w:pPr>
              <w:pStyle w:val="TAL"/>
              <w:rPr>
                <w:sz w:val="16"/>
                <w:szCs w:val="16"/>
              </w:rPr>
            </w:pPr>
            <w:r>
              <w:rPr>
                <w:sz w:val="16"/>
                <w:szCs w:val="16"/>
              </w:rPr>
              <w:t>SP-81</w:t>
            </w:r>
          </w:p>
        </w:tc>
        <w:tc>
          <w:tcPr>
            <w:tcW w:w="992" w:type="dxa"/>
            <w:shd w:val="solid" w:color="FFFFFF" w:fill="auto"/>
          </w:tcPr>
          <w:p w14:paraId="2A00AF23" w14:textId="77777777" w:rsidR="00430E77" w:rsidRDefault="00430E77" w:rsidP="0078085C">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8085C">
            <w:pPr>
              <w:pStyle w:val="TAC"/>
              <w:rPr>
                <w:sz w:val="16"/>
                <w:szCs w:val="16"/>
              </w:rPr>
            </w:pPr>
            <w:r>
              <w:rPr>
                <w:sz w:val="16"/>
                <w:szCs w:val="16"/>
              </w:rPr>
              <w:t>0694</w:t>
            </w:r>
          </w:p>
        </w:tc>
        <w:tc>
          <w:tcPr>
            <w:tcW w:w="425" w:type="dxa"/>
            <w:shd w:val="solid" w:color="FFFFFF" w:fill="auto"/>
          </w:tcPr>
          <w:p w14:paraId="2A945432" w14:textId="77777777" w:rsidR="00430E77" w:rsidRDefault="00430E77" w:rsidP="0078085C">
            <w:pPr>
              <w:pStyle w:val="TAC"/>
              <w:rPr>
                <w:sz w:val="16"/>
                <w:szCs w:val="16"/>
              </w:rPr>
            </w:pPr>
            <w:r>
              <w:rPr>
                <w:sz w:val="16"/>
                <w:szCs w:val="16"/>
              </w:rPr>
              <w:t>4</w:t>
            </w:r>
          </w:p>
        </w:tc>
        <w:tc>
          <w:tcPr>
            <w:tcW w:w="426" w:type="dxa"/>
            <w:shd w:val="solid" w:color="FFFFFF" w:fill="auto"/>
          </w:tcPr>
          <w:p w14:paraId="176EBD23" w14:textId="77777777" w:rsidR="00430E77" w:rsidRDefault="00430E77" w:rsidP="0078085C">
            <w:pPr>
              <w:pStyle w:val="TAC"/>
              <w:rPr>
                <w:sz w:val="16"/>
                <w:szCs w:val="16"/>
              </w:rPr>
            </w:pPr>
            <w:r>
              <w:rPr>
                <w:sz w:val="16"/>
                <w:szCs w:val="16"/>
              </w:rPr>
              <w:t>F</w:t>
            </w:r>
          </w:p>
        </w:tc>
        <w:tc>
          <w:tcPr>
            <w:tcW w:w="5103" w:type="dxa"/>
            <w:shd w:val="solid" w:color="FFFFFF" w:fill="auto"/>
          </w:tcPr>
          <w:p w14:paraId="0E5A9952" w14:textId="77777777" w:rsidR="00430E77" w:rsidRDefault="00430E77" w:rsidP="0078085C">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8085C">
            <w:pPr>
              <w:pStyle w:val="TAC"/>
              <w:rPr>
                <w:sz w:val="16"/>
                <w:szCs w:val="16"/>
              </w:rPr>
            </w:pPr>
            <w:r>
              <w:rPr>
                <w:sz w:val="16"/>
                <w:szCs w:val="16"/>
              </w:rPr>
              <w:t>15.3.0</w:t>
            </w:r>
          </w:p>
        </w:tc>
      </w:tr>
      <w:tr w:rsidR="00430E77" w:rsidRPr="00DE2E79" w14:paraId="49E9102A" w14:textId="77777777" w:rsidTr="0078085C">
        <w:tc>
          <w:tcPr>
            <w:tcW w:w="800" w:type="dxa"/>
            <w:shd w:val="solid" w:color="FFFFFF" w:fill="auto"/>
          </w:tcPr>
          <w:p w14:paraId="4A1FB67D" w14:textId="77777777" w:rsidR="00430E77" w:rsidRDefault="00430E77" w:rsidP="0078085C">
            <w:pPr>
              <w:pStyle w:val="TAL"/>
              <w:rPr>
                <w:sz w:val="16"/>
                <w:szCs w:val="16"/>
              </w:rPr>
            </w:pPr>
            <w:r>
              <w:rPr>
                <w:sz w:val="16"/>
                <w:szCs w:val="16"/>
              </w:rPr>
              <w:t>2018-09</w:t>
            </w:r>
          </w:p>
        </w:tc>
        <w:tc>
          <w:tcPr>
            <w:tcW w:w="712" w:type="dxa"/>
            <w:shd w:val="solid" w:color="FFFFFF" w:fill="auto"/>
          </w:tcPr>
          <w:p w14:paraId="3DA8B08D" w14:textId="77777777" w:rsidR="00430E77" w:rsidRDefault="00430E77" w:rsidP="0078085C">
            <w:pPr>
              <w:pStyle w:val="TAL"/>
              <w:rPr>
                <w:sz w:val="16"/>
                <w:szCs w:val="16"/>
              </w:rPr>
            </w:pPr>
            <w:r>
              <w:rPr>
                <w:sz w:val="16"/>
                <w:szCs w:val="16"/>
              </w:rPr>
              <w:t>SP-81</w:t>
            </w:r>
          </w:p>
        </w:tc>
        <w:tc>
          <w:tcPr>
            <w:tcW w:w="992" w:type="dxa"/>
            <w:shd w:val="solid" w:color="FFFFFF" w:fill="auto"/>
          </w:tcPr>
          <w:p w14:paraId="0B89F495" w14:textId="77777777" w:rsidR="00430E77" w:rsidRDefault="00430E77" w:rsidP="0078085C">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8085C">
            <w:pPr>
              <w:pStyle w:val="TAC"/>
              <w:rPr>
                <w:sz w:val="16"/>
                <w:szCs w:val="16"/>
              </w:rPr>
            </w:pPr>
            <w:r>
              <w:rPr>
                <w:sz w:val="16"/>
                <w:szCs w:val="16"/>
              </w:rPr>
              <w:t>0695</w:t>
            </w:r>
          </w:p>
        </w:tc>
        <w:tc>
          <w:tcPr>
            <w:tcW w:w="425" w:type="dxa"/>
            <w:shd w:val="solid" w:color="FFFFFF" w:fill="auto"/>
          </w:tcPr>
          <w:p w14:paraId="1D87748E" w14:textId="77777777" w:rsidR="00430E77" w:rsidRDefault="00430E77" w:rsidP="0078085C">
            <w:pPr>
              <w:pStyle w:val="TAC"/>
              <w:rPr>
                <w:sz w:val="16"/>
                <w:szCs w:val="16"/>
              </w:rPr>
            </w:pPr>
            <w:r>
              <w:rPr>
                <w:sz w:val="16"/>
                <w:szCs w:val="16"/>
              </w:rPr>
              <w:t>2</w:t>
            </w:r>
          </w:p>
        </w:tc>
        <w:tc>
          <w:tcPr>
            <w:tcW w:w="426" w:type="dxa"/>
            <w:shd w:val="solid" w:color="FFFFFF" w:fill="auto"/>
          </w:tcPr>
          <w:p w14:paraId="708F1CA9" w14:textId="77777777" w:rsidR="00430E77" w:rsidRDefault="00430E77" w:rsidP="0078085C">
            <w:pPr>
              <w:pStyle w:val="TAC"/>
              <w:rPr>
                <w:sz w:val="16"/>
                <w:szCs w:val="16"/>
              </w:rPr>
            </w:pPr>
            <w:r>
              <w:rPr>
                <w:sz w:val="16"/>
                <w:szCs w:val="16"/>
              </w:rPr>
              <w:t>F</w:t>
            </w:r>
          </w:p>
        </w:tc>
        <w:tc>
          <w:tcPr>
            <w:tcW w:w="5103" w:type="dxa"/>
            <w:shd w:val="solid" w:color="FFFFFF" w:fill="auto"/>
          </w:tcPr>
          <w:p w14:paraId="3D4B7EA0" w14:textId="77777777" w:rsidR="00430E77" w:rsidRDefault="00430E77" w:rsidP="0078085C">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8085C">
            <w:pPr>
              <w:pStyle w:val="TAC"/>
              <w:rPr>
                <w:sz w:val="16"/>
                <w:szCs w:val="16"/>
              </w:rPr>
            </w:pPr>
            <w:r>
              <w:rPr>
                <w:sz w:val="16"/>
                <w:szCs w:val="16"/>
              </w:rPr>
              <w:t>15.3.0</w:t>
            </w:r>
          </w:p>
        </w:tc>
      </w:tr>
      <w:tr w:rsidR="00430E77" w:rsidRPr="00DE2E79" w14:paraId="3DB1C748" w14:textId="77777777" w:rsidTr="0078085C">
        <w:tc>
          <w:tcPr>
            <w:tcW w:w="800" w:type="dxa"/>
            <w:shd w:val="solid" w:color="FFFFFF" w:fill="auto"/>
          </w:tcPr>
          <w:p w14:paraId="0D1E02BD" w14:textId="77777777" w:rsidR="00430E77" w:rsidRDefault="00430E77" w:rsidP="0078085C">
            <w:pPr>
              <w:pStyle w:val="TAL"/>
              <w:rPr>
                <w:sz w:val="16"/>
                <w:szCs w:val="16"/>
              </w:rPr>
            </w:pPr>
            <w:r>
              <w:rPr>
                <w:sz w:val="16"/>
                <w:szCs w:val="16"/>
              </w:rPr>
              <w:t>2018-09</w:t>
            </w:r>
          </w:p>
        </w:tc>
        <w:tc>
          <w:tcPr>
            <w:tcW w:w="712" w:type="dxa"/>
            <w:shd w:val="solid" w:color="FFFFFF" w:fill="auto"/>
          </w:tcPr>
          <w:p w14:paraId="535BBA37" w14:textId="77777777" w:rsidR="00430E77" w:rsidRDefault="00430E77" w:rsidP="0078085C">
            <w:pPr>
              <w:pStyle w:val="TAL"/>
              <w:rPr>
                <w:sz w:val="16"/>
                <w:szCs w:val="16"/>
              </w:rPr>
            </w:pPr>
            <w:r>
              <w:rPr>
                <w:sz w:val="16"/>
                <w:szCs w:val="16"/>
              </w:rPr>
              <w:t>SP-81</w:t>
            </w:r>
          </w:p>
        </w:tc>
        <w:tc>
          <w:tcPr>
            <w:tcW w:w="992" w:type="dxa"/>
            <w:shd w:val="solid" w:color="FFFFFF" w:fill="auto"/>
          </w:tcPr>
          <w:p w14:paraId="0103BA9C" w14:textId="77777777" w:rsidR="00430E77" w:rsidRDefault="00430E77" w:rsidP="0078085C">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8085C">
            <w:pPr>
              <w:pStyle w:val="TAC"/>
              <w:rPr>
                <w:sz w:val="16"/>
                <w:szCs w:val="16"/>
              </w:rPr>
            </w:pPr>
            <w:r>
              <w:rPr>
                <w:sz w:val="16"/>
                <w:szCs w:val="16"/>
              </w:rPr>
              <w:t>0697</w:t>
            </w:r>
          </w:p>
        </w:tc>
        <w:tc>
          <w:tcPr>
            <w:tcW w:w="425" w:type="dxa"/>
            <w:shd w:val="solid" w:color="FFFFFF" w:fill="auto"/>
          </w:tcPr>
          <w:p w14:paraId="215F9445" w14:textId="77777777" w:rsidR="00430E77" w:rsidRDefault="00430E77" w:rsidP="0078085C">
            <w:pPr>
              <w:pStyle w:val="TAC"/>
              <w:rPr>
                <w:sz w:val="16"/>
                <w:szCs w:val="16"/>
              </w:rPr>
            </w:pPr>
            <w:r>
              <w:rPr>
                <w:sz w:val="16"/>
                <w:szCs w:val="16"/>
              </w:rPr>
              <w:t>3</w:t>
            </w:r>
          </w:p>
        </w:tc>
        <w:tc>
          <w:tcPr>
            <w:tcW w:w="426" w:type="dxa"/>
            <w:shd w:val="solid" w:color="FFFFFF" w:fill="auto"/>
          </w:tcPr>
          <w:p w14:paraId="6AC7D59F" w14:textId="77777777" w:rsidR="00430E77" w:rsidRDefault="00430E77" w:rsidP="0078085C">
            <w:pPr>
              <w:pStyle w:val="TAC"/>
              <w:rPr>
                <w:sz w:val="16"/>
                <w:szCs w:val="16"/>
              </w:rPr>
            </w:pPr>
            <w:r>
              <w:rPr>
                <w:sz w:val="16"/>
                <w:szCs w:val="16"/>
              </w:rPr>
              <w:t>F</w:t>
            </w:r>
          </w:p>
        </w:tc>
        <w:tc>
          <w:tcPr>
            <w:tcW w:w="5103" w:type="dxa"/>
            <w:shd w:val="solid" w:color="FFFFFF" w:fill="auto"/>
          </w:tcPr>
          <w:p w14:paraId="0F5B1FF3" w14:textId="77777777" w:rsidR="00430E77" w:rsidRDefault="00430E77" w:rsidP="0078085C">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8085C">
            <w:pPr>
              <w:pStyle w:val="TAC"/>
              <w:rPr>
                <w:sz w:val="16"/>
                <w:szCs w:val="16"/>
              </w:rPr>
            </w:pPr>
            <w:r>
              <w:rPr>
                <w:sz w:val="16"/>
                <w:szCs w:val="16"/>
              </w:rPr>
              <w:t>15.3.0</w:t>
            </w:r>
          </w:p>
        </w:tc>
      </w:tr>
      <w:tr w:rsidR="00430E77" w:rsidRPr="00DE2E79" w14:paraId="410DAC11" w14:textId="77777777" w:rsidTr="0078085C">
        <w:tc>
          <w:tcPr>
            <w:tcW w:w="800" w:type="dxa"/>
            <w:shd w:val="solid" w:color="FFFFFF" w:fill="auto"/>
          </w:tcPr>
          <w:p w14:paraId="6836FA62" w14:textId="77777777" w:rsidR="00430E77" w:rsidRDefault="00430E77" w:rsidP="0078085C">
            <w:pPr>
              <w:pStyle w:val="TAL"/>
              <w:rPr>
                <w:sz w:val="16"/>
                <w:szCs w:val="16"/>
              </w:rPr>
            </w:pPr>
            <w:r>
              <w:rPr>
                <w:sz w:val="16"/>
                <w:szCs w:val="16"/>
              </w:rPr>
              <w:t>2018-09</w:t>
            </w:r>
          </w:p>
        </w:tc>
        <w:tc>
          <w:tcPr>
            <w:tcW w:w="712" w:type="dxa"/>
            <w:shd w:val="solid" w:color="FFFFFF" w:fill="auto"/>
          </w:tcPr>
          <w:p w14:paraId="20306AA7" w14:textId="77777777" w:rsidR="00430E77" w:rsidRDefault="00430E77" w:rsidP="0078085C">
            <w:pPr>
              <w:pStyle w:val="TAL"/>
              <w:rPr>
                <w:sz w:val="16"/>
                <w:szCs w:val="16"/>
              </w:rPr>
            </w:pPr>
            <w:r>
              <w:rPr>
                <w:sz w:val="16"/>
                <w:szCs w:val="16"/>
              </w:rPr>
              <w:t>SP-81</w:t>
            </w:r>
          </w:p>
        </w:tc>
        <w:tc>
          <w:tcPr>
            <w:tcW w:w="992" w:type="dxa"/>
            <w:shd w:val="solid" w:color="FFFFFF" w:fill="auto"/>
          </w:tcPr>
          <w:p w14:paraId="7C785577" w14:textId="77777777" w:rsidR="00430E77" w:rsidRDefault="00430E77" w:rsidP="0078085C">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8085C">
            <w:pPr>
              <w:pStyle w:val="TAC"/>
              <w:rPr>
                <w:sz w:val="16"/>
                <w:szCs w:val="16"/>
              </w:rPr>
            </w:pPr>
            <w:r>
              <w:rPr>
                <w:sz w:val="16"/>
                <w:szCs w:val="16"/>
              </w:rPr>
              <w:t>0699</w:t>
            </w:r>
          </w:p>
        </w:tc>
        <w:tc>
          <w:tcPr>
            <w:tcW w:w="425" w:type="dxa"/>
            <w:shd w:val="solid" w:color="FFFFFF" w:fill="auto"/>
          </w:tcPr>
          <w:p w14:paraId="0635E5F9" w14:textId="77777777" w:rsidR="00430E77" w:rsidRDefault="00430E77" w:rsidP="0078085C">
            <w:pPr>
              <w:pStyle w:val="TAC"/>
              <w:rPr>
                <w:sz w:val="16"/>
                <w:szCs w:val="16"/>
              </w:rPr>
            </w:pPr>
            <w:r>
              <w:rPr>
                <w:sz w:val="16"/>
                <w:szCs w:val="16"/>
              </w:rPr>
              <w:t>4</w:t>
            </w:r>
          </w:p>
        </w:tc>
        <w:tc>
          <w:tcPr>
            <w:tcW w:w="426" w:type="dxa"/>
            <w:shd w:val="solid" w:color="FFFFFF" w:fill="auto"/>
          </w:tcPr>
          <w:p w14:paraId="5CC434DB" w14:textId="77777777" w:rsidR="00430E77" w:rsidRDefault="00430E77" w:rsidP="0078085C">
            <w:pPr>
              <w:pStyle w:val="TAC"/>
              <w:rPr>
                <w:sz w:val="16"/>
                <w:szCs w:val="16"/>
              </w:rPr>
            </w:pPr>
            <w:r>
              <w:rPr>
                <w:sz w:val="16"/>
                <w:szCs w:val="16"/>
              </w:rPr>
              <w:t>F</w:t>
            </w:r>
          </w:p>
        </w:tc>
        <w:tc>
          <w:tcPr>
            <w:tcW w:w="5103" w:type="dxa"/>
            <w:shd w:val="solid" w:color="FFFFFF" w:fill="auto"/>
          </w:tcPr>
          <w:p w14:paraId="6E2CA69F" w14:textId="77777777" w:rsidR="00430E77" w:rsidRDefault="00430E77" w:rsidP="0078085C">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8085C">
            <w:pPr>
              <w:pStyle w:val="TAC"/>
              <w:rPr>
                <w:sz w:val="16"/>
                <w:szCs w:val="16"/>
              </w:rPr>
            </w:pPr>
            <w:r>
              <w:rPr>
                <w:sz w:val="16"/>
                <w:szCs w:val="16"/>
              </w:rPr>
              <w:t>15.3.0</w:t>
            </w:r>
          </w:p>
        </w:tc>
      </w:tr>
      <w:tr w:rsidR="00430E77" w:rsidRPr="00DE2E79" w14:paraId="456C57DA" w14:textId="77777777" w:rsidTr="0078085C">
        <w:tc>
          <w:tcPr>
            <w:tcW w:w="800" w:type="dxa"/>
            <w:shd w:val="solid" w:color="FFFFFF" w:fill="auto"/>
          </w:tcPr>
          <w:p w14:paraId="448ED773" w14:textId="77777777" w:rsidR="00430E77" w:rsidRDefault="00430E77" w:rsidP="0078085C">
            <w:pPr>
              <w:pStyle w:val="TAL"/>
              <w:rPr>
                <w:sz w:val="16"/>
                <w:szCs w:val="16"/>
              </w:rPr>
            </w:pPr>
            <w:r>
              <w:rPr>
                <w:sz w:val="16"/>
                <w:szCs w:val="16"/>
              </w:rPr>
              <w:t>2018-09</w:t>
            </w:r>
          </w:p>
        </w:tc>
        <w:tc>
          <w:tcPr>
            <w:tcW w:w="712" w:type="dxa"/>
            <w:shd w:val="solid" w:color="FFFFFF" w:fill="auto"/>
          </w:tcPr>
          <w:p w14:paraId="36EC375C" w14:textId="77777777" w:rsidR="00430E77" w:rsidRDefault="00430E77" w:rsidP="0078085C">
            <w:pPr>
              <w:pStyle w:val="TAL"/>
              <w:rPr>
                <w:sz w:val="16"/>
                <w:szCs w:val="16"/>
              </w:rPr>
            </w:pPr>
            <w:r>
              <w:rPr>
                <w:sz w:val="16"/>
                <w:szCs w:val="16"/>
              </w:rPr>
              <w:t>SP-81</w:t>
            </w:r>
          </w:p>
        </w:tc>
        <w:tc>
          <w:tcPr>
            <w:tcW w:w="992" w:type="dxa"/>
            <w:shd w:val="solid" w:color="FFFFFF" w:fill="auto"/>
          </w:tcPr>
          <w:p w14:paraId="1F14A36F" w14:textId="77777777" w:rsidR="00430E77" w:rsidRDefault="00430E77" w:rsidP="0078085C">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8085C">
            <w:pPr>
              <w:pStyle w:val="TAC"/>
              <w:rPr>
                <w:sz w:val="16"/>
                <w:szCs w:val="16"/>
              </w:rPr>
            </w:pPr>
            <w:r>
              <w:rPr>
                <w:sz w:val="16"/>
                <w:szCs w:val="16"/>
              </w:rPr>
              <w:t>0702</w:t>
            </w:r>
          </w:p>
        </w:tc>
        <w:tc>
          <w:tcPr>
            <w:tcW w:w="425" w:type="dxa"/>
            <w:shd w:val="solid" w:color="FFFFFF" w:fill="auto"/>
          </w:tcPr>
          <w:p w14:paraId="11D3D0F0" w14:textId="77777777" w:rsidR="00430E77" w:rsidRDefault="00430E77" w:rsidP="0078085C">
            <w:pPr>
              <w:pStyle w:val="TAC"/>
              <w:rPr>
                <w:sz w:val="16"/>
                <w:szCs w:val="16"/>
              </w:rPr>
            </w:pPr>
            <w:r>
              <w:rPr>
                <w:sz w:val="16"/>
                <w:szCs w:val="16"/>
              </w:rPr>
              <w:t>3</w:t>
            </w:r>
          </w:p>
        </w:tc>
        <w:tc>
          <w:tcPr>
            <w:tcW w:w="426" w:type="dxa"/>
            <w:shd w:val="solid" w:color="FFFFFF" w:fill="auto"/>
          </w:tcPr>
          <w:p w14:paraId="0603490E" w14:textId="77777777" w:rsidR="00430E77" w:rsidRDefault="00430E77" w:rsidP="0078085C">
            <w:pPr>
              <w:pStyle w:val="TAC"/>
              <w:rPr>
                <w:sz w:val="16"/>
                <w:szCs w:val="16"/>
              </w:rPr>
            </w:pPr>
            <w:r>
              <w:rPr>
                <w:sz w:val="16"/>
                <w:szCs w:val="16"/>
              </w:rPr>
              <w:t>F</w:t>
            </w:r>
          </w:p>
        </w:tc>
        <w:tc>
          <w:tcPr>
            <w:tcW w:w="5103" w:type="dxa"/>
            <w:shd w:val="solid" w:color="FFFFFF" w:fill="auto"/>
          </w:tcPr>
          <w:p w14:paraId="47164499" w14:textId="77777777" w:rsidR="00430E77" w:rsidRDefault="00430E77" w:rsidP="0078085C">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8085C">
            <w:pPr>
              <w:pStyle w:val="TAC"/>
              <w:rPr>
                <w:sz w:val="16"/>
                <w:szCs w:val="16"/>
              </w:rPr>
            </w:pPr>
            <w:r>
              <w:rPr>
                <w:sz w:val="16"/>
                <w:szCs w:val="16"/>
              </w:rPr>
              <w:t>15.3.0</w:t>
            </w:r>
          </w:p>
        </w:tc>
      </w:tr>
      <w:tr w:rsidR="00430E77" w:rsidRPr="00DE2E79" w14:paraId="5D0E1946" w14:textId="77777777" w:rsidTr="0078085C">
        <w:tc>
          <w:tcPr>
            <w:tcW w:w="800" w:type="dxa"/>
            <w:shd w:val="solid" w:color="FFFFFF" w:fill="auto"/>
          </w:tcPr>
          <w:p w14:paraId="68732055" w14:textId="77777777" w:rsidR="00430E77" w:rsidRDefault="00430E77" w:rsidP="0078085C">
            <w:pPr>
              <w:pStyle w:val="TAL"/>
              <w:rPr>
                <w:sz w:val="16"/>
                <w:szCs w:val="16"/>
              </w:rPr>
            </w:pPr>
            <w:r>
              <w:rPr>
                <w:sz w:val="16"/>
                <w:szCs w:val="16"/>
              </w:rPr>
              <w:t>2018-09</w:t>
            </w:r>
          </w:p>
        </w:tc>
        <w:tc>
          <w:tcPr>
            <w:tcW w:w="712" w:type="dxa"/>
            <w:shd w:val="solid" w:color="FFFFFF" w:fill="auto"/>
          </w:tcPr>
          <w:p w14:paraId="23AC4A6D" w14:textId="77777777" w:rsidR="00430E77" w:rsidRDefault="00430E77" w:rsidP="0078085C">
            <w:pPr>
              <w:pStyle w:val="TAL"/>
              <w:rPr>
                <w:sz w:val="16"/>
                <w:szCs w:val="16"/>
              </w:rPr>
            </w:pPr>
            <w:r>
              <w:rPr>
                <w:sz w:val="16"/>
                <w:szCs w:val="16"/>
              </w:rPr>
              <w:t>SP-81</w:t>
            </w:r>
          </w:p>
        </w:tc>
        <w:tc>
          <w:tcPr>
            <w:tcW w:w="992" w:type="dxa"/>
            <w:shd w:val="solid" w:color="FFFFFF" w:fill="auto"/>
          </w:tcPr>
          <w:p w14:paraId="23B00081" w14:textId="77777777" w:rsidR="00430E77" w:rsidRDefault="00430E77" w:rsidP="0078085C">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8085C">
            <w:pPr>
              <w:pStyle w:val="TAC"/>
              <w:rPr>
                <w:sz w:val="16"/>
                <w:szCs w:val="16"/>
              </w:rPr>
            </w:pPr>
            <w:r>
              <w:rPr>
                <w:sz w:val="16"/>
                <w:szCs w:val="16"/>
              </w:rPr>
              <w:t>0704</w:t>
            </w:r>
          </w:p>
        </w:tc>
        <w:tc>
          <w:tcPr>
            <w:tcW w:w="425" w:type="dxa"/>
            <w:shd w:val="solid" w:color="FFFFFF" w:fill="auto"/>
          </w:tcPr>
          <w:p w14:paraId="30587286" w14:textId="77777777" w:rsidR="00430E77" w:rsidRDefault="00430E77" w:rsidP="0078085C">
            <w:pPr>
              <w:pStyle w:val="TAC"/>
              <w:rPr>
                <w:sz w:val="16"/>
                <w:szCs w:val="16"/>
              </w:rPr>
            </w:pPr>
            <w:r>
              <w:rPr>
                <w:sz w:val="16"/>
                <w:szCs w:val="16"/>
              </w:rPr>
              <w:t>1</w:t>
            </w:r>
          </w:p>
        </w:tc>
        <w:tc>
          <w:tcPr>
            <w:tcW w:w="426" w:type="dxa"/>
            <w:shd w:val="solid" w:color="FFFFFF" w:fill="auto"/>
          </w:tcPr>
          <w:p w14:paraId="4C2E44F6" w14:textId="77777777" w:rsidR="00430E77" w:rsidRDefault="00430E77" w:rsidP="0078085C">
            <w:pPr>
              <w:pStyle w:val="TAC"/>
              <w:rPr>
                <w:sz w:val="16"/>
                <w:szCs w:val="16"/>
              </w:rPr>
            </w:pPr>
            <w:r>
              <w:rPr>
                <w:sz w:val="16"/>
                <w:szCs w:val="16"/>
              </w:rPr>
              <w:t>F</w:t>
            </w:r>
          </w:p>
        </w:tc>
        <w:tc>
          <w:tcPr>
            <w:tcW w:w="5103" w:type="dxa"/>
            <w:shd w:val="solid" w:color="FFFFFF" w:fill="auto"/>
          </w:tcPr>
          <w:p w14:paraId="261879BF" w14:textId="77777777" w:rsidR="00430E77" w:rsidRDefault="00430E77" w:rsidP="0078085C">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8085C">
            <w:pPr>
              <w:pStyle w:val="TAC"/>
              <w:rPr>
                <w:sz w:val="16"/>
                <w:szCs w:val="16"/>
              </w:rPr>
            </w:pPr>
            <w:r>
              <w:rPr>
                <w:sz w:val="16"/>
                <w:szCs w:val="16"/>
              </w:rPr>
              <w:t>15.3.0</w:t>
            </w:r>
          </w:p>
        </w:tc>
      </w:tr>
      <w:tr w:rsidR="00430E77" w:rsidRPr="00DE2E79" w14:paraId="3486A4AE" w14:textId="77777777" w:rsidTr="0078085C">
        <w:tc>
          <w:tcPr>
            <w:tcW w:w="800" w:type="dxa"/>
            <w:shd w:val="solid" w:color="FFFFFF" w:fill="auto"/>
          </w:tcPr>
          <w:p w14:paraId="00EC82FA" w14:textId="77777777" w:rsidR="00430E77" w:rsidRDefault="00430E77" w:rsidP="0078085C">
            <w:pPr>
              <w:pStyle w:val="TAL"/>
              <w:rPr>
                <w:sz w:val="16"/>
                <w:szCs w:val="16"/>
              </w:rPr>
            </w:pPr>
            <w:r>
              <w:rPr>
                <w:sz w:val="16"/>
                <w:szCs w:val="16"/>
              </w:rPr>
              <w:t>2018-09</w:t>
            </w:r>
          </w:p>
        </w:tc>
        <w:tc>
          <w:tcPr>
            <w:tcW w:w="712" w:type="dxa"/>
            <w:shd w:val="solid" w:color="FFFFFF" w:fill="auto"/>
          </w:tcPr>
          <w:p w14:paraId="0C695D8E" w14:textId="77777777" w:rsidR="00430E77" w:rsidRDefault="00430E77" w:rsidP="0078085C">
            <w:pPr>
              <w:pStyle w:val="TAL"/>
              <w:rPr>
                <w:sz w:val="16"/>
                <w:szCs w:val="16"/>
              </w:rPr>
            </w:pPr>
            <w:r>
              <w:rPr>
                <w:sz w:val="16"/>
                <w:szCs w:val="16"/>
              </w:rPr>
              <w:t>SP-81</w:t>
            </w:r>
          </w:p>
        </w:tc>
        <w:tc>
          <w:tcPr>
            <w:tcW w:w="992" w:type="dxa"/>
            <w:shd w:val="solid" w:color="FFFFFF" w:fill="auto"/>
          </w:tcPr>
          <w:p w14:paraId="4136D4EC" w14:textId="77777777" w:rsidR="00430E77" w:rsidRDefault="00430E77" w:rsidP="0078085C">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8085C">
            <w:pPr>
              <w:pStyle w:val="TAC"/>
              <w:rPr>
                <w:sz w:val="16"/>
                <w:szCs w:val="16"/>
              </w:rPr>
            </w:pPr>
            <w:r>
              <w:rPr>
                <w:sz w:val="16"/>
                <w:szCs w:val="16"/>
              </w:rPr>
              <w:t>0705</w:t>
            </w:r>
          </w:p>
        </w:tc>
        <w:tc>
          <w:tcPr>
            <w:tcW w:w="425" w:type="dxa"/>
            <w:shd w:val="solid" w:color="FFFFFF" w:fill="auto"/>
          </w:tcPr>
          <w:p w14:paraId="7E209B05" w14:textId="77777777" w:rsidR="00430E77" w:rsidRDefault="00430E77" w:rsidP="0078085C">
            <w:pPr>
              <w:pStyle w:val="TAC"/>
              <w:rPr>
                <w:sz w:val="16"/>
                <w:szCs w:val="16"/>
              </w:rPr>
            </w:pPr>
            <w:r>
              <w:rPr>
                <w:sz w:val="16"/>
                <w:szCs w:val="16"/>
              </w:rPr>
              <w:t>2</w:t>
            </w:r>
          </w:p>
        </w:tc>
        <w:tc>
          <w:tcPr>
            <w:tcW w:w="426" w:type="dxa"/>
            <w:shd w:val="solid" w:color="FFFFFF" w:fill="auto"/>
          </w:tcPr>
          <w:p w14:paraId="43E7FBD6" w14:textId="77777777" w:rsidR="00430E77" w:rsidRDefault="00430E77" w:rsidP="0078085C">
            <w:pPr>
              <w:pStyle w:val="TAC"/>
              <w:rPr>
                <w:sz w:val="16"/>
                <w:szCs w:val="16"/>
              </w:rPr>
            </w:pPr>
            <w:r>
              <w:rPr>
                <w:sz w:val="16"/>
                <w:szCs w:val="16"/>
              </w:rPr>
              <w:t>F</w:t>
            </w:r>
          </w:p>
        </w:tc>
        <w:tc>
          <w:tcPr>
            <w:tcW w:w="5103" w:type="dxa"/>
            <w:shd w:val="solid" w:color="FFFFFF" w:fill="auto"/>
          </w:tcPr>
          <w:p w14:paraId="35B525AC" w14:textId="77777777" w:rsidR="00430E77" w:rsidRDefault="00430E77" w:rsidP="0078085C">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8085C">
            <w:pPr>
              <w:pStyle w:val="TAC"/>
              <w:rPr>
                <w:sz w:val="16"/>
                <w:szCs w:val="16"/>
              </w:rPr>
            </w:pPr>
            <w:r>
              <w:rPr>
                <w:sz w:val="16"/>
                <w:szCs w:val="16"/>
              </w:rPr>
              <w:t>15.3.0</w:t>
            </w:r>
          </w:p>
        </w:tc>
      </w:tr>
      <w:tr w:rsidR="00430E77" w:rsidRPr="00DE2E79" w14:paraId="095C7B17" w14:textId="77777777" w:rsidTr="0078085C">
        <w:tc>
          <w:tcPr>
            <w:tcW w:w="800" w:type="dxa"/>
            <w:shd w:val="solid" w:color="FFFFFF" w:fill="auto"/>
          </w:tcPr>
          <w:p w14:paraId="2C688686" w14:textId="77777777" w:rsidR="00430E77" w:rsidRDefault="00430E77" w:rsidP="0078085C">
            <w:pPr>
              <w:pStyle w:val="TAL"/>
              <w:rPr>
                <w:sz w:val="16"/>
                <w:szCs w:val="16"/>
              </w:rPr>
            </w:pPr>
            <w:r>
              <w:rPr>
                <w:sz w:val="16"/>
                <w:szCs w:val="16"/>
              </w:rPr>
              <w:t>2018-09</w:t>
            </w:r>
          </w:p>
        </w:tc>
        <w:tc>
          <w:tcPr>
            <w:tcW w:w="712" w:type="dxa"/>
            <w:shd w:val="solid" w:color="FFFFFF" w:fill="auto"/>
          </w:tcPr>
          <w:p w14:paraId="40FD8375" w14:textId="77777777" w:rsidR="00430E77" w:rsidRDefault="00430E77" w:rsidP="0078085C">
            <w:pPr>
              <w:pStyle w:val="TAL"/>
              <w:rPr>
                <w:sz w:val="16"/>
                <w:szCs w:val="16"/>
              </w:rPr>
            </w:pPr>
            <w:r>
              <w:rPr>
                <w:sz w:val="16"/>
                <w:szCs w:val="16"/>
              </w:rPr>
              <w:t>SP-81</w:t>
            </w:r>
          </w:p>
        </w:tc>
        <w:tc>
          <w:tcPr>
            <w:tcW w:w="992" w:type="dxa"/>
            <w:shd w:val="solid" w:color="FFFFFF" w:fill="auto"/>
          </w:tcPr>
          <w:p w14:paraId="58A8E73F" w14:textId="77777777" w:rsidR="00430E77" w:rsidRDefault="00430E77" w:rsidP="0078085C">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8085C">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8085C">
            <w:pPr>
              <w:pStyle w:val="TAC"/>
              <w:rPr>
                <w:sz w:val="16"/>
                <w:szCs w:val="16"/>
              </w:rPr>
            </w:pPr>
            <w:r>
              <w:rPr>
                <w:sz w:val="16"/>
                <w:szCs w:val="16"/>
              </w:rPr>
              <w:t>2</w:t>
            </w:r>
          </w:p>
        </w:tc>
        <w:tc>
          <w:tcPr>
            <w:tcW w:w="426" w:type="dxa"/>
            <w:shd w:val="solid" w:color="FFFFFF" w:fill="auto"/>
          </w:tcPr>
          <w:p w14:paraId="242DFC68" w14:textId="77777777" w:rsidR="00430E77" w:rsidRDefault="00430E77" w:rsidP="0078085C">
            <w:pPr>
              <w:pStyle w:val="TAC"/>
              <w:rPr>
                <w:sz w:val="16"/>
                <w:szCs w:val="16"/>
              </w:rPr>
            </w:pPr>
            <w:r>
              <w:rPr>
                <w:sz w:val="16"/>
                <w:szCs w:val="16"/>
              </w:rPr>
              <w:t>F</w:t>
            </w:r>
          </w:p>
        </w:tc>
        <w:tc>
          <w:tcPr>
            <w:tcW w:w="5103" w:type="dxa"/>
            <w:shd w:val="solid" w:color="FFFFFF" w:fill="auto"/>
          </w:tcPr>
          <w:p w14:paraId="1338F3D5" w14:textId="77777777" w:rsidR="00430E77" w:rsidRDefault="00430E77" w:rsidP="0078085C">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8085C">
            <w:pPr>
              <w:pStyle w:val="TAC"/>
              <w:rPr>
                <w:sz w:val="16"/>
                <w:szCs w:val="16"/>
              </w:rPr>
            </w:pPr>
            <w:r>
              <w:rPr>
                <w:sz w:val="16"/>
                <w:szCs w:val="16"/>
              </w:rPr>
              <w:t>15.3.0</w:t>
            </w:r>
          </w:p>
        </w:tc>
      </w:tr>
      <w:tr w:rsidR="00430E77" w:rsidRPr="00DE2E79" w14:paraId="0CD8BC94" w14:textId="77777777" w:rsidTr="0078085C">
        <w:tc>
          <w:tcPr>
            <w:tcW w:w="800" w:type="dxa"/>
            <w:shd w:val="solid" w:color="FFFFFF" w:fill="auto"/>
          </w:tcPr>
          <w:p w14:paraId="3BEAC89E" w14:textId="77777777" w:rsidR="00430E77" w:rsidRDefault="00430E77" w:rsidP="0078085C">
            <w:pPr>
              <w:pStyle w:val="TAL"/>
              <w:rPr>
                <w:sz w:val="16"/>
                <w:szCs w:val="16"/>
              </w:rPr>
            </w:pPr>
            <w:r>
              <w:rPr>
                <w:sz w:val="16"/>
                <w:szCs w:val="16"/>
              </w:rPr>
              <w:t>2018-09</w:t>
            </w:r>
          </w:p>
        </w:tc>
        <w:tc>
          <w:tcPr>
            <w:tcW w:w="712" w:type="dxa"/>
            <w:shd w:val="solid" w:color="FFFFFF" w:fill="auto"/>
          </w:tcPr>
          <w:p w14:paraId="391F3622" w14:textId="77777777" w:rsidR="00430E77" w:rsidRDefault="00430E77" w:rsidP="0078085C">
            <w:pPr>
              <w:pStyle w:val="TAL"/>
              <w:rPr>
                <w:sz w:val="16"/>
                <w:szCs w:val="16"/>
              </w:rPr>
            </w:pPr>
            <w:r>
              <w:rPr>
                <w:sz w:val="16"/>
                <w:szCs w:val="16"/>
              </w:rPr>
              <w:t>SP-81</w:t>
            </w:r>
          </w:p>
        </w:tc>
        <w:tc>
          <w:tcPr>
            <w:tcW w:w="992" w:type="dxa"/>
            <w:shd w:val="solid" w:color="FFFFFF" w:fill="auto"/>
          </w:tcPr>
          <w:p w14:paraId="7D6C7CEE" w14:textId="77777777" w:rsidR="00430E77" w:rsidRDefault="00430E77" w:rsidP="0078085C">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8085C">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8085C">
            <w:pPr>
              <w:pStyle w:val="TAC"/>
              <w:rPr>
                <w:sz w:val="16"/>
                <w:szCs w:val="16"/>
              </w:rPr>
            </w:pPr>
            <w:r>
              <w:rPr>
                <w:sz w:val="16"/>
                <w:szCs w:val="16"/>
              </w:rPr>
              <w:t>2</w:t>
            </w:r>
          </w:p>
        </w:tc>
        <w:tc>
          <w:tcPr>
            <w:tcW w:w="426" w:type="dxa"/>
            <w:shd w:val="solid" w:color="FFFFFF" w:fill="auto"/>
          </w:tcPr>
          <w:p w14:paraId="6EBBB050" w14:textId="77777777" w:rsidR="00430E77" w:rsidRDefault="00430E77" w:rsidP="0078085C">
            <w:pPr>
              <w:pStyle w:val="TAC"/>
              <w:rPr>
                <w:sz w:val="16"/>
                <w:szCs w:val="16"/>
              </w:rPr>
            </w:pPr>
            <w:r>
              <w:rPr>
                <w:sz w:val="16"/>
                <w:szCs w:val="16"/>
              </w:rPr>
              <w:t>F</w:t>
            </w:r>
          </w:p>
        </w:tc>
        <w:tc>
          <w:tcPr>
            <w:tcW w:w="5103" w:type="dxa"/>
            <w:shd w:val="solid" w:color="FFFFFF" w:fill="auto"/>
          </w:tcPr>
          <w:p w14:paraId="3167F1C3" w14:textId="77777777" w:rsidR="00430E77" w:rsidRDefault="00430E77" w:rsidP="0078085C">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8085C">
            <w:pPr>
              <w:pStyle w:val="TAC"/>
              <w:rPr>
                <w:sz w:val="16"/>
                <w:szCs w:val="16"/>
              </w:rPr>
            </w:pPr>
            <w:r>
              <w:rPr>
                <w:sz w:val="16"/>
                <w:szCs w:val="16"/>
              </w:rPr>
              <w:t>15.3.0</w:t>
            </w:r>
          </w:p>
        </w:tc>
      </w:tr>
      <w:tr w:rsidR="00430E77" w:rsidRPr="00DE2E79" w14:paraId="5FBD4E4C" w14:textId="77777777" w:rsidTr="0078085C">
        <w:tc>
          <w:tcPr>
            <w:tcW w:w="800" w:type="dxa"/>
            <w:shd w:val="solid" w:color="FFFFFF" w:fill="auto"/>
          </w:tcPr>
          <w:p w14:paraId="71C73422" w14:textId="77777777" w:rsidR="00430E77" w:rsidRDefault="00430E77" w:rsidP="0078085C">
            <w:pPr>
              <w:pStyle w:val="TAL"/>
              <w:rPr>
                <w:sz w:val="16"/>
                <w:szCs w:val="16"/>
              </w:rPr>
            </w:pPr>
            <w:r>
              <w:rPr>
                <w:sz w:val="16"/>
                <w:szCs w:val="16"/>
              </w:rPr>
              <w:t>2018-09</w:t>
            </w:r>
          </w:p>
        </w:tc>
        <w:tc>
          <w:tcPr>
            <w:tcW w:w="712" w:type="dxa"/>
            <w:shd w:val="solid" w:color="FFFFFF" w:fill="auto"/>
          </w:tcPr>
          <w:p w14:paraId="0227E94D" w14:textId="77777777" w:rsidR="00430E77" w:rsidRDefault="00430E77" w:rsidP="0078085C">
            <w:pPr>
              <w:pStyle w:val="TAL"/>
              <w:rPr>
                <w:sz w:val="16"/>
                <w:szCs w:val="16"/>
              </w:rPr>
            </w:pPr>
            <w:r>
              <w:rPr>
                <w:sz w:val="16"/>
                <w:szCs w:val="16"/>
              </w:rPr>
              <w:t>SP-81</w:t>
            </w:r>
          </w:p>
        </w:tc>
        <w:tc>
          <w:tcPr>
            <w:tcW w:w="992" w:type="dxa"/>
            <w:shd w:val="solid" w:color="FFFFFF" w:fill="auto"/>
          </w:tcPr>
          <w:p w14:paraId="502DE6A5" w14:textId="77777777" w:rsidR="00430E77" w:rsidRDefault="00430E77" w:rsidP="0078085C">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8085C">
            <w:pPr>
              <w:pStyle w:val="TAC"/>
              <w:rPr>
                <w:sz w:val="16"/>
                <w:szCs w:val="16"/>
              </w:rPr>
            </w:pPr>
            <w:r>
              <w:rPr>
                <w:sz w:val="16"/>
                <w:szCs w:val="16"/>
              </w:rPr>
              <w:t>0708</w:t>
            </w:r>
          </w:p>
        </w:tc>
        <w:tc>
          <w:tcPr>
            <w:tcW w:w="425" w:type="dxa"/>
            <w:shd w:val="solid" w:color="FFFFFF" w:fill="auto"/>
          </w:tcPr>
          <w:p w14:paraId="7C3E810B" w14:textId="77777777" w:rsidR="00430E77" w:rsidRDefault="00430E77" w:rsidP="0078085C">
            <w:pPr>
              <w:pStyle w:val="TAC"/>
              <w:rPr>
                <w:sz w:val="16"/>
                <w:szCs w:val="16"/>
              </w:rPr>
            </w:pPr>
            <w:r>
              <w:rPr>
                <w:sz w:val="16"/>
                <w:szCs w:val="16"/>
              </w:rPr>
              <w:t>-</w:t>
            </w:r>
          </w:p>
        </w:tc>
        <w:tc>
          <w:tcPr>
            <w:tcW w:w="426" w:type="dxa"/>
            <w:shd w:val="solid" w:color="FFFFFF" w:fill="auto"/>
          </w:tcPr>
          <w:p w14:paraId="04E98381" w14:textId="77777777" w:rsidR="00430E77" w:rsidRDefault="00430E77" w:rsidP="0078085C">
            <w:pPr>
              <w:pStyle w:val="TAC"/>
              <w:rPr>
                <w:sz w:val="16"/>
                <w:szCs w:val="16"/>
              </w:rPr>
            </w:pPr>
            <w:r>
              <w:rPr>
                <w:sz w:val="16"/>
                <w:szCs w:val="16"/>
              </w:rPr>
              <w:t>F</w:t>
            </w:r>
          </w:p>
        </w:tc>
        <w:tc>
          <w:tcPr>
            <w:tcW w:w="5103" w:type="dxa"/>
            <w:shd w:val="solid" w:color="FFFFFF" w:fill="auto"/>
          </w:tcPr>
          <w:p w14:paraId="0D668CC3" w14:textId="77777777" w:rsidR="00430E77" w:rsidRDefault="00430E77" w:rsidP="0078085C">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8085C">
            <w:pPr>
              <w:pStyle w:val="TAC"/>
              <w:rPr>
                <w:sz w:val="16"/>
                <w:szCs w:val="16"/>
              </w:rPr>
            </w:pPr>
            <w:r>
              <w:rPr>
                <w:sz w:val="16"/>
                <w:szCs w:val="16"/>
              </w:rPr>
              <w:t>15.3.0</w:t>
            </w:r>
          </w:p>
        </w:tc>
      </w:tr>
      <w:tr w:rsidR="00430E77" w:rsidRPr="00DE2E79" w14:paraId="1C1BD966" w14:textId="77777777" w:rsidTr="0078085C">
        <w:tc>
          <w:tcPr>
            <w:tcW w:w="800" w:type="dxa"/>
            <w:shd w:val="solid" w:color="FFFFFF" w:fill="auto"/>
          </w:tcPr>
          <w:p w14:paraId="7C719E03" w14:textId="77777777" w:rsidR="00430E77" w:rsidRDefault="00430E77" w:rsidP="0078085C">
            <w:pPr>
              <w:pStyle w:val="TAL"/>
              <w:rPr>
                <w:sz w:val="16"/>
                <w:szCs w:val="16"/>
              </w:rPr>
            </w:pPr>
            <w:r>
              <w:rPr>
                <w:sz w:val="16"/>
                <w:szCs w:val="16"/>
              </w:rPr>
              <w:t>2018-09</w:t>
            </w:r>
          </w:p>
        </w:tc>
        <w:tc>
          <w:tcPr>
            <w:tcW w:w="712" w:type="dxa"/>
            <w:shd w:val="solid" w:color="FFFFFF" w:fill="auto"/>
          </w:tcPr>
          <w:p w14:paraId="2DC7C237" w14:textId="77777777" w:rsidR="00430E77" w:rsidRDefault="00430E77" w:rsidP="0078085C">
            <w:pPr>
              <w:pStyle w:val="TAL"/>
              <w:rPr>
                <w:sz w:val="16"/>
                <w:szCs w:val="16"/>
              </w:rPr>
            </w:pPr>
            <w:r>
              <w:rPr>
                <w:sz w:val="16"/>
                <w:szCs w:val="16"/>
              </w:rPr>
              <w:t>SP-81</w:t>
            </w:r>
          </w:p>
        </w:tc>
        <w:tc>
          <w:tcPr>
            <w:tcW w:w="992" w:type="dxa"/>
            <w:shd w:val="solid" w:color="FFFFFF" w:fill="auto"/>
          </w:tcPr>
          <w:p w14:paraId="63728BD3" w14:textId="77777777" w:rsidR="00430E77" w:rsidRDefault="00430E77" w:rsidP="0078085C">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8085C">
            <w:pPr>
              <w:pStyle w:val="TAC"/>
              <w:rPr>
                <w:sz w:val="16"/>
                <w:szCs w:val="16"/>
              </w:rPr>
            </w:pPr>
            <w:r>
              <w:rPr>
                <w:sz w:val="16"/>
                <w:szCs w:val="16"/>
              </w:rPr>
              <w:t>0709</w:t>
            </w:r>
          </w:p>
        </w:tc>
        <w:tc>
          <w:tcPr>
            <w:tcW w:w="425" w:type="dxa"/>
            <w:shd w:val="solid" w:color="FFFFFF" w:fill="auto"/>
          </w:tcPr>
          <w:p w14:paraId="701DFD80" w14:textId="77777777" w:rsidR="00430E77" w:rsidRDefault="00430E77" w:rsidP="0078085C">
            <w:pPr>
              <w:pStyle w:val="TAC"/>
              <w:rPr>
                <w:sz w:val="16"/>
                <w:szCs w:val="16"/>
              </w:rPr>
            </w:pPr>
            <w:r>
              <w:rPr>
                <w:sz w:val="16"/>
                <w:szCs w:val="16"/>
              </w:rPr>
              <w:t>2</w:t>
            </w:r>
          </w:p>
        </w:tc>
        <w:tc>
          <w:tcPr>
            <w:tcW w:w="426" w:type="dxa"/>
            <w:shd w:val="solid" w:color="FFFFFF" w:fill="auto"/>
          </w:tcPr>
          <w:p w14:paraId="4993147B" w14:textId="77777777" w:rsidR="00430E77" w:rsidRDefault="00430E77" w:rsidP="0078085C">
            <w:pPr>
              <w:pStyle w:val="TAC"/>
              <w:rPr>
                <w:sz w:val="16"/>
                <w:szCs w:val="16"/>
              </w:rPr>
            </w:pPr>
            <w:r>
              <w:rPr>
                <w:sz w:val="16"/>
                <w:szCs w:val="16"/>
              </w:rPr>
              <w:t>F</w:t>
            </w:r>
          </w:p>
        </w:tc>
        <w:tc>
          <w:tcPr>
            <w:tcW w:w="5103" w:type="dxa"/>
            <w:shd w:val="solid" w:color="FFFFFF" w:fill="auto"/>
          </w:tcPr>
          <w:p w14:paraId="2A858BA0" w14:textId="77777777" w:rsidR="00430E77" w:rsidRDefault="00430E77" w:rsidP="0078085C">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8085C">
            <w:pPr>
              <w:pStyle w:val="TAC"/>
              <w:rPr>
                <w:sz w:val="16"/>
                <w:szCs w:val="16"/>
              </w:rPr>
            </w:pPr>
            <w:r>
              <w:rPr>
                <w:sz w:val="16"/>
                <w:szCs w:val="16"/>
              </w:rPr>
              <w:t>15.3.0</w:t>
            </w:r>
          </w:p>
        </w:tc>
      </w:tr>
      <w:tr w:rsidR="00430E77" w:rsidRPr="00DE2E79" w14:paraId="7C8D53CD" w14:textId="77777777" w:rsidTr="0078085C">
        <w:tc>
          <w:tcPr>
            <w:tcW w:w="800" w:type="dxa"/>
            <w:shd w:val="solid" w:color="FFFFFF" w:fill="auto"/>
          </w:tcPr>
          <w:p w14:paraId="736FE7C8" w14:textId="77777777" w:rsidR="00430E77" w:rsidRDefault="00430E77" w:rsidP="0078085C">
            <w:pPr>
              <w:pStyle w:val="TAL"/>
              <w:rPr>
                <w:sz w:val="16"/>
                <w:szCs w:val="16"/>
              </w:rPr>
            </w:pPr>
            <w:r>
              <w:rPr>
                <w:sz w:val="16"/>
                <w:szCs w:val="16"/>
              </w:rPr>
              <w:t>2018-09</w:t>
            </w:r>
          </w:p>
        </w:tc>
        <w:tc>
          <w:tcPr>
            <w:tcW w:w="712" w:type="dxa"/>
            <w:shd w:val="solid" w:color="FFFFFF" w:fill="auto"/>
          </w:tcPr>
          <w:p w14:paraId="271BD9AC" w14:textId="77777777" w:rsidR="00430E77" w:rsidRDefault="00430E77" w:rsidP="0078085C">
            <w:pPr>
              <w:pStyle w:val="TAL"/>
              <w:rPr>
                <w:sz w:val="16"/>
                <w:szCs w:val="16"/>
              </w:rPr>
            </w:pPr>
            <w:r>
              <w:rPr>
                <w:sz w:val="16"/>
                <w:szCs w:val="16"/>
              </w:rPr>
              <w:t>SP-81</w:t>
            </w:r>
          </w:p>
        </w:tc>
        <w:tc>
          <w:tcPr>
            <w:tcW w:w="992" w:type="dxa"/>
            <w:shd w:val="solid" w:color="FFFFFF" w:fill="auto"/>
          </w:tcPr>
          <w:p w14:paraId="727A5241" w14:textId="77777777" w:rsidR="00430E77" w:rsidRDefault="00430E77" w:rsidP="0078085C">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8085C">
            <w:pPr>
              <w:pStyle w:val="TAC"/>
              <w:rPr>
                <w:sz w:val="16"/>
                <w:szCs w:val="16"/>
              </w:rPr>
            </w:pPr>
            <w:r>
              <w:rPr>
                <w:sz w:val="16"/>
                <w:szCs w:val="16"/>
              </w:rPr>
              <w:t>0710</w:t>
            </w:r>
          </w:p>
        </w:tc>
        <w:tc>
          <w:tcPr>
            <w:tcW w:w="425" w:type="dxa"/>
            <w:shd w:val="solid" w:color="FFFFFF" w:fill="auto"/>
          </w:tcPr>
          <w:p w14:paraId="2FCC5D5D" w14:textId="77777777" w:rsidR="00430E77" w:rsidRDefault="00430E77" w:rsidP="0078085C">
            <w:pPr>
              <w:pStyle w:val="TAC"/>
              <w:rPr>
                <w:sz w:val="16"/>
                <w:szCs w:val="16"/>
              </w:rPr>
            </w:pPr>
            <w:r>
              <w:rPr>
                <w:sz w:val="16"/>
                <w:szCs w:val="16"/>
              </w:rPr>
              <w:t>2</w:t>
            </w:r>
          </w:p>
        </w:tc>
        <w:tc>
          <w:tcPr>
            <w:tcW w:w="426" w:type="dxa"/>
            <w:shd w:val="solid" w:color="FFFFFF" w:fill="auto"/>
          </w:tcPr>
          <w:p w14:paraId="4E267F11" w14:textId="77777777" w:rsidR="00430E77" w:rsidRDefault="00430E77" w:rsidP="0078085C">
            <w:pPr>
              <w:pStyle w:val="TAC"/>
              <w:rPr>
                <w:sz w:val="16"/>
                <w:szCs w:val="16"/>
              </w:rPr>
            </w:pPr>
            <w:r>
              <w:rPr>
                <w:sz w:val="16"/>
                <w:szCs w:val="16"/>
              </w:rPr>
              <w:t>F</w:t>
            </w:r>
          </w:p>
        </w:tc>
        <w:tc>
          <w:tcPr>
            <w:tcW w:w="5103" w:type="dxa"/>
            <w:shd w:val="solid" w:color="FFFFFF" w:fill="auto"/>
          </w:tcPr>
          <w:p w14:paraId="35E5978D" w14:textId="77777777" w:rsidR="00430E77" w:rsidRDefault="00430E77" w:rsidP="0078085C">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8085C">
            <w:pPr>
              <w:pStyle w:val="TAC"/>
              <w:rPr>
                <w:sz w:val="16"/>
                <w:szCs w:val="16"/>
              </w:rPr>
            </w:pPr>
            <w:r>
              <w:rPr>
                <w:sz w:val="16"/>
                <w:szCs w:val="16"/>
              </w:rPr>
              <w:t>15.3.0</w:t>
            </w:r>
          </w:p>
        </w:tc>
      </w:tr>
      <w:tr w:rsidR="00430E77" w:rsidRPr="00DE2E79" w14:paraId="4340BCCF" w14:textId="77777777" w:rsidTr="0078085C">
        <w:tc>
          <w:tcPr>
            <w:tcW w:w="800" w:type="dxa"/>
            <w:shd w:val="solid" w:color="FFFFFF" w:fill="auto"/>
          </w:tcPr>
          <w:p w14:paraId="54D4D004" w14:textId="77777777" w:rsidR="00430E77" w:rsidRDefault="00430E77" w:rsidP="0078085C">
            <w:pPr>
              <w:pStyle w:val="TAL"/>
              <w:rPr>
                <w:sz w:val="16"/>
                <w:szCs w:val="16"/>
              </w:rPr>
            </w:pPr>
            <w:r>
              <w:rPr>
                <w:sz w:val="16"/>
                <w:szCs w:val="16"/>
              </w:rPr>
              <w:t>2018-09</w:t>
            </w:r>
          </w:p>
        </w:tc>
        <w:tc>
          <w:tcPr>
            <w:tcW w:w="712" w:type="dxa"/>
            <w:shd w:val="solid" w:color="FFFFFF" w:fill="auto"/>
          </w:tcPr>
          <w:p w14:paraId="033CFCB4" w14:textId="77777777" w:rsidR="00430E77" w:rsidRDefault="00430E77" w:rsidP="0078085C">
            <w:pPr>
              <w:pStyle w:val="TAL"/>
              <w:rPr>
                <w:sz w:val="16"/>
                <w:szCs w:val="16"/>
              </w:rPr>
            </w:pPr>
            <w:r>
              <w:rPr>
                <w:sz w:val="16"/>
                <w:szCs w:val="16"/>
              </w:rPr>
              <w:t>SP-81</w:t>
            </w:r>
          </w:p>
        </w:tc>
        <w:tc>
          <w:tcPr>
            <w:tcW w:w="992" w:type="dxa"/>
            <w:shd w:val="solid" w:color="FFFFFF" w:fill="auto"/>
          </w:tcPr>
          <w:p w14:paraId="55B7314C" w14:textId="77777777" w:rsidR="00430E77" w:rsidRDefault="00430E77" w:rsidP="0078085C">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8085C">
            <w:pPr>
              <w:pStyle w:val="TAC"/>
              <w:rPr>
                <w:sz w:val="16"/>
                <w:szCs w:val="16"/>
              </w:rPr>
            </w:pPr>
            <w:r>
              <w:rPr>
                <w:sz w:val="16"/>
                <w:szCs w:val="16"/>
              </w:rPr>
              <w:t>0712</w:t>
            </w:r>
          </w:p>
        </w:tc>
        <w:tc>
          <w:tcPr>
            <w:tcW w:w="425" w:type="dxa"/>
            <w:shd w:val="solid" w:color="FFFFFF" w:fill="auto"/>
          </w:tcPr>
          <w:p w14:paraId="2986693A" w14:textId="77777777" w:rsidR="00430E77" w:rsidRDefault="00430E77" w:rsidP="0078085C">
            <w:pPr>
              <w:pStyle w:val="TAC"/>
              <w:rPr>
                <w:sz w:val="16"/>
                <w:szCs w:val="16"/>
              </w:rPr>
            </w:pPr>
            <w:r>
              <w:rPr>
                <w:sz w:val="16"/>
                <w:szCs w:val="16"/>
              </w:rPr>
              <w:t>1</w:t>
            </w:r>
          </w:p>
        </w:tc>
        <w:tc>
          <w:tcPr>
            <w:tcW w:w="426" w:type="dxa"/>
            <w:shd w:val="solid" w:color="FFFFFF" w:fill="auto"/>
          </w:tcPr>
          <w:p w14:paraId="247F9BD5" w14:textId="77777777" w:rsidR="00430E77" w:rsidRDefault="00430E77" w:rsidP="0078085C">
            <w:pPr>
              <w:pStyle w:val="TAC"/>
              <w:rPr>
                <w:sz w:val="16"/>
                <w:szCs w:val="16"/>
              </w:rPr>
            </w:pPr>
            <w:r>
              <w:rPr>
                <w:sz w:val="16"/>
                <w:szCs w:val="16"/>
              </w:rPr>
              <w:t>F</w:t>
            </w:r>
          </w:p>
        </w:tc>
        <w:tc>
          <w:tcPr>
            <w:tcW w:w="5103" w:type="dxa"/>
            <w:shd w:val="solid" w:color="FFFFFF" w:fill="auto"/>
          </w:tcPr>
          <w:p w14:paraId="4E89F1FA" w14:textId="77777777" w:rsidR="00430E77" w:rsidRDefault="00430E77" w:rsidP="0078085C">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8085C">
            <w:pPr>
              <w:pStyle w:val="TAC"/>
              <w:rPr>
                <w:sz w:val="16"/>
                <w:szCs w:val="16"/>
              </w:rPr>
            </w:pPr>
            <w:r>
              <w:rPr>
                <w:sz w:val="16"/>
                <w:szCs w:val="16"/>
              </w:rPr>
              <w:t>15.3.0</w:t>
            </w:r>
          </w:p>
        </w:tc>
      </w:tr>
      <w:tr w:rsidR="00430E77" w:rsidRPr="00DE2E79" w14:paraId="00A6B78D" w14:textId="77777777" w:rsidTr="0078085C">
        <w:tc>
          <w:tcPr>
            <w:tcW w:w="800" w:type="dxa"/>
            <w:shd w:val="solid" w:color="FFFFFF" w:fill="auto"/>
          </w:tcPr>
          <w:p w14:paraId="25983408" w14:textId="77777777" w:rsidR="00430E77" w:rsidRDefault="00430E77" w:rsidP="0078085C">
            <w:pPr>
              <w:pStyle w:val="TAL"/>
              <w:rPr>
                <w:sz w:val="16"/>
                <w:szCs w:val="16"/>
              </w:rPr>
            </w:pPr>
            <w:r>
              <w:rPr>
                <w:sz w:val="16"/>
                <w:szCs w:val="16"/>
              </w:rPr>
              <w:t>2018-09</w:t>
            </w:r>
          </w:p>
        </w:tc>
        <w:tc>
          <w:tcPr>
            <w:tcW w:w="712" w:type="dxa"/>
            <w:shd w:val="solid" w:color="FFFFFF" w:fill="auto"/>
          </w:tcPr>
          <w:p w14:paraId="5B10E0C9" w14:textId="77777777" w:rsidR="00430E77" w:rsidRDefault="00430E77" w:rsidP="0078085C">
            <w:pPr>
              <w:pStyle w:val="TAL"/>
              <w:rPr>
                <w:sz w:val="16"/>
                <w:szCs w:val="16"/>
              </w:rPr>
            </w:pPr>
            <w:r>
              <w:rPr>
                <w:sz w:val="16"/>
                <w:szCs w:val="16"/>
              </w:rPr>
              <w:t>SP-81</w:t>
            </w:r>
          </w:p>
        </w:tc>
        <w:tc>
          <w:tcPr>
            <w:tcW w:w="992" w:type="dxa"/>
            <w:shd w:val="solid" w:color="FFFFFF" w:fill="auto"/>
          </w:tcPr>
          <w:p w14:paraId="318C5C9B" w14:textId="77777777" w:rsidR="00430E77" w:rsidRDefault="00430E77" w:rsidP="0078085C">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8085C">
            <w:pPr>
              <w:pStyle w:val="TAC"/>
              <w:rPr>
                <w:sz w:val="16"/>
                <w:szCs w:val="16"/>
              </w:rPr>
            </w:pPr>
            <w:r>
              <w:rPr>
                <w:sz w:val="16"/>
                <w:szCs w:val="16"/>
              </w:rPr>
              <w:t>0715</w:t>
            </w:r>
          </w:p>
        </w:tc>
        <w:tc>
          <w:tcPr>
            <w:tcW w:w="425" w:type="dxa"/>
            <w:shd w:val="solid" w:color="FFFFFF" w:fill="auto"/>
          </w:tcPr>
          <w:p w14:paraId="7C856C23" w14:textId="77777777" w:rsidR="00430E77" w:rsidRDefault="00430E77" w:rsidP="0078085C">
            <w:pPr>
              <w:pStyle w:val="TAC"/>
              <w:rPr>
                <w:sz w:val="16"/>
                <w:szCs w:val="16"/>
              </w:rPr>
            </w:pPr>
            <w:r>
              <w:rPr>
                <w:sz w:val="16"/>
                <w:szCs w:val="16"/>
              </w:rPr>
              <w:t>2</w:t>
            </w:r>
          </w:p>
        </w:tc>
        <w:tc>
          <w:tcPr>
            <w:tcW w:w="426" w:type="dxa"/>
            <w:shd w:val="solid" w:color="FFFFFF" w:fill="auto"/>
          </w:tcPr>
          <w:p w14:paraId="2592821D" w14:textId="77777777" w:rsidR="00430E77" w:rsidRDefault="00430E77" w:rsidP="0078085C">
            <w:pPr>
              <w:pStyle w:val="TAC"/>
              <w:rPr>
                <w:sz w:val="16"/>
                <w:szCs w:val="16"/>
              </w:rPr>
            </w:pPr>
            <w:r>
              <w:rPr>
                <w:sz w:val="16"/>
                <w:szCs w:val="16"/>
              </w:rPr>
              <w:t>F</w:t>
            </w:r>
          </w:p>
        </w:tc>
        <w:tc>
          <w:tcPr>
            <w:tcW w:w="5103" w:type="dxa"/>
            <w:shd w:val="solid" w:color="FFFFFF" w:fill="auto"/>
          </w:tcPr>
          <w:p w14:paraId="00964EB5" w14:textId="77777777" w:rsidR="00430E77" w:rsidRDefault="00430E77" w:rsidP="0078085C">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8085C">
            <w:pPr>
              <w:pStyle w:val="TAC"/>
              <w:rPr>
                <w:sz w:val="16"/>
                <w:szCs w:val="16"/>
              </w:rPr>
            </w:pPr>
            <w:r>
              <w:rPr>
                <w:sz w:val="16"/>
                <w:szCs w:val="16"/>
              </w:rPr>
              <w:t>15.3.0</w:t>
            </w:r>
          </w:p>
        </w:tc>
      </w:tr>
      <w:tr w:rsidR="00430E77" w:rsidRPr="00DE2E79" w14:paraId="3528B523" w14:textId="77777777" w:rsidTr="0078085C">
        <w:tc>
          <w:tcPr>
            <w:tcW w:w="800" w:type="dxa"/>
            <w:shd w:val="solid" w:color="FFFFFF" w:fill="auto"/>
          </w:tcPr>
          <w:p w14:paraId="16DC54AF" w14:textId="77777777" w:rsidR="00430E77" w:rsidRDefault="00430E77" w:rsidP="0078085C">
            <w:pPr>
              <w:pStyle w:val="TAL"/>
              <w:rPr>
                <w:sz w:val="16"/>
                <w:szCs w:val="16"/>
              </w:rPr>
            </w:pPr>
            <w:r>
              <w:rPr>
                <w:sz w:val="16"/>
                <w:szCs w:val="16"/>
              </w:rPr>
              <w:t>2018-09</w:t>
            </w:r>
          </w:p>
        </w:tc>
        <w:tc>
          <w:tcPr>
            <w:tcW w:w="712" w:type="dxa"/>
            <w:shd w:val="solid" w:color="FFFFFF" w:fill="auto"/>
          </w:tcPr>
          <w:p w14:paraId="1DA97F1A" w14:textId="77777777" w:rsidR="00430E77" w:rsidRDefault="00430E77" w:rsidP="0078085C">
            <w:pPr>
              <w:pStyle w:val="TAL"/>
              <w:rPr>
                <w:sz w:val="16"/>
                <w:szCs w:val="16"/>
              </w:rPr>
            </w:pPr>
            <w:r>
              <w:rPr>
                <w:sz w:val="16"/>
                <w:szCs w:val="16"/>
              </w:rPr>
              <w:t>SP-81</w:t>
            </w:r>
          </w:p>
        </w:tc>
        <w:tc>
          <w:tcPr>
            <w:tcW w:w="992" w:type="dxa"/>
            <w:shd w:val="solid" w:color="FFFFFF" w:fill="auto"/>
          </w:tcPr>
          <w:p w14:paraId="0A7DD4A7" w14:textId="77777777" w:rsidR="00430E77" w:rsidRDefault="00430E77" w:rsidP="0078085C">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8085C">
            <w:pPr>
              <w:pStyle w:val="TAC"/>
              <w:rPr>
                <w:sz w:val="16"/>
                <w:szCs w:val="16"/>
              </w:rPr>
            </w:pPr>
            <w:r>
              <w:rPr>
                <w:sz w:val="16"/>
                <w:szCs w:val="16"/>
              </w:rPr>
              <w:t>0718</w:t>
            </w:r>
          </w:p>
        </w:tc>
        <w:tc>
          <w:tcPr>
            <w:tcW w:w="425" w:type="dxa"/>
            <w:shd w:val="solid" w:color="FFFFFF" w:fill="auto"/>
          </w:tcPr>
          <w:p w14:paraId="5E22D517" w14:textId="77777777" w:rsidR="00430E77" w:rsidRDefault="00430E77" w:rsidP="0078085C">
            <w:pPr>
              <w:pStyle w:val="TAC"/>
              <w:rPr>
                <w:sz w:val="16"/>
                <w:szCs w:val="16"/>
              </w:rPr>
            </w:pPr>
            <w:r>
              <w:rPr>
                <w:sz w:val="16"/>
                <w:szCs w:val="16"/>
              </w:rPr>
              <w:t>1</w:t>
            </w:r>
          </w:p>
        </w:tc>
        <w:tc>
          <w:tcPr>
            <w:tcW w:w="426" w:type="dxa"/>
            <w:shd w:val="solid" w:color="FFFFFF" w:fill="auto"/>
          </w:tcPr>
          <w:p w14:paraId="7955AA1F" w14:textId="77777777" w:rsidR="00430E77" w:rsidRDefault="00430E77" w:rsidP="0078085C">
            <w:pPr>
              <w:pStyle w:val="TAC"/>
              <w:rPr>
                <w:sz w:val="16"/>
                <w:szCs w:val="16"/>
              </w:rPr>
            </w:pPr>
            <w:r>
              <w:rPr>
                <w:sz w:val="16"/>
                <w:szCs w:val="16"/>
              </w:rPr>
              <w:t>F</w:t>
            </w:r>
          </w:p>
        </w:tc>
        <w:tc>
          <w:tcPr>
            <w:tcW w:w="5103" w:type="dxa"/>
            <w:shd w:val="solid" w:color="FFFFFF" w:fill="auto"/>
          </w:tcPr>
          <w:p w14:paraId="666C4E23" w14:textId="77777777" w:rsidR="00430E77" w:rsidRDefault="00430E77" w:rsidP="0078085C">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8085C">
            <w:pPr>
              <w:pStyle w:val="TAC"/>
              <w:rPr>
                <w:sz w:val="16"/>
                <w:szCs w:val="16"/>
              </w:rPr>
            </w:pPr>
            <w:r>
              <w:rPr>
                <w:sz w:val="16"/>
                <w:szCs w:val="16"/>
              </w:rPr>
              <w:t>15.3.0</w:t>
            </w:r>
          </w:p>
        </w:tc>
      </w:tr>
      <w:tr w:rsidR="00430E77" w:rsidRPr="00DE2E79" w14:paraId="36536B89" w14:textId="77777777" w:rsidTr="0078085C">
        <w:tc>
          <w:tcPr>
            <w:tcW w:w="800" w:type="dxa"/>
            <w:shd w:val="solid" w:color="FFFFFF" w:fill="auto"/>
          </w:tcPr>
          <w:p w14:paraId="75B9BE47" w14:textId="77777777" w:rsidR="00430E77" w:rsidRDefault="00430E77" w:rsidP="0078085C">
            <w:pPr>
              <w:pStyle w:val="TAL"/>
              <w:rPr>
                <w:sz w:val="16"/>
                <w:szCs w:val="16"/>
              </w:rPr>
            </w:pPr>
            <w:r>
              <w:rPr>
                <w:sz w:val="16"/>
                <w:szCs w:val="16"/>
              </w:rPr>
              <w:t>2018-09</w:t>
            </w:r>
          </w:p>
        </w:tc>
        <w:tc>
          <w:tcPr>
            <w:tcW w:w="712" w:type="dxa"/>
            <w:shd w:val="solid" w:color="FFFFFF" w:fill="auto"/>
          </w:tcPr>
          <w:p w14:paraId="71C59D54" w14:textId="77777777" w:rsidR="00430E77" w:rsidRDefault="00430E77" w:rsidP="0078085C">
            <w:pPr>
              <w:pStyle w:val="TAL"/>
              <w:rPr>
                <w:sz w:val="16"/>
                <w:szCs w:val="16"/>
              </w:rPr>
            </w:pPr>
            <w:r>
              <w:rPr>
                <w:sz w:val="16"/>
                <w:szCs w:val="16"/>
              </w:rPr>
              <w:t>SP-81</w:t>
            </w:r>
          </w:p>
        </w:tc>
        <w:tc>
          <w:tcPr>
            <w:tcW w:w="992" w:type="dxa"/>
            <w:shd w:val="solid" w:color="FFFFFF" w:fill="auto"/>
          </w:tcPr>
          <w:p w14:paraId="4531A351" w14:textId="77777777" w:rsidR="00430E77" w:rsidRDefault="00430E77" w:rsidP="0078085C">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8085C">
            <w:pPr>
              <w:pStyle w:val="TAC"/>
              <w:rPr>
                <w:sz w:val="16"/>
                <w:szCs w:val="16"/>
              </w:rPr>
            </w:pPr>
            <w:r>
              <w:rPr>
                <w:sz w:val="16"/>
                <w:szCs w:val="16"/>
              </w:rPr>
              <w:t>0720</w:t>
            </w:r>
          </w:p>
        </w:tc>
        <w:tc>
          <w:tcPr>
            <w:tcW w:w="425" w:type="dxa"/>
            <w:shd w:val="solid" w:color="FFFFFF" w:fill="auto"/>
          </w:tcPr>
          <w:p w14:paraId="3C3486F7" w14:textId="77777777" w:rsidR="00430E77" w:rsidRDefault="00430E77" w:rsidP="0078085C">
            <w:pPr>
              <w:pStyle w:val="TAC"/>
              <w:rPr>
                <w:sz w:val="16"/>
                <w:szCs w:val="16"/>
              </w:rPr>
            </w:pPr>
            <w:r>
              <w:rPr>
                <w:sz w:val="16"/>
                <w:szCs w:val="16"/>
              </w:rPr>
              <w:t>-</w:t>
            </w:r>
          </w:p>
        </w:tc>
        <w:tc>
          <w:tcPr>
            <w:tcW w:w="426" w:type="dxa"/>
            <w:shd w:val="solid" w:color="FFFFFF" w:fill="auto"/>
          </w:tcPr>
          <w:p w14:paraId="462A8DD1" w14:textId="77777777" w:rsidR="00430E77" w:rsidRDefault="00430E77" w:rsidP="0078085C">
            <w:pPr>
              <w:pStyle w:val="TAC"/>
              <w:rPr>
                <w:sz w:val="16"/>
                <w:szCs w:val="16"/>
              </w:rPr>
            </w:pPr>
            <w:r>
              <w:rPr>
                <w:sz w:val="16"/>
                <w:szCs w:val="16"/>
              </w:rPr>
              <w:t>F</w:t>
            </w:r>
          </w:p>
        </w:tc>
        <w:tc>
          <w:tcPr>
            <w:tcW w:w="5103" w:type="dxa"/>
            <w:shd w:val="solid" w:color="FFFFFF" w:fill="auto"/>
          </w:tcPr>
          <w:p w14:paraId="698F6DD4" w14:textId="77777777" w:rsidR="00430E77" w:rsidRDefault="00430E77" w:rsidP="0078085C">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8085C">
            <w:pPr>
              <w:pStyle w:val="TAC"/>
              <w:rPr>
                <w:sz w:val="16"/>
                <w:szCs w:val="16"/>
              </w:rPr>
            </w:pPr>
            <w:r>
              <w:rPr>
                <w:sz w:val="16"/>
                <w:szCs w:val="16"/>
              </w:rPr>
              <w:t>15.3.0</w:t>
            </w:r>
          </w:p>
        </w:tc>
      </w:tr>
      <w:tr w:rsidR="00430E77" w:rsidRPr="00DE2E79" w14:paraId="483CBE42" w14:textId="77777777" w:rsidTr="0078085C">
        <w:tc>
          <w:tcPr>
            <w:tcW w:w="800" w:type="dxa"/>
            <w:shd w:val="solid" w:color="FFFFFF" w:fill="auto"/>
          </w:tcPr>
          <w:p w14:paraId="39513BF7" w14:textId="77777777" w:rsidR="00430E77" w:rsidRDefault="00430E77" w:rsidP="0078085C">
            <w:pPr>
              <w:pStyle w:val="TAL"/>
              <w:rPr>
                <w:sz w:val="16"/>
                <w:szCs w:val="16"/>
              </w:rPr>
            </w:pPr>
            <w:r>
              <w:rPr>
                <w:sz w:val="16"/>
                <w:szCs w:val="16"/>
              </w:rPr>
              <w:t>2018-09</w:t>
            </w:r>
          </w:p>
        </w:tc>
        <w:tc>
          <w:tcPr>
            <w:tcW w:w="712" w:type="dxa"/>
            <w:shd w:val="solid" w:color="FFFFFF" w:fill="auto"/>
          </w:tcPr>
          <w:p w14:paraId="7C763A5C" w14:textId="77777777" w:rsidR="00430E77" w:rsidRDefault="00430E77" w:rsidP="0078085C">
            <w:pPr>
              <w:pStyle w:val="TAL"/>
              <w:rPr>
                <w:sz w:val="16"/>
                <w:szCs w:val="16"/>
              </w:rPr>
            </w:pPr>
            <w:r>
              <w:rPr>
                <w:sz w:val="16"/>
                <w:szCs w:val="16"/>
              </w:rPr>
              <w:t>SP-81</w:t>
            </w:r>
          </w:p>
        </w:tc>
        <w:tc>
          <w:tcPr>
            <w:tcW w:w="992" w:type="dxa"/>
            <w:shd w:val="solid" w:color="FFFFFF" w:fill="auto"/>
          </w:tcPr>
          <w:p w14:paraId="5EA9CE23" w14:textId="77777777" w:rsidR="00430E77" w:rsidRDefault="00430E77" w:rsidP="0078085C">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8085C">
            <w:pPr>
              <w:pStyle w:val="TAC"/>
              <w:rPr>
                <w:sz w:val="16"/>
                <w:szCs w:val="16"/>
              </w:rPr>
            </w:pPr>
            <w:r>
              <w:rPr>
                <w:sz w:val="16"/>
                <w:szCs w:val="16"/>
              </w:rPr>
              <w:t>0721</w:t>
            </w:r>
          </w:p>
        </w:tc>
        <w:tc>
          <w:tcPr>
            <w:tcW w:w="425" w:type="dxa"/>
            <w:shd w:val="solid" w:color="FFFFFF" w:fill="auto"/>
          </w:tcPr>
          <w:p w14:paraId="0337890E" w14:textId="77777777" w:rsidR="00430E77" w:rsidRDefault="00430E77" w:rsidP="0078085C">
            <w:pPr>
              <w:pStyle w:val="TAC"/>
              <w:rPr>
                <w:sz w:val="16"/>
                <w:szCs w:val="16"/>
              </w:rPr>
            </w:pPr>
            <w:r>
              <w:rPr>
                <w:sz w:val="16"/>
                <w:szCs w:val="16"/>
              </w:rPr>
              <w:t>2</w:t>
            </w:r>
          </w:p>
        </w:tc>
        <w:tc>
          <w:tcPr>
            <w:tcW w:w="426" w:type="dxa"/>
            <w:shd w:val="solid" w:color="FFFFFF" w:fill="auto"/>
          </w:tcPr>
          <w:p w14:paraId="04918B1F" w14:textId="77777777" w:rsidR="00430E77" w:rsidRDefault="00430E77" w:rsidP="0078085C">
            <w:pPr>
              <w:pStyle w:val="TAC"/>
              <w:rPr>
                <w:sz w:val="16"/>
                <w:szCs w:val="16"/>
              </w:rPr>
            </w:pPr>
            <w:r>
              <w:rPr>
                <w:sz w:val="16"/>
                <w:szCs w:val="16"/>
              </w:rPr>
              <w:t>F</w:t>
            </w:r>
          </w:p>
        </w:tc>
        <w:tc>
          <w:tcPr>
            <w:tcW w:w="5103" w:type="dxa"/>
            <w:shd w:val="solid" w:color="FFFFFF" w:fill="auto"/>
          </w:tcPr>
          <w:p w14:paraId="5E92DE1B" w14:textId="77777777" w:rsidR="00430E77" w:rsidRDefault="00430E77" w:rsidP="0078085C">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8085C">
            <w:pPr>
              <w:pStyle w:val="TAC"/>
              <w:rPr>
                <w:sz w:val="16"/>
                <w:szCs w:val="16"/>
              </w:rPr>
            </w:pPr>
            <w:r>
              <w:rPr>
                <w:sz w:val="16"/>
                <w:szCs w:val="16"/>
              </w:rPr>
              <w:t>15.3.0</w:t>
            </w:r>
          </w:p>
        </w:tc>
      </w:tr>
      <w:tr w:rsidR="00430E77" w:rsidRPr="00DE2E79" w14:paraId="08715DB8" w14:textId="77777777" w:rsidTr="0078085C">
        <w:tc>
          <w:tcPr>
            <w:tcW w:w="800" w:type="dxa"/>
            <w:shd w:val="solid" w:color="FFFFFF" w:fill="auto"/>
          </w:tcPr>
          <w:p w14:paraId="5D5BD6C5" w14:textId="77777777" w:rsidR="00430E77" w:rsidRDefault="00430E77" w:rsidP="0078085C">
            <w:pPr>
              <w:pStyle w:val="TAL"/>
              <w:rPr>
                <w:sz w:val="16"/>
                <w:szCs w:val="16"/>
              </w:rPr>
            </w:pPr>
            <w:r>
              <w:rPr>
                <w:sz w:val="16"/>
                <w:szCs w:val="16"/>
              </w:rPr>
              <w:t>2018-09</w:t>
            </w:r>
          </w:p>
        </w:tc>
        <w:tc>
          <w:tcPr>
            <w:tcW w:w="712" w:type="dxa"/>
            <w:shd w:val="solid" w:color="FFFFFF" w:fill="auto"/>
          </w:tcPr>
          <w:p w14:paraId="274B39E1" w14:textId="77777777" w:rsidR="00430E77" w:rsidRDefault="00430E77" w:rsidP="0078085C">
            <w:pPr>
              <w:pStyle w:val="TAL"/>
              <w:rPr>
                <w:sz w:val="16"/>
                <w:szCs w:val="16"/>
              </w:rPr>
            </w:pPr>
            <w:r>
              <w:rPr>
                <w:sz w:val="16"/>
                <w:szCs w:val="16"/>
              </w:rPr>
              <w:t>SP-81</w:t>
            </w:r>
          </w:p>
        </w:tc>
        <w:tc>
          <w:tcPr>
            <w:tcW w:w="992" w:type="dxa"/>
            <w:shd w:val="solid" w:color="FFFFFF" w:fill="auto"/>
          </w:tcPr>
          <w:p w14:paraId="0BF83F50" w14:textId="77777777" w:rsidR="00430E77" w:rsidRDefault="00430E77" w:rsidP="0078085C">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8085C">
            <w:pPr>
              <w:pStyle w:val="TAC"/>
              <w:rPr>
                <w:sz w:val="16"/>
                <w:szCs w:val="16"/>
              </w:rPr>
            </w:pPr>
            <w:r>
              <w:rPr>
                <w:sz w:val="16"/>
                <w:szCs w:val="16"/>
              </w:rPr>
              <w:t>0722</w:t>
            </w:r>
          </w:p>
        </w:tc>
        <w:tc>
          <w:tcPr>
            <w:tcW w:w="425" w:type="dxa"/>
            <w:shd w:val="solid" w:color="FFFFFF" w:fill="auto"/>
          </w:tcPr>
          <w:p w14:paraId="4B9D1BAF" w14:textId="77777777" w:rsidR="00430E77" w:rsidRDefault="00430E77" w:rsidP="0078085C">
            <w:pPr>
              <w:pStyle w:val="TAC"/>
              <w:rPr>
                <w:sz w:val="16"/>
                <w:szCs w:val="16"/>
              </w:rPr>
            </w:pPr>
            <w:r>
              <w:rPr>
                <w:sz w:val="16"/>
                <w:szCs w:val="16"/>
              </w:rPr>
              <w:t>2</w:t>
            </w:r>
          </w:p>
        </w:tc>
        <w:tc>
          <w:tcPr>
            <w:tcW w:w="426" w:type="dxa"/>
            <w:shd w:val="solid" w:color="FFFFFF" w:fill="auto"/>
          </w:tcPr>
          <w:p w14:paraId="653BD8D2" w14:textId="77777777" w:rsidR="00430E77" w:rsidRDefault="00430E77" w:rsidP="0078085C">
            <w:pPr>
              <w:pStyle w:val="TAC"/>
              <w:rPr>
                <w:sz w:val="16"/>
                <w:szCs w:val="16"/>
              </w:rPr>
            </w:pPr>
            <w:r>
              <w:rPr>
                <w:sz w:val="16"/>
                <w:szCs w:val="16"/>
              </w:rPr>
              <w:t>F</w:t>
            </w:r>
          </w:p>
        </w:tc>
        <w:tc>
          <w:tcPr>
            <w:tcW w:w="5103" w:type="dxa"/>
            <w:shd w:val="solid" w:color="FFFFFF" w:fill="auto"/>
          </w:tcPr>
          <w:p w14:paraId="43F9DEBC" w14:textId="77777777" w:rsidR="00430E77" w:rsidRDefault="00430E77" w:rsidP="0078085C">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8085C">
            <w:pPr>
              <w:pStyle w:val="TAC"/>
              <w:rPr>
                <w:sz w:val="16"/>
                <w:szCs w:val="16"/>
              </w:rPr>
            </w:pPr>
            <w:r>
              <w:rPr>
                <w:sz w:val="16"/>
                <w:szCs w:val="16"/>
              </w:rPr>
              <w:t>15.3.0</w:t>
            </w:r>
          </w:p>
        </w:tc>
      </w:tr>
      <w:tr w:rsidR="00430E77" w:rsidRPr="00DE2E79" w14:paraId="01C1E4A1" w14:textId="77777777" w:rsidTr="0078085C">
        <w:tc>
          <w:tcPr>
            <w:tcW w:w="800" w:type="dxa"/>
            <w:shd w:val="solid" w:color="FFFFFF" w:fill="auto"/>
          </w:tcPr>
          <w:p w14:paraId="00251E02" w14:textId="77777777" w:rsidR="00430E77" w:rsidRDefault="00430E77" w:rsidP="0078085C">
            <w:pPr>
              <w:pStyle w:val="TAL"/>
              <w:rPr>
                <w:sz w:val="16"/>
                <w:szCs w:val="16"/>
              </w:rPr>
            </w:pPr>
            <w:r>
              <w:rPr>
                <w:sz w:val="16"/>
                <w:szCs w:val="16"/>
              </w:rPr>
              <w:t>2018-09</w:t>
            </w:r>
          </w:p>
        </w:tc>
        <w:tc>
          <w:tcPr>
            <w:tcW w:w="712" w:type="dxa"/>
            <w:shd w:val="solid" w:color="FFFFFF" w:fill="auto"/>
          </w:tcPr>
          <w:p w14:paraId="2AFCF51D" w14:textId="77777777" w:rsidR="00430E77" w:rsidRDefault="00430E77" w:rsidP="0078085C">
            <w:pPr>
              <w:pStyle w:val="TAL"/>
              <w:rPr>
                <w:sz w:val="16"/>
                <w:szCs w:val="16"/>
              </w:rPr>
            </w:pPr>
            <w:r>
              <w:rPr>
                <w:sz w:val="16"/>
                <w:szCs w:val="16"/>
              </w:rPr>
              <w:t>SP-81</w:t>
            </w:r>
          </w:p>
        </w:tc>
        <w:tc>
          <w:tcPr>
            <w:tcW w:w="992" w:type="dxa"/>
            <w:shd w:val="solid" w:color="FFFFFF" w:fill="auto"/>
          </w:tcPr>
          <w:p w14:paraId="455430D4" w14:textId="77777777" w:rsidR="00430E77" w:rsidRDefault="00430E77" w:rsidP="0078085C">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8085C">
            <w:pPr>
              <w:pStyle w:val="TAC"/>
              <w:rPr>
                <w:sz w:val="16"/>
                <w:szCs w:val="16"/>
              </w:rPr>
            </w:pPr>
            <w:r>
              <w:rPr>
                <w:sz w:val="16"/>
                <w:szCs w:val="16"/>
              </w:rPr>
              <w:t>0723</w:t>
            </w:r>
          </w:p>
        </w:tc>
        <w:tc>
          <w:tcPr>
            <w:tcW w:w="425" w:type="dxa"/>
            <w:shd w:val="solid" w:color="FFFFFF" w:fill="auto"/>
          </w:tcPr>
          <w:p w14:paraId="004C9A24" w14:textId="77777777" w:rsidR="00430E77" w:rsidRDefault="00430E77" w:rsidP="0078085C">
            <w:pPr>
              <w:pStyle w:val="TAC"/>
              <w:rPr>
                <w:sz w:val="16"/>
                <w:szCs w:val="16"/>
              </w:rPr>
            </w:pPr>
            <w:r>
              <w:rPr>
                <w:sz w:val="16"/>
                <w:szCs w:val="16"/>
              </w:rPr>
              <w:t>2</w:t>
            </w:r>
          </w:p>
        </w:tc>
        <w:tc>
          <w:tcPr>
            <w:tcW w:w="426" w:type="dxa"/>
            <w:shd w:val="solid" w:color="FFFFFF" w:fill="auto"/>
          </w:tcPr>
          <w:p w14:paraId="15C20097" w14:textId="77777777" w:rsidR="00430E77" w:rsidRDefault="00430E77" w:rsidP="0078085C">
            <w:pPr>
              <w:pStyle w:val="TAC"/>
              <w:rPr>
                <w:sz w:val="16"/>
                <w:szCs w:val="16"/>
              </w:rPr>
            </w:pPr>
            <w:r>
              <w:rPr>
                <w:sz w:val="16"/>
                <w:szCs w:val="16"/>
              </w:rPr>
              <w:t>F</w:t>
            </w:r>
          </w:p>
        </w:tc>
        <w:tc>
          <w:tcPr>
            <w:tcW w:w="5103" w:type="dxa"/>
            <w:shd w:val="solid" w:color="FFFFFF" w:fill="auto"/>
          </w:tcPr>
          <w:p w14:paraId="4E9D6C76" w14:textId="77777777" w:rsidR="00430E77" w:rsidRDefault="00430E77" w:rsidP="0078085C">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8085C">
            <w:pPr>
              <w:pStyle w:val="TAC"/>
              <w:rPr>
                <w:sz w:val="16"/>
                <w:szCs w:val="16"/>
              </w:rPr>
            </w:pPr>
            <w:r>
              <w:rPr>
                <w:sz w:val="16"/>
                <w:szCs w:val="16"/>
              </w:rPr>
              <w:t>15.3.0</w:t>
            </w:r>
          </w:p>
        </w:tc>
      </w:tr>
      <w:tr w:rsidR="00430E77" w:rsidRPr="00DE2E79" w14:paraId="0089B472" w14:textId="77777777" w:rsidTr="0078085C">
        <w:tc>
          <w:tcPr>
            <w:tcW w:w="800" w:type="dxa"/>
            <w:shd w:val="solid" w:color="FFFFFF" w:fill="auto"/>
          </w:tcPr>
          <w:p w14:paraId="066CB30F" w14:textId="77777777" w:rsidR="00430E77" w:rsidRDefault="00430E77" w:rsidP="0078085C">
            <w:pPr>
              <w:pStyle w:val="TAL"/>
              <w:rPr>
                <w:sz w:val="16"/>
                <w:szCs w:val="16"/>
              </w:rPr>
            </w:pPr>
            <w:r>
              <w:rPr>
                <w:sz w:val="16"/>
                <w:szCs w:val="16"/>
              </w:rPr>
              <w:t>2018-09</w:t>
            </w:r>
          </w:p>
        </w:tc>
        <w:tc>
          <w:tcPr>
            <w:tcW w:w="712" w:type="dxa"/>
            <w:shd w:val="solid" w:color="FFFFFF" w:fill="auto"/>
          </w:tcPr>
          <w:p w14:paraId="131DED44" w14:textId="77777777" w:rsidR="00430E77" w:rsidRDefault="00430E77" w:rsidP="0078085C">
            <w:pPr>
              <w:pStyle w:val="TAL"/>
              <w:rPr>
                <w:sz w:val="16"/>
                <w:szCs w:val="16"/>
              </w:rPr>
            </w:pPr>
            <w:r>
              <w:rPr>
                <w:sz w:val="16"/>
                <w:szCs w:val="16"/>
              </w:rPr>
              <w:t>SP-81</w:t>
            </w:r>
          </w:p>
        </w:tc>
        <w:tc>
          <w:tcPr>
            <w:tcW w:w="992" w:type="dxa"/>
            <w:shd w:val="solid" w:color="FFFFFF" w:fill="auto"/>
          </w:tcPr>
          <w:p w14:paraId="7E24179E" w14:textId="77777777" w:rsidR="00430E77" w:rsidRDefault="00430E77" w:rsidP="0078085C">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8085C">
            <w:pPr>
              <w:pStyle w:val="TAC"/>
              <w:rPr>
                <w:sz w:val="16"/>
                <w:szCs w:val="16"/>
              </w:rPr>
            </w:pPr>
            <w:r>
              <w:rPr>
                <w:sz w:val="16"/>
                <w:szCs w:val="16"/>
              </w:rPr>
              <w:t>0724</w:t>
            </w:r>
          </w:p>
        </w:tc>
        <w:tc>
          <w:tcPr>
            <w:tcW w:w="425" w:type="dxa"/>
            <w:shd w:val="solid" w:color="FFFFFF" w:fill="auto"/>
          </w:tcPr>
          <w:p w14:paraId="3EA2DE2E" w14:textId="77777777" w:rsidR="00430E77" w:rsidRDefault="00430E77" w:rsidP="0078085C">
            <w:pPr>
              <w:pStyle w:val="TAC"/>
              <w:rPr>
                <w:sz w:val="16"/>
                <w:szCs w:val="16"/>
              </w:rPr>
            </w:pPr>
            <w:r>
              <w:rPr>
                <w:sz w:val="16"/>
                <w:szCs w:val="16"/>
              </w:rPr>
              <w:t>3</w:t>
            </w:r>
          </w:p>
        </w:tc>
        <w:tc>
          <w:tcPr>
            <w:tcW w:w="426" w:type="dxa"/>
            <w:shd w:val="solid" w:color="FFFFFF" w:fill="auto"/>
          </w:tcPr>
          <w:p w14:paraId="0932683A" w14:textId="77777777" w:rsidR="00430E77" w:rsidRDefault="00430E77" w:rsidP="0078085C">
            <w:pPr>
              <w:pStyle w:val="TAC"/>
              <w:rPr>
                <w:sz w:val="16"/>
                <w:szCs w:val="16"/>
              </w:rPr>
            </w:pPr>
            <w:r>
              <w:rPr>
                <w:sz w:val="16"/>
                <w:szCs w:val="16"/>
              </w:rPr>
              <w:t>F</w:t>
            </w:r>
          </w:p>
        </w:tc>
        <w:tc>
          <w:tcPr>
            <w:tcW w:w="5103" w:type="dxa"/>
            <w:shd w:val="solid" w:color="FFFFFF" w:fill="auto"/>
          </w:tcPr>
          <w:p w14:paraId="6DD5208E" w14:textId="77777777" w:rsidR="00430E77" w:rsidRDefault="00430E77" w:rsidP="0078085C">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8085C">
            <w:pPr>
              <w:pStyle w:val="TAC"/>
              <w:rPr>
                <w:sz w:val="16"/>
                <w:szCs w:val="16"/>
              </w:rPr>
            </w:pPr>
            <w:r>
              <w:rPr>
                <w:sz w:val="16"/>
                <w:szCs w:val="16"/>
              </w:rPr>
              <w:t>15.3.0</w:t>
            </w:r>
          </w:p>
        </w:tc>
      </w:tr>
      <w:tr w:rsidR="00430E77" w:rsidRPr="00DE2E79" w14:paraId="7017D59B" w14:textId="77777777" w:rsidTr="0078085C">
        <w:tc>
          <w:tcPr>
            <w:tcW w:w="800" w:type="dxa"/>
            <w:tcBorders>
              <w:bottom w:val="single" w:sz="6" w:space="0" w:color="auto"/>
            </w:tcBorders>
            <w:shd w:val="solid" w:color="FFFFFF" w:fill="auto"/>
          </w:tcPr>
          <w:p w14:paraId="3DDC19A2" w14:textId="77777777" w:rsidR="00430E77" w:rsidRDefault="00430E77" w:rsidP="0078085C">
            <w:pPr>
              <w:pStyle w:val="TAL"/>
              <w:rPr>
                <w:sz w:val="16"/>
                <w:szCs w:val="16"/>
              </w:rPr>
            </w:pPr>
            <w:r>
              <w:rPr>
                <w:sz w:val="16"/>
                <w:szCs w:val="16"/>
              </w:rPr>
              <w:t>2018-09</w:t>
            </w:r>
          </w:p>
        </w:tc>
        <w:tc>
          <w:tcPr>
            <w:tcW w:w="712" w:type="dxa"/>
            <w:tcBorders>
              <w:bottom w:val="single" w:sz="6" w:space="0" w:color="auto"/>
            </w:tcBorders>
            <w:shd w:val="solid" w:color="FFFFFF" w:fill="auto"/>
          </w:tcPr>
          <w:p w14:paraId="3FD039BD" w14:textId="77777777" w:rsidR="00430E77" w:rsidRDefault="00430E77" w:rsidP="0078085C">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8085C">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8085C">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8085C">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8085C">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8085C">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8085C">
            <w:pPr>
              <w:pStyle w:val="TAC"/>
              <w:rPr>
                <w:sz w:val="16"/>
                <w:szCs w:val="16"/>
              </w:rPr>
            </w:pPr>
            <w:r>
              <w:rPr>
                <w:sz w:val="16"/>
                <w:szCs w:val="16"/>
              </w:rPr>
              <w:t>15.3.0</w:t>
            </w:r>
          </w:p>
        </w:tc>
      </w:tr>
      <w:tr w:rsidR="00430E77" w:rsidRPr="00DE2E79" w14:paraId="272B1CD5" w14:textId="77777777" w:rsidTr="0078085C">
        <w:tc>
          <w:tcPr>
            <w:tcW w:w="800" w:type="dxa"/>
            <w:tcBorders>
              <w:bottom w:val="single" w:sz="8" w:space="0" w:color="auto"/>
            </w:tcBorders>
            <w:shd w:val="solid" w:color="FFFFFF" w:fill="auto"/>
          </w:tcPr>
          <w:p w14:paraId="5D6A8A6D" w14:textId="77777777" w:rsidR="00430E77" w:rsidRDefault="00430E77" w:rsidP="0078085C">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8085C">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8085C">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8085C">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8085C">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8085C">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8085C">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8085C">
            <w:pPr>
              <w:pStyle w:val="TAC"/>
              <w:rPr>
                <w:sz w:val="16"/>
                <w:szCs w:val="16"/>
              </w:rPr>
            </w:pPr>
            <w:r>
              <w:rPr>
                <w:sz w:val="16"/>
                <w:szCs w:val="16"/>
              </w:rPr>
              <w:t>15.3.0</w:t>
            </w:r>
          </w:p>
        </w:tc>
      </w:tr>
      <w:tr w:rsidR="00430E77" w:rsidRPr="00DE2E79" w14:paraId="4B9984DD" w14:textId="77777777" w:rsidTr="0078085C">
        <w:tc>
          <w:tcPr>
            <w:tcW w:w="800" w:type="dxa"/>
            <w:tcBorders>
              <w:top w:val="single" w:sz="8" w:space="0" w:color="auto"/>
            </w:tcBorders>
            <w:shd w:val="solid" w:color="FFFFFF" w:fill="auto"/>
          </w:tcPr>
          <w:p w14:paraId="3BFDD50C" w14:textId="77777777" w:rsidR="00430E77" w:rsidRDefault="00430E77" w:rsidP="0078085C">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8085C">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8085C">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8085C">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8085C">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8085C">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8085C">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8085C">
            <w:pPr>
              <w:pStyle w:val="TAC"/>
              <w:rPr>
                <w:sz w:val="16"/>
                <w:szCs w:val="16"/>
              </w:rPr>
            </w:pPr>
            <w:r>
              <w:rPr>
                <w:sz w:val="16"/>
                <w:szCs w:val="16"/>
              </w:rPr>
              <w:t>15.4.0</w:t>
            </w:r>
          </w:p>
        </w:tc>
      </w:tr>
      <w:tr w:rsidR="00430E77" w:rsidRPr="00DE2E79" w14:paraId="245CDBC3" w14:textId="77777777" w:rsidTr="0078085C">
        <w:tc>
          <w:tcPr>
            <w:tcW w:w="800" w:type="dxa"/>
            <w:shd w:val="solid" w:color="FFFFFF" w:fill="auto"/>
          </w:tcPr>
          <w:p w14:paraId="5B8AE1A2" w14:textId="77777777" w:rsidR="00430E77" w:rsidRDefault="00430E77" w:rsidP="0078085C">
            <w:pPr>
              <w:pStyle w:val="TAL"/>
              <w:rPr>
                <w:sz w:val="16"/>
                <w:szCs w:val="16"/>
              </w:rPr>
            </w:pPr>
            <w:r>
              <w:rPr>
                <w:sz w:val="16"/>
                <w:szCs w:val="16"/>
              </w:rPr>
              <w:t>2018-12</w:t>
            </w:r>
          </w:p>
        </w:tc>
        <w:tc>
          <w:tcPr>
            <w:tcW w:w="712" w:type="dxa"/>
            <w:shd w:val="solid" w:color="FFFFFF" w:fill="auto"/>
          </w:tcPr>
          <w:p w14:paraId="79FEEB66" w14:textId="77777777" w:rsidR="00430E77" w:rsidRDefault="00430E77" w:rsidP="0078085C">
            <w:pPr>
              <w:pStyle w:val="TAL"/>
              <w:rPr>
                <w:sz w:val="16"/>
                <w:szCs w:val="16"/>
              </w:rPr>
            </w:pPr>
            <w:r>
              <w:rPr>
                <w:sz w:val="16"/>
                <w:szCs w:val="16"/>
              </w:rPr>
              <w:t>SP-82</w:t>
            </w:r>
          </w:p>
        </w:tc>
        <w:tc>
          <w:tcPr>
            <w:tcW w:w="992" w:type="dxa"/>
            <w:shd w:val="solid" w:color="FFFFFF" w:fill="auto"/>
          </w:tcPr>
          <w:p w14:paraId="4399A94E" w14:textId="77777777" w:rsidR="00430E77" w:rsidRDefault="00430E77" w:rsidP="0078085C">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8085C">
            <w:pPr>
              <w:pStyle w:val="TAC"/>
              <w:rPr>
                <w:sz w:val="16"/>
                <w:szCs w:val="16"/>
              </w:rPr>
            </w:pPr>
            <w:r>
              <w:rPr>
                <w:sz w:val="16"/>
                <w:szCs w:val="16"/>
              </w:rPr>
              <w:t>0643</w:t>
            </w:r>
          </w:p>
        </w:tc>
        <w:tc>
          <w:tcPr>
            <w:tcW w:w="425" w:type="dxa"/>
            <w:shd w:val="solid" w:color="FFFFFF" w:fill="auto"/>
          </w:tcPr>
          <w:p w14:paraId="35CD0D09" w14:textId="77777777" w:rsidR="00430E77" w:rsidRDefault="00430E77" w:rsidP="0078085C">
            <w:pPr>
              <w:pStyle w:val="TAC"/>
              <w:rPr>
                <w:sz w:val="16"/>
                <w:szCs w:val="16"/>
              </w:rPr>
            </w:pPr>
            <w:r>
              <w:rPr>
                <w:sz w:val="16"/>
                <w:szCs w:val="16"/>
              </w:rPr>
              <w:t>1</w:t>
            </w:r>
          </w:p>
        </w:tc>
        <w:tc>
          <w:tcPr>
            <w:tcW w:w="426" w:type="dxa"/>
            <w:shd w:val="solid" w:color="FFFFFF" w:fill="auto"/>
          </w:tcPr>
          <w:p w14:paraId="1679E19F" w14:textId="77777777" w:rsidR="00430E77" w:rsidRDefault="00430E77" w:rsidP="0078085C">
            <w:pPr>
              <w:pStyle w:val="TAC"/>
              <w:rPr>
                <w:sz w:val="16"/>
                <w:szCs w:val="16"/>
              </w:rPr>
            </w:pPr>
            <w:r>
              <w:rPr>
                <w:sz w:val="16"/>
                <w:szCs w:val="16"/>
              </w:rPr>
              <w:t>F</w:t>
            </w:r>
          </w:p>
        </w:tc>
        <w:tc>
          <w:tcPr>
            <w:tcW w:w="5103" w:type="dxa"/>
            <w:shd w:val="solid" w:color="FFFFFF" w:fill="auto"/>
          </w:tcPr>
          <w:p w14:paraId="5CD151F3" w14:textId="77777777" w:rsidR="00430E77" w:rsidRDefault="00430E77" w:rsidP="0078085C">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8085C">
            <w:pPr>
              <w:pStyle w:val="TAC"/>
              <w:rPr>
                <w:sz w:val="16"/>
                <w:szCs w:val="16"/>
              </w:rPr>
            </w:pPr>
            <w:r>
              <w:rPr>
                <w:sz w:val="16"/>
                <w:szCs w:val="16"/>
              </w:rPr>
              <w:t>15.4.0</w:t>
            </w:r>
          </w:p>
        </w:tc>
      </w:tr>
      <w:tr w:rsidR="00430E77" w:rsidRPr="00DE2E79" w14:paraId="0053483B" w14:textId="77777777" w:rsidTr="0078085C">
        <w:tc>
          <w:tcPr>
            <w:tcW w:w="800" w:type="dxa"/>
            <w:shd w:val="solid" w:color="FFFFFF" w:fill="auto"/>
          </w:tcPr>
          <w:p w14:paraId="19678DE7" w14:textId="77777777" w:rsidR="00430E77" w:rsidRDefault="00430E77" w:rsidP="0078085C">
            <w:pPr>
              <w:pStyle w:val="TAL"/>
              <w:rPr>
                <w:sz w:val="16"/>
                <w:szCs w:val="16"/>
              </w:rPr>
            </w:pPr>
            <w:r>
              <w:rPr>
                <w:sz w:val="16"/>
                <w:szCs w:val="16"/>
              </w:rPr>
              <w:t>2018-12</w:t>
            </w:r>
          </w:p>
        </w:tc>
        <w:tc>
          <w:tcPr>
            <w:tcW w:w="712" w:type="dxa"/>
            <w:shd w:val="solid" w:color="FFFFFF" w:fill="auto"/>
          </w:tcPr>
          <w:p w14:paraId="34BB8407" w14:textId="77777777" w:rsidR="00430E77" w:rsidRDefault="00430E77" w:rsidP="0078085C">
            <w:pPr>
              <w:pStyle w:val="TAL"/>
              <w:rPr>
                <w:sz w:val="16"/>
                <w:szCs w:val="16"/>
              </w:rPr>
            </w:pPr>
            <w:r>
              <w:rPr>
                <w:sz w:val="16"/>
                <w:szCs w:val="16"/>
              </w:rPr>
              <w:t>SP-82</w:t>
            </w:r>
          </w:p>
        </w:tc>
        <w:tc>
          <w:tcPr>
            <w:tcW w:w="992" w:type="dxa"/>
            <w:shd w:val="solid" w:color="FFFFFF" w:fill="auto"/>
          </w:tcPr>
          <w:p w14:paraId="18C4C15C" w14:textId="77777777" w:rsidR="00430E77" w:rsidRDefault="00430E77" w:rsidP="0078085C">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8085C">
            <w:pPr>
              <w:pStyle w:val="TAC"/>
              <w:rPr>
                <w:sz w:val="16"/>
                <w:szCs w:val="16"/>
              </w:rPr>
            </w:pPr>
            <w:r>
              <w:rPr>
                <w:sz w:val="16"/>
                <w:szCs w:val="16"/>
              </w:rPr>
              <w:t>0645</w:t>
            </w:r>
          </w:p>
        </w:tc>
        <w:tc>
          <w:tcPr>
            <w:tcW w:w="425" w:type="dxa"/>
            <w:shd w:val="solid" w:color="FFFFFF" w:fill="auto"/>
          </w:tcPr>
          <w:p w14:paraId="16DE3657" w14:textId="77777777" w:rsidR="00430E77" w:rsidRDefault="00430E77" w:rsidP="0078085C">
            <w:pPr>
              <w:pStyle w:val="TAC"/>
              <w:rPr>
                <w:sz w:val="16"/>
                <w:szCs w:val="16"/>
              </w:rPr>
            </w:pPr>
            <w:r>
              <w:rPr>
                <w:sz w:val="16"/>
                <w:szCs w:val="16"/>
              </w:rPr>
              <w:t>2</w:t>
            </w:r>
          </w:p>
        </w:tc>
        <w:tc>
          <w:tcPr>
            <w:tcW w:w="426" w:type="dxa"/>
            <w:shd w:val="solid" w:color="FFFFFF" w:fill="auto"/>
          </w:tcPr>
          <w:p w14:paraId="65D76BCA" w14:textId="77777777" w:rsidR="00430E77" w:rsidRDefault="00430E77" w:rsidP="0078085C">
            <w:pPr>
              <w:pStyle w:val="TAC"/>
              <w:rPr>
                <w:sz w:val="16"/>
                <w:szCs w:val="16"/>
              </w:rPr>
            </w:pPr>
            <w:r>
              <w:rPr>
                <w:sz w:val="16"/>
                <w:szCs w:val="16"/>
              </w:rPr>
              <w:t>F</w:t>
            </w:r>
          </w:p>
        </w:tc>
        <w:tc>
          <w:tcPr>
            <w:tcW w:w="5103" w:type="dxa"/>
            <w:shd w:val="solid" w:color="FFFFFF" w:fill="auto"/>
          </w:tcPr>
          <w:p w14:paraId="144F0977" w14:textId="77777777" w:rsidR="00430E77" w:rsidRDefault="00430E77" w:rsidP="0078085C">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8085C">
            <w:pPr>
              <w:pStyle w:val="TAC"/>
              <w:rPr>
                <w:sz w:val="16"/>
                <w:szCs w:val="16"/>
              </w:rPr>
            </w:pPr>
            <w:r>
              <w:rPr>
                <w:sz w:val="16"/>
                <w:szCs w:val="16"/>
              </w:rPr>
              <w:t>15.4.0</w:t>
            </w:r>
          </w:p>
        </w:tc>
      </w:tr>
      <w:tr w:rsidR="00430E77" w:rsidRPr="00DE2E79" w14:paraId="458630BA" w14:textId="77777777" w:rsidTr="0078085C">
        <w:tc>
          <w:tcPr>
            <w:tcW w:w="800" w:type="dxa"/>
            <w:shd w:val="solid" w:color="FFFFFF" w:fill="auto"/>
          </w:tcPr>
          <w:p w14:paraId="1606B922" w14:textId="77777777" w:rsidR="00430E77" w:rsidRDefault="00430E77" w:rsidP="0078085C">
            <w:pPr>
              <w:pStyle w:val="TAL"/>
              <w:rPr>
                <w:sz w:val="16"/>
                <w:szCs w:val="16"/>
              </w:rPr>
            </w:pPr>
            <w:r>
              <w:rPr>
                <w:sz w:val="16"/>
                <w:szCs w:val="16"/>
              </w:rPr>
              <w:t>2018-12</w:t>
            </w:r>
          </w:p>
        </w:tc>
        <w:tc>
          <w:tcPr>
            <w:tcW w:w="712" w:type="dxa"/>
            <w:shd w:val="solid" w:color="FFFFFF" w:fill="auto"/>
          </w:tcPr>
          <w:p w14:paraId="1AF8FB96" w14:textId="77777777" w:rsidR="00430E77" w:rsidRDefault="00430E77" w:rsidP="0078085C">
            <w:pPr>
              <w:pStyle w:val="TAL"/>
              <w:rPr>
                <w:sz w:val="16"/>
                <w:szCs w:val="16"/>
              </w:rPr>
            </w:pPr>
            <w:r>
              <w:rPr>
                <w:sz w:val="16"/>
                <w:szCs w:val="16"/>
              </w:rPr>
              <w:t>SP-82</w:t>
            </w:r>
          </w:p>
        </w:tc>
        <w:tc>
          <w:tcPr>
            <w:tcW w:w="992" w:type="dxa"/>
            <w:shd w:val="solid" w:color="FFFFFF" w:fill="auto"/>
          </w:tcPr>
          <w:p w14:paraId="5CD86E1B" w14:textId="77777777" w:rsidR="00430E77" w:rsidRDefault="00430E77" w:rsidP="0078085C">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8085C">
            <w:pPr>
              <w:pStyle w:val="TAC"/>
              <w:rPr>
                <w:sz w:val="16"/>
                <w:szCs w:val="16"/>
              </w:rPr>
            </w:pPr>
            <w:r>
              <w:rPr>
                <w:sz w:val="16"/>
                <w:szCs w:val="16"/>
              </w:rPr>
              <w:t>0652</w:t>
            </w:r>
          </w:p>
        </w:tc>
        <w:tc>
          <w:tcPr>
            <w:tcW w:w="425" w:type="dxa"/>
            <w:shd w:val="solid" w:color="FFFFFF" w:fill="auto"/>
          </w:tcPr>
          <w:p w14:paraId="36CC7A0D" w14:textId="77777777" w:rsidR="00430E77" w:rsidRDefault="00430E77" w:rsidP="0078085C">
            <w:pPr>
              <w:pStyle w:val="TAC"/>
              <w:rPr>
                <w:sz w:val="16"/>
                <w:szCs w:val="16"/>
              </w:rPr>
            </w:pPr>
            <w:r>
              <w:rPr>
                <w:sz w:val="16"/>
                <w:szCs w:val="16"/>
              </w:rPr>
              <w:t>3</w:t>
            </w:r>
          </w:p>
        </w:tc>
        <w:tc>
          <w:tcPr>
            <w:tcW w:w="426" w:type="dxa"/>
            <w:shd w:val="solid" w:color="FFFFFF" w:fill="auto"/>
          </w:tcPr>
          <w:p w14:paraId="5D73115F" w14:textId="77777777" w:rsidR="00430E77" w:rsidRDefault="00430E77" w:rsidP="0078085C">
            <w:pPr>
              <w:pStyle w:val="TAC"/>
              <w:rPr>
                <w:sz w:val="16"/>
                <w:szCs w:val="16"/>
              </w:rPr>
            </w:pPr>
            <w:r>
              <w:rPr>
                <w:sz w:val="16"/>
                <w:szCs w:val="16"/>
              </w:rPr>
              <w:t>F</w:t>
            </w:r>
          </w:p>
        </w:tc>
        <w:tc>
          <w:tcPr>
            <w:tcW w:w="5103" w:type="dxa"/>
            <w:shd w:val="solid" w:color="FFFFFF" w:fill="auto"/>
          </w:tcPr>
          <w:p w14:paraId="226E62BF" w14:textId="77777777" w:rsidR="00430E77" w:rsidRDefault="00430E77" w:rsidP="0078085C">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8085C">
            <w:pPr>
              <w:pStyle w:val="TAC"/>
              <w:rPr>
                <w:sz w:val="16"/>
                <w:szCs w:val="16"/>
              </w:rPr>
            </w:pPr>
            <w:r>
              <w:rPr>
                <w:sz w:val="16"/>
                <w:szCs w:val="16"/>
              </w:rPr>
              <w:t>15.4.0</w:t>
            </w:r>
          </w:p>
        </w:tc>
      </w:tr>
      <w:tr w:rsidR="00430E77" w:rsidRPr="00DE2E79" w14:paraId="3BD3B833" w14:textId="77777777" w:rsidTr="0078085C">
        <w:tc>
          <w:tcPr>
            <w:tcW w:w="800" w:type="dxa"/>
            <w:shd w:val="solid" w:color="FFFFFF" w:fill="auto"/>
          </w:tcPr>
          <w:p w14:paraId="48082151" w14:textId="77777777" w:rsidR="00430E77" w:rsidRDefault="00430E77" w:rsidP="0078085C">
            <w:pPr>
              <w:pStyle w:val="TAL"/>
              <w:rPr>
                <w:sz w:val="16"/>
                <w:szCs w:val="16"/>
              </w:rPr>
            </w:pPr>
            <w:r>
              <w:rPr>
                <w:sz w:val="16"/>
                <w:szCs w:val="16"/>
              </w:rPr>
              <w:t>2018-12</w:t>
            </w:r>
          </w:p>
        </w:tc>
        <w:tc>
          <w:tcPr>
            <w:tcW w:w="712" w:type="dxa"/>
            <w:shd w:val="solid" w:color="FFFFFF" w:fill="auto"/>
          </w:tcPr>
          <w:p w14:paraId="7AF300C8" w14:textId="77777777" w:rsidR="00430E77" w:rsidRDefault="00430E77" w:rsidP="0078085C">
            <w:pPr>
              <w:pStyle w:val="TAL"/>
              <w:rPr>
                <w:sz w:val="16"/>
                <w:szCs w:val="16"/>
              </w:rPr>
            </w:pPr>
            <w:r>
              <w:rPr>
                <w:sz w:val="16"/>
                <w:szCs w:val="16"/>
              </w:rPr>
              <w:t>SP-82</w:t>
            </w:r>
          </w:p>
        </w:tc>
        <w:tc>
          <w:tcPr>
            <w:tcW w:w="992" w:type="dxa"/>
            <w:shd w:val="solid" w:color="FFFFFF" w:fill="auto"/>
          </w:tcPr>
          <w:p w14:paraId="5771E91F" w14:textId="77777777" w:rsidR="00430E77" w:rsidRDefault="00430E77" w:rsidP="0078085C">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8085C">
            <w:pPr>
              <w:pStyle w:val="TAC"/>
              <w:rPr>
                <w:sz w:val="16"/>
                <w:szCs w:val="16"/>
              </w:rPr>
            </w:pPr>
            <w:r>
              <w:rPr>
                <w:sz w:val="16"/>
                <w:szCs w:val="16"/>
              </w:rPr>
              <w:t>0661</w:t>
            </w:r>
          </w:p>
        </w:tc>
        <w:tc>
          <w:tcPr>
            <w:tcW w:w="425" w:type="dxa"/>
            <w:shd w:val="solid" w:color="FFFFFF" w:fill="auto"/>
          </w:tcPr>
          <w:p w14:paraId="256F6071" w14:textId="77777777" w:rsidR="00430E77" w:rsidRDefault="00430E77" w:rsidP="0078085C">
            <w:pPr>
              <w:pStyle w:val="TAC"/>
              <w:rPr>
                <w:sz w:val="16"/>
                <w:szCs w:val="16"/>
              </w:rPr>
            </w:pPr>
            <w:r>
              <w:rPr>
                <w:sz w:val="16"/>
                <w:szCs w:val="16"/>
              </w:rPr>
              <w:t>4</w:t>
            </w:r>
          </w:p>
        </w:tc>
        <w:tc>
          <w:tcPr>
            <w:tcW w:w="426" w:type="dxa"/>
            <w:shd w:val="solid" w:color="FFFFFF" w:fill="auto"/>
          </w:tcPr>
          <w:p w14:paraId="3CD39735" w14:textId="77777777" w:rsidR="00430E77" w:rsidRDefault="00430E77" w:rsidP="0078085C">
            <w:pPr>
              <w:pStyle w:val="TAC"/>
              <w:rPr>
                <w:sz w:val="16"/>
                <w:szCs w:val="16"/>
              </w:rPr>
            </w:pPr>
            <w:r>
              <w:rPr>
                <w:sz w:val="16"/>
                <w:szCs w:val="16"/>
              </w:rPr>
              <w:t>F</w:t>
            </w:r>
          </w:p>
        </w:tc>
        <w:tc>
          <w:tcPr>
            <w:tcW w:w="5103" w:type="dxa"/>
            <w:shd w:val="solid" w:color="FFFFFF" w:fill="auto"/>
          </w:tcPr>
          <w:p w14:paraId="1C5CA306" w14:textId="77777777" w:rsidR="00430E77" w:rsidRDefault="00430E77" w:rsidP="0078085C">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8085C">
            <w:pPr>
              <w:pStyle w:val="TAC"/>
              <w:rPr>
                <w:sz w:val="16"/>
                <w:szCs w:val="16"/>
              </w:rPr>
            </w:pPr>
            <w:r>
              <w:rPr>
                <w:sz w:val="16"/>
                <w:szCs w:val="16"/>
              </w:rPr>
              <w:t>15.4.0</w:t>
            </w:r>
          </w:p>
        </w:tc>
      </w:tr>
      <w:tr w:rsidR="00430E77" w:rsidRPr="00DE2E79" w14:paraId="5F512703" w14:textId="77777777" w:rsidTr="0078085C">
        <w:tc>
          <w:tcPr>
            <w:tcW w:w="800" w:type="dxa"/>
            <w:shd w:val="solid" w:color="FFFFFF" w:fill="auto"/>
          </w:tcPr>
          <w:p w14:paraId="444E61C1" w14:textId="77777777" w:rsidR="00430E77" w:rsidRDefault="00430E77" w:rsidP="0078085C">
            <w:pPr>
              <w:pStyle w:val="TAL"/>
              <w:rPr>
                <w:sz w:val="16"/>
                <w:szCs w:val="16"/>
              </w:rPr>
            </w:pPr>
            <w:r>
              <w:rPr>
                <w:sz w:val="16"/>
                <w:szCs w:val="16"/>
              </w:rPr>
              <w:t>2018-12</w:t>
            </w:r>
          </w:p>
        </w:tc>
        <w:tc>
          <w:tcPr>
            <w:tcW w:w="712" w:type="dxa"/>
            <w:shd w:val="solid" w:color="FFFFFF" w:fill="auto"/>
          </w:tcPr>
          <w:p w14:paraId="0E09122B" w14:textId="77777777" w:rsidR="00430E77" w:rsidRDefault="00430E77" w:rsidP="0078085C">
            <w:pPr>
              <w:pStyle w:val="TAL"/>
              <w:rPr>
                <w:sz w:val="16"/>
                <w:szCs w:val="16"/>
              </w:rPr>
            </w:pPr>
            <w:r>
              <w:rPr>
                <w:sz w:val="16"/>
                <w:szCs w:val="16"/>
              </w:rPr>
              <w:t>SP-82</w:t>
            </w:r>
          </w:p>
        </w:tc>
        <w:tc>
          <w:tcPr>
            <w:tcW w:w="992" w:type="dxa"/>
            <w:shd w:val="solid" w:color="FFFFFF" w:fill="auto"/>
          </w:tcPr>
          <w:p w14:paraId="0D0AA210" w14:textId="77777777" w:rsidR="00430E77" w:rsidRDefault="00430E77" w:rsidP="0078085C">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8085C">
            <w:pPr>
              <w:pStyle w:val="TAC"/>
              <w:rPr>
                <w:sz w:val="16"/>
                <w:szCs w:val="16"/>
              </w:rPr>
            </w:pPr>
            <w:r>
              <w:rPr>
                <w:sz w:val="16"/>
                <w:szCs w:val="16"/>
              </w:rPr>
              <w:t>0730</w:t>
            </w:r>
          </w:p>
        </w:tc>
        <w:tc>
          <w:tcPr>
            <w:tcW w:w="425" w:type="dxa"/>
            <w:shd w:val="solid" w:color="FFFFFF" w:fill="auto"/>
          </w:tcPr>
          <w:p w14:paraId="23488388" w14:textId="77777777" w:rsidR="00430E77" w:rsidRDefault="00430E77" w:rsidP="0078085C">
            <w:pPr>
              <w:pStyle w:val="TAC"/>
              <w:rPr>
                <w:sz w:val="16"/>
                <w:szCs w:val="16"/>
              </w:rPr>
            </w:pPr>
            <w:r>
              <w:rPr>
                <w:sz w:val="16"/>
                <w:szCs w:val="16"/>
              </w:rPr>
              <w:t>5</w:t>
            </w:r>
          </w:p>
        </w:tc>
        <w:tc>
          <w:tcPr>
            <w:tcW w:w="426" w:type="dxa"/>
            <w:shd w:val="solid" w:color="FFFFFF" w:fill="auto"/>
          </w:tcPr>
          <w:p w14:paraId="2FEAABE2" w14:textId="77777777" w:rsidR="00430E77" w:rsidRDefault="00430E77" w:rsidP="0078085C">
            <w:pPr>
              <w:pStyle w:val="TAC"/>
              <w:rPr>
                <w:sz w:val="16"/>
                <w:szCs w:val="16"/>
              </w:rPr>
            </w:pPr>
            <w:r>
              <w:rPr>
                <w:sz w:val="16"/>
                <w:szCs w:val="16"/>
              </w:rPr>
              <w:t>C</w:t>
            </w:r>
          </w:p>
        </w:tc>
        <w:tc>
          <w:tcPr>
            <w:tcW w:w="5103" w:type="dxa"/>
            <w:shd w:val="solid" w:color="FFFFFF" w:fill="auto"/>
          </w:tcPr>
          <w:p w14:paraId="58D0CEC6" w14:textId="77777777" w:rsidR="00430E77" w:rsidRDefault="00430E77" w:rsidP="0078085C">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8085C">
            <w:pPr>
              <w:pStyle w:val="TAC"/>
              <w:rPr>
                <w:sz w:val="16"/>
                <w:szCs w:val="16"/>
              </w:rPr>
            </w:pPr>
            <w:r>
              <w:rPr>
                <w:sz w:val="16"/>
                <w:szCs w:val="16"/>
              </w:rPr>
              <w:t>15.4.0</w:t>
            </w:r>
          </w:p>
        </w:tc>
      </w:tr>
      <w:tr w:rsidR="00430E77" w:rsidRPr="00DE2E79" w14:paraId="3769D79A" w14:textId="77777777" w:rsidTr="0078085C">
        <w:tc>
          <w:tcPr>
            <w:tcW w:w="800" w:type="dxa"/>
            <w:shd w:val="solid" w:color="FFFFFF" w:fill="auto"/>
          </w:tcPr>
          <w:p w14:paraId="47529035" w14:textId="77777777" w:rsidR="00430E77" w:rsidRDefault="00430E77" w:rsidP="0078085C">
            <w:pPr>
              <w:pStyle w:val="TAL"/>
              <w:rPr>
                <w:sz w:val="16"/>
                <w:szCs w:val="16"/>
              </w:rPr>
            </w:pPr>
            <w:r>
              <w:rPr>
                <w:sz w:val="16"/>
                <w:szCs w:val="16"/>
              </w:rPr>
              <w:t>2018-12</w:t>
            </w:r>
          </w:p>
        </w:tc>
        <w:tc>
          <w:tcPr>
            <w:tcW w:w="712" w:type="dxa"/>
            <w:shd w:val="solid" w:color="FFFFFF" w:fill="auto"/>
          </w:tcPr>
          <w:p w14:paraId="45730D3B" w14:textId="77777777" w:rsidR="00430E77" w:rsidRDefault="00430E77" w:rsidP="0078085C">
            <w:pPr>
              <w:pStyle w:val="TAL"/>
              <w:rPr>
                <w:sz w:val="16"/>
                <w:szCs w:val="16"/>
              </w:rPr>
            </w:pPr>
            <w:r>
              <w:rPr>
                <w:sz w:val="16"/>
                <w:szCs w:val="16"/>
              </w:rPr>
              <w:t>SP-82</w:t>
            </w:r>
          </w:p>
        </w:tc>
        <w:tc>
          <w:tcPr>
            <w:tcW w:w="992" w:type="dxa"/>
            <w:shd w:val="solid" w:color="FFFFFF" w:fill="auto"/>
          </w:tcPr>
          <w:p w14:paraId="69CF7150" w14:textId="77777777" w:rsidR="00430E77" w:rsidRDefault="00430E77" w:rsidP="0078085C">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8085C">
            <w:pPr>
              <w:pStyle w:val="TAC"/>
              <w:rPr>
                <w:sz w:val="16"/>
                <w:szCs w:val="16"/>
              </w:rPr>
            </w:pPr>
            <w:r>
              <w:rPr>
                <w:sz w:val="16"/>
                <w:szCs w:val="16"/>
              </w:rPr>
              <w:t>0731</w:t>
            </w:r>
          </w:p>
        </w:tc>
        <w:tc>
          <w:tcPr>
            <w:tcW w:w="425" w:type="dxa"/>
            <w:shd w:val="solid" w:color="FFFFFF" w:fill="auto"/>
          </w:tcPr>
          <w:p w14:paraId="31398D8F" w14:textId="77777777" w:rsidR="00430E77" w:rsidRDefault="00430E77" w:rsidP="0078085C">
            <w:pPr>
              <w:pStyle w:val="TAC"/>
              <w:rPr>
                <w:sz w:val="16"/>
                <w:szCs w:val="16"/>
              </w:rPr>
            </w:pPr>
            <w:r>
              <w:rPr>
                <w:sz w:val="16"/>
                <w:szCs w:val="16"/>
              </w:rPr>
              <w:t>3</w:t>
            </w:r>
          </w:p>
        </w:tc>
        <w:tc>
          <w:tcPr>
            <w:tcW w:w="426" w:type="dxa"/>
            <w:shd w:val="solid" w:color="FFFFFF" w:fill="auto"/>
          </w:tcPr>
          <w:p w14:paraId="07F87208" w14:textId="77777777" w:rsidR="00430E77" w:rsidRDefault="00430E77" w:rsidP="0078085C">
            <w:pPr>
              <w:pStyle w:val="TAC"/>
              <w:rPr>
                <w:sz w:val="16"/>
                <w:szCs w:val="16"/>
              </w:rPr>
            </w:pPr>
            <w:r>
              <w:rPr>
                <w:sz w:val="16"/>
                <w:szCs w:val="16"/>
              </w:rPr>
              <w:t>C</w:t>
            </w:r>
          </w:p>
        </w:tc>
        <w:tc>
          <w:tcPr>
            <w:tcW w:w="5103" w:type="dxa"/>
            <w:shd w:val="solid" w:color="FFFFFF" w:fill="auto"/>
          </w:tcPr>
          <w:p w14:paraId="613B5088" w14:textId="77777777" w:rsidR="00430E77" w:rsidRDefault="00430E77" w:rsidP="0078085C">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8085C">
            <w:pPr>
              <w:pStyle w:val="TAC"/>
              <w:rPr>
                <w:sz w:val="16"/>
                <w:szCs w:val="16"/>
              </w:rPr>
            </w:pPr>
            <w:r>
              <w:rPr>
                <w:sz w:val="16"/>
                <w:szCs w:val="16"/>
              </w:rPr>
              <w:t>15.4.0</w:t>
            </w:r>
          </w:p>
        </w:tc>
      </w:tr>
      <w:tr w:rsidR="00430E77" w:rsidRPr="00DE2E79" w14:paraId="63F27A4D" w14:textId="77777777" w:rsidTr="0078085C">
        <w:tc>
          <w:tcPr>
            <w:tcW w:w="800" w:type="dxa"/>
            <w:shd w:val="solid" w:color="FFFFFF" w:fill="auto"/>
          </w:tcPr>
          <w:p w14:paraId="7280FDEB" w14:textId="77777777" w:rsidR="00430E77" w:rsidRDefault="00430E77" w:rsidP="0078085C">
            <w:pPr>
              <w:pStyle w:val="TAL"/>
              <w:rPr>
                <w:sz w:val="16"/>
                <w:szCs w:val="16"/>
              </w:rPr>
            </w:pPr>
            <w:r>
              <w:rPr>
                <w:sz w:val="16"/>
                <w:szCs w:val="16"/>
              </w:rPr>
              <w:t>2018-12</w:t>
            </w:r>
          </w:p>
        </w:tc>
        <w:tc>
          <w:tcPr>
            <w:tcW w:w="712" w:type="dxa"/>
            <w:shd w:val="solid" w:color="FFFFFF" w:fill="auto"/>
          </w:tcPr>
          <w:p w14:paraId="599A0B71" w14:textId="77777777" w:rsidR="00430E77" w:rsidRDefault="00430E77" w:rsidP="0078085C">
            <w:pPr>
              <w:pStyle w:val="TAL"/>
              <w:rPr>
                <w:sz w:val="16"/>
                <w:szCs w:val="16"/>
              </w:rPr>
            </w:pPr>
            <w:r>
              <w:rPr>
                <w:sz w:val="16"/>
                <w:szCs w:val="16"/>
              </w:rPr>
              <w:t>SP-82</w:t>
            </w:r>
          </w:p>
        </w:tc>
        <w:tc>
          <w:tcPr>
            <w:tcW w:w="992" w:type="dxa"/>
            <w:shd w:val="solid" w:color="FFFFFF" w:fill="auto"/>
          </w:tcPr>
          <w:p w14:paraId="05B5DD9F" w14:textId="77777777" w:rsidR="00430E77" w:rsidRDefault="00430E77" w:rsidP="0078085C">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8085C">
            <w:pPr>
              <w:pStyle w:val="TAC"/>
              <w:rPr>
                <w:sz w:val="16"/>
                <w:szCs w:val="16"/>
              </w:rPr>
            </w:pPr>
            <w:r>
              <w:rPr>
                <w:sz w:val="16"/>
                <w:szCs w:val="16"/>
              </w:rPr>
              <w:t>0734</w:t>
            </w:r>
          </w:p>
        </w:tc>
        <w:tc>
          <w:tcPr>
            <w:tcW w:w="425" w:type="dxa"/>
            <w:shd w:val="solid" w:color="FFFFFF" w:fill="auto"/>
          </w:tcPr>
          <w:p w14:paraId="0901C72F" w14:textId="77777777" w:rsidR="00430E77" w:rsidRDefault="00430E77" w:rsidP="0078085C">
            <w:pPr>
              <w:pStyle w:val="TAC"/>
              <w:rPr>
                <w:sz w:val="16"/>
                <w:szCs w:val="16"/>
              </w:rPr>
            </w:pPr>
            <w:r>
              <w:rPr>
                <w:sz w:val="16"/>
                <w:szCs w:val="16"/>
              </w:rPr>
              <w:t>2</w:t>
            </w:r>
          </w:p>
        </w:tc>
        <w:tc>
          <w:tcPr>
            <w:tcW w:w="426" w:type="dxa"/>
            <w:shd w:val="solid" w:color="FFFFFF" w:fill="auto"/>
          </w:tcPr>
          <w:p w14:paraId="24431DDC" w14:textId="77777777" w:rsidR="00430E77" w:rsidRDefault="00430E77" w:rsidP="0078085C">
            <w:pPr>
              <w:pStyle w:val="TAC"/>
              <w:rPr>
                <w:sz w:val="16"/>
                <w:szCs w:val="16"/>
              </w:rPr>
            </w:pPr>
            <w:r>
              <w:rPr>
                <w:sz w:val="16"/>
                <w:szCs w:val="16"/>
              </w:rPr>
              <w:t>F</w:t>
            </w:r>
          </w:p>
        </w:tc>
        <w:tc>
          <w:tcPr>
            <w:tcW w:w="5103" w:type="dxa"/>
            <w:shd w:val="solid" w:color="FFFFFF" w:fill="auto"/>
          </w:tcPr>
          <w:p w14:paraId="3DDD34D9" w14:textId="77777777" w:rsidR="00430E77" w:rsidRDefault="00430E77" w:rsidP="0078085C">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8085C">
            <w:pPr>
              <w:pStyle w:val="TAC"/>
              <w:rPr>
                <w:sz w:val="16"/>
                <w:szCs w:val="16"/>
              </w:rPr>
            </w:pPr>
            <w:r>
              <w:rPr>
                <w:sz w:val="16"/>
                <w:szCs w:val="16"/>
              </w:rPr>
              <w:t>15.4.0</w:t>
            </w:r>
          </w:p>
        </w:tc>
      </w:tr>
      <w:tr w:rsidR="00430E77" w:rsidRPr="00DE2E79" w14:paraId="367469E3" w14:textId="77777777" w:rsidTr="0078085C">
        <w:tc>
          <w:tcPr>
            <w:tcW w:w="800" w:type="dxa"/>
            <w:shd w:val="solid" w:color="FFFFFF" w:fill="auto"/>
          </w:tcPr>
          <w:p w14:paraId="684AD2CF" w14:textId="77777777" w:rsidR="00430E77" w:rsidRDefault="00430E77" w:rsidP="0078085C">
            <w:pPr>
              <w:pStyle w:val="TAL"/>
              <w:rPr>
                <w:sz w:val="16"/>
                <w:szCs w:val="16"/>
              </w:rPr>
            </w:pPr>
            <w:r>
              <w:rPr>
                <w:sz w:val="16"/>
                <w:szCs w:val="16"/>
              </w:rPr>
              <w:t>2018-12</w:t>
            </w:r>
          </w:p>
        </w:tc>
        <w:tc>
          <w:tcPr>
            <w:tcW w:w="712" w:type="dxa"/>
            <w:shd w:val="solid" w:color="FFFFFF" w:fill="auto"/>
          </w:tcPr>
          <w:p w14:paraId="19862C30" w14:textId="77777777" w:rsidR="00430E77" w:rsidRDefault="00430E77" w:rsidP="0078085C">
            <w:pPr>
              <w:pStyle w:val="TAL"/>
              <w:rPr>
                <w:sz w:val="16"/>
                <w:szCs w:val="16"/>
              </w:rPr>
            </w:pPr>
            <w:r>
              <w:rPr>
                <w:sz w:val="16"/>
                <w:szCs w:val="16"/>
              </w:rPr>
              <w:t>SP-82</w:t>
            </w:r>
          </w:p>
        </w:tc>
        <w:tc>
          <w:tcPr>
            <w:tcW w:w="992" w:type="dxa"/>
            <w:shd w:val="solid" w:color="FFFFFF" w:fill="auto"/>
          </w:tcPr>
          <w:p w14:paraId="4B59F0DF" w14:textId="77777777" w:rsidR="00430E77" w:rsidRDefault="00430E77" w:rsidP="0078085C">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8085C">
            <w:pPr>
              <w:pStyle w:val="TAC"/>
              <w:rPr>
                <w:sz w:val="16"/>
                <w:szCs w:val="16"/>
              </w:rPr>
            </w:pPr>
            <w:r>
              <w:rPr>
                <w:sz w:val="16"/>
                <w:szCs w:val="16"/>
              </w:rPr>
              <w:t>0735</w:t>
            </w:r>
          </w:p>
        </w:tc>
        <w:tc>
          <w:tcPr>
            <w:tcW w:w="425" w:type="dxa"/>
            <w:shd w:val="solid" w:color="FFFFFF" w:fill="auto"/>
          </w:tcPr>
          <w:p w14:paraId="7B9F014F" w14:textId="77777777" w:rsidR="00430E77" w:rsidRDefault="00430E77" w:rsidP="0078085C">
            <w:pPr>
              <w:pStyle w:val="TAC"/>
              <w:rPr>
                <w:sz w:val="16"/>
                <w:szCs w:val="16"/>
              </w:rPr>
            </w:pPr>
            <w:r>
              <w:rPr>
                <w:sz w:val="16"/>
                <w:szCs w:val="16"/>
              </w:rPr>
              <w:t>1</w:t>
            </w:r>
          </w:p>
        </w:tc>
        <w:tc>
          <w:tcPr>
            <w:tcW w:w="426" w:type="dxa"/>
            <w:shd w:val="solid" w:color="FFFFFF" w:fill="auto"/>
          </w:tcPr>
          <w:p w14:paraId="1E022B5D" w14:textId="77777777" w:rsidR="00430E77" w:rsidRDefault="00430E77" w:rsidP="0078085C">
            <w:pPr>
              <w:pStyle w:val="TAC"/>
              <w:rPr>
                <w:sz w:val="16"/>
                <w:szCs w:val="16"/>
              </w:rPr>
            </w:pPr>
            <w:r>
              <w:rPr>
                <w:sz w:val="16"/>
                <w:szCs w:val="16"/>
              </w:rPr>
              <w:t>F</w:t>
            </w:r>
          </w:p>
        </w:tc>
        <w:tc>
          <w:tcPr>
            <w:tcW w:w="5103" w:type="dxa"/>
            <w:shd w:val="solid" w:color="FFFFFF" w:fill="auto"/>
          </w:tcPr>
          <w:p w14:paraId="54464568" w14:textId="77777777" w:rsidR="00430E77" w:rsidRDefault="00430E77" w:rsidP="0078085C">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8085C">
            <w:pPr>
              <w:pStyle w:val="TAC"/>
              <w:rPr>
                <w:sz w:val="16"/>
                <w:szCs w:val="16"/>
              </w:rPr>
            </w:pPr>
            <w:r>
              <w:rPr>
                <w:sz w:val="16"/>
                <w:szCs w:val="16"/>
              </w:rPr>
              <w:t>15.4.0</w:t>
            </w:r>
          </w:p>
        </w:tc>
      </w:tr>
      <w:tr w:rsidR="00430E77" w:rsidRPr="00DE2E79" w14:paraId="07F1A7C5" w14:textId="77777777" w:rsidTr="0078085C">
        <w:tc>
          <w:tcPr>
            <w:tcW w:w="800" w:type="dxa"/>
            <w:shd w:val="solid" w:color="FFFFFF" w:fill="auto"/>
          </w:tcPr>
          <w:p w14:paraId="2B0F076D" w14:textId="77777777" w:rsidR="00430E77" w:rsidRDefault="00430E77" w:rsidP="0078085C">
            <w:pPr>
              <w:pStyle w:val="TAL"/>
              <w:rPr>
                <w:sz w:val="16"/>
                <w:szCs w:val="16"/>
              </w:rPr>
            </w:pPr>
            <w:r>
              <w:rPr>
                <w:sz w:val="16"/>
                <w:szCs w:val="16"/>
              </w:rPr>
              <w:t>2018-12</w:t>
            </w:r>
          </w:p>
        </w:tc>
        <w:tc>
          <w:tcPr>
            <w:tcW w:w="712" w:type="dxa"/>
            <w:shd w:val="solid" w:color="FFFFFF" w:fill="auto"/>
          </w:tcPr>
          <w:p w14:paraId="7A9CB1E4" w14:textId="77777777" w:rsidR="00430E77" w:rsidRDefault="00430E77" w:rsidP="0078085C">
            <w:pPr>
              <w:pStyle w:val="TAL"/>
              <w:rPr>
                <w:sz w:val="16"/>
                <w:szCs w:val="16"/>
              </w:rPr>
            </w:pPr>
            <w:r>
              <w:rPr>
                <w:sz w:val="16"/>
                <w:szCs w:val="16"/>
              </w:rPr>
              <w:t>SP-82</w:t>
            </w:r>
          </w:p>
        </w:tc>
        <w:tc>
          <w:tcPr>
            <w:tcW w:w="992" w:type="dxa"/>
            <w:shd w:val="solid" w:color="FFFFFF" w:fill="auto"/>
          </w:tcPr>
          <w:p w14:paraId="68617B1A" w14:textId="77777777" w:rsidR="00430E77" w:rsidRDefault="00430E77" w:rsidP="0078085C">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8085C">
            <w:pPr>
              <w:pStyle w:val="TAC"/>
              <w:rPr>
                <w:sz w:val="16"/>
                <w:szCs w:val="16"/>
              </w:rPr>
            </w:pPr>
            <w:r>
              <w:rPr>
                <w:sz w:val="16"/>
                <w:szCs w:val="16"/>
              </w:rPr>
              <w:t>0736</w:t>
            </w:r>
          </w:p>
        </w:tc>
        <w:tc>
          <w:tcPr>
            <w:tcW w:w="425" w:type="dxa"/>
            <w:shd w:val="solid" w:color="FFFFFF" w:fill="auto"/>
          </w:tcPr>
          <w:p w14:paraId="1F38A8AD" w14:textId="77777777" w:rsidR="00430E77" w:rsidRDefault="00430E77" w:rsidP="0078085C">
            <w:pPr>
              <w:pStyle w:val="TAC"/>
              <w:rPr>
                <w:sz w:val="16"/>
                <w:szCs w:val="16"/>
              </w:rPr>
            </w:pPr>
            <w:r>
              <w:rPr>
                <w:sz w:val="16"/>
                <w:szCs w:val="16"/>
              </w:rPr>
              <w:t>-</w:t>
            </w:r>
          </w:p>
        </w:tc>
        <w:tc>
          <w:tcPr>
            <w:tcW w:w="426" w:type="dxa"/>
            <w:shd w:val="solid" w:color="FFFFFF" w:fill="auto"/>
          </w:tcPr>
          <w:p w14:paraId="5BABAC38" w14:textId="77777777" w:rsidR="00430E77" w:rsidRDefault="00430E77" w:rsidP="0078085C">
            <w:pPr>
              <w:pStyle w:val="TAC"/>
              <w:rPr>
                <w:sz w:val="16"/>
                <w:szCs w:val="16"/>
              </w:rPr>
            </w:pPr>
            <w:r>
              <w:rPr>
                <w:sz w:val="16"/>
                <w:szCs w:val="16"/>
              </w:rPr>
              <w:t>F</w:t>
            </w:r>
          </w:p>
        </w:tc>
        <w:tc>
          <w:tcPr>
            <w:tcW w:w="5103" w:type="dxa"/>
            <w:shd w:val="solid" w:color="FFFFFF" w:fill="auto"/>
          </w:tcPr>
          <w:p w14:paraId="63FAC319" w14:textId="77777777" w:rsidR="00430E77" w:rsidRDefault="00430E77" w:rsidP="0078085C">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8085C">
            <w:pPr>
              <w:pStyle w:val="TAC"/>
              <w:rPr>
                <w:sz w:val="16"/>
                <w:szCs w:val="16"/>
              </w:rPr>
            </w:pPr>
            <w:r>
              <w:rPr>
                <w:sz w:val="16"/>
                <w:szCs w:val="16"/>
              </w:rPr>
              <w:t>15.4.0</w:t>
            </w:r>
          </w:p>
        </w:tc>
      </w:tr>
      <w:tr w:rsidR="00430E77" w:rsidRPr="00DE2E79" w14:paraId="733F82B1" w14:textId="77777777" w:rsidTr="0078085C">
        <w:tc>
          <w:tcPr>
            <w:tcW w:w="800" w:type="dxa"/>
            <w:shd w:val="solid" w:color="FFFFFF" w:fill="auto"/>
          </w:tcPr>
          <w:p w14:paraId="5CBDDEA5" w14:textId="77777777" w:rsidR="00430E77" w:rsidRDefault="00430E77" w:rsidP="0078085C">
            <w:pPr>
              <w:pStyle w:val="TAL"/>
              <w:rPr>
                <w:sz w:val="16"/>
                <w:szCs w:val="16"/>
              </w:rPr>
            </w:pPr>
            <w:r>
              <w:rPr>
                <w:sz w:val="16"/>
                <w:szCs w:val="16"/>
              </w:rPr>
              <w:t>2018-12</w:t>
            </w:r>
          </w:p>
        </w:tc>
        <w:tc>
          <w:tcPr>
            <w:tcW w:w="712" w:type="dxa"/>
            <w:shd w:val="solid" w:color="FFFFFF" w:fill="auto"/>
          </w:tcPr>
          <w:p w14:paraId="7B1354FA" w14:textId="77777777" w:rsidR="00430E77" w:rsidRDefault="00430E77" w:rsidP="0078085C">
            <w:pPr>
              <w:pStyle w:val="TAL"/>
              <w:rPr>
                <w:sz w:val="16"/>
                <w:szCs w:val="16"/>
              </w:rPr>
            </w:pPr>
            <w:r>
              <w:rPr>
                <w:sz w:val="16"/>
                <w:szCs w:val="16"/>
              </w:rPr>
              <w:t>SP-82</w:t>
            </w:r>
          </w:p>
        </w:tc>
        <w:tc>
          <w:tcPr>
            <w:tcW w:w="992" w:type="dxa"/>
            <w:shd w:val="solid" w:color="FFFFFF" w:fill="auto"/>
          </w:tcPr>
          <w:p w14:paraId="2FAFF062" w14:textId="77777777" w:rsidR="00430E77" w:rsidRDefault="00430E77" w:rsidP="0078085C">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8085C">
            <w:pPr>
              <w:pStyle w:val="TAC"/>
              <w:rPr>
                <w:sz w:val="16"/>
                <w:szCs w:val="16"/>
              </w:rPr>
            </w:pPr>
            <w:r>
              <w:rPr>
                <w:sz w:val="16"/>
                <w:szCs w:val="16"/>
              </w:rPr>
              <w:t>0737</w:t>
            </w:r>
          </w:p>
        </w:tc>
        <w:tc>
          <w:tcPr>
            <w:tcW w:w="425" w:type="dxa"/>
            <w:shd w:val="solid" w:color="FFFFFF" w:fill="auto"/>
          </w:tcPr>
          <w:p w14:paraId="6FC235FB" w14:textId="77777777" w:rsidR="00430E77" w:rsidRDefault="00430E77" w:rsidP="0078085C">
            <w:pPr>
              <w:pStyle w:val="TAC"/>
              <w:rPr>
                <w:sz w:val="16"/>
                <w:szCs w:val="16"/>
              </w:rPr>
            </w:pPr>
            <w:r>
              <w:rPr>
                <w:sz w:val="16"/>
                <w:szCs w:val="16"/>
              </w:rPr>
              <w:t>2</w:t>
            </w:r>
          </w:p>
        </w:tc>
        <w:tc>
          <w:tcPr>
            <w:tcW w:w="426" w:type="dxa"/>
            <w:shd w:val="solid" w:color="FFFFFF" w:fill="auto"/>
          </w:tcPr>
          <w:p w14:paraId="089DBFD2" w14:textId="77777777" w:rsidR="00430E77" w:rsidRDefault="00430E77" w:rsidP="0078085C">
            <w:pPr>
              <w:pStyle w:val="TAC"/>
              <w:rPr>
                <w:sz w:val="16"/>
                <w:szCs w:val="16"/>
              </w:rPr>
            </w:pPr>
            <w:r>
              <w:rPr>
                <w:sz w:val="16"/>
                <w:szCs w:val="16"/>
              </w:rPr>
              <w:t>F</w:t>
            </w:r>
          </w:p>
        </w:tc>
        <w:tc>
          <w:tcPr>
            <w:tcW w:w="5103" w:type="dxa"/>
            <w:shd w:val="solid" w:color="FFFFFF" w:fill="auto"/>
          </w:tcPr>
          <w:p w14:paraId="26D4827A" w14:textId="77777777" w:rsidR="00430E77" w:rsidRDefault="00430E77" w:rsidP="0078085C">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8085C">
            <w:pPr>
              <w:pStyle w:val="TAC"/>
              <w:rPr>
                <w:sz w:val="16"/>
                <w:szCs w:val="16"/>
              </w:rPr>
            </w:pPr>
            <w:r>
              <w:rPr>
                <w:sz w:val="16"/>
                <w:szCs w:val="16"/>
              </w:rPr>
              <w:t>15.4.0</w:t>
            </w:r>
          </w:p>
        </w:tc>
      </w:tr>
      <w:tr w:rsidR="00430E77" w:rsidRPr="00DE2E79" w14:paraId="783C6963" w14:textId="77777777" w:rsidTr="0078085C">
        <w:tc>
          <w:tcPr>
            <w:tcW w:w="800" w:type="dxa"/>
            <w:shd w:val="solid" w:color="FFFFFF" w:fill="auto"/>
          </w:tcPr>
          <w:p w14:paraId="6685C42C" w14:textId="77777777" w:rsidR="00430E77" w:rsidRDefault="00430E77" w:rsidP="0078085C">
            <w:pPr>
              <w:pStyle w:val="TAL"/>
              <w:rPr>
                <w:sz w:val="16"/>
                <w:szCs w:val="16"/>
              </w:rPr>
            </w:pPr>
            <w:r>
              <w:rPr>
                <w:sz w:val="16"/>
                <w:szCs w:val="16"/>
              </w:rPr>
              <w:t>2018-12</w:t>
            </w:r>
          </w:p>
        </w:tc>
        <w:tc>
          <w:tcPr>
            <w:tcW w:w="712" w:type="dxa"/>
            <w:shd w:val="solid" w:color="FFFFFF" w:fill="auto"/>
          </w:tcPr>
          <w:p w14:paraId="34C3C033" w14:textId="77777777" w:rsidR="00430E77" w:rsidRDefault="00430E77" w:rsidP="0078085C">
            <w:pPr>
              <w:pStyle w:val="TAL"/>
              <w:rPr>
                <w:sz w:val="16"/>
                <w:szCs w:val="16"/>
              </w:rPr>
            </w:pPr>
            <w:r>
              <w:rPr>
                <w:sz w:val="16"/>
                <w:szCs w:val="16"/>
              </w:rPr>
              <w:t>SP-82</w:t>
            </w:r>
          </w:p>
        </w:tc>
        <w:tc>
          <w:tcPr>
            <w:tcW w:w="992" w:type="dxa"/>
            <w:shd w:val="solid" w:color="FFFFFF" w:fill="auto"/>
          </w:tcPr>
          <w:p w14:paraId="54B133CD" w14:textId="77777777" w:rsidR="00430E77" w:rsidRDefault="00430E77" w:rsidP="0078085C">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8085C">
            <w:pPr>
              <w:pStyle w:val="TAC"/>
              <w:rPr>
                <w:sz w:val="16"/>
                <w:szCs w:val="16"/>
              </w:rPr>
            </w:pPr>
            <w:r>
              <w:rPr>
                <w:sz w:val="16"/>
                <w:szCs w:val="16"/>
              </w:rPr>
              <w:t>0738</w:t>
            </w:r>
          </w:p>
        </w:tc>
        <w:tc>
          <w:tcPr>
            <w:tcW w:w="425" w:type="dxa"/>
            <w:shd w:val="solid" w:color="FFFFFF" w:fill="auto"/>
          </w:tcPr>
          <w:p w14:paraId="51639818" w14:textId="77777777" w:rsidR="00430E77" w:rsidRDefault="00430E77" w:rsidP="0078085C">
            <w:pPr>
              <w:pStyle w:val="TAC"/>
              <w:rPr>
                <w:sz w:val="16"/>
                <w:szCs w:val="16"/>
              </w:rPr>
            </w:pPr>
            <w:r>
              <w:rPr>
                <w:sz w:val="16"/>
                <w:szCs w:val="16"/>
              </w:rPr>
              <w:t>1</w:t>
            </w:r>
          </w:p>
        </w:tc>
        <w:tc>
          <w:tcPr>
            <w:tcW w:w="426" w:type="dxa"/>
            <w:shd w:val="solid" w:color="FFFFFF" w:fill="auto"/>
          </w:tcPr>
          <w:p w14:paraId="74CEB6D8" w14:textId="77777777" w:rsidR="00430E77" w:rsidRDefault="00430E77" w:rsidP="0078085C">
            <w:pPr>
              <w:pStyle w:val="TAC"/>
              <w:rPr>
                <w:sz w:val="16"/>
                <w:szCs w:val="16"/>
              </w:rPr>
            </w:pPr>
            <w:r>
              <w:rPr>
                <w:sz w:val="16"/>
                <w:szCs w:val="16"/>
              </w:rPr>
              <w:t>F</w:t>
            </w:r>
          </w:p>
        </w:tc>
        <w:tc>
          <w:tcPr>
            <w:tcW w:w="5103" w:type="dxa"/>
            <w:shd w:val="solid" w:color="FFFFFF" w:fill="auto"/>
          </w:tcPr>
          <w:p w14:paraId="39496C6A" w14:textId="77777777" w:rsidR="00430E77" w:rsidRDefault="00430E77" w:rsidP="0078085C">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8085C">
            <w:pPr>
              <w:pStyle w:val="TAC"/>
              <w:rPr>
                <w:sz w:val="16"/>
                <w:szCs w:val="16"/>
              </w:rPr>
            </w:pPr>
            <w:r>
              <w:rPr>
                <w:sz w:val="16"/>
                <w:szCs w:val="16"/>
              </w:rPr>
              <w:t>15.4.0</w:t>
            </w:r>
          </w:p>
        </w:tc>
      </w:tr>
      <w:tr w:rsidR="00430E77" w:rsidRPr="00DE2E79" w14:paraId="35019EE9" w14:textId="77777777" w:rsidTr="0078085C">
        <w:tc>
          <w:tcPr>
            <w:tcW w:w="800" w:type="dxa"/>
            <w:shd w:val="solid" w:color="FFFFFF" w:fill="auto"/>
          </w:tcPr>
          <w:p w14:paraId="40A3E2BE" w14:textId="77777777" w:rsidR="00430E77" w:rsidRDefault="00430E77" w:rsidP="0078085C">
            <w:pPr>
              <w:pStyle w:val="TAL"/>
              <w:rPr>
                <w:sz w:val="16"/>
                <w:szCs w:val="16"/>
              </w:rPr>
            </w:pPr>
            <w:r>
              <w:rPr>
                <w:sz w:val="16"/>
                <w:szCs w:val="16"/>
              </w:rPr>
              <w:t>2018-12</w:t>
            </w:r>
          </w:p>
        </w:tc>
        <w:tc>
          <w:tcPr>
            <w:tcW w:w="712" w:type="dxa"/>
            <w:shd w:val="solid" w:color="FFFFFF" w:fill="auto"/>
          </w:tcPr>
          <w:p w14:paraId="6A3E5C87" w14:textId="77777777" w:rsidR="00430E77" w:rsidRDefault="00430E77" w:rsidP="0078085C">
            <w:pPr>
              <w:pStyle w:val="TAL"/>
              <w:rPr>
                <w:sz w:val="16"/>
                <w:szCs w:val="16"/>
              </w:rPr>
            </w:pPr>
            <w:r>
              <w:rPr>
                <w:sz w:val="16"/>
                <w:szCs w:val="16"/>
              </w:rPr>
              <w:t>SP-82</w:t>
            </w:r>
          </w:p>
        </w:tc>
        <w:tc>
          <w:tcPr>
            <w:tcW w:w="992" w:type="dxa"/>
            <w:shd w:val="solid" w:color="FFFFFF" w:fill="auto"/>
          </w:tcPr>
          <w:p w14:paraId="75708826" w14:textId="77777777" w:rsidR="00430E77" w:rsidRDefault="00430E77" w:rsidP="0078085C">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8085C">
            <w:pPr>
              <w:pStyle w:val="TAC"/>
              <w:rPr>
                <w:sz w:val="16"/>
                <w:szCs w:val="16"/>
              </w:rPr>
            </w:pPr>
            <w:r>
              <w:rPr>
                <w:sz w:val="16"/>
                <w:szCs w:val="16"/>
              </w:rPr>
              <w:t>0739</w:t>
            </w:r>
          </w:p>
        </w:tc>
        <w:tc>
          <w:tcPr>
            <w:tcW w:w="425" w:type="dxa"/>
            <w:shd w:val="solid" w:color="FFFFFF" w:fill="auto"/>
          </w:tcPr>
          <w:p w14:paraId="759CB7C9" w14:textId="77777777" w:rsidR="00430E77" w:rsidRDefault="00430E77" w:rsidP="0078085C">
            <w:pPr>
              <w:pStyle w:val="TAC"/>
              <w:rPr>
                <w:sz w:val="16"/>
                <w:szCs w:val="16"/>
              </w:rPr>
            </w:pPr>
            <w:r>
              <w:rPr>
                <w:sz w:val="16"/>
                <w:szCs w:val="16"/>
              </w:rPr>
              <w:t>3</w:t>
            </w:r>
          </w:p>
        </w:tc>
        <w:tc>
          <w:tcPr>
            <w:tcW w:w="426" w:type="dxa"/>
            <w:shd w:val="solid" w:color="FFFFFF" w:fill="auto"/>
          </w:tcPr>
          <w:p w14:paraId="184393A2" w14:textId="77777777" w:rsidR="00430E77" w:rsidRDefault="00430E77" w:rsidP="0078085C">
            <w:pPr>
              <w:pStyle w:val="TAC"/>
              <w:rPr>
                <w:sz w:val="16"/>
                <w:szCs w:val="16"/>
              </w:rPr>
            </w:pPr>
            <w:r>
              <w:rPr>
                <w:sz w:val="16"/>
                <w:szCs w:val="16"/>
              </w:rPr>
              <w:t>F</w:t>
            </w:r>
          </w:p>
        </w:tc>
        <w:tc>
          <w:tcPr>
            <w:tcW w:w="5103" w:type="dxa"/>
            <w:shd w:val="solid" w:color="FFFFFF" w:fill="auto"/>
          </w:tcPr>
          <w:p w14:paraId="738359D5" w14:textId="77777777" w:rsidR="00430E77" w:rsidRDefault="00430E77" w:rsidP="0078085C">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8085C">
            <w:pPr>
              <w:pStyle w:val="TAC"/>
              <w:rPr>
                <w:sz w:val="16"/>
                <w:szCs w:val="16"/>
              </w:rPr>
            </w:pPr>
            <w:r>
              <w:rPr>
                <w:sz w:val="16"/>
                <w:szCs w:val="16"/>
              </w:rPr>
              <w:t>15.4.0</w:t>
            </w:r>
          </w:p>
        </w:tc>
      </w:tr>
      <w:tr w:rsidR="00430E77" w:rsidRPr="00DE2E79" w14:paraId="55B2E3F7" w14:textId="77777777" w:rsidTr="0078085C">
        <w:tc>
          <w:tcPr>
            <w:tcW w:w="800" w:type="dxa"/>
            <w:shd w:val="solid" w:color="FFFFFF" w:fill="auto"/>
          </w:tcPr>
          <w:p w14:paraId="1A3A2DB5" w14:textId="77777777" w:rsidR="00430E77" w:rsidRDefault="00430E77" w:rsidP="0078085C">
            <w:pPr>
              <w:pStyle w:val="TAL"/>
              <w:rPr>
                <w:sz w:val="16"/>
                <w:szCs w:val="16"/>
              </w:rPr>
            </w:pPr>
            <w:r>
              <w:rPr>
                <w:sz w:val="16"/>
                <w:szCs w:val="16"/>
              </w:rPr>
              <w:t>2018-12</w:t>
            </w:r>
          </w:p>
        </w:tc>
        <w:tc>
          <w:tcPr>
            <w:tcW w:w="712" w:type="dxa"/>
            <w:shd w:val="solid" w:color="FFFFFF" w:fill="auto"/>
          </w:tcPr>
          <w:p w14:paraId="44F84328" w14:textId="77777777" w:rsidR="00430E77" w:rsidRDefault="00430E77" w:rsidP="0078085C">
            <w:pPr>
              <w:pStyle w:val="TAL"/>
              <w:rPr>
                <w:sz w:val="16"/>
                <w:szCs w:val="16"/>
              </w:rPr>
            </w:pPr>
            <w:r>
              <w:rPr>
                <w:sz w:val="16"/>
                <w:szCs w:val="16"/>
              </w:rPr>
              <w:t>SP-82</w:t>
            </w:r>
          </w:p>
        </w:tc>
        <w:tc>
          <w:tcPr>
            <w:tcW w:w="992" w:type="dxa"/>
            <w:shd w:val="solid" w:color="FFFFFF" w:fill="auto"/>
          </w:tcPr>
          <w:p w14:paraId="03353D89" w14:textId="77777777" w:rsidR="00430E77" w:rsidRDefault="00430E77" w:rsidP="0078085C">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8085C">
            <w:pPr>
              <w:pStyle w:val="TAC"/>
              <w:rPr>
                <w:sz w:val="16"/>
                <w:szCs w:val="16"/>
              </w:rPr>
            </w:pPr>
            <w:r>
              <w:rPr>
                <w:sz w:val="16"/>
                <w:szCs w:val="16"/>
              </w:rPr>
              <w:t>0740</w:t>
            </w:r>
          </w:p>
        </w:tc>
        <w:tc>
          <w:tcPr>
            <w:tcW w:w="425" w:type="dxa"/>
            <w:shd w:val="solid" w:color="FFFFFF" w:fill="auto"/>
          </w:tcPr>
          <w:p w14:paraId="3B6D0ECD" w14:textId="77777777" w:rsidR="00430E77" w:rsidRDefault="00430E77" w:rsidP="0078085C">
            <w:pPr>
              <w:pStyle w:val="TAC"/>
              <w:rPr>
                <w:sz w:val="16"/>
                <w:szCs w:val="16"/>
              </w:rPr>
            </w:pPr>
            <w:r>
              <w:rPr>
                <w:sz w:val="16"/>
                <w:szCs w:val="16"/>
              </w:rPr>
              <w:t>3</w:t>
            </w:r>
          </w:p>
        </w:tc>
        <w:tc>
          <w:tcPr>
            <w:tcW w:w="426" w:type="dxa"/>
            <w:shd w:val="solid" w:color="FFFFFF" w:fill="auto"/>
          </w:tcPr>
          <w:p w14:paraId="61DDADC8" w14:textId="77777777" w:rsidR="00430E77" w:rsidRDefault="00430E77" w:rsidP="0078085C">
            <w:pPr>
              <w:pStyle w:val="TAC"/>
              <w:rPr>
                <w:sz w:val="16"/>
                <w:szCs w:val="16"/>
              </w:rPr>
            </w:pPr>
            <w:r>
              <w:rPr>
                <w:sz w:val="16"/>
                <w:szCs w:val="16"/>
              </w:rPr>
              <w:t>F</w:t>
            </w:r>
          </w:p>
        </w:tc>
        <w:tc>
          <w:tcPr>
            <w:tcW w:w="5103" w:type="dxa"/>
            <w:shd w:val="solid" w:color="FFFFFF" w:fill="auto"/>
          </w:tcPr>
          <w:p w14:paraId="1060AD4C" w14:textId="77777777" w:rsidR="00430E77" w:rsidRDefault="00430E77" w:rsidP="0078085C">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8085C">
            <w:pPr>
              <w:pStyle w:val="TAC"/>
              <w:rPr>
                <w:sz w:val="16"/>
                <w:szCs w:val="16"/>
              </w:rPr>
            </w:pPr>
            <w:r>
              <w:rPr>
                <w:sz w:val="16"/>
                <w:szCs w:val="16"/>
              </w:rPr>
              <w:t>15.4.0</w:t>
            </w:r>
          </w:p>
        </w:tc>
      </w:tr>
      <w:tr w:rsidR="00430E77" w:rsidRPr="00DE2E79" w14:paraId="0C89B953" w14:textId="77777777" w:rsidTr="0078085C">
        <w:tc>
          <w:tcPr>
            <w:tcW w:w="800" w:type="dxa"/>
            <w:shd w:val="solid" w:color="FFFFFF" w:fill="auto"/>
          </w:tcPr>
          <w:p w14:paraId="4AE051F2" w14:textId="77777777" w:rsidR="00430E77" w:rsidRDefault="00430E77" w:rsidP="0078085C">
            <w:pPr>
              <w:pStyle w:val="TAL"/>
              <w:rPr>
                <w:sz w:val="16"/>
                <w:szCs w:val="16"/>
              </w:rPr>
            </w:pPr>
            <w:r>
              <w:rPr>
                <w:sz w:val="16"/>
                <w:szCs w:val="16"/>
              </w:rPr>
              <w:t>2018-12</w:t>
            </w:r>
          </w:p>
        </w:tc>
        <w:tc>
          <w:tcPr>
            <w:tcW w:w="712" w:type="dxa"/>
            <w:shd w:val="solid" w:color="FFFFFF" w:fill="auto"/>
          </w:tcPr>
          <w:p w14:paraId="1AB49B3D" w14:textId="77777777" w:rsidR="00430E77" w:rsidRDefault="00430E77" w:rsidP="0078085C">
            <w:pPr>
              <w:pStyle w:val="TAL"/>
              <w:rPr>
                <w:sz w:val="16"/>
                <w:szCs w:val="16"/>
              </w:rPr>
            </w:pPr>
            <w:r>
              <w:rPr>
                <w:sz w:val="16"/>
                <w:szCs w:val="16"/>
              </w:rPr>
              <w:t>SP-82</w:t>
            </w:r>
          </w:p>
        </w:tc>
        <w:tc>
          <w:tcPr>
            <w:tcW w:w="992" w:type="dxa"/>
            <w:shd w:val="solid" w:color="FFFFFF" w:fill="auto"/>
          </w:tcPr>
          <w:p w14:paraId="1DB44356" w14:textId="77777777" w:rsidR="00430E77" w:rsidRDefault="00430E77" w:rsidP="0078085C">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8085C">
            <w:pPr>
              <w:pStyle w:val="TAC"/>
              <w:rPr>
                <w:sz w:val="16"/>
                <w:szCs w:val="16"/>
              </w:rPr>
            </w:pPr>
            <w:r>
              <w:rPr>
                <w:sz w:val="16"/>
                <w:szCs w:val="16"/>
              </w:rPr>
              <w:t>0741</w:t>
            </w:r>
          </w:p>
        </w:tc>
        <w:tc>
          <w:tcPr>
            <w:tcW w:w="425" w:type="dxa"/>
            <w:shd w:val="solid" w:color="FFFFFF" w:fill="auto"/>
          </w:tcPr>
          <w:p w14:paraId="26C2A5FB" w14:textId="77777777" w:rsidR="00430E77" w:rsidRDefault="00430E77" w:rsidP="0078085C">
            <w:pPr>
              <w:pStyle w:val="TAC"/>
              <w:rPr>
                <w:sz w:val="16"/>
                <w:szCs w:val="16"/>
              </w:rPr>
            </w:pPr>
            <w:r>
              <w:rPr>
                <w:sz w:val="16"/>
                <w:szCs w:val="16"/>
              </w:rPr>
              <w:t>1</w:t>
            </w:r>
          </w:p>
        </w:tc>
        <w:tc>
          <w:tcPr>
            <w:tcW w:w="426" w:type="dxa"/>
            <w:shd w:val="solid" w:color="FFFFFF" w:fill="auto"/>
          </w:tcPr>
          <w:p w14:paraId="14665272" w14:textId="77777777" w:rsidR="00430E77" w:rsidRDefault="00430E77" w:rsidP="0078085C">
            <w:pPr>
              <w:pStyle w:val="TAC"/>
              <w:rPr>
                <w:sz w:val="16"/>
                <w:szCs w:val="16"/>
              </w:rPr>
            </w:pPr>
            <w:r>
              <w:rPr>
                <w:sz w:val="16"/>
                <w:szCs w:val="16"/>
              </w:rPr>
              <w:t>F</w:t>
            </w:r>
          </w:p>
        </w:tc>
        <w:tc>
          <w:tcPr>
            <w:tcW w:w="5103" w:type="dxa"/>
            <w:shd w:val="solid" w:color="FFFFFF" w:fill="auto"/>
          </w:tcPr>
          <w:p w14:paraId="3475A519" w14:textId="77777777" w:rsidR="00430E77" w:rsidRDefault="00430E77" w:rsidP="0078085C">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8085C">
            <w:pPr>
              <w:pStyle w:val="TAC"/>
              <w:rPr>
                <w:sz w:val="16"/>
                <w:szCs w:val="16"/>
              </w:rPr>
            </w:pPr>
            <w:r>
              <w:rPr>
                <w:sz w:val="16"/>
                <w:szCs w:val="16"/>
              </w:rPr>
              <w:t>15.4.0</w:t>
            </w:r>
          </w:p>
        </w:tc>
      </w:tr>
      <w:tr w:rsidR="00430E77" w:rsidRPr="00DE2E79" w14:paraId="160D8A46" w14:textId="77777777" w:rsidTr="0078085C">
        <w:tc>
          <w:tcPr>
            <w:tcW w:w="800" w:type="dxa"/>
            <w:shd w:val="solid" w:color="FFFFFF" w:fill="auto"/>
          </w:tcPr>
          <w:p w14:paraId="1A975B54" w14:textId="77777777" w:rsidR="00430E77" w:rsidRDefault="00430E77" w:rsidP="0078085C">
            <w:pPr>
              <w:pStyle w:val="TAL"/>
              <w:rPr>
                <w:sz w:val="16"/>
                <w:szCs w:val="16"/>
              </w:rPr>
            </w:pPr>
            <w:r>
              <w:rPr>
                <w:sz w:val="16"/>
                <w:szCs w:val="16"/>
              </w:rPr>
              <w:t>2018-12</w:t>
            </w:r>
          </w:p>
        </w:tc>
        <w:tc>
          <w:tcPr>
            <w:tcW w:w="712" w:type="dxa"/>
            <w:shd w:val="solid" w:color="FFFFFF" w:fill="auto"/>
          </w:tcPr>
          <w:p w14:paraId="3B976581" w14:textId="77777777" w:rsidR="00430E77" w:rsidRDefault="00430E77" w:rsidP="0078085C">
            <w:pPr>
              <w:pStyle w:val="TAL"/>
              <w:rPr>
                <w:sz w:val="16"/>
                <w:szCs w:val="16"/>
              </w:rPr>
            </w:pPr>
            <w:r>
              <w:rPr>
                <w:sz w:val="16"/>
                <w:szCs w:val="16"/>
              </w:rPr>
              <w:t>SP-82</w:t>
            </w:r>
          </w:p>
        </w:tc>
        <w:tc>
          <w:tcPr>
            <w:tcW w:w="992" w:type="dxa"/>
            <w:shd w:val="solid" w:color="FFFFFF" w:fill="auto"/>
          </w:tcPr>
          <w:p w14:paraId="3A1DE459" w14:textId="77777777" w:rsidR="00430E77" w:rsidRDefault="00430E77" w:rsidP="0078085C">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8085C">
            <w:pPr>
              <w:pStyle w:val="TAC"/>
              <w:rPr>
                <w:sz w:val="16"/>
                <w:szCs w:val="16"/>
              </w:rPr>
            </w:pPr>
            <w:r>
              <w:rPr>
                <w:sz w:val="16"/>
                <w:szCs w:val="16"/>
              </w:rPr>
              <w:t>0742</w:t>
            </w:r>
          </w:p>
        </w:tc>
        <w:tc>
          <w:tcPr>
            <w:tcW w:w="425" w:type="dxa"/>
            <w:shd w:val="solid" w:color="FFFFFF" w:fill="auto"/>
          </w:tcPr>
          <w:p w14:paraId="25CABA6D" w14:textId="77777777" w:rsidR="00430E77" w:rsidRDefault="00430E77" w:rsidP="0078085C">
            <w:pPr>
              <w:pStyle w:val="TAC"/>
              <w:rPr>
                <w:sz w:val="16"/>
                <w:szCs w:val="16"/>
              </w:rPr>
            </w:pPr>
            <w:r>
              <w:rPr>
                <w:sz w:val="16"/>
                <w:szCs w:val="16"/>
              </w:rPr>
              <w:t>3</w:t>
            </w:r>
          </w:p>
        </w:tc>
        <w:tc>
          <w:tcPr>
            <w:tcW w:w="426" w:type="dxa"/>
            <w:shd w:val="solid" w:color="FFFFFF" w:fill="auto"/>
          </w:tcPr>
          <w:p w14:paraId="6D5EA6AF" w14:textId="77777777" w:rsidR="00430E77" w:rsidRDefault="00430E77" w:rsidP="0078085C">
            <w:pPr>
              <w:pStyle w:val="TAC"/>
              <w:rPr>
                <w:sz w:val="16"/>
                <w:szCs w:val="16"/>
              </w:rPr>
            </w:pPr>
            <w:r>
              <w:rPr>
                <w:sz w:val="16"/>
                <w:szCs w:val="16"/>
              </w:rPr>
              <w:t>F</w:t>
            </w:r>
          </w:p>
        </w:tc>
        <w:tc>
          <w:tcPr>
            <w:tcW w:w="5103" w:type="dxa"/>
            <w:shd w:val="solid" w:color="FFFFFF" w:fill="auto"/>
          </w:tcPr>
          <w:p w14:paraId="632D8587" w14:textId="77777777" w:rsidR="00430E77" w:rsidRDefault="00430E77" w:rsidP="0078085C">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8085C">
            <w:pPr>
              <w:pStyle w:val="TAC"/>
              <w:rPr>
                <w:sz w:val="16"/>
                <w:szCs w:val="16"/>
              </w:rPr>
            </w:pPr>
            <w:r>
              <w:rPr>
                <w:sz w:val="16"/>
                <w:szCs w:val="16"/>
              </w:rPr>
              <w:t>15.4.0</w:t>
            </w:r>
          </w:p>
        </w:tc>
      </w:tr>
      <w:tr w:rsidR="00430E77" w:rsidRPr="00DE2E79" w14:paraId="31D0CD42" w14:textId="77777777" w:rsidTr="0078085C">
        <w:tc>
          <w:tcPr>
            <w:tcW w:w="800" w:type="dxa"/>
            <w:shd w:val="solid" w:color="FFFFFF" w:fill="auto"/>
          </w:tcPr>
          <w:p w14:paraId="207E5E4C" w14:textId="77777777" w:rsidR="00430E77" w:rsidRDefault="00430E77" w:rsidP="0078085C">
            <w:pPr>
              <w:pStyle w:val="TAL"/>
              <w:rPr>
                <w:sz w:val="16"/>
                <w:szCs w:val="16"/>
              </w:rPr>
            </w:pPr>
            <w:r>
              <w:rPr>
                <w:sz w:val="16"/>
                <w:szCs w:val="16"/>
              </w:rPr>
              <w:t>2018-12</w:t>
            </w:r>
          </w:p>
        </w:tc>
        <w:tc>
          <w:tcPr>
            <w:tcW w:w="712" w:type="dxa"/>
            <w:shd w:val="solid" w:color="FFFFFF" w:fill="auto"/>
          </w:tcPr>
          <w:p w14:paraId="2AF44C4C" w14:textId="77777777" w:rsidR="00430E77" w:rsidRDefault="00430E77" w:rsidP="0078085C">
            <w:pPr>
              <w:pStyle w:val="TAL"/>
              <w:rPr>
                <w:sz w:val="16"/>
                <w:szCs w:val="16"/>
              </w:rPr>
            </w:pPr>
            <w:r>
              <w:rPr>
                <w:sz w:val="16"/>
                <w:szCs w:val="16"/>
              </w:rPr>
              <w:t>SP-82</w:t>
            </w:r>
          </w:p>
        </w:tc>
        <w:tc>
          <w:tcPr>
            <w:tcW w:w="992" w:type="dxa"/>
            <w:shd w:val="solid" w:color="FFFFFF" w:fill="auto"/>
          </w:tcPr>
          <w:p w14:paraId="791FCC68" w14:textId="77777777" w:rsidR="00430E77" w:rsidRDefault="00430E77" w:rsidP="0078085C">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8085C">
            <w:pPr>
              <w:pStyle w:val="TAC"/>
              <w:rPr>
                <w:sz w:val="16"/>
                <w:szCs w:val="16"/>
              </w:rPr>
            </w:pPr>
            <w:r>
              <w:rPr>
                <w:sz w:val="16"/>
                <w:szCs w:val="16"/>
              </w:rPr>
              <w:t>0743</w:t>
            </w:r>
          </w:p>
        </w:tc>
        <w:tc>
          <w:tcPr>
            <w:tcW w:w="425" w:type="dxa"/>
            <w:shd w:val="solid" w:color="FFFFFF" w:fill="auto"/>
          </w:tcPr>
          <w:p w14:paraId="7B513630" w14:textId="77777777" w:rsidR="00430E77" w:rsidRDefault="00430E77" w:rsidP="0078085C">
            <w:pPr>
              <w:pStyle w:val="TAC"/>
              <w:rPr>
                <w:sz w:val="16"/>
                <w:szCs w:val="16"/>
              </w:rPr>
            </w:pPr>
            <w:r>
              <w:rPr>
                <w:sz w:val="16"/>
                <w:szCs w:val="16"/>
              </w:rPr>
              <w:t>3</w:t>
            </w:r>
          </w:p>
        </w:tc>
        <w:tc>
          <w:tcPr>
            <w:tcW w:w="426" w:type="dxa"/>
            <w:shd w:val="solid" w:color="FFFFFF" w:fill="auto"/>
          </w:tcPr>
          <w:p w14:paraId="7598CF90" w14:textId="77777777" w:rsidR="00430E77" w:rsidRDefault="00430E77" w:rsidP="0078085C">
            <w:pPr>
              <w:pStyle w:val="TAC"/>
              <w:rPr>
                <w:sz w:val="16"/>
                <w:szCs w:val="16"/>
              </w:rPr>
            </w:pPr>
            <w:r>
              <w:rPr>
                <w:sz w:val="16"/>
                <w:szCs w:val="16"/>
              </w:rPr>
              <w:t>F</w:t>
            </w:r>
          </w:p>
        </w:tc>
        <w:tc>
          <w:tcPr>
            <w:tcW w:w="5103" w:type="dxa"/>
            <w:shd w:val="solid" w:color="FFFFFF" w:fill="auto"/>
          </w:tcPr>
          <w:p w14:paraId="025FB889" w14:textId="77777777" w:rsidR="00430E77" w:rsidRDefault="00430E77" w:rsidP="0078085C">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8085C">
            <w:pPr>
              <w:pStyle w:val="TAC"/>
              <w:rPr>
                <w:sz w:val="16"/>
                <w:szCs w:val="16"/>
              </w:rPr>
            </w:pPr>
            <w:r>
              <w:rPr>
                <w:sz w:val="16"/>
                <w:szCs w:val="16"/>
              </w:rPr>
              <w:t>15.4.0</w:t>
            </w:r>
          </w:p>
        </w:tc>
      </w:tr>
      <w:tr w:rsidR="00430E77" w:rsidRPr="00DE2E79" w14:paraId="19F29AFE" w14:textId="77777777" w:rsidTr="0078085C">
        <w:tc>
          <w:tcPr>
            <w:tcW w:w="800" w:type="dxa"/>
            <w:shd w:val="solid" w:color="FFFFFF" w:fill="auto"/>
          </w:tcPr>
          <w:p w14:paraId="325F1985" w14:textId="77777777" w:rsidR="00430E77" w:rsidRDefault="00430E77" w:rsidP="0078085C">
            <w:pPr>
              <w:pStyle w:val="TAL"/>
              <w:rPr>
                <w:sz w:val="16"/>
                <w:szCs w:val="16"/>
              </w:rPr>
            </w:pPr>
            <w:r>
              <w:rPr>
                <w:sz w:val="16"/>
                <w:szCs w:val="16"/>
              </w:rPr>
              <w:t>2018-12</w:t>
            </w:r>
          </w:p>
        </w:tc>
        <w:tc>
          <w:tcPr>
            <w:tcW w:w="712" w:type="dxa"/>
            <w:shd w:val="solid" w:color="FFFFFF" w:fill="auto"/>
          </w:tcPr>
          <w:p w14:paraId="0562D42B" w14:textId="77777777" w:rsidR="00430E77" w:rsidRDefault="00430E77" w:rsidP="0078085C">
            <w:pPr>
              <w:pStyle w:val="TAL"/>
              <w:rPr>
                <w:sz w:val="16"/>
                <w:szCs w:val="16"/>
              </w:rPr>
            </w:pPr>
            <w:r>
              <w:rPr>
                <w:sz w:val="16"/>
                <w:szCs w:val="16"/>
              </w:rPr>
              <w:t>SP-82</w:t>
            </w:r>
          </w:p>
        </w:tc>
        <w:tc>
          <w:tcPr>
            <w:tcW w:w="992" w:type="dxa"/>
            <w:shd w:val="solid" w:color="FFFFFF" w:fill="auto"/>
          </w:tcPr>
          <w:p w14:paraId="3B7228B9" w14:textId="77777777" w:rsidR="00430E77" w:rsidRDefault="00430E77" w:rsidP="0078085C">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8085C">
            <w:pPr>
              <w:pStyle w:val="TAC"/>
              <w:rPr>
                <w:sz w:val="16"/>
                <w:szCs w:val="16"/>
              </w:rPr>
            </w:pPr>
            <w:r>
              <w:rPr>
                <w:sz w:val="16"/>
                <w:szCs w:val="16"/>
              </w:rPr>
              <w:t>0745</w:t>
            </w:r>
          </w:p>
        </w:tc>
        <w:tc>
          <w:tcPr>
            <w:tcW w:w="425" w:type="dxa"/>
            <w:shd w:val="solid" w:color="FFFFFF" w:fill="auto"/>
          </w:tcPr>
          <w:p w14:paraId="4A15350D" w14:textId="77777777" w:rsidR="00430E77" w:rsidRDefault="00430E77" w:rsidP="0078085C">
            <w:pPr>
              <w:pStyle w:val="TAC"/>
              <w:rPr>
                <w:sz w:val="16"/>
                <w:szCs w:val="16"/>
              </w:rPr>
            </w:pPr>
            <w:r>
              <w:rPr>
                <w:sz w:val="16"/>
                <w:szCs w:val="16"/>
              </w:rPr>
              <w:t>4</w:t>
            </w:r>
          </w:p>
        </w:tc>
        <w:tc>
          <w:tcPr>
            <w:tcW w:w="426" w:type="dxa"/>
            <w:shd w:val="solid" w:color="FFFFFF" w:fill="auto"/>
          </w:tcPr>
          <w:p w14:paraId="2AA10014" w14:textId="77777777" w:rsidR="00430E77" w:rsidRDefault="00430E77" w:rsidP="0078085C">
            <w:pPr>
              <w:pStyle w:val="TAC"/>
              <w:rPr>
                <w:sz w:val="16"/>
                <w:szCs w:val="16"/>
              </w:rPr>
            </w:pPr>
            <w:r>
              <w:rPr>
                <w:sz w:val="16"/>
                <w:szCs w:val="16"/>
              </w:rPr>
              <w:t>F</w:t>
            </w:r>
          </w:p>
        </w:tc>
        <w:tc>
          <w:tcPr>
            <w:tcW w:w="5103" w:type="dxa"/>
            <w:shd w:val="solid" w:color="FFFFFF" w:fill="auto"/>
          </w:tcPr>
          <w:p w14:paraId="7D8CB642" w14:textId="77777777" w:rsidR="00430E77" w:rsidRDefault="00430E77" w:rsidP="0078085C">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8085C">
            <w:pPr>
              <w:pStyle w:val="TAC"/>
              <w:rPr>
                <w:sz w:val="16"/>
                <w:szCs w:val="16"/>
              </w:rPr>
            </w:pPr>
            <w:r>
              <w:rPr>
                <w:sz w:val="16"/>
                <w:szCs w:val="16"/>
              </w:rPr>
              <w:t>15.4.0</w:t>
            </w:r>
          </w:p>
        </w:tc>
      </w:tr>
      <w:tr w:rsidR="00430E77" w:rsidRPr="00DE2E79" w14:paraId="7E2F3490" w14:textId="77777777" w:rsidTr="0078085C">
        <w:tc>
          <w:tcPr>
            <w:tcW w:w="800" w:type="dxa"/>
            <w:shd w:val="solid" w:color="FFFFFF" w:fill="auto"/>
          </w:tcPr>
          <w:p w14:paraId="0B30C2B7" w14:textId="77777777" w:rsidR="00430E77" w:rsidRDefault="00430E77" w:rsidP="0078085C">
            <w:pPr>
              <w:pStyle w:val="TAL"/>
              <w:rPr>
                <w:sz w:val="16"/>
                <w:szCs w:val="16"/>
              </w:rPr>
            </w:pPr>
            <w:r>
              <w:rPr>
                <w:sz w:val="16"/>
                <w:szCs w:val="16"/>
              </w:rPr>
              <w:t>2018-12</w:t>
            </w:r>
          </w:p>
        </w:tc>
        <w:tc>
          <w:tcPr>
            <w:tcW w:w="712" w:type="dxa"/>
            <w:shd w:val="solid" w:color="FFFFFF" w:fill="auto"/>
          </w:tcPr>
          <w:p w14:paraId="68AAA20C" w14:textId="77777777" w:rsidR="00430E77" w:rsidRDefault="00430E77" w:rsidP="0078085C">
            <w:pPr>
              <w:pStyle w:val="TAL"/>
              <w:rPr>
                <w:sz w:val="16"/>
                <w:szCs w:val="16"/>
              </w:rPr>
            </w:pPr>
            <w:r>
              <w:rPr>
                <w:sz w:val="16"/>
                <w:szCs w:val="16"/>
              </w:rPr>
              <w:t>SP-82</w:t>
            </w:r>
          </w:p>
        </w:tc>
        <w:tc>
          <w:tcPr>
            <w:tcW w:w="992" w:type="dxa"/>
            <w:shd w:val="solid" w:color="FFFFFF" w:fill="auto"/>
          </w:tcPr>
          <w:p w14:paraId="75178FB5" w14:textId="77777777" w:rsidR="00430E77" w:rsidRDefault="00430E77" w:rsidP="0078085C">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8085C">
            <w:pPr>
              <w:pStyle w:val="TAC"/>
              <w:rPr>
                <w:sz w:val="16"/>
                <w:szCs w:val="16"/>
              </w:rPr>
            </w:pPr>
            <w:r>
              <w:rPr>
                <w:sz w:val="16"/>
                <w:szCs w:val="16"/>
              </w:rPr>
              <w:t>0746</w:t>
            </w:r>
          </w:p>
        </w:tc>
        <w:tc>
          <w:tcPr>
            <w:tcW w:w="425" w:type="dxa"/>
            <w:shd w:val="solid" w:color="FFFFFF" w:fill="auto"/>
          </w:tcPr>
          <w:p w14:paraId="6EEA7B5B" w14:textId="77777777" w:rsidR="00430E77" w:rsidRDefault="00430E77" w:rsidP="0078085C">
            <w:pPr>
              <w:pStyle w:val="TAC"/>
              <w:rPr>
                <w:sz w:val="16"/>
                <w:szCs w:val="16"/>
              </w:rPr>
            </w:pPr>
            <w:r>
              <w:rPr>
                <w:sz w:val="16"/>
                <w:szCs w:val="16"/>
              </w:rPr>
              <w:t>1</w:t>
            </w:r>
          </w:p>
        </w:tc>
        <w:tc>
          <w:tcPr>
            <w:tcW w:w="426" w:type="dxa"/>
            <w:shd w:val="solid" w:color="FFFFFF" w:fill="auto"/>
          </w:tcPr>
          <w:p w14:paraId="348B4E71" w14:textId="77777777" w:rsidR="00430E77" w:rsidRDefault="00430E77" w:rsidP="0078085C">
            <w:pPr>
              <w:pStyle w:val="TAC"/>
              <w:rPr>
                <w:sz w:val="16"/>
                <w:szCs w:val="16"/>
              </w:rPr>
            </w:pPr>
            <w:r>
              <w:rPr>
                <w:sz w:val="16"/>
                <w:szCs w:val="16"/>
              </w:rPr>
              <w:t>F</w:t>
            </w:r>
          </w:p>
        </w:tc>
        <w:tc>
          <w:tcPr>
            <w:tcW w:w="5103" w:type="dxa"/>
            <w:shd w:val="solid" w:color="FFFFFF" w:fill="auto"/>
          </w:tcPr>
          <w:p w14:paraId="5F4D0C9B" w14:textId="77777777" w:rsidR="00430E77" w:rsidRDefault="00430E77" w:rsidP="0078085C">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8085C">
            <w:pPr>
              <w:pStyle w:val="TAC"/>
              <w:rPr>
                <w:sz w:val="16"/>
                <w:szCs w:val="16"/>
              </w:rPr>
            </w:pPr>
            <w:r>
              <w:rPr>
                <w:sz w:val="16"/>
                <w:szCs w:val="16"/>
              </w:rPr>
              <w:t>15.4.0</w:t>
            </w:r>
          </w:p>
        </w:tc>
      </w:tr>
      <w:tr w:rsidR="00430E77" w:rsidRPr="00DE2E79" w14:paraId="776B350B" w14:textId="77777777" w:rsidTr="0078085C">
        <w:tc>
          <w:tcPr>
            <w:tcW w:w="800" w:type="dxa"/>
            <w:shd w:val="solid" w:color="FFFFFF" w:fill="auto"/>
          </w:tcPr>
          <w:p w14:paraId="74008493" w14:textId="77777777" w:rsidR="00430E77" w:rsidRDefault="00430E77" w:rsidP="0078085C">
            <w:pPr>
              <w:pStyle w:val="TAL"/>
              <w:rPr>
                <w:sz w:val="16"/>
                <w:szCs w:val="16"/>
              </w:rPr>
            </w:pPr>
            <w:r>
              <w:rPr>
                <w:sz w:val="16"/>
                <w:szCs w:val="16"/>
              </w:rPr>
              <w:t>2018-12</w:t>
            </w:r>
          </w:p>
        </w:tc>
        <w:tc>
          <w:tcPr>
            <w:tcW w:w="712" w:type="dxa"/>
            <w:shd w:val="solid" w:color="FFFFFF" w:fill="auto"/>
          </w:tcPr>
          <w:p w14:paraId="52EAFCCD" w14:textId="77777777" w:rsidR="00430E77" w:rsidRDefault="00430E77" w:rsidP="0078085C">
            <w:pPr>
              <w:pStyle w:val="TAL"/>
              <w:rPr>
                <w:sz w:val="16"/>
                <w:szCs w:val="16"/>
              </w:rPr>
            </w:pPr>
            <w:r>
              <w:rPr>
                <w:sz w:val="16"/>
                <w:szCs w:val="16"/>
              </w:rPr>
              <w:t>SP-82</w:t>
            </w:r>
          </w:p>
        </w:tc>
        <w:tc>
          <w:tcPr>
            <w:tcW w:w="992" w:type="dxa"/>
            <w:shd w:val="solid" w:color="FFFFFF" w:fill="auto"/>
          </w:tcPr>
          <w:p w14:paraId="1BF138FD" w14:textId="77777777" w:rsidR="00430E77" w:rsidRDefault="00430E77" w:rsidP="0078085C">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8085C">
            <w:pPr>
              <w:pStyle w:val="TAC"/>
              <w:rPr>
                <w:sz w:val="16"/>
                <w:szCs w:val="16"/>
              </w:rPr>
            </w:pPr>
            <w:r>
              <w:rPr>
                <w:sz w:val="16"/>
                <w:szCs w:val="16"/>
              </w:rPr>
              <w:t>0749</w:t>
            </w:r>
          </w:p>
        </w:tc>
        <w:tc>
          <w:tcPr>
            <w:tcW w:w="425" w:type="dxa"/>
            <w:shd w:val="solid" w:color="FFFFFF" w:fill="auto"/>
          </w:tcPr>
          <w:p w14:paraId="5121AAC3" w14:textId="77777777" w:rsidR="00430E77" w:rsidRDefault="00430E77" w:rsidP="0078085C">
            <w:pPr>
              <w:pStyle w:val="TAC"/>
              <w:rPr>
                <w:sz w:val="16"/>
                <w:szCs w:val="16"/>
              </w:rPr>
            </w:pPr>
            <w:r>
              <w:rPr>
                <w:sz w:val="16"/>
                <w:szCs w:val="16"/>
              </w:rPr>
              <w:t>1</w:t>
            </w:r>
          </w:p>
        </w:tc>
        <w:tc>
          <w:tcPr>
            <w:tcW w:w="426" w:type="dxa"/>
            <w:shd w:val="solid" w:color="FFFFFF" w:fill="auto"/>
          </w:tcPr>
          <w:p w14:paraId="13A0DB5A" w14:textId="77777777" w:rsidR="00430E77" w:rsidRDefault="00430E77" w:rsidP="0078085C">
            <w:pPr>
              <w:pStyle w:val="TAC"/>
              <w:rPr>
                <w:sz w:val="16"/>
                <w:szCs w:val="16"/>
              </w:rPr>
            </w:pPr>
            <w:r>
              <w:rPr>
                <w:sz w:val="16"/>
                <w:szCs w:val="16"/>
              </w:rPr>
              <w:t>F</w:t>
            </w:r>
          </w:p>
        </w:tc>
        <w:tc>
          <w:tcPr>
            <w:tcW w:w="5103" w:type="dxa"/>
            <w:shd w:val="solid" w:color="FFFFFF" w:fill="auto"/>
          </w:tcPr>
          <w:p w14:paraId="1D0BBD60" w14:textId="77777777" w:rsidR="00430E77" w:rsidRDefault="00430E77" w:rsidP="0078085C">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8085C">
            <w:pPr>
              <w:pStyle w:val="TAC"/>
              <w:rPr>
                <w:sz w:val="16"/>
                <w:szCs w:val="16"/>
              </w:rPr>
            </w:pPr>
            <w:r>
              <w:rPr>
                <w:sz w:val="16"/>
                <w:szCs w:val="16"/>
              </w:rPr>
              <w:t>15.4.0</w:t>
            </w:r>
          </w:p>
        </w:tc>
      </w:tr>
      <w:tr w:rsidR="00430E77" w:rsidRPr="00DE2E79" w14:paraId="0383C2FE" w14:textId="77777777" w:rsidTr="0078085C">
        <w:tc>
          <w:tcPr>
            <w:tcW w:w="800" w:type="dxa"/>
            <w:shd w:val="solid" w:color="FFFFFF" w:fill="auto"/>
          </w:tcPr>
          <w:p w14:paraId="66DED297" w14:textId="77777777" w:rsidR="00430E77" w:rsidRDefault="00430E77" w:rsidP="0078085C">
            <w:pPr>
              <w:pStyle w:val="TAL"/>
              <w:rPr>
                <w:sz w:val="16"/>
                <w:szCs w:val="16"/>
              </w:rPr>
            </w:pPr>
            <w:r>
              <w:rPr>
                <w:sz w:val="16"/>
                <w:szCs w:val="16"/>
              </w:rPr>
              <w:t>2018-12</w:t>
            </w:r>
          </w:p>
        </w:tc>
        <w:tc>
          <w:tcPr>
            <w:tcW w:w="712" w:type="dxa"/>
            <w:shd w:val="solid" w:color="FFFFFF" w:fill="auto"/>
          </w:tcPr>
          <w:p w14:paraId="0D41E4C4" w14:textId="77777777" w:rsidR="00430E77" w:rsidRDefault="00430E77" w:rsidP="0078085C">
            <w:pPr>
              <w:pStyle w:val="TAL"/>
              <w:rPr>
                <w:sz w:val="16"/>
                <w:szCs w:val="16"/>
              </w:rPr>
            </w:pPr>
            <w:r>
              <w:rPr>
                <w:sz w:val="16"/>
                <w:szCs w:val="16"/>
              </w:rPr>
              <w:t>SP-82</w:t>
            </w:r>
          </w:p>
        </w:tc>
        <w:tc>
          <w:tcPr>
            <w:tcW w:w="992" w:type="dxa"/>
            <w:shd w:val="solid" w:color="FFFFFF" w:fill="auto"/>
          </w:tcPr>
          <w:p w14:paraId="33F1FAFC" w14:textId="77777777" w:rsidR="00430E77" w:rsidRDefault="00430E77" w:rsidP="0078085C">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8085C">
            <w:pPr>
              <w:pStyle w:val="TAC"/>
              <w:rPr>
                <w:sz w:val="16"/>
                <w:szCs w:val="16"/>
              </w:rPr>
            </w:pPr>
            <w:r>
              <w:rPr>
                <w:sz w:val="16"/>
                <w:szCs w:val="16"/>
              </w:rPr>
              <w:t>0752</w:t>
            </w:r>
          </w:p>
        </w:tc>
        <w:tc>
          <w:tcPr>
            <w:tcW w:w="425" w:type="dxa"/>
            <w:shd w:val="solid" w:color="FFFFFF" w:fill="auto"/>
          </w:tcPr>
          <w:p w14:paraId="746D39DC" w14:textId="77777777" w:rsidR="00430E77" w:rsidRDefault="00430E77" w:rsidP="0078085C">
            <w:pPr>
              <w:pStyle w:val="TAC"/>
              <w:rPr>
                <w:sz w:val="16"/>
                <w:szCs w:val="16"/>
              </w:rPr>
            </w:pPr>
            <w:r>
              <w:rPr>
                <w:sz w:val="16"/>
                <w:szCs w:val="16"/>
              </w:rPr>
              <w:t>-</w:t>
            </w:r>
          </w:p>
        </w:tc>
        <w:tc>
          <w:tcPr>
            <w:tcW w:w="426" w:type="dxa"/>
            <w:shd w:val="solid" w:color="FFFFFF" w:fill="auto"/>
          </w:tcPr>
          <w:p w14:paraId="1D5193F3" w14:textId="77777777" w:rsidR="00430E77" w:rsidRDefault="00430E77" w:rsidP="0078085C">
            <w:pPr>
              <w:pStyle w:val="TAC"/>
              <w:rPr>
                <w:sz w:val="16"/>
                <w:szCs w:val="16"/>
              </w:rPr>
            </w:pPr>
            <w:r>
              <w:rPr>
                <w:sz w:val="16"/>
                <w:szCs w:val="16"/>
              </w:rPr>
              <w:t>F</w:t>
            </w:r>
          </w:p>
        </w:tc>
        <w:tc>
          <w:tcPr>
            <w:tcW w:w="5103" w:type="dxa"/>
            <w:shd w:val="solid" w:color="FFFFFF" w:fill="auto"/>
          </w:tcPr>
          <w:p w14:paraId="5DA5A1D3" w14:textId="77777777" w:rsidR="00430E77" w:rsidRDefault="00430E77" w:rsidP="0078085C">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8085C">
            <w:pPr>
              <w:pStyle w:val="TAC"/>
              <w:rPr>
                <w:sz w:val="16"/>
                <w:szCs w:val="16"/>
              </w:rPr>
            </w:pPr>
            <w:r>
              <w:rPr>
                <w:sz w:val="16"/>
                <w:szCs w:val="16"/>
              </w:rPr>
              <w:t>15.4.0</w:t>
            </w:r>
          </w:p>
        </w:tc>
      </w:tr>
      <w:tr w:rsidR="00430E77" w:rsidRPr="00DE2E79" w14:paraId="680F255E" w14:textId="77777777" w:rsidTr="0078085C">
        <w:tc>
          <w:tcPr>
            <w:tcW w:w="800" w:type="dxa"/>
            <w:shd w:val="solid" w:color="FFFFFF" w:fill="auto"/>
          </w:tcPr>
          <w:p w14:paraId="70DC2A0A" w14:textId="77777777" w:rsidR="00430E77" w:rsidRDefault="00430E77" w:rsidP="0078085C">
            <w:pPr>
              <w:pStyle w:val="TAL"/>
              <w:rPr>
                <w:sz w:val="16"/>
                <w:szCs w:val="16"/>
              </w:rPr>
            </w:pPr>
            <w:r>
              <w:rPr>
                <w:sz w:val="16"/>
                <w:szCs w:val="16"/>
              </w:rPr>
              <w:t>2018-12</w:t>
            </w:r>
          </w:p>
        </w:tc>
        <w:tc>
          <w:tcPr>
            <w:tcW w:w="712" w:type="dxa"/>
            <w:shd w:val="solid" w:color="FFFFFF" w:fill="auto"/>
          </w:tcPr>
          <w:p w14:paraId="4945C26F" w14:textId="77777777" w:rsidR="00430E77" w:rsidRDefault="00430E77" w:rsidP="0078085C">
            <w:pPr>
              <w:pStyle w:val="TAL"/>
              <w:rPr>
                <w:sz w:val="16"/>
                <w:szCs w:val="16"/>
              </w:rPr>
            </w:pPr>
            <w:r>
              <w:rPr>
                <w:sz w:val="16"/>
                <w:szCs w:val="16"/>
              </w:rPr>
              <w:t>SP-82</w:t>
            </w:r>
          </w:p>
        </w:tc>
        <w:tc>
          <w:tcPr>
            <w:tcW w:w="992" w:type="dxa"/>
            <w:shd w:val="solid" w:color="FFFFFF" w:fill="auto"/>
          </w:tcPr>
          <w:p w14:paraId="1440FF75" w14:textId="77777777" w:rsidR="00430E77" w:rsidRDefault="00430E77" w:rsidP="0078085C">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8085C">
            <w:pPr>
              <w:pStyle w:val="TAC"/>
              <w:rPr>
                <w:sz w:val="16"/>
                <w:szCs w:val="16"/>
              </w:rPr>
            </w:pPr>
            <w:r>
              <w:rPr>
                <w:sz w:val="16"/>
                <w:szCs w:val="16"/>
              </w:rPr>
              <w:t>0753</w:t>
            </w:r>
          </w:p>
        </w:tc>
        <w:tc>
          <w:tcPr>
            <w:tcW w:w="425" w:type="dxa"/>
            <w:shd w:val="solid" w:color="FFFFFF" w:fill="auto"/>
          </w:tcPr>
          <w:p w14:paraId="1804204C" w14:textId="77777777" w:rsidR="00430E77" w:rsidRDefault="00430E77" w:rsidP="0078085C">
            <w:pPr>
              <w:pStyle w:val="TAC"/>
              <w:rPr>
                <w:sz w:val="16"/>
                <w:szCs w:val="16"/>
              </w:rPr>
            </w:pPr>
            <w:r>
              <w:rPr>
                <w:sz w:val="16"/>
                <w:szCs w:val="16"/>
              </w:rPr>
              <w:t>1</w:t>
            </w:r>
          </w:p>
        </w:tc>
        <w:tc>
          <w:tcPr>
            <w:tcW w:w="426" w:type="dxa"/>
            <w:shd w:val="solid" w:color="FFFFFF" w:fill="auto"/>
          </w:tcPr>
          <w:p w14:paraId="7157B390" w14:textId="77777777" w:rsidR="00430E77" w:rsidRDefault="00430E77" w:rsidP="0078085C">
            <w:pPr>
              <w:pStyle w:val="TAC"/>
              <w:rPr>
                <w:sz w:val="16"/>
                <w:szCs w:val="16"/>
              </w:rPr>
            </w:pPr>
            <w:r>
              <w:rPr>
                <w:sz w:val="16"/>
                <w:szCs w:val="16"/>
              </w:rPr>
              <w:t>F</w:t>
            </w:r>
          </w:p>
        </w:tc>
        <w:tc>
          <w:tcPr>
            <w:tcW w:w="5103" w:type="dxa"/>
            <w:shd w:val="solid" w:color="FFFFFF" w:fill="auto"/>
          </w:tcPr>
          <w:p w14:paraId="4C907EBE" w14:textId="77777777" w:rsidR="00430E77" w:rsidRDefault="00430E77" w:rsidP="0078085C">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8085C">
            <w:pPr>
              <w:pStyle w:val="TAC"/>
              <w:rPr>
                <w:sz w:val="16"/>
                <w:szCs w:val="16"/>
              </w:rPr>
            </w:pPr>
            <w:r>
              <w:rPr>
                <w:sz w:val="16"/>
                <w:szCs w:val="16"/>
              </w:rPr>
              <w:t>15.4.0</w:t>
            </w:r>
          </w:p>
        </w:tc>
      </w:tr>
      <w:tr w:rsidR="00430E77" w:rsidRPr="00DE2E79" w14:paraId="1F3B7B96" w14:textId="77777777" w:rsidTr="0078085C">
        <w:tc>
          <w:tcPr>
            <w:tcW w:w="800" w:type="dxa"/>
            <w:shd w:val="solid" w:color="FFFFFF" w:fill="auto"/>
          </w:tcPr>
          <w:p w14:paraId="28198135" w14:textId="77777777" w:rsidR="00430E77" w:rsidRDefault="00430E77" w:rsidP="0078085C">
            <w:pPr>
              <w:pStyle w:val="TAL"/>
              <w:rPr>
                <w:sz w:val="16"/>
                <w:szCs w:val="16"/>
              </w:rPr>
            </w:pPr>
            <w:r>
              <w:rPr>
                <w:sz w:val="16"/>
                <w:szCs w:val="16"/>
              </w:rPr>
              <w:t>2018-12</w:t>
            </w:r>
          </w:p>
        </w:tc>
        <w:tc>
          <w:tcPr>
            <w:tcW w:w="712" w:type="dxa"/>
            <w:shd w:val="solid" w:color="FFFFFF" w:fill="auto"/>
          </w:tcPr>
          <w:p w14:paraId="757EA3F8" w14:textId="77777777" w:rsidR="00430E77" w:rsidRDefault="00430E77" w:rsidP="0078085C">
            <w:pPr>
              <w:pStyle w:val="TAL"/>
              <w:rPr>
                <w:sz w:val="16"/>
                <w:szCs w:val="16"/>
              </w:rPr>
            </w:pPr>
            <w:r>
              <w:rPr>
                <w:sz w:val="16"/>
                <w:szCs w:val="16"/>
              </w:rPr>
              <w:t>SP-82</w:t>
            </w:r>
          </w:p>
        </w:tc>
        <w:tc>
          <w:tcPr>
            <w:tcW w:w="992" w:type="dxa"/>
            <w:shd w:val="solid" w:color="FFFFFF" w:fill="auto"/>
          </w:tcPr>
          <w:p w14:paraId="16655982" w14:textId="77777777" w:rsidR="00430E77" w:rsidRDefault="00430E77" w:rsidP="0078085C">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8085C">
            <w:pPr>
              <w:pStyle w:val="TAC"/>
              <w:rPr>
                <w:sz w:val="16"/>
                <w:szCs w:val="16"/>
              </w:rPr>
            </w:pPr>
            <w:r>
              <w:rPr>
                <w:sz w:val="16"/>
                <w:szCs w:val="16"/>
              </w:rPr>
              <w:t>0755</w:t>
            </w:r>
          </w:p>
        </w:tc>
        <w:tc>
          <w:tcPr>
            <w:tcW w:w="425" w:type="dxa"/>
            <w:shd w:val="solid" w:color="FFFFFF" w:fill="auto"/>
          </w:tcPr>
          <w:p w14:paraId="0B5EE8CA" w14:textId="77777777" w:rsidR="00430E77" w:rsidRDefault="00430E77" w:rsidP="0078085C">
            <w:pPr>
              <w:pStyle w:val="TAC"/>
              <w:rPr>
                <w:sz w:val="16"/>
                <w:szCs w:val="16"/>
              </w:rPr>
            </w:pPr>
            <w:r>
              <w:rPr>
                <w:sz w:val="16"/>
                <w:szCs w:val="16"/>
              </w:rPr>
              <w:t>1</w:t>
            </w:r>
          </w:p>
        </w:tc>
        <w:tc>
          <w:tcPr>
            <w:tcW w:w="426" w:type="dxa"/>
            <w:shd w:val="solid" w:color="FFFFFF" w:fill="auto"/>
          </w:tcPr>
          <w:p w14:paraId="531556E3" w14:textId="77777777" w:rsidR="00430E77" w:rsidRDefault="00430E77" w:rsidP="0078085C">
            <w:pPr>
              <w:pStyle w:val="TAC"/>
              <w:rPr>
                <w:sz w:val="16"/>
                <w:szCs w:val="16"/>
              </w:rPr>
            </w:pPr>
            <w:r>
              <w:rPr>
                <w:sz w:val="16"/>
                <w:szCs w:val="16"/>
              </w:rPr>
              <w:t>F</w:t>
            </w:r>
          </w:p>
        </w:tc>
        <w:tc>
          <w:tcPr>
            <w:tcW w:w="5103" w:type="dxa"/>
            <w:shd w:val="solid" w:color="FFFFFF" w:fill="auto"/>
          </w:tcPr>
          <w:p w14:paraId="74B32392" w14:textId="77777777" w:rsidR="00430E77" w:rsidRDefault="00430E77" w:rsidP="0078085C">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8085C">
            <w:pPr>
              <w:pStyle w:val="TAC"/>
              <w:rPr>
                <w:sz w:val="16"/>
                <w:szCs w:val="16"/>
              </w:rPr>
            </w:pPr>
            <w:r>
              <w:rPr>
                <w:sz w:val="16"/>
                <w:szCs w:val="16"/>
              </w:rPr>
              <w:t>15.4.0</w:t>
            </w:r>
          </w:p>
        </w:tc>
      </w:tr>
      <w:tr w:rsidR="00430E77" w:rsidRPr="00DE2E79" w14:paraId="1362681E" w14:textId="77777777" w:rsidTr="0078085C">
        <w:tc>
          <w:tcPr>
            <w:tcW w:w="800" w:type="dxa"/>
            <w:shd w:val="solid" w:color="FFFFFF" w:fill="auto"/>
          </w:tcPr>
          <w:p w14:paraId="4800FCAA" w14:textId="77777777" w:rsidR="00430E77" w:rsidRDefault="00430E77" w:rsidP="0078085C">
            <w:pPr>
              <w:pStyle w:val="TAL"/>
              <w:rPr>
                <w:sz w:val="16"/>
                <w:szCs w:val="16"/>
              </w:rPr>
            </w:pPr>
            <w:r>
              <w:rPr>
                <w:sz w:val="16"/>
                <w:szCs w:val="16"/>
              </w:rPr>
              <w:t>2018-12</w:t>
            </w:r>
          </w:p>
        </w:tc>
        <w:tc>
          <w:tcPr>
            <w:tcW w:w="712" w:type="dxa"/>
            <w:shd w:val="solid" w:color="FFFFFF" w:fill="auto"/>
          </w:tcPr>
          <w:p w14:paraId="68E9D10F" w14:textId="77777777" w:rsidR="00430E77" w:rsidRDefault="00430E77" w:rsidP="0078085C">
            <w:pPr>
              <w:pStyle w:val="TAL"/>
              <w:rPr>
                <w:sz w:val="16"/>
                <w:szCs w:val="16"/>
              </w:rPr>
            </w:pPr>
            <w:r>
              <w:rPr>
                <w:sz w:val="16"/>
                <w:szCs w:val="16"/>
              </w:rPr>
              <w:t>SP-82</w:t>
            </w:r>
          </w:p>
        </w:tc>
        <w:tc>
          <w:tcPr>
            <w:tcW w:w="992" w:type="dxa"/>
            <w:shd w:val="solid" w:color="FFFFFF" w:fill="auto"/>
          </w:tcPr>
          <w:p w14:paraId="6D061B57" w14:textId="77777777" w:rsidR="00430E77" w:rsidRDefault="00430E77" w:rsidP="0078085C">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8085C">
            <w:pPr>
              <w:pStyle w:val="TAC"/>
              <w:rPr>
                <w:sz w:val="16"/>
                <w:szCs w:val="16"/>
              </w:rPr>
            </w:pPr>
            <w:r>
              <w:rPr>
                <w:sz w:val="16"/>
                <w:szCs w:val="16"/>
              </w:rPr>
              <w:t>0756</w:t>
            </w:r>
          </w:p>
        </w:tc>
        <w:tc>
          <w:tcPr>
            <w:tcW w:w="425" w:type="dxa"/>
            <w:shd w:val="solid" w:color="FFFFFF" w:fill="auto"/>
          </w:tcPr>
          <w:p w14:paraId="10B45A54" w14:textId="77777777" w:rsidR="00430E77" w:rsidRDefault="00430E77" w:rsidP="0078085C">
            <w:pPr>
              <w:pStyle w:val="TAC"/>
              <w:rPr>
                <w:sz w:val="16"/>
                <w:szCs w:val="16"/>
              </w:rPr>
            </w:pPr>
            <w:r>
              <w:rPr>
                <w:sz w:val="16"/>
                <w:szCs w:val="16"/>
              </w:rPr>
              <w:t>2</w:t>
            </w:r>
          </w:p>
        </w:tc>
        <w:tc>
          <w:tcPr>
            <w:tcW w:w="426" w:type="dxa"/>
            <w:shd w:val="solid" w:color="FFFFFF" w:fill="auto"/>
          </w:tcPr>
          <w:p w14:paraId="71FA13E4" w14:textId="77777777" w:rsidR="00430E77" w:rsidRDefault="00430E77" w:rsidP="0078085C">
            <w:pPr>
              <w:pStyle w:val="TAC"/>
              <w:rPr>
                <w:sz w:val="16"/>
                <w:szCs w:val="16"/>
              </w:rPr>
            </w:pPr>
            <w:r>
              <w:rPr>
                <w:sz w:val="16"/>
                <w:szCs w:val="16"/>
              </w:rPr>
              <w:t>F</w:t>
            </w:r>
          </w:p>
        </w:tc>
        <w:tc>
          <w:tcPr>
            <w:tcW w:w="5103" w:type="dxa"/>
            <w:shd w:val="solid" w:color="FFFFFF" w:fill="auto"/>
          </w:tcPr>
          <w:p w14:paraId="21DA07B1" w14:textId="77777777" w:rsidR="00430E77" w:rsidRDefault="00430E77" w:rsidP="0078085C">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8085C">
            <w:pPr>
              <w:pStyle w:val="TAC"/>
              <w:rPr>
                <w:sz w:val="16"/>
                <w:szCs w:val="16"/>
              </w:rPr>
            </w:pPr>
            <w:r>
              <w:rPr>
                <w:sz w:val="16"/>
                <w:szCs w:val="16"/>
              </w:rPr>
              <w:t>15.4.0</w:t>
            </w:r>
          </w:p>
        </w:tc>
      </w:tr>
      <w:tr w:rsidR="00430E77" w:rsidRPr="00DE2E79" w14:paraId="0BEECCA4" w14:textId="77777777" w:rsidTr="0078085C">
        <w:tc>
          <w:tcPr>
            <w:tcW w:w="800" w:type="dxa"/>
            <w:shd w:val="solid" w:color="FFFFFF" w:fill="auto"/>
          </w:tcPr>
          <w:p w14:paraId="414103AA" w14:textId="77777777" w:rsidR="00430E77" w:rsidRDefault="00430E77" w:rsidP="0078085C">
            <w:pPr>
              <w:pStyle w:val="TAL"/>
              <w:rPr>
                <w:sz w:val="16"/>
                <w:szCs w:val="16"/>
              </w:rPr>
            </w:pPr>
            <w:r>
              <w:rPr>
                <w:sz w:val="16"/>
                <w:szCs w:val="16"/>
              </w:rPr>
              <w:t>2018-12</w:t>
            </w:r>
          </w:p>
        </w:tc>
        <w:tc>
          <w:tcPr>
            <w:tcW w:w="712" w:type="dxa"/>
            <w:shd w:val="solid" w:color="FFFFFF" w:fill="auto"/>
          </w:tcPr>
          <w:p w14:paraId="76367682" w14:textId="77777777" w:rsidR="00430E77" w:rsidRDefault="00430E77" w:rsidP="0078085C">
            <w:pPr>
              <w:pStyle w:val="TAL"/>
              <w:rPr>
                <w:sz w:val="16"/>
                <w:szCs w:val="16"/>
              </w:rPr>
            </w:pPr>
            <w:r>
              <w:rPr>
                <w:sz w:val="16"/>
                <w:szCs w:val="16"/>
              </w:rPr>
              <w:t>SP-82</w:t>
            </w:r>
          </w:p>
        </w:tc>
        <w:tc>
          <w:tcPr>
            <w:tcW w:w="992" w:type="dxa"/>
            <w:shd w:val="solid" w:color="FFFFFF" w:fill="auto"/>
          </w:tcPr>
          <w:p w14:paraId="226D4CB1" w14:textId="77777777" w:rsidR="00430E77" w:rsidRDefault="00430E77" w:rsidP="0078085C">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8085C">
            <w:pPr>
              <w:pStyle w:val="TAC"/>
              <w:rPr>
                <w:sz w:val="16"/>
                <w:szCs w:val="16"/>
              </w:rPr>
            </w:pPr>
            <w:r>
              <w:rPr>
                <w:sz w:val="16"/>
                <w:szCs w:val="16"/>
              </w:rPr>
              <w:t>0757</w:t>
            </w:r>
          </w:p>
        </w:tc>
        <w:tc>
          <w:tcPr>
            <w:tcW w:w="425" w:type="dxa"/>
            <w:shd w:val="solid" w:color="FFFFFF" w:fill="auto"/>
          </w:tcPr>
          <w:p w14:paraId="3D0888B3" w14:textId="77777777" w:rsidR="00430E77" w:rsidRDefault="00430E77" w:rsidP="0078085C">
            <w:pPr>
              <w:pStyle w:val="TAC"/>
              <w:rPr>
                <w:sz w:val="16"/>
                <w:szCs w:val="16"/>
              </w:rPr>
            </w:pPr>
            <w:r>
              <w:rPr>
                <w:sz w:val="16"/>
                <w:szCs w:val="16"/>
              </w:rPr>
              <w:t>2</w:t>
            </w:r>
          </w:p>
        </w:tc>
        <w:tc>
          <w:tcPr>
            <w:tcW w:w="426" w:type="dxa"/>
            <w:shd w:val="solid" w:color="FFFFFF" w:fill="auto"/>
          </w:tcPr>
          <w:p w14:paraId="0B71122C" w14:textId="77777777" w:rsidR="00430E77" w:rsidRDefault="00430E77" w:rsidP="0078085C">
            <w:pPr>
              <w:pStyle w:val="TAC"/>
              <w:rPr>
                <w:sz w:val="16"/>
                <w:szCs w:val="16"/>
              </w:rPr>
            </w:pPr>
            <w:r>
              <w:rPr>
                <w:sz w:val="16"/>
                <w:szCs w:val="16"/>
              </w:rPr>
              <w:t>F</w:t>
            </w:r>
          </w:p>
        </w:tc>
        <w:tc>
          <w:tcPr>
            <w:tcW w:w="5103" w:type="dxa"/>
            <w:shd w:val="solid" w:color="FFFFFF" w:fill="auto"/>
          </w:tcPr>
          <w:p w14:paraId="0BD2DEFB" w14:textId="77777777" w:rsidR="00430E77" w:rsidRDefault="00430E77" w:rsidP="0078085C">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8085C">
            <w:pPr>
              <w:pStyle w:val="TAC"/>
              <w:rPr>
                <w:sz w:val="16"/>
                <w:szCs w:val="16"/>
              </w:rPr>
            </w:pPr>
            <w:r>
              <w:rPr>
                <w:sz w:val="16"/>
                <w:szCs w:val="16"/>
              </w:rPr>
              <w:t>15.4.0</w:t>
            </w:r>
          </w:p>
        </w:tc>
      </w:tr>
      <w:tr w:rsidR="00430E77" w:rsidRPr="00DE2E79" w14:paraId="2F6B26B3" w14:textId="77777777" w:rsidTr="0078085C">
        <w:tc>
          <w:tcPr>
            <w:tcW w:w="800" w:type="dxa"/>
            <w:shd w:val="solid" w:color="FFFFFF" w:fill="auto"/>
          </w:tcPr>
          <w:p w14:paraId="632D60A8" w14:textId="77777777" w:rsidR="00430E77" w:rsidRDefault="00430E77" w:rsidP="0078085C">
            <w:pPr>
              <w:pStyle w:val="TAL"/>
              <w:rPr>
                <w:sz w:val="16"/>
                <w:szCs w:val="16"/>
              </w:rPr>
            </w:pPr>
            <w:r>
              <w:rPr>
                <w:sz w:val="16"/>
                <w:szCs w:val="16"/>
              </w:rPr>
              <w:t>2018-12</w:t>
            </w:r>
          </w:p>
        </w:tc>
        <w:tc>
          <w:tcPr>
            <w:tcW w:w="712" w:type="dxa"/>
            <w:shd w:val="solid" w:color="FFFFFF" w:fill="auto"/>
          </w:tcPr>
          <w:p w14:paraId="5EE1E5E5" w14:textId="77777777" w:rsidR="00430E77" w:rsidRDefault="00430E77" w:rsidP="0078085C">
            <w:pPr>
              <w:pStyle w:val="TAL"/>
              <w:rPr>
                <w:sz w:val="16"/>
                <w:szCs w:val="16"/>
              </w:rPr>
            </w:pPr>
            <w:r>
              <w:rPr>
                <w:sz w:val="16"/>
                <w:szCs w:val="16"/>
              </w:rPr>
              <w:t>SP-82</w:t>
            </w:r>
          </w:p>
        </w:tc>
        <w:tc>
          <w:tcPr>
            <w:tcW w:w="992" w:type="dxa"/>
            <w:shd w:val="solid" w:color="FFFFFF" w:fill="auto"/>
          </w:tcPr>
          <w:p w14:paraId="1B3D6C5E" w14:textId="77777777" w:rsidR="00430E77" w:rsidRDefault="00430E77" w:rsidP="0078085C">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8085C">
            <w:pPr>
              <w:pStyle w:val="TAC"/>
              <w:rPr>
                <w:sz w:val="16"/>
                <w:szCs w:val="16"/>
              </w:rPr>
            </w:pPr>
            <w:r>
              <w:rPr>
                <w:sz w:val="16"/>
                <w:szCs w:val="16"/>
              </w:rPr>
              <w:t>0759</w:t>
            </w:r>
          </w:p>
        </w:tc>
        <w:tc>
          <w:tcPr>
            <w:tcW w:w="425" w:type="dxa"/>
            <w:shd w:val="solid" w:color="FFFFFF" w:fill="auto"/>
          </w:tcPr>
          <w:p w14:paraId="3FE1E352" w14:textId="77777777" w:rsidR="00430E77" w:rsidRDefault="00430E77" w:rsidP="0078085C">
            <w:pPr>
              <w:pStyle w:val="TAC"/>
              <w:rPr>
                <w:sz w:val="16"/>
                <w:szCs w:val="16"/>
              </w:rPr>
            </w:pPr>
            <w:r>
              <w:rPr>
                <w:sz w:val="16"/>
                <w:szCs w:val="16"/>
              </w:rPr>
              <w:t>1</w:t>
            </w:r>
          </w:p>
        </w:tc>
        <w:tc>
          <w:tcPr>
            <w:tcW w:w="426" w:type="dxa"/>
            <w:shd w:val="solid" w:color="FFFFFF" w:fill="auto"/>
          </w:tcPr>
          <w:p w14:paraId="57DA93F5" w14:textId="77777777" w:rsidR="00430E77" w:rsidRDefault="00430E77" w:rsidP="0078085C">
            <w:pPr>
              <w:pStyle w:val="TAC"/>
              <w:rPr>
                <w:sz w:val="16"/>
                <w:szCs w:val="16"/>
              </w:rPr>
            </w:pPr>
            <w:r>
              <w:rPr>
                <w:sz w:val="16"/>
                <w:szCs w:val="16"/>
              </w:rPr>
              <w:t>F</w:t>
            </w:r>
          </w:p>
        </w:tc>
        <w:tc>
          <w:tcPr>
            <w:tcW w:w="5103" w:type="dxa"/>
            <w:shd w:val="solid" w:color="FFFFFF" w:fill="auto"/>
          </w:tcPr>
          <w:p w14:paraId="776B0FAB" w14:textId="77777777" w:rsidR="00430E77" w:rsidRDefault="00430E77" w:rsidP="0078085C">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8085C">
            <w:pPr>
              <w:pStyle w:val="TAC"/>
              <w:rPr>
                <w:sz w:val="16"/>
                <w:szCs w:val="16"/>
              </w:rPr>
            </w:pPr>
            <w:r>
              <w:rPr>
                <w:sz w:val="16"/>
                <w:szCs w:val="16"/>
              </w:rPr>
              <w:t>15.4.0</w:t>
            </w:r>
          </w:p>
        </w:tc>
      </w:tr>
      <w:tr w:rsidR="00430E77" w:rsidRPr="00DE2E79" w14:paraId="4242B076" w14:textId="77777777" w:rsidTr="0078085C">
        <w:tc>
          <w:tcPr>
            <w:tcW w:w="800" w:type="dxa"/>
            <w:shd w:val="solid" w:color="FFFFFF" w:fill="auto"/>
          </w:tcPr>
          <w:p w14:paraId="3CB8734D" w14:textId="77777777" w:rsidR="00430E77" w:rsidRDefault="00430E77" w:rsidP="0078085C">
            <w:pPr>
              <w:pStyle w:val="TAL"/>
              <w:rPr>
                <w:sz w:val="16"/>
                <w:szCs w:val="16"/>
              </w:rPr>
            </w:pPr>
            <w:r>
              <w:rPr>
                <w:sz w:val="16"/>
                <w:szCs w:val="16"/>
              </w:rPr>
              <w:t>2018-12</w:t>
            </w:r>
          </w:p>
        </w:tc>
        <w:tc>
          <w:tcPr>
            <w:tcW w:w="712" w:type="dxa"/>
            <w:shd w:val="solid" w:color="FFFFFF" w:fill="auto"/>
          </w:tcPr>
          <w:p w14:paraId="0B2C1563" w14:textId="77777777" w:rsidR="00430E77" w:rsidRDefault="00430E77" w:rsidP="0078085C">
            <w:pPr>
              <w:pStyle w:val="TAL"/>
              <w:rPr>
                <w:sz w:val="16"/>
                <w:szCs w:val="16"/>
              </w:rPr>
            </w:pPr>
            <w:r>
              <w:rPr>
                <w:sz w:val="16"/>
                <w:szCs w:val="16"/>
              </w:rPr>
              <w:t>SP-82</w:t>
            </w:r>
          </w:p>
        </w:tc>
        <w:tc>
          <w:tcPr>
            <w:tcW w:w="992" w:type="dxa"/>
            <w:shd w:val="solid" w:color="FFFFFF" w:fill="auto"/>
          </w:tcPr>
          <w:p w14:paraId="353D2439" w14:textId="77777777" w:rsidR="00430E77" w:rsidRDefault="00430E77" w:rsidP="0078085C">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8085C">
            <w:pPr>
              <w:pStyle w:val="TAC"/>
              <w:rPr>
                <w:sz w:val="16"/>
                <w:szCs w:val="16"/>
              </w:rPr>
            </w:pPr>
            <w:r>
              <w:rPr>
                <w:sz w:val="16"/>
                <w:szCs w:val="16"/>
              </w:rPr>
              <w:t>0762</w:t>
            </w:r>
          </w:p>
        </w:tc>
        <w:tc>
          <w:tcPr>
            <w:tcW w:w="425" w:type="dxa"/>
            <w:shd w:val="solid" w:color="FFFFFF" w:fill="auto"/>
          </w:tcPr>
          <w:p w14:paraId="69AAF7AB" w14:textId="77777777" w:rsidR="00430E77" w:rsidRDefault="00430E77" w:rsidP="0078085C">
            <w:pPr>
              <w:pStyle w:val="TAC"/>
              <w:rPr>
                <w:sz w:val="16"/>
                <w:szCs w:val="16"/>
              </w:rPr>
            </w:pPr>
            <w:r>
              <w:rPr>
                <w:sz w:val="16"/>
                <w:szCs w:val="16"/>
              </w:rPr>
              <w:t>2</w:t>
            </w:r>
          </w:p>
        </w:tc>
        <w:tc>
          <w:tcPr>
            <w:tcW w:w="426" w:type="dxa"/>
            <w:shd w:val="solid" w:color="FFFFFF" w:fill="auto"/>
          </w:tcPr>
          <w:p w14:paraId="5EEC56FA" w14:textId="77777777" w:rsidR="00430E77" w:rsidRDefault="00430E77" w:rsidP="0078085C">
            <w:pPr>
              <w:pStyle w:val="TAC"/>
              <w:rPr>
                <w:sz w:val="16"/>
                <w:szCs w:val="16"/>
              </w:rPr>
            </w:pPr>
            <w:r>
              <w:rPr>
                <w:sz w:val="16"/>
                <w:szCs w:val="16"/>
              </w:rPr>
              <w:t>F</w:t>
            </w:r>
          </w:p>
        </w:tc>
        <w:tc>
          <w:tcPr>
            <w:tcW w:w="5103" w:type="dxa"/>
            <w:shd w:val="solid" w:color="FFFFFF" w:fill="auto"/>
          </w:tcPr>
          <w:p w14:paraId="2BD19854" w14:textId="77777777" w:rsidR="00430E77" w:rsidRDefault="00430E77" w:rsidP="0078085C">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8085C">
            <w:pPr>
              <w:pStyle w:val="TAC"/>
              <w:rPr>
                <w:sz w:val="16"/>
                <w:szCs w:val="16"/>
              </w:rPr>
            </w:pPr>
            <w:r>
              <w:rPr>
                <w:sz w:val="16"/>
                <w:szCs w:val="16"/>
              </w:rPr>
              <w:t>15.4.0</w:t>
            </w:r>
          </w:p>
        </w:tc>
      </w:tr>
      <w:tr w:rsidR="00430E77" w:rsidRPr="00DE2E79" w14:paraId="1C98A6B5" w14:textId="77777777" w:rsidTr="0078085C">
        <w:tc>
          <w:tcPr>
            <w:tcW w:w="800" w:type="dxa"/>
            <w:shd w:val="solid" w:color="FFFFFF" w:fill="auto"/>
          </w:tcPr>
          <w:p w14:paraId="13787710" w14:textId="77777777" w:rsidR="00430E77" w:rsidRDefault="00430E77" w:rsidP="0078085C">
            <w:pPr>
              <w:pStyle w:val="TAL"/>
              <w:rPr>
                <w:sz w:val="16"/>
                <w:szCs w:val="16"/>
              </w:rPr>
            </w:pPr>
            <w:r>
              <w:rPr>
                <w:sz w:val="16"/>
                <w:szCs w:val="16"/>
              </w:rPr>
              <w:t>2018-12</w:t>
            </w:r>
          </w:p>
        </w:tc>
        <w:tc>
          <w:tcPr>
            <w:tcW w:w="712" w:type="dxa"/>
            <w:shd w:val="solid" w:color="FFFFFF" w:fill="auto"/>
          </w:tcPr>
          <w:p w14:paraId="0F7C4C46" w14:textId="77777777" w:rsidR="00430E77" w:rsidRDefault="00430E77" w:rsidP="0078085C">
            <w:pPr>
              <w:pStyle w:val="TAL"/>
              <w:rPr>
                <w:sz w:val="16"/>
                <w:szCs w:val="16"/>
              </w:rPr>
            </w:pPr>
            <w:r>
              <w:rPr>
                <w:sz w:val="16"/>
                <w:szCs w:val="16"/>
              </w:rPr>
              <w:t>SP-82</w:t>
            </w:r>
          </w:p>
        </w:tc>
        <w:tc>
          <w:tcPr>
            <w:tcW w:w="992" w:type="dxa"/>
            <w:shd w:val="solid" w:color="FFFFFF" w:fill="auto"/>
          </w:tcPr>
          <w:p w14:paraId="2E86DA65" w14:textId="77777777" w:rsidR="00430E77" w:rsidRDefault="00430E77" w:rsidP="0078085C">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8085C">
            <w:pPr>
              <w:pStyle w:val="TAC"/>
              <w:rPr>
                <w:sz w:val="16"/>
                <w:szCs w:val="16"/>
              </w:rPr>
            </w:pPr>
            <w:r>
              <w:rPr>
                <w:sz w:val="16"/>
                <w:szCs w:val="16"/>
              </w:rPr>
              <w:t>0765</w:t>
            </w:r>
          </w:p>
        </w:tc>
        <w:tc>
          <w:tcPr>
            <w:tcW w:w="425" w:type="dxa"/>
            <w:shd w:val="solid" w:color="FFFFFF" w:fill="auto"/>
          </w:tcPr>
          <w:p w14:paraId="558D2B59" w14:textId="77777777" w:rsidR="00430E77" w:rsidRDefault="00430E77" w:rsidP="0078085C">
            <w:pPr>
              <w:pStyle w:val="TAC"/>
              <w:rPr>
                <w:sz w:val="16"/>
                <w:szCs w:val="16"/>
              </w:rPr>
            </w:pPr>
            <w:r>
              <w:rPr>
                <w:sz w:val="16"/>
                <w:szCs w:val="16"/>
              </w:rPr>
              <w:t>1</w:t>
            </w:r>
          </w:p>
        </w:tc>
        <w:tc>
          <w:tcPr>
            <w:tcW w:w="426" w:type="dxa"/>
            <w:shd w:val="solid" w:color="FFFFFF" w:fill="auto"/>
          </w:tcPr>
          <w:p w14:paraId="23C4E0A2" w14:textId="77777777" w:rsidR="00430E77" w:rsidRDefault="00430E77" w:rsidP="0078085C">
            <w:pPr>
              <w:pStyle w:val="TAC"/>
              <w:rPr>
                <w:sz w:val="16"/>
                <w:szCs w:val="16"/>
              </w:rPr>
            </w:pPr>
            <w:r>
              <w:rPr>
                <w:sz w:val="16"/>
                <w:szCs w:val="16"/>
              </w:rPr>
              <w:t>F</w:t>
            </w:r>
          </w:p>
        </w:tc>
        <w:tc>
          <w:tcPr>
            <w:tcW w:w="5103" w:type="dxa"/>
            <w:shd w:val="solid" w:color="FFFFFF" w:fill="auto"/>
          </w:tcPr>
          <w:p w14:paraId="52EA5E86" w14:textId="77777777" w:rsidR="00430E77" w:rsidRDefault="00430E77" w:rsidP="0078085C">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8085C">
            <w:pPr>
              <w:pStyle w:val="TAC"/>
              <w:rPr>
                <w:sz w:val="16"/>
                <w:szCs w:val="16"/>
              </w:rPr>
            </w:pPr>
            <w:r>
              <w:rPr>
                <w:sz w:val="16"/>
                <w:szCs w:val="16"/>
              </w:rPr>
              <w:t>15.4.0</w:t>
            </w:r>
          </w:p>
        </w:tc>
      </w:tr>
      <w:tr w:rsidR="00430E77" w:rsidRPr="00DE2E79" w14:paraId="54BB1F8E" w14:textId="77777777" w:rsidTr="0078085C">
        <w:tc>
          <w:tcPr>
            <w:tcW w:w="800" w:type="dxa"/>
            <w:shd w:val="solid" w:color="FFFFFF" w:fill="auto"/>
          </w:tcPr>
          <w:p w14:paraId="27402A99" w14:textId="77777777" w:rsidR="00430E77" w:rsidRDefault="00430E77" w:rsidP="0078085C">
            <w:pPr>
              <w:pStyle w:val="TAL"/>
              <w:rPr>
                <w:sz w:val="16"/>
                <w:szCs w:val="16"/>
              </w:rPr>
            </w:pPr>
            <w:r>
              <w:rPr>
                <w:sz w:val="16"/>
                <w:szCs w:val="16"/>
              </w:rPr>
              <w:t>2018-12</w:t>
            </w:r>
          </w:p>
        </w:tc>
        <w:tc>
          <w:tcPr>
            <w:tcW w:w="712" w:type="dxa"/>
            <w:shd w:val="solid" w:color="FFFFFF" w:fill="auto"/>
          </w:tcPr>
          <w:p w14:paraId="63AEF5F0" w14:textId="77777777" w:rsidR="00430E77" w:rsidRDefault="00430E77" w:rsidP="0078085C">
            <w:pPr>
              <w:pStyle w:val="TAL"/>
              <w:rPr>
                <w:sz w:val="16"/>
                <w:szCs w:val="16"/>
              </w:rPr>
            </w:pPr>
            <w:r>
              <w:rPr>
                <w:sz w:val="16"/>
                <w:szCs w:val="16"/>
              </w:rPr>
              <w:t>SP-82</w:t>
            </w:r>
          </w:p>
        </w:tc>
        <w:tc>
          <w:tcPr>
            <w:tcW w:w="992" w:type="dxa"/>
            <w:shd w:val="solid" w:color="FFFFFF" w:fill="auto"/>
          </w:tcPr>
          <w:p w14:paraId="4A1DE788" w14:textId="77777777" w:rsidR="00430E77" w:rsidRDefault="00430E77" w:rsidP="0078085C">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8085C">
            <w:pPr>
              <w:pStyle w:val="TAC"/>
              <w:rPr>
                <w:sz w:val="16"/>
                <w:szCs w:val="16"/>
              </w:rPr>
            </w:pPr>
            <w:r>
              <w:rPr>
                <w:sz w:val="16"/>
                <w:szCs w:val="16"/>
              </w:rPr>
              <w:t>0767</w:t>
            </w:r>
          </w:p>
        </w:tc>
        <w:tc>
          <w:tcPr>
            <w:tcW w:w="425" w:type="dxa"/>
            <w:shd w:val="solid" w:color="FFFFFF" w:fill="auto"/>
          </w:tcPr>
          <w:p w14:paraId="027755FF" w14:textId="77777777" w:rsidR="00430E77" w:rsidRDefault="00430E77" w:rsidP="0078085C">
            <w:pPr>
              <w:pStyle w:val="TAC"/>
              <w:rPr>
                <w:sz w:val="16"/>
                <w:szCs w:val="16"/>
              </w:rPr>
            </w:pPr>
            <w:r>
              <w:rPr>
                <w:sz w:val="16"/>
                <w:szCs w:val="16"/>
              </w:rPr>
              <w:t>5</w:t>
            </w:r>
          </w:p>
        </w:tc>
        <w:tc>
          <w:tcPr>
            <w:tcW w:w="426" w:type="dxa"/>
            <w:shd w:val="solid" w:color="FFFFFF" w:fill="auto"/>
          </w:tcPr>
          <w:p w14:paraId="372AB7EF" w14:textId="77777777" w:rsidR="00430E77" w:rsidRDefault="00430E77" w:rsidP="0078085C">
            <w:pPr>
              <w:pStyle w:val="TAC"/>
              <w:rPr>
                <w:sz w:val="16"/>
                <w:szCs w:val="16"/>
              </w:rPr>
            </w:pPr>
            <w:r>
              <w:rPr>
                <w:sz w:val="16"/>
                <w:szCs w:val="16"/>
              </w:rPr>
              <w:t>F</w:t>
            </w:r>
          </w:p>
        </w:tc>
        <w:tc>
          <w:tcPr>
            <w:tcW w:w="5103" w:type="dxa"/>
            <w:shd w:val="solid" w:color="FFFFFF" w:fill="auto"/>
          </w:tcPr>
          <w:p w14:paraId="7CDF0A50" w14:textId="77777777" w:rsidR="00430E77" w:rsidRDefault="00430E77" w:rsidP="0078085C">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8085C">
            <w:pPr>
              <w:pStyle w:val="TAC"/>
              <w:rPr>
                <w:sz w:val="16"/>
                <w:szCs w:val="16"/>
              </w:rPr>
            </w:pPr>
            <w:r>
              <w:rPr>
                <w:sz w:val="16"/>
                <w:szCs w:val="16"/>
              </w:rPr>
              <w:t>15.4.0</w:t>
            </w:r>
          </w:p>
        </w:tc>
      </w:tr>
      <w:tr w:rsidR="00430E77" w:rsidRPr="00DE2E79" w14:paraId="300BCF14" w14:textId="77777777" w:rsidTr="0078085C">
        <w:tc>
          <w:tcPr>
            <w:tcW w:w="800" w:type="dxa"/>
            <w:shd w:val="solid" w:color="FFFFFF" w:fill="auto"/>
          </w:tcPr>
          <w:p w14:paraId="29B66A59" w14:textId="77777777" w:rsidR="00430E77" w:rsidRDefault="00430E77" w:rsidP="0078085C">
            <w:pPr>
              <w:pStyle w:val="TAL"/>
              <w:rPr>
                <w:sz w:val="16"/>
                <w:szCs w:val="16"/>
              </w:rPr>
            </w:pPr>
            <w:r>
              <w:rPr>
                <w:sz w:val="16"/>
                <w:szCs w:val="16"/>
              </w:rPr>
              <w:t>2018-12</w:t>
            </w:r>
          </w:p>
        </w:tc>
        <w:tc>
          <w:tcPr>
            <w:tcW w:w="712" w:type="dxa"/>
            <w:shd w:val="solid" w:color="FFFFFF" w:fill="auto"/>
          </w:tcPr>
          <w:p w14:paraId="561A910D" w14:textId="77777777" w:rsidR="00430E77" w:rsidRDefault="00430E77" w:rsidP="0078085C">
            <w:pPr>
              <w:pStyle w:val="TAL"/>
              <w:rPr>
                <w:sz w:val="16"/>
                <w:szCs w:val="16"/>
              </w:rPr>
            </w:pPr>
            <w:r>
              <w:rPr>
                <w:sz w:val="16"/>
                <w:szCs w:val="16"/>
              </w:rPr>
              <w:t>SP-82</w:t>
            </w:r>
          </w:p>
        </w:tc>
        <w:tc>
          <w:tcPr>
            <w:tcW w:w="992" w:type="dxa"/>
            <w:shd w:val="solid" w:color="FFFFFF" w:fill="auto"/>
          </w:tcPr>
          <w:p w14:paraId="543B8CD1" w14:textId="77777777" w:rsidR="00430E77" w:rsidRDefault="00430E77" w:rsidP="0078085C">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8085C">
            <w:pPr>
              <w:pStyle w:val="TAC"/>
              <w:rPr>
                <w:sz w:val="16"/>
                <w:szCs w:val="16"/>
              </w:rPr>
            </w:pPr>
            <w:r>
              <w:rPr>
                <w:sz w:val="16"/>
                <w:szCs w:val="16"/>
              </w:rPr>
              <w:t>0768</w:t>
            </w:r>
          </w:p>
        </w:tc>
        <w:tc>
          <w:tcPr>
            <w:tcW w:w="425" w:type="dxa"/>
            <w:shd w:val="solid" w:color="FFFFFF" w:fill="auto"/>
          </w:tcPr>
          <w:p w14:paraId="18669CD7" w14:textId="77777777" w:rsidR="00430E77" w:rsidRDefault="00430E77" w:rsidP="0078085C">
            <w:pPr>
              <w:pStyle w:val="TAC"/>
              <w:rPr>
                <w:sz w:val="16"/>
                <w:szCs w:val="16"/>
              </w:rPr>
            </w:pPr>
            <w:r>
              <w:rPr>
                <w:sz w:val="16"/>
                <w:szCs w:val="16"/>
              </w:rPr>
              <w:t>1</w:t>
            </w:r>
          </w:p>
        </w:tc>
        <w:tc>
          <w:tcPr>
            <w:tcW w:w="426" w:type="dxa"/>
            <w:shd w:val="solid" w:color="FFFFFF" w:fill="auto"/>
          </w:tcPr>
          <w:p w14:paraId="339B9F86" w14:textId="77777777" w:rsidR="00430E77" w:rsidRDefault="00430E77" w:rsidP="0078085C">
            <w:pPr>
              <w:pStyle w:val="TAC"/>
              <w:rPr>
                <w:sz w:val="16"/>
                <w:szCs w:val="16"/>
              </w:rPr>
            </w:pPr>
            <w:r>
              <w:rPr>
                <w:sz w:val="16"/>
                <w:szCs w:val="16"/>
              </w:rPr>
              <w:t>F</w:t>
            </w:r>
          </w:p>
        </w:tc>
        <w:tc>
          <w:tcPr>
            <w:tcW w:w="5103" w:type="dxa"/>
            <w:shd w:val="solid" w:color="FFFFFF" w:fill="auto"/>
          </w:tcPr>
          <w:p w14:paraId="7443B317" w14:textId="77777777" w:rsidR="00430E77" w:rsidRDefault="00430E77" w:rsidP="0078085C">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8085C">
            <w:pPr>
              <w:pStyle w:val="TAC"/>
              <w:rPr>
                <w:sz w:val="16"/>
                <w:szCs w:val="16"/>
              </w:rPr>
            </w:pPr>
            <w:r>
              <w:rPr>
                <w:sz w:val="16"/>
                <w:szCs w:val="16"/>
              </w:rPr>
              <w:t>15.4.0</w:t>
            </w:r>
          </w:p>
        </w:tc>
      </w:tr>
      <w:tr w:rsidR="00430E77" w:rsidRPr="00DE2E79" w14:paraId="46DAC2B6" w14:textId="77777777" w:rsidTr="0078085C">
        <w:tc>
          <w:tcPr>
            <w:tcW w:w="800" w:type="dxa"/>
            <w:shd w:val="solid" w:color="FFFFFF" w:fill="auto"/>
          </w:tcPr>
          <w:p w14:paraId="50140F53" w14:textId="77777777" w:rsidR="00430E77" w:rsidRDefault="00430E77" w:rsidP="0078085C">
            <w:pPr>
              <w:pStyle w:val="TAL"/>
              <w:rPr>
                <w:sz w:val="16"/>
                <w:szCs w:val="16"/>
              </w:rPr>
            </w:pPr>
            <w:r>
              <w:rPr>
                <w:sz w:val="16"/>
                <w:szCs w:val="16"/>
              </w:rPr>
              <w:t>2018-12</w:t>
            </w:r>
          </w:p>
        </w:tc>
        <w:tc>
          <w:tcPr>
            <w:tcW w:w="712" w:type="dxa"/>
            <w:shd w:val="solid" w:color="FFFFFF" w:fill="auto"/>
          </w:tcPr>
          <w:p w14:paraId="2C9CD3EC" w14:textId="77777777" w:rsidR="00430E77" w:rsidRDefault="00430E77" w:rsidP="0078085C">
            <w:pPr>
              <w:pStyle w:val="TAL"/>
              <w:rPr>
                <w:sz w:val="16"/>
                <w:szCs w:val="16"/>
              </w:rPr>
            </w:pPr>
            <w:r>
              <w:rPr>
                <w:sz w:val="16"/>
                <w:szCs w:val="16"/>
              </w:rPr>
              <w:t>SP-82</w:t>
            </w:r>
          </w:p>
        </w:tc>
        <w:tc>
          <w:tcPr>
            <w:tcW w:w="992" w:type="dxa"/>
            <w:shd w:val="solid" w:color="FFFFFF" w:fill="auto"/>
          </w:tcPr>
          <w:p w14:paraId="177AC660" w14:textId="77777777" w:rsidR="00430E77" w:rsidRDefault="00430E77" w:rsidP="0078085C">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8085C">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8085C">
            <w:pPr>
              <w:pStyle w:val="TAC"/>
              <w:rPr>
                <w:sz w:val="16"/>
                <w:szCs w:val="16"/>
              </w:rPr>
            </w:pPr>
            <w:r>
              <w:rPr>
                <w:sz w:val="16"/>
                <w:szCs w:val="16"/>
              </w:rPr>
              <w:t>1</w:t>
            </w:r>
          </w:p>
        </w:tc>
        <w:tc>
          <w:tcPr>
            <w:tcW w:w="426" w:type="dxa"/>
            <w:shd w:val="solid" w:color="FFFFFF" w:fill="auto"/>
          </w:tcPr>
          <w:p w14:paraId="77563AFA" w14:textId="77777777" w:rsidR="00430E77" w:rsidRDefault="00430E77" w:rsidP="0078085C">
            <w:pPr>
              <w:pStyle w:val="TAC"/>
              <w:rPr>
                <w:sz w:val="16"/>
                <w:szCs w:val="16"/>
              </w:rPr>
            </w:pPr>
            <w:r>
              <w:rPr>
                <w:sz w:val="16"/>
                <w:szCs w:val="16"/>
              </w:rPr>
              <w:t>F</w:t>
            </w:r>
          </w:p>
        </w:tc>
        <w:tc>
          <w:tcPr>
            <w:tcW w:w="5103" w:type="dxa"/>
            <w:shd w:val="solid" w:color="FFFFFF" w:fill="auto"/>
          </w:tcPr>
          <w:p w14:paraId="42216D86" w14:textId="77777777" w:rsidR="00430E77" w:rsidRDefault="00430E77" w:rsidP="0078085C">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8085C">
            <w:pPr>
              <w:pStyle w:val="TAC"/>
              <w:rPr>
                <w:sz w:val="16"/>
                <w:szCs w:val="16"/>
              </w:rPr>
            </w:pPr>
            <w:r>
              <w:rPr>
                <w:sz w:val="16"/>
                <w:szCs w:val="16"/>
              </w:rPr>
              <w:t>15.4.0</w:t>
            </w:r>
          </w:p>
        </w:tc>
      </w:tr>
      <w:tr w:rsidR="00430E77" w:rsidRPr="00DE2E79" w14:paraId="7B775FED" w14:textId="77777777" w:rsidTr="0078085C">
        <w:tc>
          <w:tcPr>
            <w:tcW w:w="800" w:type="dxa"/>
            <w:shd w:val="solid" w:color="FFFFFF" w:fill="auto"/>
          </w:tcPr>
          <w:p w14:paraId="516C9E4D" w14:textId="77777777" w:rsidR="00430E77" w:rsidRDefault="00430E77" w:rsidP="0078085C">
            <w:pPr>
              <w:pStyle w:val="TAL"/>
              <w:rPr>
                <w:sz w:val="16"/>
                <w:szCs w:val="16"/>
              </w:rPr>
            </w:pPr>
            <w:r>
              <w:rPr>
                <w:sz w:val="16"/>
                <w:szCs w:val="16"/>
              </w:rPr>
              <w:t>2018-12</w:t>
            </w:r>
          </w:p>
        </w:tc>
        <w:tc>
          <w:tcPr>
            <w:tcW w:w="712" w:type="dxa"/>
            <w:shd w:val="solid" w:color="FFFFFF" w:fill="auto"/>
          </w:tcPr>
          <w:p w14:paraId="4F01D62D" w14:textId="77777777" w:rsidR="00430E77" w:rsidRDefault="00430E77" w:rsidP="0078085C">
            <w:pPr>
              <w:pStyle w:val="TAL"/>
              <w:rPr>
                <w:sz w:val="16"/>
                <w:szCs w:val="16"/>
              </w:rPr>
            </w:pPr>
            <w:r>
              <w:rPr>
                <w:sz w:val="16"/>
                <w:szCs w:val="16"/>
              </w:rPr>
              <w:t>SP-82</w:t>
            </w:r>
          </w:p>
        </w:tc>
        <w:tc>
          <w:tcPr>
            <w:tcW w:w="992" w:type="dxa"/>
            <w:shd w:val="solid" w:color="FFFFFF" w:fill="auto"/>
          </w:tcPr>
          <w:p w14:paraId="14824CE6" w14:textId="77777777" w:rsidR="00430E77" w:rsidRDefault="00430E77" w:rsidP="0078085C">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8085C">
            <w:pPr>
              <w:pStyle w:val="TAC"/>
              <w:rPr>
                <w:sz w:val="16"/>
                <w:szCs w:val="16"/>
              </w:rPr>
            </w:pPr>
            <w:r>
              <w:rPr>
                <w:sz w:val="16"/>
                <w:szCs w:val="16"/>
              </w:rPr>
              <w:t>0772</w:t>
            </w:r>
          </w:p>
        </w:tc>
        <w:tc>
          <w:tcPr>
            <w:tcW w:w="425" w:type="dxa"/>
            <w:shd w:val="solid" w:color="FFFFFF" w:fill="auto"/>
          </w:tcPr>
          <w:p w14:paraId="7D805E1E" w14:textId="77777777" w:rsidR="00430E77" w:rsidRDefault="00430E77" w:rsidP="0078085C">
            <w:pPr>
              <w:pStyle w:val="TAC"/>
              <w:rPr>
                <w:sz w:val="16"/>
                <w:szCs w:val="16"/>
              </w:rPr>
            </w:pPr>
            <w:r>
              <w:rPr>
                <w:sz w:val="16"/>
                <w:szCs w:val="16"/>
              </w:rPr>
              <w:t>-</w:t>
            </w:r>
          </w:p>
        </w:tc>
        <w:tc>
          <w:tcPr>
            <w:tcW w:w="426" w:type="dxa"/>
            <w:shd w:val="solid" w:color="FFFFFF" w:fill="auto"/>
          </w:tcPr>
          <w:p w14:paraId="40A79165" w14:textId="77777777" w:rsidR="00430E77" w:rsidRDefault="00430E77" w:rsidP="0078085C">
            <w:pPr>
              <w:pStyle w:val="TAC"/>
              <w:rPr>
                <w:sz w:val="16"/>
                <w:szCs w:val="16"/>
              </w:rPr>
            </w:pPr>
            <w:r>
              <w:rPr>
                <w:sz w:val="16"/>
                <w:szCs w:val="16"/>
              </w:rPr>
              <w:t>F</w:t>
            </w:r>
          </w:p>
        </w:tc>
        <w:tc>
          <w:tcPr>
            <w:tcW w:w="5103" w:type="dxa"/>
            <w:shd w:val="solid" w:color="FFFFFF" w:fill="auto"/>
          </w:tcPr>
          <w:p w14:paraId="7781AA20" w14:textId="77777777" w:rsidR="00430E77" w:rsidRDefault="00430E77" w:rsidP="0078085C">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8085C">
            <w:pPr>
              <w:pStyle w:val="TAC"/>
              <w:rPr>
                <w:sz w:val="16"/>
                <w:szCs w:val="16"/>
              </w:rPr>
            </w:pPr>
            <w:r>
              <w:rPr>
                <w:sz w:val="16"/>
                <w:szCs w:val="16"/>
              </w:rPr>
              <w:t>15.4.0</w:t>
            </w:r>
          </w:p>
        </w:tc>
      </w:tr>
      <w:tr w:rsidR="00430E77" w:rsidRPr="00DE2E79" w14:paraId="1F886959" w14:textId="77777777" w:rsidTr="0078085C">
        <w:tc>
          <w:tcPr>
            <w:tcW w:w="800" w:type="dxa"/>
            <w:shd w:val="solid" w:color="FFFFFF" w:fill="auto"/>
          </w:tcPr>
          <w:p w14:paraId="2DA80C9F" w14:textId="77777777" w:rsidR="00430E77" w:rsidRDefault="00430E77" w:rsidP="0078085C">
            <w:pPr>
              <w:pStyle w:val="TAL"/>
              <w:rPr>
                <w:sz w:val="16"/>
                <w:szCs w:val="16"/>
              </w:rPr>
            </w:pPr>
            <w:r>
              <w:rPr>
                <w:sz w:val="16"/>
                <w:szCs w:val="16"/>
              </w:rPr>
              <w:t>2018-12</w:t>
            </w:r>
          </w:p>
        </w:tc>
        <w:tc>
          <w:tcPr>
            <w:tcW w:w="712" w:type="dxa"/>
            <w:shd w:val="solid" w:color="FFFFFF" w:fill="auto"/>
          </w:tcPr>
          <w:p w14:paraId="22F8FD9D" w14:textId="77777777" w:rsidR="00430E77" w:rsidRDefault="00430E77" w:rsidP="0078085C">
            <w:pPr>
              <w:pStyle w:val="TAL"/>
              <w:rPr>
                <w:sz w:val="16"/>
                <w:szCs w:val="16"/>
              </w:rPr>
            </w:pPr>
            <w:r>
              <w:rPr>
                <w:sz w:val="16"/>
                <w:szCs w:val="16"/>
              </w:rPr>
              <w:t>SP-82</w:t>
            </w:r>
          </w:p>
        </w:tc>
        <w:tc>
          <w:tcPr>
            <w:tcW w:w="992" w:type="dxa"/>
            <w:shd w:val="solid" w:color="FFFFFF" w:fill="auto"/>
          </w:tcPr>
          <w:p w14:paraId="45263F4F" w14:textId="77777777" w:rsidR="00430E77" w:rsidRDefault="00430E77" w:rsidP="0078085C">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8085C">
            <w:pPr>
              <w:pStyle w:val="TAC"/>
              <w:rPr>
                <w:sz w:val="16"/>
                <w:szCs w:val="16"/>
              </w:rPr>
            </w:pPr>
            <w:r>
              <w:rPr>
                <w:sz w:val="16"/>
                <w:szCs w:val="16"/>
              </w:rPr>
              <w:t>0773</w:t>
            </w:r>
          </w:p>
        </w:tc>
        <w:tc>
          <w:tcPr>
            <w:tcW w:w="425" w:type="dxa"/>
            <w:shd w:val="solid" w:color="FFFFFF" w:fill="auto"/>
          </w:tcPr>
          <w:p w14:paraId="26C69B2B" w14:textId="77777777" w:rsidR="00430E77" w:rsidRDefault="00430E77" w:rsidP="0078085C">
            <w:pPr>
              <w:pStyle w:val="TAC"/>
              <w:rPr>
                <w:sz w:val="16"/>
                <w:szCs w:val="16"/>
              </w:rPr>
            </w:pPr>
            <w:r>
              <w:rPr>
                <w:sz w:val="16"/>
                <w:szCs w:val="16"/>
              </w:rPr>
              <w:t>2</w:t>
            </w:r>
          </w:p>
        </w:tc>
        <w:tc>
          <w:tcPr>
            <w:tcW w:w="426" w:type="dxa"/>
            <w:shd w:val="solid" w:color="FFFFFF" w:fill="auto"/>
          </w:tcPr>
          <w:p w14:paraId="2C3B8063" w14:textId="77777777" w:rsidR="00430E77" w:rsidRDefault="00430E77" w:rsidP="0078085C">
            <w:pPr>
              <w:pStyle w:val="TAC"/>
              <w:rPr>
                <w:sz w:val="16"/>
                <w:szCs w:val="16"/>
              </w:rPr>
            </w:pPr>
            <w:r>
              <w:rPr>
                <w:sz w:val="16"/>
                <w:szCs w:val="16"/>
              </w:rPr>
              <w:t>F</w:t>
            </w:r>
          </w:p>
        </w:tc>
        <w:tc>
          <w:tcPr>
            <w:tcW w:w="5103" w:type="dxa"/>
            <w:shd w:val="solid" w:color="FFFFFF" w:fill="auto"/>
          </w:tcPr>
          <w:p w14:paraId="01B91F8C" w14:textId="77777777" w:rsidR="00430E77" w:rsidRDefault="00430E77" w:rsidP="0078085C">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8085C">
            <w:pPr>
              <w:pStyle w:val="TAC"/>
              <w:rPr>
                <w:sz w:val="16"/>
                <w:szCs w:val="16"/>
              </w:rPr>
            </w:pPr>
            <w:r>
              <w:rPr>
                <w:sz w:val="16"/>
                <w:szCs w:val="16"/>
              </w:rPr>
              <w:t>15.4.0</w:t>
            </w:r>
          </w:p>
        </w:tc>
      </w:tr>
      <w:tr w:rsidR="00430E77" w:rsidRPr="00DE2E79" w14:paraId="423A3B14" w14:textId="77777777" w:rsidTr="0078085C">
        <w:tc>
          <w:tcPr>
            <w:tcW w:w="800" w:type="dxa"/>
            <w:shd w:val="solid" w:color="FFFFFF" w:fill="auto"/>
          </w:tcPr>
          <w:p w14:paraId="4F3E35A0" w14:textId="77777777" w:rsidR="00430E77" w:rsidRDefault="00430E77" w:rsidP="0078085C">
            <w:pPr>
              <w:pStyle w:val="TAL"/>
              <w:rPr>
                <w:sz w:val="16"/>
                <w:szCs w:val="16"/>
              </w:rPr>
            </w:pPr>
            <w:r>
              <w:rPr>
                <w:sz w:val="16"/>
                <w:szCs w:val="16"/>
              </w:rPr>
              <w:t>2018-12</w:t>
            </w:r>
          </w:p>
        </w:tc>
        <w:tc>
          <w:tcPr>
            <w:tcW w:w="712" w:type="dxa"/>
            <w:shd w:val="solid" w:color="FFFFFF" w:fill="auto"/>
          </w:tcPr>
          <w:p w14:paraId="209C211B" w14:textId="77777777" w:rsidR="00430E77" w:rsidRDefault="00430E77" w:rsidP="0078085C">
            <w:pPr>
              <w:pStyle w:val="TAL"/>
              <w:rPr>
                <w:sz w:val="16"/>
                <w:szCs w:val="16"/>
              </w:rPr>
            </w:pPr>
            <w:r>
              <w:rPr>
                <w:sz w:val="16"/>
                <w:szCs w:val="16"/>
              </w:rPr>
              <w:t>SP-82</w:t>
            </w:r>
          </w:p>
        </w:tc>
        <w:tc>
          <w:tcPr>
            <w:tcW w:w="992" w:type="dxa"/>
            <w:shd w:val="solid" w:color="FFFFFF" w:fill="auto"/>
          </w:tcPr>
          <w:p w14:paraId="20AEC474" w14:textId="77777777" w:rsidR="00430E77" w:rsidRDefault="00430E77" w:rsidP="0078085C">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8085C">
            <w:pPr>
              <w:pStyle w:val="TAC"/>
              <w:rPr>
                <w:sz w:val="16"/>
                <w:szCs w:val="16"/>
              </w:rPr>
            </w:pPr>
            <w:r>
              <w:rPr>
                <w:sz w:val="16"/>
                <w:szCs w:val="16"/>
              </w:rPr>
              <w:t>0774</w:t>
            </w:r>
          </w:p>
        </w:tc>
        <w:tc>
          <w:tcPr>
            <w:tcW w:w="425" w:type="dxa"/>
            <w:shd w:val="solid" w:color="FFFFFF" w:fill="auto"/>
          </w:tcPr>
          <w:p w14:paraId="5B7A5D45" w14:textId="77777777" w:rsidR="00430E77" w:rsidRDefault="00430E77" w:rsidP="0078085C">
            <w:pPr>
              <w:pStyle w:val="TAC"/>
              <w:rPr>
                <w:sz w:val="16"/>
                <w:szCs w:val="16"/>
              </w:rPr>
            </w:pPr>
            <w:r>
              <w:rPr>
                <w:sz w:val="16"/>
                <w:szCs w:val="16"/>
              </w:rPr>
              <w:t>1</w:t>
            </w:r>
          </w:p>
        </w:tc>
        <w:tc>
          <w:tcPr>
            <w:tcW w:w="426" w:type="dxa"/>
            <w:shd w:val="solid" w:color="FFFFFF" w:fill="auto"/>
          </w:tcPr>
          <w:p w14:paraId="00591748" w14:textId="77777777" w:rsidR="00430E77" w:rsidRDefault="00430E77" w:rsidP="0078085C">
            <w:pPr>
              <w:pStyle w:val="TAC"/>
              <w:rPr>
                <w:sz w:val="16"/>
                <w:szCs w:val="16"/>
              </w:rPr>
            </w:pPr>
            <w:r>
              <w:rPr>
                <w:sz w:val="16"/>
                <w:szCs w:val="16"/>
              </w:rPr>
              <w:t>F</w:t>
            </w:r>
          </w:p>
        </w:tc>
        <w:tc>
          <w:tcPr>
            <w:tcW w:w="5103" w:type="dxa"/>
            <w:shd w:val="solid" w:color="FFFFFF" w:fill="auto"/>
          </w:tcPr>
          <w:p w14:paraId="74DED841" w14:textId="77777777" w:rsidR="00430E77" w:rsidRDefault="00430E77" w:rsidP="0078085C">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8085C">
            <w:pPr>
              <w:pStyle w:val="TAC"/>
              <w:rPr>
                <w:sz w:val="16"/>
                <w:szCs w:val="16"/>
              </w:rPr>
            </w:pPr>
            <w:r>
              <w:rPr>
                <w:sz w:val="16"/>
                <w:szCs w:val="16"/>
              </w:rPr>
              <w:t>15.4.0</w:t>
            </w:r>
          </w:p>
        </w:tc>
      </w:tr>
      <w:tr w:rsidR="00430E77" w:rsidRPr="00DE2E79" w14:paraId="653F59EE" w14:textId="77777777" w:rsidTr="0078085C">
        <w:tc>
          <w:tcPr>
            <w:tcW w:w="800" w:type="dxa"/>
            <w:shd w:val="solid" w:color="FFFFFF" w:fill="auto"/>
          </w:tcPr>
          <w:p w14:paraId="4EF93CCA" w14:textId="77777777" w:rsidR="00430E77" w:rsidRDefault="00430E77" w:rsidP="0078085C">
            <w:pPr>
              <w:pStyle w:val="TAL"/>
              <w:rPr>
                <w:sz w:val="16"/>
                <w:szCs w:val="16"/>
              </w:rPr>
            </w:pPr>
            <w:r>
              <w:rPr>
                <w:sz w:val="16"/>
                <w:szCs w:val="16"/>
              </w:rPr>
              <w:t>2018-12</w:t>
            </w:r>
          </w:p>
        </w:tc>
        <w:tc>
          <w:tcPr>
            <w:tcW w:w="712" w:type="dxa"/>
            <w:shd w:val="solid" w:color="FFFFFF" w:fill="auto"/>
          </w:tcPr>
          <w:p w14:paraId="4A9DF902" w14:textId="77777777" w:rsidR="00430E77" w:rsidRDefault="00430E77" w:rsidP="0078085C">
            <w:pPr>
              <w:pStyle w:val="TAL"/>
              <w:rPr>
                <w:sz w:val="16"/>
                <w:szCs w:val="16"/>
              </w:rPr>
            </w:pPr>
            <w:r>
              <w:rPr>
                <w:sz w:val="16"/>
                <w:szCs w:val="16"/>
              </w:rPr>
              <w:t>SP-82</w:t>
            </w:r>
          </w:p>
        </w:tc>
        <w:tc>
          <w:tcPr>
            <w:tcW w:w="992" w:type="dxa"/>
            <w:shd w:val="solid" w:color="FFFFFF" w:fill="auto"/>
          </w:tcPr>
          <w:p w14:paraId="2966A396" w14:textId="77777777" w:rsidR="00430E77" w:rsidRDefault="00430E77" w:rsidP="0078085C">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8085C">
            <w:pPr>
              <w:pStyle w:val="TAC"/>
              <w:rPr>
                <w:sz w:val="16"/>
                <w:szCs w:val="16"/>
              </w:rPr>
            </w:pPr>
            <w:r>
              <w:rPr>
                <w:sz w:val="16"/>
                <w:szCs w:val="16"/>
              </w:rPr>
              <w:t>0775</w:t>
            </w:r>
          </w:p>
        </w:tc>
        <w:tc>
          <w:tcPr>
            <w:tcW w:w="425" w:type="dxa"/>
            <w:shd w:val="solid" w:color="FFFFFF" w:fill="auto"/>
          </w:tcPr>
          <w:p w14:paraId="15DC0106" w14:textId="77777777" w:rsidR="00430E77" w:rsidRDefault="00430E77" w:rsidP="0078085C">
            <w:pPr>
              <w:pStyle w:val="TAC"/>
              <w:rPr>
                <w:sz w:val="16"/>
                <w:szCs w:val="16"/>
              </w:rPr>
            </w:pPr>
            <w:r>
              <w:rPr>
                <w:sz w:val="16"/>
                <w:szCs w:val="16"/>
              </w:rPr>
              <w:t>3</w:t>
            </w:r>
          </w:p>
        </w:tc>
        <w:tc>
          <w:tcPr>
            <w:tcW w:w="426" w:type="dxa"/>
            <w:shd w:val="solid" w:color="FFFFFF" w:fill="auto"/>
          </w:tcPr>
          <w:p w14:paraId="34201321" w14:textId="77777777" w:rsidR="00430E77" w:rsidRDefault="00430E77" w:rsidP="0078085C">
            <w:pPr>
              <w:pStyle w:val="TAC"/>
              <w:rPr>
                <w:sz w:val="16"/>
                <w:szCs w:val="16"/>
              </w:rPr>
            </w:pPr>
            <w:r>
              <w:rPr>
                <w:sz w:val="16"/>
                <w:szCs w:val="16"/>
              </w:rPr>
              <w:t>F</w:t>
            </w:r>
          </w:p>
        </w:tc>
        <w:tc>
          <w:tcPr>
            <w:tcW w:w="5103" w:type="dxa"/>
            <w:shd w:val="solid" w:color="FFFFFF" w:fill="auto"/>
          </w:tcPr>
          <w:p w14:paraId="4D8AAB8F" w14:textId="77777777" w:rsidR="00430E77" w:rsidRDefault="00430E77" w:rsidP="0078085C">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8085C">
            <w:pPr>
              <w:pStyle w:val="TAC"/>
              <w:rPr>
                <w:sz w:val="16"/>
                <w:szCs w:val="16"/>
              </w:rPr>
            </w:pPr>
            <w:r>
              <w:rPr>
                <w:sz w:val="16"/>
                <w:szCs w:val="16"/>
              </w:rPr>
              <w:t>15.4.0</w:t>
            </w:r>
          </w:p>
        </w:tc>
      </w:tr>
      <w:tr w:rsidR="00430E77" w:rsidRPr="00DE2E79" w14:paraId="509FEBFF" w14:textId="77777777" w:rsidTr="0078085C">
        <w:tc>
          <w:tcPr>
            <w:tcW w:w="800" w:type="dxa"/>
            <w:shd w:val="solid" w:color="FFFFFF" w:fill="auto"/>
          </w:tcPr>
          <w:p w14:paraId="4A69F612" w14:textId="77777777" w:rsidR="00430E77" w:rsidRDefault="00430E77" w:rsidP="0078085C">
            <w:pPr>
              <w:pStyle w:val="TAL"/>
              <w:rPr>
                <w:sz w:val="16"/>
                <w:szCs w:val="16"/>
              </w:rPr>
            </w:pPr>
            <w:r>
              <w:rPr>
                <w:sz w:val="16"/>
                <w:szCs w:val="16"/>
              </w:rPr>
              <w:t>2018-12</w:t>
            </w:r>
          </w:p>
        </w:tc>
        <w:tc>
          <w:tcPr>
            <w:tcW w:w="712" w:type="dxa"/>
            <w:shd w:val="solid" w:color="FFFFFF" w:fill="auto"/>
          </w:tcPr>
          <w:p w14:paraId="5E11FEFB" w14:textId="77777777" w:rsidR="00430E77" w:rsidRDefault="00430E77" w:rsidP="0078085C">
            <w:pPr>
              <w:pStyle w:val="TAL"/>
              <w:rPr>
                <w:sz w:val="16"/>
                <w:szCs w:val="16"/>
              </w:rPr>
            </w:pPr>
            <w:r>
              <w:rPr>
                <w:sz w:val="16"/>
                <w:szCs w:val="16"/>
              </w:rPr>
              <w:t>SP-82</w:t>
            </w:r>
          </w:p>
        </w:tc>
        <w:tc>
          <w:tcPr>
            <w:tcW w:w="992" w:type="dxa"/>
            <w:shd w:val="solid" w:color="FFFFFF" w:fill="auto"/>
          </w:tcPr>
          <w:p w14:paraId="736FD958" w14:textId="77777777" w:rsidR="00430E77" w:rsidRDefault="00430E77" w:rsidP="0078085C">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8085C">
            <w:pPr>
              <w:pStyle w:val="TAC"/>
              <w:rPr>
                <w:sz w:val="16"/>
                <w:szCs w:val="16"/>
              </w:rPr>
            </w:pPr>
            <w:r>
              <w:rPr>
                <w:sz w:val="16"/>
                <w:szCs w:val="16"/>
              </w:rPr>
              <w:t>0777</w:t>
            </w:r>
          </w:p>
        </w:tc>
        <w:tc>
          <w:tcPr>
            <w:tcW w:w="425" w:type="dxa"/>
            <w:shd w:val="solid" w:color="FFFFFF" w:fill="auto"/>
          </w:tcPr>
          <w:p w14:paraId="708FBF41" w14:textId="77777777" w:rsidR="00430E77" w:rsidRDefault="00430E77" w:rsidP="0078085C">
            <w:pPr>
              <w:pStyle w:val="TAC"/>
              <w:rPr>
                <w:sz w:val="16"/>
                <w:szCs w:val="16"/>
              </w:rPr>
            </w:pPr>
            <w:r>
              <w:rPr>
                <w:sz w:val="16"/>
                <w:szCs w:val="16"/>
              </w:rPr>
              <w:t>1</w:t>
            </w:r>
          </w:p>
        </w:tc>
        <w:tc>
          <w:tcPr>
            <w:tcW w:w="426" w:type="dxa"/>
            <w:shd w:val="solid" w:color="FFFFFF" w:fill="auto"/>
          </w:tcPr>
          <w:p w14:paraId="55A9095D" w14:textId="77777777" w:rsidR="00430E77" w:rsidRDefault="00430E77" w:rsidP="0078085C">
            <w:pPr>
              <w:pStyle w:val="TAC"/>
              <w:rPr>
                <w:sz w:val="16"/>
                <w:szCs w:val="16"/>
              </w:rPr>
            </w:pPr>
            <w:r>
              <w:rPr>
                <w:sz w:val="16"/>
                <w:szCs w:val="16"/>
              </w:rPr>
              <w:t>F</w:t>
            </w:r>
          </w:p>
        </w:tc>
        <w:tc>
          <w:tcPr>
            <w:tcW w:w="5103" w:type="dxa"/>
            <w:shd w:val="solid" w:color="FFFFFF" w:fill="auto"/>
          </w:tcPr>
          <w:p w14:paraId="50D90C3A" w14:textId="77777777" w:rsidR="00430E77" w:rsidRDefault="00430E77" w:rsidP="0078085C">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8085C">
            <w:pPr>
              <w:pStyle w:val="TAC"/>
              <w:rPr>
                <w:sz w:val="16"/>
                <w:szCs w:val="16"/>
              </w:rPr>
            </w:pPr>
            <w:r>
              <w:rPr>
                <w:sz w:val="16"/>
                <w:szCs w:val="16"/>
              </w:rPr>
              <w:t>15.4.0</w:t>
            </w:r>
          </w:p>
        </w:tc>
      </w:tr>
      <w:tr w:rsidR="00430E77" w:rsidRPr="00DE2E79" w14:paraId="0993A654" w14:textId="77777777" w:rsidTr="0078085C">
        <w:tc>
          <w:tcPr>
            <w:tcW w:w="800" w:type="dxa"/>
            <w:shd w:val="solid" w:color="FFFFFF" w:fill="auto"/>
          </w:tcPr>
          <w:p w14:paraId="222D7E3D" w14:textId="77777777" w:rsidR="00430E77" w:rsidRDefault="00430E77" w:rsidP="0078085C">
            <w:pPr>
              <w:pStyle w:val="TAL"/>
              <w:rPr>
                <w:sz w:val="16"/>
                <w:szCs w:val="16"/>
              </w:rPr>
            </w:pPr>
            <w:r>
              <w:rPr>
                <w:sz w:val="16"/>
                <w:szCs w:val="16"/>
              </w:rPr>
              <w:t>2018-12</w:t>
            </w:r>
          </w:p>
        </w:tc>
        <w:tc>
          <w:tcPr>
            <w:tcW w:w="712" w:type="dxa"/>
            <w:shd w:val="solid" w:color="FFFFFF" w:fill="auto"/>
          </w:tcPr>
          <w:p w14:paraId="4650B384" w14:textId="77777777" w:rsidR="00430E77" w:rsidRDefault="00430E77" w:rsidP="0078085C">
            <w:pPr>
              <w:pStyle w:val="TAL"/>
              <w:rPr>
                <w:sz w:val="16"/>
                <w:szCs w:val="16"/>
              </w:rPr>
            </w:pPr>
            <w:r>
              <w:rPr>
                <w:sz w:val="16"/>
                <w:szCs w:val="16"/>
              </w:rPr>
              <w:t>SP-82</w:t>
            </w:r>
          </w:p>
        </w:tc>
        <w:tc>
          <w:tcPr>
            <w:tcW w:w="992" w:type="dxa"/>
            <w:shd w:val="solid" w:color="FFFFFF" w:fill="auto"/>
          </w:tcPr>
          <w:p w14:paraId="2103A220" w14:textId="77777777" w:rsidR="00430E77" w:rsidRDefault="00430E77" w:rsidP="0078085C">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8085C">
            <w:pPr>
              <w:pStyle w:val="TAC"/>
              <w:rPr>
                <w:sz w:val="16"/>
                <w:szCs w:val="16"/>
              </w:rPr>
            </w:pPr>
            <w:r>
              <w:rPr>
                <w:sz w:val="16"/>
                <w:szCs w:val="16"/>
              </w:rPr>
              <w:t>0779</w:t>
            </w:r>
          </w:p>
        </w:tc>
        <w:tc>
          <w:tcPr>
            <w:tcW w:w="425" w:type="dxa"/>
            <w:shd w:val="solid" w:color="FFFFFF" w:fill="auto"/>
          </w:tcPr>
          <w:p w14:paraId="054C22FF" w14:textId="77777777" w:rsidR="00430E77" w:rsidRDefault="00430E77" w:rsidP="0078085C">
            <w:pPr>
              <w:pStyle w:val="TAC"/>
              <w:rPr>
                <w:sz w:val="16"/>
                <w:szCs w:val="16"/>
              </w:rPr>
            </w:pPr>
            <w:r>
              <w:rPr>
                <w:sz w:val="16"/>
                <w:szCs w:val="16"/>
              </w:rPr>
              <w:t>1</w:t>
            </w:r>
          </w:p>
        </w:tc>
        <w:tc>
          <w:tcPr>
            <w:tcW w:w="426" w:type="dxa"/>
            <w:shd w:val="solid" w:color="FFFFFF" w:fill="auto"/>
          </w:tcPr>
          <w:p w14:paraId="54E73D85" w14:textId="77777777" w:rsidR="00430E77" w:rsidRDefault="00430E77" w:rsidP="0078085C">
            <w:pPr>
              <w:pStyle w:val="TAC"/>
              <w:rPr>
                <w:sz w:val="16"/>
                <w:szCs w:val="16"/>
              </w:rPr>
            </w:pPr>
            <w:r>
              <w:rPr>
                <w:sz w:val="16"/>
                <w:szCs w:val="16"/>
              </w:rPr>
              <w:t>F</w:t>
            </w:r>
          </w:p>
        </w:tc>
        <w:tc>
          <w:tcPr>
            <w:tcW w:w="5103" w:type="dxa"/>
            <w:shd w:val="solid" w:color="FFFFFF" w:fill="auto"/>
          </w:tcPr>
          <w:p w14:paraId="462FE996" w14:textId="77777777" w:rsidR="00430E77" w:rsidRDefault="00430E77" w:rsidP="0078085C">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8085C">
            <w:pPr>
              <w:pStyle w:val="TAC"/>
              <w:rPr>
                <w:sz w:val="16"/>
                <w:szCs w:val="16"/>
              </w:rPr>
            </w:pPr>
            <w:r>
              <w:rPr>
                <w:sz w:val="16"/>
                <w:szCs w:val="16"/>
              </w:rPr>
              <w:t>15.4.0</w:t>
            </w:r>
          </w:p>
        </w:tc>
      </w:tr>
      <w:tr w:rsidR="00430E77" w:rsidRPr="00DE2E79" w14:paraId="44CC08DF" w14:textId="77777777" w:rsidTr="0078085C">
        <w:tc>
          <w:tcPr>
            <w:tcW w:w="800" w:type="dxa"/>
            <w:shd w:val="solid" w:color="FFFFFF" w:fill="auto"/>
          </w:tcPr>
          <w:p w14:paraId="00608CE8" w14:textId="77777777" w:rsidR="00430E77" w:rsidRDefault="00430E77" w:rsidP="0078085C">
            <w:pPr>
              <w:pStyle w:val="TAL"/>
              <w:rPr>
                <w:sz w:val="16"/>
                <w:szCs w:val="16"/>
              </w:rPr>
            </w:pPr>
            <w:r>
              <w:rPr>
                <w:sz w:val="16"/>
                <w:szCs w:val="16"/>
              </w:rPr>
              <w:t>2018-12</w:t>
            </w:r>
          </w:p>
        </w:tc>
        <w:tc>
          <w:tcPr>
            <w:tcW w:w="712" w:type="dxa"/>
            <w:shd w:val="solid" w:color="FFFFFF" w:fill="auto"/>
          </w:tcPr>
          <w:p w14:paraId="130A5017" w14:textId="77777777" w:rsidR="00430E77" w:rsidRDefault="00430E77" w:rsidP="0078085C">
            <w:pPr>
              <w:pStyle w:val="TAL"/>
              <w:rPr>
                <w:sz w:val="16"/>
                <w:szCs w:val="16"/>
              </w:rPr>
            </w:pPr>
            <w:r>
              <w:rPr>
                <w:sz w:val="16"/>
                <w:szCs w:val="16"/>
              </w:rPr>
              <w:t>SP-82</w:t>
            </w:r>
          </w:p>
        </w:tc>
        <w:tc>
          <w:tcPr>
            <w:tcW w:w="992" w:type="dxa"/>
            <w:shd w:val="solid" w:color="FFFFFF" w:fill="auto"/>
          </w:tcPr>
          <w:p w14:paraId="0DAF317D" w14:textId="77777777" w:rsidR="00430E77" w:rsidRDefault="00430E77" w:rsidP="0078085C">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8085C">
            <w:pPr>
              <w:pStyle w:val="TAC"/>
              <w:rPr>
                <w:sz w:val="16"/>
                <w:szCs w:val="16"/>
              </w:rPr>
            </w:pPr>
            <w:r>
              <w:rPr>
                <w:sz w:val="16"/>
                <w:szCs w:val="16"/>
              </w:rPr>
              <w:t>0782</w:t>
            </w:r>
          </w:p>
        </w:tc>
        <w:tc>
          <w:tcPr>
            <w:tcW w:w="425" w:type="dxa"/>
            <w:shd w:val="solid" w:color="FFFFFF" w:fill="auto"/>
          </w:tcPr>
          <w:p w14:paraId="484243A8" w14:textId="77777777" w:rsidR="00430E77" w:rsidRDefault="00430E77" w:rsidP="0078085C">
            <w:pPr>
              <w:pStyle w:val="TAC"/>
              <w:rPr>
                <w:sz w:val="16"/>
                <w:szCs w:val="16"/>
              </w:rPr>
            </w:pPr>
            <w:r>
              <w:rPr>
                <w:sz w:val="16"/>
                <w:szCs w:val="16"/>
              </w:rPr>
              <w:t>5</w:t>
            </w:r>
          </w:p>
        </w:tc>
        <w:tc>
          <w:tcPr>
            <w:tcW w:w="426" w:type="dxa"/>
            <w:shd w:val="solid" w:color="FFFFFF" w:fill="auto"/>
          </w:tcPr>
          <w:p w14:paraId="312A5589" w14:textId="77777777" w:rsidR="00430E77" w:rsidRDefault="00430E77" w:rsidP="0078085C">
            <w:pPr>
              <w:pStyle w:val="TAC"/>
              <w:rPr>
                <w:sz w:val="16"/>
                <w:szCs w:val="16"/>
              </w:rPr>
            </w:pPr>
            <w:r>
              <w:rPr>
                <w:sz w:val="16"/>
                <w:szCs w:val="16"/>
              </w:rPr>
              <w:t>F</w:t>
            </w:r>
          </w:p>
        </w:tc>
        <w:tc>
          <w:tcPr>
            <w:tcW w:w="5103" w:type="dxa"/>
            <w:shd w:val="solid" w:color="FFFFFF" w:fill="auto"/>
          </w:tcPr>
          <w:p w14:paraId="40203C17" w14:textId="77777777" w:rsidR="00430E77" w:rsidRDefault="00430E77" w:rsidP="0078085C">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8085C">
            <w:pPr>
              <w:pStyle w:val="TAC"/>
              <w:rPr>
                <w:sz w:val="16"/>
                <w:szCs w:val="16"/>
              </w:rPr>
            </w:pPr>
            <w:r>
              <w:rPr>
                <w:sz w:val="16"/>
                <w:szCs w:val="16"/>
              </w:rPr>
              <w:t>15.4.0</w:t>
            </w:r>
          </w:p>
        </w:tc>
      </w:tr>
      <w:tr w:rsidR="00430E77" w:rsidRPr="00DE2E79" w14:paraId="567E2833" w14:textId="77777777" w:rsidTr="0078085C">
        <w:tc>
          <w:tcPr>
            <w:tcW w:w="800" w:type="dxa"/>
            <w:shd w:val="solid" w:color="FFFFFF" w:fill="auto"/>
          </w:tcPr>
          <w:p w14:paraId="627D2701" w14:textId="77777777" w:rsidR="00430E77" w:rsidRDefault="00430E77" w:rsidP="0078085C">
            <w:pPr>
              <w:pStyle w:val="TAL"/>
              <w:rPr>
                <w:sz w:val="16"/>
                <w:szCs w:val="16"/>
              </w:rPr>
            </w:pPr>
            <w:r>
              <w:rPr>
                <w:sz w:val="16"/>
                <w:szCs w:val="16"/>
              </w:rPr>
              <w:t>2018-12</w:t>
            </w:r>
          </w:p>
        </w:tc>
        <w:tc>
          <w:tcPr>
            <w:tcW w:w="712" w:type="dxa"/>
            <w:shd w:val="solid" w:color="FFFFFF" w:fill="auto"/>
          </w:tcPr>
          <w:p w14:paraId="764E42F4" w14:textId="77777777" w:rsidR="00430E77" w:rsidRDefault="00430E77" w:rsidP="0078085C">
            <w:pPr>
              <w:pStyle w:val="TAL"/>
              <w:rPr>
                <w:sz w:val="16"/>
                <w:szCs w:val="16"/>
              </w:rPr>
            </w:pPr>
            <w:r>
              <w:rPr>
                <w:sz w:val="16"/>
                <w:szCs w:val="16"/>
              </w:rPr>
              <w:t>SP-82</w:t>
            </w:r>
          </w:p>
        </w:tc>
        <w:tc>
          <w:tcPr>
            <w:tcW w:w="992" w:type="dxa"/>
            <w:shd w:val="solid" w:color="FFFFFF" w:fill="auto"/>
          </w:tcPr>
          <w:p w14:paraId="336B7291" w14:textId="77777777" w:rsidR="00430E77" w:rsidRDefault="00430E77" w:rsidP="0078085C">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8085C">
            <w:pPr>
              <w:pStyle w:val="TAC"/>
              <w:rPr>
                <w:sz w:val="16"/>
                <w:szCs w:val="16"/>
              </w:rPr>
            </w:pPr>
            <w:r>
              <w:rPr>
                <w:sz w:val="16"/>
                <w:szCs w:val="16"/>
              </w:rPr>
              <w:t>0783</w:t>
            </w:r>
          </w:p>
        </w:tc>
        <w:tc>
          <w:tcPr>
            <w:tcW w:w="425" w:type="dxa"/>
            <w:shd w:val="solid" w:color="FFFFFF" w:fill="auto"/>
          </w:tcPr>
          <w:p w14:paraId="58D2E3C3" w14:textId="77777777" w:rsidR="00430E77" w:rsidRDefault="00430E77" w:rsidP="0078085C">
            <w:pPr>
              <w:pStyle w:val="TAC"/>
              <w:rPr>
                <w:sz w:val="16"/>
                <w:szCs w:val="16"/>
              </w:rPr>
            </w:pPr>
            <w:r>
              <w:rPr>
                <w:sz w:val="16"/>
                <w:szCs w:val="16"/>
              </w:rPr>
              <w:t>4</w:t>
            </w:r>
          </w:p>
        </w:tc>
        <w:tc>
          <w:tcPr>
            <w:tcW w:w="426" w:type="dxa"/>
            <w:shd w:val="solid" w:color="FFFFFF" w:fill="auto"/>
          </w:tcPr>
          <w:p w14:paraId="2D789A04" w14:textId="77777777" w:rsidR="00430E77" w:rsidRDefault="00430E77" w:rsidP="0078085C">
            <w:pPr>
              <w:pStyle w:val="TAC"/>
              <w:rPr>
                <w:sz w:val="16"/>
                <w:szCs w:val="16"/>
              </w:rPr>
            </w:pPr>
            <w:r>
              <w:rPr>
                <w:sz w:val="16"/>
                <w:szCs w:val="16"/>
              </w:rPr>
              <w:t>F</w:t>
            </w:r>
          </w:p>
        </w:tc>
        <w:tc>
          <w:tcPr>
            <w:tcW w:w="5103" w:type="dxa"/>
            <w:shd w:val="solid" w:color="FFFFFF" w:fill="auto"/>
          </w:tcPr>
          <w:p w14:paraId="06B94DB2" w14:textId="77777777" w:rsidR="00430E77" w:rsidRDefault="00430E77" w:rsidP="0078085C">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8085C">
            <w:pPr>
              <w:pStyle w:val="TAC"/>
              <w:rPr>
                <w:sz w:val="16"/>
                <w:szCs w:val="16"/>
              </w:rPr>
            </w:pPr>
            <w:r>
              <w:rPr>
                <w:sz w:val="16"/>
                <w:szCs w:val="16"/>
              </w:rPr>
              <w:t>15.4.0</w:t>
            </w:r>
          </w:p>
        </w:tc>
      </w:tr>
      <w:tr w:rsidR="00430E77" w:rsidRPr="00DE2E79" w14:paraId="2FFA8967" w14:textId="77777777" w:rsidTr="0078085C">
        <w:tc>
          <w:tcPr>
            <w:tcW w:w="800" w:type="dxa"/>
            <w:shd w:val="solid" w:color="FFFFFF" w:fill="auto"/>
          </w:tcPr>
          <w:p w14:paraId="40D91E32" w14:textId="77777777" w:rsidR="00430E77" w:rsidRDefault="00430E77" w:rsidP="0078085C">
            <w:pPr>
              <w:pStyle w:val="TAL"/>
              <w:rPr>
                <w:sz w:val="16"/>
                <w:szCs w:val="16"/>
              </w:rPr>
            </w:pPr>
            <w:r>
              <w:rPr>
                <w:sz w:val="16"/>
                <w:szCs w:val="16"/>
              </w:rPr>
              <w:t>2018-12</w:t>
            </w:r>
          </w:p>
        </w:tc>
        <w:tc>
          <w:tcPr>
            <w:tcW w:w="712" w:type="dxa"/>
            <w:shd w:val="solid" w:color="FFFFFF" w:fill="auto"/>
          </w:tcPr>
          <w:p w14:paraId="64682CB1" w14:textId="77777777" w:rsidR="00430E77" w:rsidRDefault="00430E77" w:rsidP="0078085C">
            <w:pPr>
              <w:pStyle w:val="TAL"/>
              <w:rPr>
                <w:sz w:val="16"/>
                <w:szCs w:val="16"/>
              </w:rPr>
            </w:pPr>
            <w:r>
              <w:rPr>
                <w:sz w:val="16"/>
                <w:szCs w:val="16"/>
              </w:rPr>
              <w:t>SP-82</w:t>
            </w:r>
          </w:p>
        </w:tc>
        <w:tc>
          <w:tcPr>
            <w:tcW w:w="992" w:type="dxa"/>
            <w:shd w:val="solid" w:color="FFFFFF" w:fill="auto"/>
          </w:tcPr>
          <w:p w14:paraId="0B877BEA" w14:textId="77777777" w:rsidR="00430E77" w:rsidRDefault="00430E77" w:rsidP="0078085C">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8085C">
            <w:pPr>
              <w:pStyle w:val="TAC"/>
              <w:rPr>
                <w:sz w:val="16"/>
                <w:szCs w:val="16"/>
              </w:rPr>
            </w:pPr>
            <w:r>
              <w:rPr>
                <w:sz w:val="16"/>
                <w:szCs w:val="16"/>
              </w:rPr>
              <w:t>0784</w:t>
            </w:r>
          </w:p>
        </w:tc>
        <w:tc>
          <w:tcPr>
            <w:tcW w:w="425" w:type="dxa"/>
            <w:shd w:val="solid" w:color="FFFFFF" w:fill="auto"/>
          </w:tcPr>
          <w:p w14:paraId="699DDAC7" w14:textId="77777777" w:rsidR="00430E77" w:rsidRDefault="00430E77" w:rsidP="0078085C">
            <w:pPr>
              <w:pStyle w:val="TAC"/>
              <w:rPr>
                <w:sz w:val="16"/>
                <w:szCs w:val="16"/>
              </w:rPr>
            </w:pPr>
            <w:r>
              <w:rPr>
                <w:sz w:val="16"/>
                <w:szCs w:val="16"/>
              </w:rPr>
              <w:t>1</w:t>
            </w:r>
          </w:p>
        </w:tc>
        <w:tc>
          <w:tcPr>
            <w:tcW w:w="426" w:type="dxa"/>
            <w:shd w:val="solid" w:color="FFFFFF" w:fill="auto"/>
          </w:tcPr>
          <w:p w14:paraId="67DEFE46" w14:textId="77777777" w:rsidR="00430E77" w:rsidRDefault="00430E77" w:rsidP="0078085C">
            <w:pPr>
              <w:pStyle w:val="TAC"/>
              <w:rPr>
                <w:sz w:val="16"/>
                <w:szCs w:val="16"/>
              </w:rPr>
            </w:pPr>
            <w:r>
              <w:rPr>
                <w:sz w:val="16"/>
                <w:szCs w:val="16"/>
              </w:rPr>
              <w:t>F</w:t>
            </w:r>
          </w:p>
        </w:tc>
        <w:tc>
          <w:tcPr>
            <w:tcW w:w="5103" w:type="dxa"/>
            <w:shd w:val="solid" w:color="FFFFFF" w:fill="auto"/>
          </w:tcPr>
          <w:p w14:paraId="70CDB88A" w14:textId="77777777" w:rsidR="00430E77" w:rsidRDefault="00430E77" w:rsidP="0078085C">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8085C">
            <w:pPr>
              <w:pStyle w:val="TAC"/>
              <w:rPr>
                <w:sz w:val="16"/>
                <w:szCs w:val="16"/>
              </w:rPr>
            </w:pPr>
            <w:r>
              <w:rPr>
                <w:sz w:val="16"/>
                <w:szCs w:val="16"/>
              </w:rPr>
              <w:t>15.4.0</w:t>
            </w:r>
          </w:p>
        </w:tc>
      </w:tr>
      <w:tr w:rsidR="00430E77" w:rsidRPr="00DE2E79" w14:paraId="6764F5FB" w14:textId="77777777" w:rsidTr="0078085C">
        <w:tc>
          <w:tcPr>
            <w:tcW w:w="800" w:type="dxa"/>
            <w:shd w:val="solid" w:color="FFFFFF" w:fill="auto"/>
          </w:tcPr>
          <w:p w14:paraId="3975FF7F" w14:textId="77777777" w:rsidR="00430E77" w:rsidRDefault="00430E77" w:rsidP="0078085C">
            <w:pPr>
              <w:pStyle w:val="TAL"/>
              <w:rPr>
                <w:sz w:val="16"/>
                <w:szCs w:val="16"/>
              </w:rPr>
            </w:pPr>
            <w:r>
              <w:rPr>
                <w:sz w:val="16"/>
                <w:szCs w:val="16"/>
              </w:rPr>
              <w:t>2018-12</w:t>
            </w:r>
          </w:p>
        </w:tc>
        <w:tc>
          <w:tcPr>
            <w:tcW w:w="712" w:type="dxa"/>
            <w:shd w:val="solid" w:color="FFFFFF" w:fill="auto"/>
          </w:tcPr>
          <w:p w14:paraId="7ED7851F" w14:textId="77777777" w:rsidR="00430E77" w:rsidRDefault="00430E77" w:rsidP="0078085C">
            <w:pPr>
              <w:pStyle w:val="TAL"/>
              <w:rPr>
                <w:sz w:val="16"/>
                <w:szCs w:val="16"/>
              </w:rPr>
            </w:pPr>
            <w:r>
              <w:rPr>
                <w:sz w:val="16"/>
                <w:szCs w:val="16"/>
              </w:rPr>
              <w:t>SP-82</w:t>
            </w:r>
          </w:p>
        </w:tc>
        <w:tc>
          <w:tcPr>
            <w:tcW w:w="992" w:type="dxa"/>
            <w:shd w:val="solid" w:color="FFFFFF" w:fill="auto"/>
          </w:tcPr>
          <w:p w14:paraId="2D1AFC3C" w14:textId="77777777" w:rsidR="00430E77" w:rsidRDefault="00430E77" w:rsidP="0078085C">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8085C">
            <w:pPr>
              <w:pStyle w:val="TAC"/>
              <w:rPr>
                <w:sz w:val="16"/>
                <w:szCs w:val="16"/>
              </w:rPr>
            </w:pPr>
            <w:r>
              <w:rPr>
                <w:sz w:val="16"/>
                <w:szCs w:val="16"/>
              </w:rPr>
              <w:t>0785</w:t>
            </w:r>
          </w:p>
        </w:tc>
        <w:tc>
          <w:tcPr>
            <w:tcW w:w="425" w:type="dxa"/>
            <w:shd w:val="solid" w:color="FFFFFF" w:fill="auto"/>
          </w:tcPr>
          <w:p w14:paraId="08ECC4E4" w14:textId="77777777" w:rsidR="00430E77" w:rsidRDefault="00430E77" w:rsidP="0078085C">
            <w:pPr>
              <w:pStyle w:val="TAC"/>
              <w:rPr>
                <w:sz w:val="16"/>
                <w:szCs w:val="16"/>
              </w:rPr>
            </w:pPr>
            <w:r>
              <w:rPr>
                <w:sz w:val="16"/>
                <w:szCs w:val="16"/>
              </w:rPr>
              <w:t>2</w:t>
            </w:r>
          </w:p>
        </w:tc>
        <w:tc>
          <w:tcPr>
            <w:tcW w:w="426" w:type="dxa"/>
            <w:shd w:val="solid" w:color="FFFFFF" w:fill="auto"/>
          </w:tcPr>
          <w:p w14:paraId="7E4A23AF" w14:textId="77777777" w:rsidR="00430E77" w:rsidRDefault="00430E77" w:rsidP="0078085C">
            <w:pPr>
              <w:pStyle w:val="TAC"/>
              <w:rPr>
                <w:sz w:val="16"/>
                <w:szCs w:val="16"/>
              </w:rPr>
            </w:pPr>
            <w:r>
              <w:rPr>
                <w:sz w:val="16"/>
                <w:szCs w:val="16"/>
              </w:rPr>
              <w:t>F</w:t>
            </w:r>
          </w:p>
        </w:tc>
        <w:tc>
          <w:tcPr>
            <w:tcW w:w="5103" w:type="dxa"/>
            <w:shd w:val="solid" w:color="FFFFFF" w:fill="auto"/>
          </w:tcPr>
          <w:p w14:paraId="7D47EE00" w14:textId="77777777" w:rsidR="00430E77" w:rsidRDefault="00430E77" w:rsidP="0078085C">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8085C">
            <w:pPr>
              <w:pStyle w:val="TAC"/>
              <w:rPr>
                <w:sz w:val="16"/>
                <w:szCs w:val="16"/>
              </w:rPr>
            </w:pPr>
            <w:r>
              <w:rPr>
                <w:sz w:val="16"/>
                <w:szCs w:val="16"/>
              </w:rPr>
              <w:t>15.4.0</w:t>
            </w:r>
          </w:p>
        </w:tc>
      </w:tr>
      <w:tr w:rsidR="00430E77" w:rsidRPr="00DE2E79" w14:paraId="107B1E04" w14:textId="77777777" w:rsidTr="0078085C">
        <w:tc>
          <w:tcPr>
            <w:tcW w:w="800" w:type="dxa"/>
            <w:shd w:val="solid" w:color="FFFFFF" w:fill="auto"/>
          </w:tcPr>
          <w:p w14:paraId="273D83A3" w14:textId="77777777" w:rsidR="00430E77" w:rsidRDefault="00430E77" w:rsidP="0078085C">
            <w:pPr>
              <w:pStyle w:val="TAL"/>
              <w:rPr>
                <w:sz w:val="16"/>
                <w:szCs w:val="16"/>
              </w:rPr>
            </w:pPr>
            <w:r>
              <w:rPr>
                <w:sz w:val="16"/>
                <w:szCs w:val="16"/>
              </w:rPr>
              <w:t>2018-12</w:t>
            </w:r>
          </w:p>
        </w:tc>
        <w:tc>
          <w:tcPr>
            <w:tcW w:w="712" w:type="dxa"/>
            <w:shd w:val="solid" w:color="FFFFFF" w:fill="auto"/>
          </w:tcPr>
          <w:p w14:paraId="7DEFDBCD" w14:textId="77777777" w:rsidR="00430E77" w:rsidRDefault="00430E77" w:rsidP="0078085C">
            <w:pPr>
              <w:pStyle w:val="TAL"/>
              <w:rPr>
                <w:sz w:val="16"/>
                <w:szCs w:val="16"/>
              </w:rPr>
            </w:pPr>
            <w:r>
              <w:rPr>
                <w:sz w:val="16"/>
                <w:szCs w:val="16"/>
              </w:rPr>
              <w:t>SP-82</w:t>
            </w:r>
          </w:p>
        </w:tc>
        <w:tc>
          <w:tcPr>
            <w:tcW w:w="992" w:type="dxa"/>
            <w:shd w:val="solid" w:color="FFFFFF" w:fill="auto"/>
          </w:tcPr>
          <w:p w14:paraId="75D054A2" w14:textId="77777777" w:rsidR="00430E77" w:rsidRDefault="00430E77" w:rsidP="0078085C">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8085C">
            <w:pPr>
              <w:pStyle w:val="TAC"/>
              <w:rPr>
                <w:sz w:val="16"/>
                <w:szCs w:val="16"/>
              </w:rPr>
            </w:pPr>
            <w:r>
              <w:rPr>
                <w:sz w:val="16"/>
                <w:szCs w:val="16"/>
              </w:rPr>
              <w:t>0786</w:t>
            </w:r>
          </w:p>
        </w:tc>
        <w:tc>
          <w:tcPr>
            <w:tcW w:w="425" w:type="dxa"/>
            <w:shd w:val="solid" w:color="FFFFFF" w:fill="auto"/>
          </w:tcPr>
          <w:p w14:paraId="7BF01BDD" w14:textId="77777777" w:rsidR="00430E77" w:rsidRDefault="00430E77" w:rsidP="0078085C">
            <w:pPr>
              <w:pStyle w:val="TAC"/>
              <w:rPr>
                <w:sz w:val="16"/>
                <w:szCs w:val="16"/>
              </w:rPr>
            </w:pPr>
            <w:r>
              <w:rPr>
                <w:sz w:val="16"/>
                <w:szCs w:val="16"/>
              </w:rPr>
              <w:t>3</w:t>
            </w:r>
          </w:p>
        </w:tc>
        <w:tc>
          <w:tcPr>
            <w:tcW w:w="426" w:type="dxa"/>
            <w:shd w:val="solid" w:color="FFFFFF" w:fill="auto"/>
          </w:tcPr>
          <w:p w14:paraId="4569DCEE" w14:textId="77777777" w:rsidR="00430E77" w:rsidRDefault="00430E77" w:rsidP="0078085C">
            <w:pPr>
              <w:pStyle w:val="TAC"/>
              <w:rPr>
                <w:sz w:val="16"/>
                <w:szCs w:val="16"/>
              </w:rPr>
            </w:pPr>
            <w:r>
              <w:rPr>
                <w:sz w:val="16"/>
                <w:szCs w:val="16"/>
              </w:rPr>
              <w:t>F</w:t>
            </w:r>
          </w:p>
        </w:tc>
        <w:tc>
          <w:tcPr>
            <w:tcW w:w="5103" w:type="dxa"/>
            <w:shd w:val="solid" w:color="FFFFFF" w:fill="auto"/>
          </w:tcPr>
          <w:p w14:paraId="094D62D1" w14:textId="77777777" w:rsidR="00430E77" w:rsidRDefault="00430E77" w:rsidP="0078085C">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8085C">
            <w:pPr>
              <w:pStyle w:val="TAC"/>
              <w:rPr>
                <w:sz w:val="16"/>
                <w:szCs w:val="16"/>
              </w:rPr>
            </w:pPr>
            <w:r>
              <w:rPr>
                <w:sz w:val="16"/>
                <w:szCs w:val="16"/>
              </w:rPr>
              <w:t>15.4.0</w:t>
            </w:r>
          </w:p>
        </w:tc>
      </w:tr>
      <w:tr w:rsidR="00430E77" w:rsidRPr="00DE2E79" w14:paraId="5019AE2B" w14:textId="77777777" w:rsidTr="0078085C">
        <w:tc>
          <w:tcPr>
            <w:tcW w:w="800" w:type="dxa"/>
            <w:shd w:val="solid" w:color="FFFFFF" w:fill="auto"/>
          </w:tcPr>
          <w:p w14:paraId="5E3B30AE" w14:textId="77777777" w:rsidR="00430E77" w:rsidRDefault="00430E77" w:rsidP="0078085C">
            <w:pPr>
              <w:pStyle w:val="TAL"/>
              <w:rPr>
                <w:sz w:val="16"/>
                <w:szCs w:val="16"/>
              </w:rPr>
            </w:pPr>
            <w:r>
              <w:rPr>
                <w:sz w:val="16"/>
                <w:szCs w:val="16"/>
              </w:rPr>
              <w:t>2018-12</w:t>
            </w:r>
          </w:p>
        </w:tc>
        <w:tc>
          <w:tcPr>
            <w:tcW w:w="712" w:type="dxa"/>
            <w:shd w:val="solid" w:color="FFFFFF" w:fill="auto"/>
          </w:tcPr>
          <w:p w14:paraId="1FC76A04" w14:textId="77777777" w:rsidR="00430E77" w:rsidRDefault="00430E77" w:rsidP="0078085C">
            <w:pPr>
              <w:pStyle w:val="TAL"/>
              <w:rPr>
                <w:sz w:val="16"/>
                <w:szCs w:val="16"/>
              </w:rPr>
            </w:pPr>
            <w:r>
              <w:rPr>
                <w:sz w:val="16"/>
                <w:szCs w:val="16"/>
              </w:rPr>
              <w:t>SP-82</w:t>
            </w:r>
          </w:p>
        </w:tc>
        <w:tc>
          <w:tcPr>
            <w:tcW w:w="992" w:type="dxa"/>
            <w:shd w:val="solid" w:color="FFFFFF" w:fill="auto"/>
          </w:tcPr>
          <w:p w14:paraId="403AD705" w14:textId="77777777" w:rsidR="00430E77" w:rsidRDefault="00430E77" w:rsidP="0078085C">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8085C">
            <w:pPr>
              <w:pStyle w:val="TAC"/>
              <w:rPr>
                <w:sz w:val="16"/>
                <w:szCs w:val="16"/>
              </w:rPr>
            </w:pPr>
            <w:r>
              <w:rPr>
                <w:sz w:val="16"/>
                <w:szCs w:val="16"/>
              </w:rPr>
              <w:t>0788</w:t>
            </w:r>
          </w:p>
        </w:tc>
        <w:tc>
          <w:tcPr>
            <w:tcW w:w="425" w:type="dxa"/>
            <w:shd w:val="solid" w:color="FFFFFF" w:fill="auto"/>
          </w:tcPr>
          <w:p w14:paraId="3E0D67EF" w14:textId="77777777" w:rsidR="00430E77" w:rsidRDefault="00430E77" w:rsidP="0078085C">
            <w:pPr>
              <w:pStyle w:val="TAC"/>
              <w:rPr>
                <w:sz w:val="16"/>
                <w:szCs w:val="16"/>
              </w:rPr>
            </w:pPr>
            <w:r>
              <w:rPr>
                <w:sz w:val="16"/>
                <w:szCs w:val="16"/>
              </w:rPr>
              <w:t>-</w:t>
            </w:r>
          </w:p>
        </w:tc>
        <w:tc>
          <w:tcPr>
            <w:tcW w:w="426" w:type="dxa"/>
            <w:shd w:val="solid" w:color="FFFFFF" w:fill="auto"/>
          </w:tcPr>
          <w:p w14:paraId="23590C26" w14:textId="77777777" w:rsidR="00430E77" w:rsidRDefault="00430E77" w:rsidP="0078085C">
            <w:pPr>
              <w:pStyle w:val="TAC"/>
              <w:rPr>
                <w:sz w:val="16"/>
                <w:szCs w:val="16"/>
              </w:rPr>
            </w:pPr>
            <w:r>
              <w:rPr>
                <w:sz w:val="16"/>
                <w:szCs w:val="16"/>
              </w:rPr>
              <w:t>F</w:t>
            </w:r>
          </w:p>
        </w:tc>
        <w:tc>
          <w:tcPr>
            <w:tcW w:w="5103" w:type="dxa"/>
            <w:shd w:val="solid" w:color="FFFFFF" w:fill="auto"/>
          </w:tcPr>
          <w:p w14:paraId="2A33DCDB" w14:textId="77777777" w:rsidR="00430E77" w:rsidRDefault="00430E77" w:rsidP="0078085C">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8085C">
            <w:pPr>
              <w:pStyle w:val="TAC"/>
              <w:rPr>
                <w:sz w:val="16"/>
                <w:szCs w:val="16"/>
              </w:rPr>
            </w:pPr>
            <w:r>
              <w:rPr>
                <w:sz w:val="16"/>
                <w:szCs w:val="16"/>
              </w:rPr>
              <w:t>15.4.0</w:t>
            </w:r>
          </w:p>
        </w:tc>
      </w:tr>
      <w:tr w:rsidR="00430E77" w:rsidRPr="00DE2E79" w14:paraId="57970553" w14:textId="77777777" w:rsidTr="0078085C">
        <w:tc>
          <w:tcPr>
            <w:tcW w:w="800" w:type="dxa"/>
            <w:shd w:val="solid" w:color="FFFFFF" w:fill="auto"/>
          </w:tcPr>
          <w:p w14:paraId="043B8CA1" w14:textId="77777777" w:rsidR="00430E77" w:rsidRDefault="00430E77" w:rsidP="0078085C">
            <w:pPr>
              <w:pStyle w:val="TAL"/>
              <w:rPr>
                <w:sz w:val="16"/>
                <w:szCs w:val="16"/>
              </w:rPr>
            </w:pPr>
            <w:r>
              <w:rPr>
                <w:sz w:val="16"/>
                <w:szCs w:val="16"/>
              </w:rPr>
              <w:t>2018-12</w:t>
            </w:r>
          </w:p>
        </w:tc>
        <w:tc>
          <w:tcPr>
            <w:tcW w:w="712" w:type="dxa"/>
            <w:shd w:val="solid" w:color="FFFFFF" w:fill="auto"/>
          </w:tcPr>
          <w:p w14:paraId="7B8EAA44" w14:textId="77777777" w:rsidR="00430E77" w:rsidRDefault="00430E77" w:rsidP="0078085C">
            <w:pPr>
              <w:pStyle w:val="TAL"/>
              <w:rPr>
                <w:sz w:val="16"/>
                <w:szCs w:val="16"/>
              </w:rPr>
            </w:pPr>
            <w:r>
              <w:rPr>
                <w:sz w:val="16"/>
                <w:szCs w:val="16"/>
              </w:rPr>
              <w:t>SP-82</w:t>
            </w:r>
          </w:p>
        </w:tc>
        <w:tc>
          <w:tcPr>
            <w:tcW w:w="992" w:type="dxa"/>
            <w:shd w:val="solid" w:color="FFFFFF" w:fill="auto"/>
          </w:tcPr>
          <w:p w14:paraId="2B26F23C" w14:textId="77777777" w:rsidR="00430E77" w:rsidRDefault="00430E77" w:rsidP="0078085C">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8085C">
            <w:pPr>
              <w:pStyle w:val="TAC"/>
              <w:rPr>
                <w:sz w:val="16"/>
                <w:szCs w:val="16"/>
              </w:rPr>
            </w:pPr>
            <w:r>
              <w:rPr>
                <w:sz w:val="16"/>
                <w:szCs w:val="16"/>
              </w:rPr>
              <w:t>0790</w:t>
            </w:r>
          </w:p>
        </w:tc>
        <w:tc>
          <w:tcPr>
            <w:tcW w:w="425" w:type="dxa"/>
            <w:shd w:val="solid" w:color="FFFFFF" w:fill="auto"/>
          </w:tcPr>
          <w:p w14:paraId="5B6293C1" w14:textId="77777777" w:rsidR="00430E77" w:rsidRDefault="00430E77" w:rsidP="0078085C">
            <w:pPr>
              <w:pStyle w:val="TAC"/>
              <w:rPr>
                <w:sz w:val="16"/>
                <w:szCs w:val="16"/>
              </w:rPr>
            </w:pPr>
            <w:r>
              <w:rPr>
                <w:sz w:val="16"/>
                <w:szCs w:val="16"/>
              </w:rPr>
              <w:t>4</w:t>
            </w:r>
          </w:p>
        </w:tc>
        <w:tc>
          <w:tcPr>
            <w:tcW w:w="426" w:type="dxa"/>
            <w:shd w:val="solid" w:color="FFFFFF" w:fill="auto"/>
          </w:tcPr>
          <w:p w14:paraId="6FCB3C16" w14:textId="77777777" w:rsidR="00430E77" w:rsidRDefault="00430E77" w:rsidP="0078085C">
            <w:pPr>
              <w:pStyle w:val="TAC"/>
              <w:rPr>
                <w:sz w:val="16"/>
                <w:szCs w:val="16"/>
              </w:rPr>
            </w:pPr>
            <w:r>
              <w:rPr>
                <w:sz w:val="16"/>
                <w:szCs w:val="16"/>
              </w:rPr>
              <w:t>F</w:t>
            </w:r>
          </w:p>
        </w:tc>
        <w:tc>
          <w:tcPr>
            <w:tcW w:w="5103" w:type="dxa"/>
            <w:shd w:val="solid" w:color="FFFFFF" w:fill="auto"/>
          </w:tcPr>
          <w:p w14:paraId="62CD0430" w14:textId="77777777" w:rsidR="00430E77" w:rsidRDefault="00430E77" w:rsidP="0078085C">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8085C">
            <w:pPr>
              <w:pStyle w:val="TAC"/>
              <w:rPr>
                <w:sz w:val="16"/>
                <w:szCs w:val="16"/>
              </w:rPr>
            </w:pPr>
            <w:r>
              <w:rPr>
                <w:sz w:val="16"/>
                <w:szCs w:val="16"/>
              </w:rPr>
              <w:t>15.4.0</w:t>
            </w:r>
          </w:p>
        </w:tc>
      </w:tr>
      <w:tr w:rsidR="00430E77" w:rsidRPr="00DE2E79" w14:paraId="42CF2476" w14:textId="77777777" w:rsidTr="0078085C">
        <w:tc>
          <w:tcPr>
            <w:tcW w:w="800" w:type="dxa"/>
            <w:shd w:val="solid" w:color="FFFFFF" w:fill="auto"/>
          </w:tcPr>
          <w:p w14:paraId="57B41E96" w14:textId="77777777" w:rsidR="00430E77" w:rsidRDefault="00430E77" w:rsidP="0078085C">
            <w:pPr>
              <w:pStyle w:val="TAL"/>
              <w:rPr>
                <w:sz w:val="16"/>
                <w:szCs w:val="16"/>
              </w:rPr>
            </w:pPr>
            <w:r>
              <w:rPr>
                <w:sz w:val="16"/>
                <w:szCs w:val="16"/>
              </w:rPr>
              <w:t>2018-12</w:t>
            </w:r>
          </w:p>
        </w:tc>
        <w:tc>
          <w:tcPr>
            <w:tcW w:w="712" w:type="dxa"/>
            <w:shd w:val="solid" w:color="FFFFFF" w:fill="auto"/>
          </w:tcPr>
          <w:p w14:paraId="34064DBD" w14:textId="77777777" w:rsidR="00430E77" w:rsidRDefault="00430E77" w:rsidP="0078085C">
            <w:pPr>
              <w:pStyle w:val="TAL"/>
              <w:rPr>
                <w:sz w:val="16"/>
                <w:szCs w:val="16"/>
              </w:rPr>
            </w:pPr>
            <w:r>
              <w:rPr>
                <w:sz w:val="16"/>
                <w:szCs w:val="16"/>
              </w:rPr>
              <w:t>SP-82</w:t>
            </w:r>
          </w:p>
        </w:tc>
        <w:tc>
          <w:tcPr>
            <w:tcW w:w="992" w:type="dxa"/>
            <w:shd w:val="solid" w:color="FFFFFF" w:fill="auto"/>
          </w:tcPr>
          <w:p w14:paraId="70E11F0D" w14:textId="77777777" w:rsidR="00430E77" w:rsidRDefault="00430E77" w:rsidP="0078085C">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8085C">
            <w:pPr>
              <w:pStyle w:val="TAC"/>
              <w:rPr>
                <w:sz w:val="16"/>
                <w:szCs w:val="16"/>
              </w:rPr>
            </w:pPr>
            <w:r>
              <w:rPr>
                <w:sz w:val="16"/>
                <w:szCs w:val="16"/>
              </w:rPr>
              <w:t>0791</w:t>
            </w:r>
          </w:p>
        </w:tc>
        <w:tc>
          <w:tcPr>
            <w:tcW w:w="425" w:type="dxa"/>
            <w:shd w:val="solid" w:color="FFFFFF" w:fill="auto"/>
          </w:tcPr>
          <w:p w14:paraId="1E22EBC7" w14:textId="77777777" w:rsidR="00430E77" w:rsidRDefault="00430E77" w:rsidP="0078085C">
            <w:pPr>
              <w:pStyle w:val="TAC"/>
              <w:rPr>
                <w:sz w:val="16"/>
                <w:szCs w:val="16"/>
              </w:rPr>
            </w:pPr>
            <w:r>
              <w:rPr>
                <w:sz w:val="16"/>
                <w:szCs w:val="16"/>
              </w:rPr>
              <w:t>1</w:t>
            </w:r>
          </w:p>
        </w:tc>
        <w:tc>
          <w:tcPr>
            <w:tcW w:w="426" w:type="dxa"/>
            <w:shd w:val="solid" w:color="FFFFFF" w:fill="auto"/>
          </w:tcPr>
          <w:p w14:paraId="3CBC05AA" w14:textId="77777777" w:rsidR="00430E77" w:rsidRDefault="00430E77" w:rsidP="0078085C">
            <w:pPr>
              <w:pStyle w:val="TAC"/>
              <w:rPr>
                <w:sz w:val="16"/>
                <w:szCs w:val="16"/>
              </w:rPr>
            </w:pPr>
            <w:r>
              <w:rPr>
                <w:sz w:val="16"/>
                <w:szCs w:val="16"/>
              </w:rPr>
              <w:t>F</w:t>
            </w:r>
          </w:p>
        </w:tc>
        <w:tc>
          <w:tcPr>
            <w:tcW w:w="5103" w:type="dxa"/>
            <w:shd w:val="solid" w:color="FFFFFF" w:fill="auto"/>
          </w:tcPr>
          <w:p w14:paraId="14321278" w14:textId="77777777" w:rsidR="00430E77" w:rsidRDefault="00430E77" w:rsidP="0078085C">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8085C">
            <w:pPr>
              <w:pStyle w:val="TAC"/>
              <w:rPr>
                <w:sz w:val="16"/>
                <w:szCs w:val="16"/>
              </w:rPr>
            </w:pPr>
            <w:r>
              <w:rPr>
                <w:sz w:val="16"/>
                <w:szCs w:val="16"/>
              </w:rPr>
              <w:t>15.4.0</w:t>
            </w:r>
          </w:p>
        </w:tc>
      </w:tr>
      <w:tr w:rsidR="00430E77" w:rsidRPr="00DE2E79" w14:paraId="26AF2A18" w14:textId="77777777" w:rsidTr="0078085C">
        <w:tc>
          <w:tcPr>
            <w:tcW w:w="800" w:type="dxa"/>
            <w:shd w:val="solid" w:color="FFFFFF" w:fill="auto"/>
          </w:tcPr>
          <w:p w14:paraId="1FB6A985" w14:textId="77777777" w:rsidR="00430E77" w:rsidRDefault="00430E77" w:rsidP="0078085C">
            <w:pPr>
              <w:pStyle w:val="TAL"/>
              <w:rPr>
                <w:sz w:val="16"/>
                <w:szCs w:val="16"/>
              </w:rPr>
            </w:pPr>
            <w:r>
              <w:rPr>
                <w:sz w:val="16"/>
                <w:szCs w:val="16"/>
              </w:rPr>
              <w:t>2018-12</w:t>
            </w:r>
          </w:p>
        </w:tc>
        <w:tc>
          <w:tcPr>
            <w:tcW w:w="712" w:type="dxa"/>
            <w:shd w:val="solid" w:color="FFFFFF" w:fill="auto"/>
          </w:tcPr>
          <w:p w14:paraId="3D922750" w14:textId="77777777" w:rsidR="00430E77" w:rsidRDefault="00430E77" w:rsidP="0078085C">
            <w:pPr>
              <w:pStyle w:val="TAL"/>
              <w:rPr>
                <w:sz w:val="16"/>
                <w:szCs w:val="16"/>
              </w:rPr>
            </w:pPr>
            <w:r>
              <w:rPr>
                <w:sz w:val="16"/>
                <w:szCs w:val="16"/>
              </w:rPr>
              <w:t>SP-82</w:t>
            </w:r>
          </w:p>
        </w:tc>
        <w:tc>
          <w:tcPr>
            <w:tcW w:w="992" w:type="dxa"/>
            <w:shd w:val="solid" w:color="FFFFFF" w:fill="auto"/>
          </w:tcPr>
          <w:p w14:paraId="2AFAF34B" w14:textId="77777777" w:rsidR="00430E77" w:rsidRDefault="00430E77" w:rsidP="0078085C">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8085C">
            <w:pPr>
              <w:pStyle w:val="TAC"/>
              <w:rPr>
                <w:sz w:val="16"/>
                <w:szCs w:val="16"/>
              </w:rPr>
            </w:pPr>
            <w:r>
              <w:rPr>
                <w:sz w:val="16"/>
                <w:szCs w:val="16"/>
              </w:rPr>
              <w:t>0792</w:t>
            </w:r>
          </w:p>
        </w:tc>
        <w:tc>
          <w:tcPr>
            <w:tcW w:w="425" w:type="dxa"/>
            <w:shd w:val="solid" w:color="FFFFFF" w:fill="auto"/>
          </w:tcPr>
          <w:p w14:paraId="5406ED91" w14:textId="77777777" w:rsidR="00430E77" w:rsidRDefault="00430E77" w:rsidP="0078085C">
            <w:pPr>
              <w:pStyle w:val="TAC"/>
              <w:rPr>
                <w:sz w:val="16"/>
                <w:szCs w:val="16"/>
              </w:rPr>
            </w:pPr>
            <w:r>
              <w:rPr>
                <w:sz w:val="16"/>
                <w:szCs w:val="16"/>
              </w:rPr>
              <w:t>1</w:t>
            </w:r>
          </w:p>
        </w:tc>
        <w:tc>
          <w:tcPr>
            <w:tcW w:w="426" w:type="dxa"/>
            <w:shd w:val="solid" w:color="FFFFFF" w:fill="auto"/>
          </w:tcPr>
          <w:p w14:paraId="28D4A5B9" w14:textId="77777777" w:rsidR="00430E77" w:rsidRDefault="00430E77" w:rsidP="0078085C">
            <w:pPr>
              <w:pStyle w:val="TAC"/>
              <w:rPr>
                <w:sz w:val="16"/>
                <w:szCs w:val="16"/>
              </w:rPr>
            </w:pPr>
            <w:r>
              <w:rPr>
                <w:sz w:val="16"/>
                <w:szCs w:val="16"/>
              </w:rPr>
              <w:t>F</w:t>
            </w:r>
          </w:p>
        </w:tc>
        <w:tc>
          <w:tcPr>
            <w:tcW w:w="5103" w:type="dxa"/>
            <w:shd w:val="solid" w:color="FFFFFF" w:fill="auto"/>
          </w:tcPr>
          <w:p w14:paraId="00E68014" w14:textId="77777777" w:rsidR="00430E77" w:rsidRDefault="00430E77" w:rsidP="0078085C">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8085C">
            <w:pPr>
              <w:pStyle w:val="TAC"/>
              <w:rPr>
                <w:sz w:val="16"/>
                <w:szCs w:val="16"/>
              </w:rPr>
            </w:pPr>
            <w:r>
              <w:rPr>
                <w:sz w:val="16"/>
                <w:szCs w:val="16"/>
              </w:rPr>
              <w:t>15.4.0</w:t>
            </w:r>
          </w:p>
        </w:tc>
      </w:tr>
      <w:tr w:rsidR="00430E77" w:rsidRPr="00DE2E79" w14:paraId="644D7CA7" w14:textId="77777777" w:rsidTr="0078085C">
        <w:tc>
          <w:tcPr>
            <w:tcW w:w="800" w:type="dxa"/>
            <w:shd w:val="solid" w:color="FFFFFF" w:fill="auto"/>
          </w:tcPr>
          <w:p w14:paraId="28EEA097" w14:textId="77777777" w:rsidR="00430E77" w:rsidRDefault="00430E77" w:rsidP="0078085C">
            <w:pPr>
              <w:pStyle w:val="TAL"/>
              <w:rPr>
                <w:sz w:val="16"/>
                <w:szCs w:val="16"/>
              </w:rPr>
            </w:pPr>
            <w:r>
              <w:rPr>
                <w:sz w:val="16"/>
                <w:szCs w:val="16"/>
              </w:rPr>
              <w:t>2018-12</w:t>
            </w:r>
          </w:p>
        </w:tc>
        <w:tc>
          <w:tcPr>
            <w:tcW w:w="712" w:type="dxa"/>
            <w:shd w:val="solid" w:color="FFFFFF" w:fill="auto"/>
          </w:tcPr>
          <w:p w14:paraId="65939616" w14:textId="77777777" w:rsidR="00430E77" w:rsidRDefault="00430E77" w:rsidP="0078085C">
            <w:pPr>
              <w:pStyle w:val="TAL"/>
              <w:rPr>
                <w:sz w:val="16"/>
                <w:szCs w:val="16"/>
              </w:rPr>
            </w:pPr>
            <w:r>
              <w:rPr>
                <w:sz w:val="16"/>
                <w:szCs w:val="16"/>
              </w:rPr>
              <w:t>SP-82</w:t>
            </w:r>
          </w:p>
        </w:tc>
        <w:tc>
          <w:tcPr>
            <w:tcW w:w="992" w:type="dxa"/>
            <w:shd w:val="solid" w:color="FFFFFF" w:fill="auto"/>
          </w:tcPr>
          <w:p w14:paraId="69F1A84A" w14:textId="77777777" w:rsidR="00430E77" w:rsidRDefault="00430E77" w:rsidP="0078085C">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8085C">
            <w:pPr>
              <w:pStyle w:val="TAC"/>
              <w:rPr>
                <w:sz w:val="16"/>
                <w:szCs w:val="16"/>
              </w:rPr>
            </w:pPr>
            <w:r>
              <w:rPr>
                <w:sz w:val="16"/>
                <w:szCs w:val="16"/>
              </w:rPr>
              <w:t>0793</w:t>
            </w:r>
          </w:p>
        </w:tc>
        <w:tc>
          <w:tcPr>
            <w:tcW w:w="425" w:type="dxa"/>
            <w:shd w:val="solid" w:color="FFFFFF" w:fill="auto"/>
          </w:tcPr>
          <w:p w14:paraId="70CC7C8A" w14:textId="77777777" w:rsidR="00430E77" w:rsidRDefault="00430E77" w:rsidP="0078085C">
            <w:pPr>
              <w:pStyle w:val="TAC"/>
              <w:rPr>
                <w:sz w:val="16"/>
                <w:szCs w:val="16"/>
              </w:rPr>
            </w:pPr>
            <w:r>
              <w:rPr>
                <w:sz w:val="16"/>
                <w:szCs w:val="16"/>
              </w:rPr>
              <w:t>3</w:t>
            </w:r>
          </w:p>
        </w:tc>
        <w:tc>
          <w:tcPr>
            <w:tcW w:w="426" w:type="dxa"/>
            <w:shd w:val="solid" w:color="FFFFFF" w:fill="auto"/>
          </w:tcPr>
          <w:p w14:paraId="6FD2AFD8" w14:textId="77777777" w:rsidR="00430E77" w:rsidRDefault="00430E77" w:rsidP="0078085C">
            <w:pPr>
              <w:pStyle w:val="TAC"/>
              <w:rPr>
                <w:sz w:val="16"/>
                <w:szCs w:val="16"/>
              </w:rPr>
            </w:pPr>
            <w:r>
              <w:rPr>
                <w:sz w:val="16"/>
                <w:szCs w:val="16"/>
              </w:rPr>
              <w:t>F</w:t>
            </w:r>
          </w:p>
        </w:tc>
        <w:tc>
          <w:tcPr>
            <w:tcW w:w="5103" w:type="dxa"/>
            <w:shd w:val="solid" w:color="FFFFFF" w:fill="auto"/>
          </w:tcPr>
          <w:p w14:paraId="00B0D919" w14:textId="77777777" w:rsidR="00430E77" w:rsidRDefault="00430E77" w:rsidP="0078085C">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8085C">
            <w:pPr>
              <w:pStyle w:val="TAC"/>
              <w:rPr>
                <w:sz w:val="16"/>
                <w:szCs w:val="16"/>
              </w:rPr>
            </w:pPr>
            <w:r>
              <w:rPr>
                <w:sz w:val="16"/>
                <w:szCs w:val="16"/>
              </w:rPr>
              <w:t>15.4.0</w:t>
            </w:r>
          </w:p>
        </w:tc>
      </w:tr>
      <w:tr w:rsidR="00430E77" w:rsidRPr="00DE2E79" w14:paraId="6A07A595" w14:textId="77777777" w:rsidTr="0078085C">
        <w:tc>
          <w:tcPr>
            <w:tcW w:w="800" w:type="dxa"/>
            <w:shd w:val="solid" w:color="FFFFFF" w:fill="auto"/>
          </w:tcPr>
          <w:p w14:paraId="0BB406D9" w14:textId="77777777" w:rsidR="00430E77" w:rsidRDefault="00430E77" w:rsidP="0078085C">
            <w:pPr>
              <w:pStyle w:val="TAL"/>
              <w:rPr>
                <w:sz w:val="16"/>
                <w:szCs w:val="16"/>
              </w:rPr>
            </w:pPr>
            <w:r>
              <w:rPr>
                <w:sz w:val="16"/>
                <w:szCs w:val="16"/>
              </w:rPr>
              <w:t>2018-12</w:t>
            </w:r>
          </w:p>
        </w:tc>
        <w:tc>
          <w:tcPr>
            <w:tcW w:w="712" w:type="dxa"/>
            <w:shd w:val="solid" w:color="FFFFFF" w:fill="auto"/>
          </w:tcPr>
          <w:p w14:paraId="14776B7B" w14:textId="77777777" w:rsidR="00430E77" w:rsidRDefault="00430E77" w:rsidP="0078085C">
            <w:pPr>
              <w:pStyle w:val="TAL"/>
              <w:rPr>
                <w:sz w:val="16"/>
                <w:szCs w:val="16"/>
              </w:rPr>
            </w:pPr>
            <w:r>
              <w:rPr>
                <w:sz w:val="16"/>
                <w:szCs w:val="16"/>
              </w:rPr>
              <w:t>SP-82</w:t>
            </w:r>
          </w:p>
        </w:tc>
        <w:tc>
          <w:tcPr>
            <w:tcW w:w="992" w:type="dxa"/>
            <w:shd w:val="solid" w:color="FFFFFF" w:fill="auto"/>
          </w:tcPr>
          <w:p w14:paraId="44630D73" w14:textId="77777777" w:rsidR="00430E77" w:rsidRDefault="00430E77" w:rsidP="0078085C">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8085C">
            <w:pPr>
              <w:pStyle w:val="TAC"/>
              <w:rPr>
                <w:sz w:val="16"/>
                <w:szCs w:val="16"/>
              </w:rPr>
            </w:pPr>
            <w:r>
              <w:rPr>
                <w:sz w:val="16"/>
                <w:szCs w:val="16"/>
              </w:rPr>
              <w:t>0795</w:t>
            </w:r>
          </w:p>
        </w:tc>
        <w:tc>
          <w:tcPr>
            <w:tcW w:w="425" w:type="dxa"/>
            <w:shd w:val="solid" w:color="FFFFFF" w:fill="auto"/>
          </w:tcPr>
          <w:p w14:paraId="6F1E9122" w14:textId="77777777" w:rsidR="00430E77" w:rsidRDefault="00430E77" w:rsidP="0078085C">
            <w:pPr>
              <w:pStyle w:val="TAC"/>
              <w:rPr>
                <w:sz w:val="16"/>
                <w:szCs w:val="16"/>
              </w:rPr>
            </w:pPr>
            <w:r>
              <w:rPr>
                <w:sz w:val="16"/>
                <w:szCs w:val="16"/>
              </w:rPr>
              <w:t>3</w:t>
            </w:r>
          </w:p>
        </w:tc>
        <w:tc>
          <w:tcPr>
            <w:tcW w:w="426" w:type="dxa"/>
            <w:shd w:val="solid" w:color="FFFFFF" w:fill="auto"/>
          </w:tcPr>
          <w:p w14:paraId="02B2AAA9" w14:textId="77777777" w:rsidR="00430E77" w:rsidRDefault="00430E77" w:rsidP="0078085C">
            <w:pPr>
              <w:pStyle w:val="TAC"/>
              <w:rPr>
                <w:sz w:val="16"/>
                <w:szCs w:val="16"/>
              </w:rPr>
            </w:pPr>
            <w:r>
              <w:rPr>
                <w:sz w:val="16"/>
                <w:szCs w:val="16"/>
              </w:rPr>
              <w:t>F</w:t>
            </w:r>
          </w:p>
        </w:tc>
        <w:tc>
          <w:tcPr>
            <w:tcW w:w="5103" w:type="dxa"/>
            <w:shd w:val="solid" w:color="FFFFFF" w:fill="auto"/>
          </w:tcPr>
          <w:p w14:paraId="1B49B8B0" w14:textId="77777777" w:rsidR="00430E77" w:rsidRDefault="00430E77" w:rsidP="0078085C">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8085C">
            <w:pPr>
              <w:pStyle w:val="TAC"/>
              <w:rPr>
                <w:sz w:val="16"/>
                <w:szCs w:val="16"/>
              </w:rPr>
            </w:pPr>
            <w:r>
              <w:rPr>
                <w:sz w:val="16"/>
                <w:szCs w:val="16"/>
              </w:rPr>
              <w:t>15.4.0</w:t>
            </w:r>
          </w:p>
        </w:tc>
      </w:tr>
      <w:tr w:rsidR="00430E77" w:rsidRPr="00DE2E79" w14:paraId="6AC3CC18" w14:textId="77777777" w:rsidTr="0078085C">
        <w:tc>
          <w:tcPr>
            <w:tcW w:w="800" w:type="dxa"/>
            <w:shd w:val="solid" w:color="FFFFFF" w:fill="auto"/>
          </w:tcPr>
          <w:p w14:paraId="42682C75" w14:textId="77777777" w:rsidR="00430E77" w:rsidRDefault="00430E77" w:rsidP="0078085C">
            <w:pPr>
              <w:pStyle w:val="TAL"/>
              <w:rPr>
                <w:sz w:val="16"/>
                <w:szCs w:val="16"/>
              </w:rPr>
            </w:pPr>
            <w:r>
              <w:rPr>
                <w:sz w:val="16"/>
                <w:szCs w:val="16"/>
              </w:rPr>
              <w:t>2018-12</w:t>
            </w:r>
          </w:p>
        </w:tc>
        <w:tc>
          <w:tcPr>
            <w:tcW w:w="712" w:type="dxa"/>
            <w:shd w:val="solid" w:color="FFFFFF" w:fill="auto"/>
          </w:tcPr>
          <w:p w14:paraId="317E4A7D" w14:textId="77777777" w:rsidR="00430E77" w:rsidRDefault="00430E77" w:rsidP="0078085C">
            <w:pPr>
              <w:pStyle w:val="TAL"/>
              <w:rPr>
                <w:sz w:val="16"/>
                <w:szCs w:val="16"/>
              </w:rPr>
            </w:pPr>
            <w:r>
              <w:rPr>
                <w:sz w:val="16"/>
                <w:szCs w:val="16"/>
              </w:rPr>
              <w:t>SP-82</w:t>
            </w:r>
          </w:p>
        </w:tc>
        <w:tc>
          <w:tcPr>
            <w:tcW w:w="992" w:type="dxa"/>
            <w:shd w:val="solid" w:color="FFFFFF" w:fill="auto"/>
          </w:tcPr>
          <w:p w14:paraId="54FC69E9" w14:textId="77777777" w:rsidR="00430E77" w:rsidRDefault="00430E77" w:rsidP="0078085C">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8085C">
            <w:pPr>
              <w:pStyle w:val="TAC"/>
              <w:rPr>
                <w:sz w:val="16"/>
                <w:szCs w:val="16"/>
              </w:rPr>
            </w:pPr>
            <w:r>
              <w:rPr>
                <w:sz w:val="16"/>
                <w:szCs w:val="16"/>
              </w:rPr>
              <w:t>0796</w:t>
            </w:r>
          </w:p>
        </w:tc>
        <w:tc>
          <w:tcPr>
            <w:tcW w:w="425" w:type="dxa"/>
            <w:shd w:val="solid" w:color="FFFFFF" w:fill="auto"/>
          </w:tcPr>
          <w:p w14:paraId="7FE2CD95" w14:textId="77777777" w:rsidR="00430E77" w:rsidRDefault="00430E77" w:rsidP="0078085C">
            <w:pPr>
              <w:pStyle w:val="TAC"/>
              <w:rPr>
                <w:sz w:val="16"/>
                <w:szCs w:val="16"/>
              </w:rPr>
            </w:pPr>
            <w:r>
              <w:rPr>
                <w:sz w:val="16"/>
                <w:szCs w:val="16"/>
              </w:rPr>
              <w:t>1</w:t>
            </w:r>
          </w:p>
        </w:tc>
        <w:tc>
          <w:tcPr>
            <w:tcW w:w="426" w:type="dxa"/>
            <w:shd w:val="solid" w:color="FFFFFF" w:fill="auto"/>
          </w:tcPr>
          <w:p w14:paraId="3AF5CBD5" w14:textId="77777777" w:rsidR="00430E77" w:rsidRDefault="00430E77" w:rsidP="0078085C">
            <w:pPr>
              <w:pStyle w:val="TAC"/>
              <w:rPr>
                <w:sz w:val="16"/>
                <w:szCs w:val="16"/>
              </w:rPr>
            </w:pPr>
            <w:r>
              <w:rPr>
                <w:sz w:val="16"/>
                <w:szCs w:val="16"/>
              </w:rPr>
              <w:t>F</w:t>
            </w:r>
          </w:p>
        </w:tc>
        <w:tc>
          <w:tcPr>
            <w:tcW w:w="5103" w:type="dxa"/>
            <w:shd w:val="solid" w:color="FFFFFF" w:fill="auto"/>
          </w:tcPr>
          <w:p w14:paraId="02998A37" w14:textId="77777777" w:rsidR="00430E77" w:rsidRDefault="00430E77" w:rsidP="0078085C">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8085C">
            <w:pPr>
              <w:pStyle w:val="TAC"/>
              <w:rPr>
                <w:sz w:val="16"/>
                <w:szCs w:val="16"/>
              </w:rPr>
            </w:pPr>
            <w:r>
              <w:rPr>
                <w:sz w:val="16"/>
                <w:szCs w:val="16"/>
              </w:rPr>
              <w:t>15.4.0</w:t>
            </w:r>
          </w:p>
        </w:tc>
      </w:tr>
      <w:tr w:rsidR="00430E77" w:rsidRPr="00DE2E79" w14:paraId="6CFD2F57" w14:textId="77777777" w:rsidTr="0078085C">
        <w:tc>
          <w:tcPr>
            <w:tcW w:w="800" w:type="dxa"/>
            <w:shd w:val="solid" w:color="FFFFFF" w:fill="auto"/>
          </w:tcPr>
          <w:p w14:paraId="7479B7EA" w14:textId="77777777" w:rsidR="00430E77" w:rsidRDefault="00430E77" w:rsidP="0078085C">
            <w:pPr>
              <w:pStyle w:val="TAL"/>
              <w:rPr>
                <w:sz w:val="16"/>
                <w:szCs w:val="16"/>
              </w:rPr>
            </w:pPr>
            <w:r>
              <w:rPr>
                <w:sz w:val="16"/>
                <w:szCs w:val="16"/>
              </w:rPr>
              <w:t>2018-12</w:t>
            </w:r>
          </w:p>
        </w:tc>
        <w:tc>
          <w:tcPr>
            <w:tcW w:w="712" w:type="dxa"/>
            <w:shd w:val="solid" w:color="FFFFFF" w:fill="auto"/>
          </w:tcPr>
          <w:p w14:paraId="7C918E3B" w14:textId="77777777" w:rsidR="00430E77" w:rsidRDefault="00430E77" w:rsidP="0078085C">
            <w:pPr>
              <w:pStyle w:val="TAL"/>
              <w:rPr>
                <w:sz w:val="16"/>
                <w:szCs w:val="16"/>
              </w:rPr>
            </w:pPr>
            <w:r>
              <w:rPr>
                <w:sz w:val="16"/>
                <w:szCs w:val="16"/>
              </w:rPr>
              <w:t>SP-82</w:t>
            </w:r>
          </w:p>
        </w:tc>
        <w:tc>
          <w:tcPr>
            <w:tcW w:w="992" w:type="dxa"/>
            <w:shd w:val="solid" w:color="FFFFFF" w:fill="auto"/>
          </w:tcPr>
          <w:p w14:paraId="770A61F2" w14:textId="77777777" w:rsidR="00430E77" w:rsidRDefault="00430E77" w:rsidP="0078085C">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8085C">
            <w:pPr>
              <w:pStyle w:val="TAC"/>
              <w:rPr>
                <w:sz w:val="16"/>
                <w:szCs w:val="16"/>
              </w:rPr>
            </w:pPr>
            <w:r>
              <w:rPr>
                <w:sz w:val="16"/>
                <w:szCs w:val="16"/>
              </w:rPr>
              <w:t>0799</w:t>
            </w:r>
          </w:p>
        </w:tc>
        <w:tc>
          <w:tcPr>
            <w:tcW w:w="425" w:type="dxa"/>
            <w:shd w:val="solid" w:color="FFFFFF" w:fill="auto"/>
          </w:tcPr>
          <w:p w14:paraId="48AD51DB" w14:textId="77777777" w:rsidR="00430E77" w:rsidRDefault="00430E77" w:rsidP="0078085C">
            <w:pPr>
              <w:pStyle w:val="TAC"/>
              <w:rPr>
                <w:sz w:val="16"/>
                <w:szCs w:val="16"/>
              </w:rPr>
            </w:pPr>
            <w:r>
              <w:rPr>
                <w:sz w:val="16"/>
                <w:szCs w:val="16"/>
              </w:rPr>
              <w:t>2</w:t>
            </w:r>
          </w:p>
        </w:tc>
        <w:tc>
          <w:tcPr>
            <w:tcW w:w="426" w:type="dxa"/>
            <w:shd w:val="solid" w:color="FFFFFF" w:fill="auto"/>
          </w:tcPr>
          <w:p w14:paraId="3C2A21EA" w14:textId="77777777" w:rsidR="00430E77" w:rsidRDefault="00430E77" w:rsidP="0078085C">
            <w:pPr>
              <w:pStyle w:val="TAC"/>
              <w:rPr>
                <w:sz w:val="16"/>
                <w:szCs w:val="16"/>
              </w:rPr>
            </w:pPr>
            <w:r>
              <w:rPr>
                <w:sz w:val="16"/>
                <w:szCs w:val="16"/>
              </w:rPr>
              <w:t>F</w:t>
            </w:r>
          </w:p>
        </w:tc>
        <w:tc>
          <w:tcPr>
            <w:tcW w:w="5103" w:type="dxa"/>
            <w:shd w:val="solid" w:color="FFFFFF" w:fill="auto"/>
          </w:tcPr>
          <w:p w14:paraId="3763E24E" w14:textId="77777777" w:rsidR="00430E77" w:rsidRDefault="00430E77" w:rsidP="0078085C">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8085C">
            <w:pPr>
              <w:pStyle w:val="TAC"/>
              <w:rPr>
                <w:sz w:val="16"/>
                <w:szCs w:val="16"/>
              </w:rPr>
            </w:pPr>
            <w:r>
              <w:rPr>
                <w:sz w:val="16"/>
                <w:szCs w:val="16"/>
              </w:rPr>
              <w:t>15.4.0</w:t>
            </w:r>
          </w:p>
        </w:tc>
      </w:tr>
      <w:tr w:rsidR="00430E77" w:rsidRPr="00DE2E79" w14:paraId="159DF8D4" w14:textId="77777777" w:rsidTr="0078085C">
        <w:tc>
          <w:tcPr>
            <w:tcW w:w="800" w:type="dxa"/>
            <w:shd w:val="solid" w:color="FFFFFF" w:fill="auto"/>
          </w:tcPr>
          <w:p w14:paraId="480E1BD5" w14:textId="77777777" w:rsidR="00430E77" w:rsidRDefault="00430E77" w:rsidP="0078085C">
            <w:pPr>
              <w:pStyle w:val="TAL"/>
              <w:rPr>
                <w:sz w:val="16"/>
                <w:szCs w:val="16"/>
              </w:rPr>
            </w:pPr>
            <w:r>
              <w:rPr>
                <w:sz w:val="16"/>
                <w:szCs w:val="16"/>
              </w:rPr>
              <w:t>2018-12</w:t>
            </w:r>
          </w:p>
        </w:tc>
        <w:tc>
          <w:tcPr>
            <w:tcW w:w="712" w:type="dxa"/>
            <w:shd w:val="solid" w:color="FFFFFF" w:fill="auto"/>
          </w:tcPr>
          <w:p w14:paraId="604EA4B3" w14:textId="77777777" w:rsidR="00430E77" w:rsidRDefault="00430E77" w:rsidP="0078085C">
            <w:pPr>
              <w:pStyle w:val="TAL"/>
              <w:rPr>
                <w:sz w:val="16"/>
                <w:szCs w:val="16"/>
              </w:rPr>
            </w:pPr>
            <w:r>
              <w:rPr>
                <w:sz w:val="16"/>
                <w:szCs w:val="16"/>
              </w:rPr>
              <w:t>SP-82</w:t>
            </w:r>
          </w:p>
        </w:tc>
        <w:tc>
          <w:tcPr>
            <w:tcW w:w="992" w:type="dxa"/>
            <w:shd w:val="solid" w:color="FFFFFF" w:fill="auto"/>
          </w:tcPr>
          <w:p w14:paraId="44115D90" w14:textId="77777777" w:rsidR="00430E77" w:rsidRDefault="00430E77" w:rsidP="0078085C">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8085C">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8085C">
            <w:pPr>
              <w:pStyle w:val="TAC"/>
              <w:rPr>
                <w:sz w:val="16"/>
                <w:szCs w:val="16"/>
              </w:rPr>
            </w:pPr>
            <w:r>
              <w:rPr>
                <w:sz w:val="16"/>
                <w:szCs w:val="16"/>
              </w:rPr>
              <w:t>1</w:t>
            </w:r>
          </w:p>
        </w:tc>
        <w:tc>
          <w:tcPr>
            <w:tcW w:w="426" w:type="dxa"/>
            <w:shd w:val="solid" w:color="FFFFFF" w:fill="auto"/>
          </w:tcPr>
          <w:p w14:paraId="7356ED98" w14:textId="77777777" w:rsidR="00430E77" w:rsidRDefault="00430E77" w:rsidP="0078085C">
            <w:pPr>
              <w:pStyle w:val="TAC"/>
              <w:rPr>
                <w:sz w:val="16"/>
                <w:szCs w:val="16"/>
              </w:rPr>
            </w:pPr>
            <w:r>
              <w:rPr>
                <w:sz w:val="16"/>
                <w:szCs w:val="16"/>
              </w:rPr>
              <w:t>F</w:t>
            </w:r>
          </w:p>
        </w:tc>
        <w:tc>
          <w:tcPr>
            <w:tcW w:w="5103" w:type="dxa"/>
            <w:shd w:val="solid" w:color="FFFFFF" w:fill="auto"/>
          </w:tcPr>
          <w:p w14:paraId="68E5CC43" w14:textId="77777777" w:rsidR="00430E77" w:rsidRDefault="00430E77" w:rsidP="0078085C">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8085C">
            <w:pPr>
              <w:pStyle w:val="TAC"/>
              <w:rPr>
                <w:sz w:val="16"/>
                <w:szCs w:val="16"/>
              </w:rPr>
            </w:pPr>
            <w:r>
              <w:rPr>
                <w:sz w:val="16"/>
                <w:szCs w:val="16"/>
              </w:rPr>
              <w:t>15.4.0</w:t>
            </w:r>
          </w:p>
        </w:tc>
      </w:tr>
      <w:tr w:rsidR="00430E77" w:rsidRPr="00DE2E79" w14:paraId="27056680" w14:textId="77777777" w:rsidTr="0078085C">
        <w:tc>
          <w:tcPr>
            <w:tcW w:w="800" w:type="dxa"/>
            <w:shd w:val="solid" w:color="FFFFFF" w:fill="auto"/>
          </w:tcPr>
          <w:p w14:paraId="685F8AF2" w14:textId="77777777" w:rsidR="00430E77" w:rsidRDefault="00430E77" w:rsidP="0078085C">
            <w:pPr>
              <w:pStyle w:val="TAL"/>
              <w:rPr>
                <w:sz w:val="16"/>
                <w:szCs w:val="16"/>
              </w:rPr>
            </w:pPr>
            <w:r>
              <w:rPr>
                <w:sz w:val="16"/>
                <w:szCs w:val="16"/>
              </w:rPr>
              <w:t>2018-12</w:t>
            </w:r>
          </w:p>
        </w:tc>
        <w:tc>
          <w:tcPr>
            <w:tcW w:w="712" w:type="dxa"/>
            <w:shd w:val="solid" w:color="FFFFFF" w:fill="auto"/>
          </w:tcPr>
          <w:p w14:paraId="34624D04" w14:textId="77777777" w:rsidR="00430E77" w:rsidRDefault="00430E77" w:rsidP="0078085C">
            <w:pPr>
              <w:pStyle w:val="TAL"/>
              <w:rPr>
                <w:sz w:val="16"/>
                <w:szCs w:val="16"/>
              </w:rPr>
            </w:pPr>
            <w:r>
              <w:rPr>
                <w:sz w:val="16"/>
                <w:szCs w:val="16"/>
              </w:rPr>
              <w:t>SP-82</w:t>
            </w:r>
          </w:p>
        </w:tc>
        <w:tc>
          <w:tcPr>
            <w:tcW w:w="992" w:type="dxa"/>
            <w:shd w:val="solid" w:color="FFFFFF" w:fill="auto"/>
          </w:tcPr>
          <w:p w14:paraId="3A3169E5" w14:textId="77777777" w:rsidR="00430E77" w:rsidRDefault="00430E77" w:rsidP="0078085C">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8085C">
            <w:pPr>
              <w:pStyle w:val="TAC"/>
              <w:rPr>
                <w:sz w:val="16"/>
                <w:szCs w:val="16"/>
              </w:rPr>
            </w:pPr>
            <w:r>
              <w:rPr>
                <w:sz w:val="16"/>
                <w:szCs w:val="16"/>
              </w:rPr>
              <w:t>0801</w:t>
            </w:r>
          </w:p>
        </w:tc>
        <w:tc>
          <w:tcPr>
            <w:tcW w:w="425" w:type="dxa"/>
            <w:shd w:val="solid" w:color="FFFFFF" w:fill="auto"/>
          </w:tcPr>
          <w:p w14:paraId="7DBDB642" w14:textId="77777777" w:rsidR="00430E77" w:rsidRDefault="00430E77" w:rsidP="0078085C">
            <w:pPr>
              <w:pStyle w:val="TAC"/>
              <w:rPr>
                <w:sz w:val="16"/>
                <w:szCs w:val="16"/>
              </w:rPr>
            </w:pPr>
            <w:r>
              <w:rPr>
                <w:sz w:val="16"/>
                <w:szCs w:val="16"/>
              </w:rPr>
              <w:t>1</w:t>
            </w:r>
          </w:p>
        </w:tc>
        <w:tc>
          <w:tcPr>
            <w:tcW w:w="426" w:type="dxa"/>
            <w:shd w:val="solid" w:color="FFFFFF" w:fill="auto"/>
          </w:tcPr>
          <w:p w14:paraId="7205EA93" w14:textId="77777777" w:rsidR="00430E77" w:rsidRDefault="00430E77" w:rsidP="0078085C">
            <w:pPr>
              <w:pStyle w:val="TAC"/>
              <w:rPr>
                <w:sz w:val="16"/>
                <w:szCs w:val="16"/>
              </w:rPr>
            </w:pPr>
            <w:r>
              <w:rPr>
                <w:sz w:val="16"/>
                <w:szCs w:val="16"/>
              </w:rPr>
              <w:t>F</w:t>
            </w:r>
          </w:p>
        </w:tc>
        <w:tc>
          <w:tcPr>
            <w:tcW w:w="5103" w:type="dxa"/>
            <w:shd w:val="solid" w:color="FFFFFF" w:fill="auto"/>
          </w:tcPr>
          <w:p w14:paraId="6804F91E" w14:textId="77777777" w:rsidR="00430E77" w:rsidRDefault="00430E77" w:rsidP="0078085C">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8085C">
            <w:pPr>
              <w:pStyle w:val="TAC"/>
              <w:rPr>
                <w:sz w:val="16"/>
                <w:szCs w:val="16"/>
              </w:rPr>
            </w:pPr>
            <w:r>
              <w:rPr>
                <w:sz w:val="16"/>
                <w:szCs w:val="16"/>
              </w:rPr>
              <w:t>15.4.0</w:t>
            </w:r>
          </w:p>
        </w:tc>
      </w:tr>
      <w:tr w:rsidR="00430E77" w:rsidRPr="00DE2E79" w14:paraId="2EE72204" w14:textId="77777777" w:rsidTr="0078085C">
        <w:tc>
          <w:tcPr>
            <w:tcW w:w="800" w:type="dxa"/>
            <w:shd w:val="solid" w:color="FFFFFF" w:fill="auto"/>
          </w:tcPr>
          <w:p w14:paraId="153A00EA" w14:textId="77777777" w:rsidR="00430E77" w:rsidRDefault="00430E77" w:rsidP="0078085C">
            <w:pPr>
              <w:pStyle w:val="TAL"/>
              <w:rPr>
                <w:sz w:val="16"/>
                <w:szCs w:val="16"/>
              </w:rPr>
            </w:pPr>
            <w:r>
              <w:rPr>
                <w:sz w:val="16"/>
                <w:szCs w:val="16"/>
              </w:rPr>
              <w:t>2018-12</w:t>
            </w:r>
          </w:p>
        </w:tc>
        <w:tc>
          <w:tcPr>
            <w:tcW w:w="712" w:type="dxa"/>
            <w:shd w:val="solid" w:color="FFFFFF" w:fill="auto"/>
          </w:tcPr>
          <w:p w14:paraId="6D41BE43" w14:textId="77777777" w:rsidR="00430E77" w:rsidRDefault="00430E77" w:rsidP="0078085C">
            <w:pPr>
              <w:pStyle w:val="TAL"/>
              <w:rPr>
                <w:sz w:val="16"/>
                <w:szCs w:val="16"/>
              </w:rPr>
            </w:pPr>
            <w:r>
              <w:rPr>
                <w:sz w:val="16"/>
                <w:szCs w:val="16"/>
              </w:rPr>
              <w:t>SP-82</w:t>
            </w:r>
          </w:p>
        </w:tc>
        <w:tc>
          <w:tcPr>
            <w:tcW w:w="992" w:type="dxa"/>
            <w:shd w:val="solid" w:color="FFFFFF" w:fill="auto"/>
          </w:tcPr>
          <w:p w14:paraId="0E2D0575" w14:textId="77777777" w:rsidR="00430E77" w:rsidRDefault="00430E77" w:rsidP="0078085C">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8085C">
            <w:pPr>
              <w:pStyle w:val="TAC"/>
              <w:rPr>
                <w:sz w:val="16"/>
                <w:szCs w:val="16"/>
              </w:rPr>
            </w:pPr>
            <w:r>
              <w:rPr>
                <w:sz w:val="16"/>
                <w:szCs w:val="16"/>
              </w:rPr>
              <w:t>0802</w:t>
            </w:r>
          </w:p>
        </w:tc>
        <w:tc>
          <w:tcPr>
            <w:tcW w:w="425" w:type="dxa"/>
            <w:shd w:val="solid" w:color="FFFFFF" w:fill="auto"/>
          </w:tcPr>
          <w:p w14:paraId="0A6FD111" w14:textId="77777777" w:rsidR="00430E77" w:rsidRDefault="00430E77" w:rsidP="0078085C">
            <w:pPr>
              <w:pStyle w:val="TAC"/>
              <w:rPr>
                <w:sz w:val="16"/>
                <w:szCs w:val="16"/>
              </w:rPr>
            </w:pPr>
            <w:r>
              <w:rPr>
                <w:sz w:val="16"/>
                <w:szCs w:val="16"/>
              </w:rPr>
              <w:t>1</w:t>
            </w:r>
          </w:p>
        </w:tc>
        <w:tc>
          <w:tcPr>
            <w:tcW w:w="426" w:type="dxa"/>
            <w:shd w:val="solid" w:color="FFFFFF" w:fill="auto"/>
          </w:tcPr>
          <w:p w14:paraId="7EB43258" w14:textId="77777777" w:rsidR="00430E77" w:rsidRDefault="00430E77" w:rsidP="0078085C">
            <w:pPr>
              <w:pStyle w:val="TAC"/>
              <w:rPr>
                <w:sz w:val="16"/>
                <w:szCs w:val="16"/>
              </w:rPr>
            </w:pPr>
            <w:r>
              <w:rPr>
                <w:sz w:val="16"/>
                <w:szCs w:val="16"/>
              </w:rPr>
              <w:t>F</w:t>
            </w:r>
          </w:p>
        </w:tc>
        <w:tc>
          <w:tcPr>
            <w:tcW w:w="5103" w:type="dxa"/>
            <w:shd w:val="solid" w:color="FFFFFF" w:fill="auto"/>
          </w:tcPr>
          <w:p w14:paraId="61FC4A82" w14:textId="77777777" w:rsidR="00430E77" w:rsidRDefault="00430E77" w:rsidP="0078085C">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8085C">
            <w:pPr>
              <w:pStyle w:val="TAC"/>
              <w:rPr>
                <w:sz w:val="16"/>
                <w:szCs w:val="16"/>
              </w:rPr>
            </w:pPr>
            <w:r>
              <w:rPr>
                <w:sz w:val="16"/>
                <w:szCs w:val="16"/>
              </w:rPr>
              <w:t>15.4.0</w:t>
            </w:r>
          </w:p>
        </w:tc>
      </w:tr>
      <w:tr w:rsidR="00430E77" w:rsidRPr="00DE2E79" w14:paraId="561D6E6A" w14:textId="77777777" w:rsidTr="0078085C">
        <w:tc>
          <w:tcPr>
            <w:tcW w:w="800" w:type="dxa"/>
            <w:shd w:val="solid" w:color="FFFFFF" w:fill="auto"/>
          </w:tcPr>
          <w:p w14:paraId="7410B7DC" w14:textId="77777777" w:rsidR="00430E77" w:rsidRDefault="00430E77" w:rsidP="0078085C">
            <w:pPr>
              <w:pStyle w:val="TAL"/>
              <w:rPr>
                <w:sz w:val="16"/>
                <w:szCs w:val="16"/>
              </w:rPr>
            </w:pPr>
            <w:r>
              <w:rPr>
                <w:sz w:val="16"/>
                <w:szCs w:val="16"/>
              </w:rPr>
              <w:t>2018-12</w:t>
            </w:r>
          </w:p>
        </w:tc>
        <w:tc>
          <w:tcPr>
            <w:tcW w:w="712" w:type="dxa"/>
            <w:shd w:val="solid" w:color="FFFFFF" w:fill="auto"/>
          </w:tcPr>
          <w:p w14:paraId="406A6CE8" w14:textId="77777777" w:rsidR="00430E77" w:rsidRDefault="00430E77" w:rsidP="0078085C">
            <w:pPr>
              <w:pStyle w:val="TAL"/>
              <w:rPr>
                <w:sz w:val="16"/>
                <w:szCs w:val="16"/>
              </w:rPr>
            </w:pPr>
            <w:r>
              <w:rPr>
                <w:sz w:val="16"/>
                <w:szCs w:val="16"/>
              </w:rPr>
              <w:t>SP-82</w:t>
            </w:r>
          </w:p>
        </w:tc>
        <w:tc>
          <w:tcPr>
            <w:tcW w:w="992" w:type="dxa"/>
            <w:shd w:val="solid" w:color="FFFFFF" w:fill="auto"/>
          </w:tcPr>
          <w:p w14:paraId="4DE0CF08" w14:textId="77777777" w:rsidR="00430E77" w:rsidRDefault="00430E77" w:rsidP="0078085C">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8085C">
            <w:pPr>
              <w:pStyle w:val="TAC"/>
              <w:rPr>
                <w:sz w:val="16"/>
                <w:szCs w:val="16"/>
              </w:rPr>
            </w:pPr>
            <w:r>
              <w:rPr>
                <w:sz w:val="16"/>
                <w:szCs w:val="16"/>
              </w:rPr>
              <w:t>0803</w:t>
            </w:r>
          </w:p>
        </w:tc>
        <w:tc>
          <w:tcPr>
            <w:tcW w:w="425" w:type="dxa"/>
            <w:shd w:val="solid" w:color="FFFFFF" w:fill="auto"/>
          </w:tcPr>
          <w:p w14:paraId="13D47A66" w14:textId="77777777" w:rsidR="00430E77" w:rsidRDefault="00430E77" w:rsidP="0078085C">
            <w:pPr>
              <w:pStyle w:val="TAC"/>
              <w:rPr>
                <w:sz w:val="16"/>
                <w:szCs w:val="16"/>
              </w:rPr>
            </w:pPr>
            <w:r>
              <w:rPr>
                <w:sz w:val="16"/>
                <w:szCs w:val="16"/>
              </w:rPr>
              <w:t>-</w:t>
            </w:r>
          </w:p>
        </w:tc>
        <w:tc>
          <w:tcPr>
            <w:tcW w:w="426" w:type="dxa"/>
            <w:shd w:val="solid" w:color="FFFFFF" w:fill="auto"/>
          </w:tcPr>
          <w:p w14:paraId="59685832" w14:textId="77777777" w:rsidR="00430E77" w:rsidRDefault="00430E77" w:rsidP="0078085C">
            <w:pPr>
              <w:pStyle w:val="TAC"/>
              <w:rPr>
                <w:sz w:val="16"/>
                <w:szCs w:val="16"/>
              </w:rPr>
            </w:pPr>
            <w:r>
              <w:rPr>
                <w:sz w:val="16"/>
                <w:szCs w:val="16"/>
              </w:rPr>
              <w:t>F</w:t>
            </w:r>
          </w:p>
        </w:tc>
        <w:tc>
          <w:tcPr>
            <w:tcW w:w="5103" w:type="dxa"/>
            <w:shd w:val="solid" w:color="FFFFFF" w:fill="auto"/>
          </w:tcPr>
          <w:p w14:paraId="130C5866" w14:textId="77777777" w:rsidR="00430E77" w:rsidRDefault="00430E77" w:rsidP="0078085C">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8085C">
            <w:pPr>
              <w:pStyle w:val="TAC"/>
              <w:rPr>
                <w:sz w:val="16"/>
                <w:szCs w:val="16"/>
              </w:rPr>
            </w:pPr>
            <w:r>
              <w:rPr>
                <w:sz w:val="16"/>
                <w:szCs w:val="16"/>
              </w:rPr>
              <w:t>15.4.0</w:t>
            </w:r>
          </w:p>
        </w:tc>
      </w:tr>
      <w:tr w:rsidR="00430E77" w:rsidRPr="00DE2E79" w14:paraId="0CD3FA08" w14:textId="77777777" w:rsidTr="0078085C">
        <w:tc>
          <w:tcPr>
            <w:tcW w:w="800" w:type="dxa"/>
            <w:shd w:val="solid" w:color="FFFFFF" w:fill="auto"/>
          </w:tcPr>
          <w:p w14:paraId="4221AA54" w14:textId="77777777" w:rsidR="00430E77" w:rsidRDefault="00430E77" w:rsidP="0078085C">
            <w:pPr>
              <w:pStyle w:val="TAL"/>
              <w:rPr>
                <w:sz w:val="16"/>
                <w:szCs w:val="16"/>
              </w:rPr>
            </w:pPr>
            <w:r>
              <w:rPr>
                <w:sz w:val="16"/>
                <w:szCs w:val="16"/>
              </w:rPr>
              <w:t>2018-12</w:t>
            </w:r>
          </w:p>
        </w:tc>
        <w:tc>
          <w:tcPr>
            <w:tcW w:w="712" w:type="dxa"/>
            <w:shd w:val="solid" w:color="FFFFFF" w:fill="auto"/>
          </w:tcPr>
          <w:p w14:paraId="20903FD8" w14:textId="77777777" w:rsidR="00430E77" w:rsidRDefault="00430E77" w:rsidP="0078085C">
            <w:pPr>
              <w:pStyle w:val="TAL"/>
              <w:rPr>
                <w:sz w:val="16"/>
                <w:szCs w:val="16"/>
              </w:rPr>
            </w:pPr>
            <w:r>
              <w:rPr>
                <w:sz w:val="16"/>
                <w:szCs w:val="16"/>
              </w:rPr>
              <w:t>SP-82</w:t>
            </w:r>
          </w:p>
        </w:tc>
        <w:tc>
          <w:tcPr>
            <w:tcW w:w="992" w:type="dxa"/>
            <w:shd w:val="solid" w:color="FFFFFF" w:fill="auto"/>
          </w:tcPr>
          <w:p w14:paraId="58EE0773" w14:textId="77777777" w:rsidR="00430E77" w:rsidRDefault="00430E77" w:rsidP="0078085C">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8085C">
            <w:pPr>
              <w:pStyle w:val="TAC"/>
              <w:rPr>
                <w:sz w:val="16"/>
                <w:szCs w:val="16"/>
              </w:rPr>
            </w:pPr>
            <w:r>
              <w:rPr>
                <w:sz w:val="16"/>
                <w:szCs w:val="16"/>
              </w:rPr>
              <w:t>0806</w:t>
            </w:r>
          </w:p>
        </w:tc>
        <w:tc>
          <w:tcPr>
            <w:tcW w:w="425" w:type="dxa"/>
            <w:shd w:val="solid" w:color="FFFFFF" w:fill="auto"/>
          </w:tcPr>
          <w:p w14:paraId="36FEB3E0" w14:textId="77777777" w:rsidR="00430E77" w:rsidRDefault="00430E77" w:rsidP="0078085C">
            <w:pPr>
              <w:pStyle w:val="TAC"/>
              <w:rPr>
                <w:sz w:val="16"/>
                <w:szCs w:val="16"/>
              </w:rPr>
            </w:pPr>
            <w:r>
              <w:rPr>
                <w:sz w:val="16"/>
                <w:szCs w:val="16"/>
              </w:rPr>
              <w:t>4</w:t>
            </w:r>
          </w:p>
        </w:tc>
        <w:tc>
          <w:tcPr>
            <w:tcW w:w="426" w:type="dxa"/>
            <w:shd w:val="solid" w:color="FFFFFF" w:fill="auto"/>
          </w:tcPr>
          <w:p w14:paraId="64477668" w14:textId="77777777" w:rsidR="00430E77" w:rsidRDefault="00430E77" w:rsidP="0078085C">
            <w:pPr>
              <w:pStyle w:val="TAC"/>
              <w:rPr>
                <w:sz w:val="16"/>
                <w:szCs w:val="16"/>
              </w:rPr>
            </w:pPr>
            <w:r>
              <w:rPr>
                <w:sz w:val="16"/>
                <w:szCs w:val="16"/>
              </w:rPr>
              <w:t>F</w:t>
            </w:r>
          </w:p>
        </w:tc>
        <w:tc>
          <w:tcPr>
            <w:tcW w:w="5103" w:type="dxa"/>
            <w:shd w:val="solid" w:color="FFFFFF" w:fill="auto"/>
          </w:tcPr>
          <w:p w14:paraId="24967269" w14:textId="77777777" w:rsidR="00430E77" w:rsidRDefault="00430E77" w:rsidP="0078085C">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8085C">
            <w:pPr>
              <w:pStyle w:val="TAC"/>
              <w:rPr>
                <w:sz w:val="16"/>
                <w:szCs w:val="16"/>
              </w:rPr>
            </w:pPr>
            <w:r>
              <w:rPr>
                <w:sz w:val="16"/>
                <w:szCs w:val="16"/>
              </w:rPr>
              <w:t>15.4.0</w:t>
            </w:r>
          </w:p>
        </w:tc>
      </w:tr>
      <w:tr w:rsidR="00430E77" w:rsidRPr="00DE2E79" w14:paraId="6D335933" w14:textId="77777777" w:rsidTr="0078085C">
        <w:tc>
          <w:tcPr>
            <w:tcW w:w="800" w:type="dxa"/>
            <w:shd w:val="solid" w:color="FFFFFF" w:fill="auto"/>
          </w:tcPr>
          <w:p w14:paraId="3B2BCB44" w14:textId="77777777" w:rsidR="00430E77" w:rsidRDefault="00430E77" w:rsidP="0078085C">
            <w:pPr>
              <w:pStyle w:val="TAL"/>
              <w:rPr>
                <w:sz w:val="16"/>
                <w:szCs w:val="16"/>
              </w:rPr>
            </w:pPr>
            <w:r>
              <w:rPr>
                <w:sz w:val="16"/>
                <w:szCs w:val="16"/>
              </w:rPr>
              <w:t>2018-12</w:t>
            </w:r>
          </w:p>
        </w:tc>
        <w:tc>
          <w:tcPr>
            <w:tcW w:w="712" w:type="dxa"/>
            <w:shd w:val="solid" w:color="FFFFFF" w:fill="auto"/>
          </w:tcPr>
          <w:p w14:paraId="1A21B8B0" w14:textId="77777777" w:rsidR="00430E77" w:rsidRDefault="00430E77" w:rsidP="0078085C">
            <w:pPr>
              <w:pStyle w:val="TAL"/>
              <w:rPr>
                <w:sz w:val="16"/>
                <w:szCs w:val="16"/>
              </w:rPr>
            </w:pPr>
            <w:r>
              <w:rPr>
                <w:sz w:val="16"/>
                <w:szCs w:val="16"/>
              </w:rPr>
              <w:t>SP-82</w:t>
            </w:r>
          </w:p>
        </w:tc>
        <w:tc>
          <w:tcPr>
            <w:tcW w:w="992" w:type="dxa"/>
            <w:shd w:val="solid" w:color="FFFFFF" w:fill="auto"/>
          </w:tcPr>
          <w:p w14:paraId="1AB6E845" w14:textId="77777777" w:rsidR="00430E77" w:rsidRDefault="00430E77" w:rsidP="0078085C">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8085C">
            <w:pPr>
              <w:pStyle w:val="TAC"/>
              <w:rPr>
                <w:sz w:val="16"/>
                <w:szCs w:val="16"/>
              </w:rPr>
            </w:pPr>
            <w:r>
              <w:rPr>
                <w:sz w:val="16"/>
                <w:szCs w:val="16"/>
              </w:rPr>
              <w:t>0807</w:t>
            </w:r>
          </w:p>
        </w:tc>
        <w:tc>
          <w:tcPr>
            <w:tcW w:w="425" w:type="dxa"/>
            <w:shd w:val="solid" w:color="FFFFFF" w:fill="auto"/>
          </w:tcPr>
          <w:p w14:paraId="79C945B0" w14:textId="77777777" w:rsidR="00430E77" w:rsidRDefault="00430E77" w:rsidP="0078085C">
            <w:pPr>
              <w:pStyle w:val="TAC"/>
              <w:rPr>
                <w:sz w:val="16"/>
                <w:szCs w:val="16"/>
              </w:rPr>
            </w:pPr>
            <w:r>
              <w:rPr>
                <w:sz w:val="16"/>
                <w:szCs w:val="16"/>
              </w:rPr>
              <w:t>1</w:t>
            </w:r>
          </w:p>
        </w:tc>
        <w:tc>
          <w:tcPr>
            <w:tcW w:w="426" w:type="dxa"/>
            <w:shd w:val="solid" w:color="FFFFFF" w:fill="auto"/>
          </w:tcPr>
          <w:p w14:paraId="39837C3B" w14:textId="77777777" w:rsidR="00430E77" w:rsidRDefault="00430E77" w:rsidP="0078085C">
            <w:pPr>
              <w:pStyle w:val="TAC"/>
              <w:rPr>
                <w:sz w:val="16"/>
                <w:szCs w:val="16"/>
              </w:rPr>
            </w:pPr>
            <w:r>
              <w:rPr>
                <w:sz w:val="16"/>
                <w:szCs w:val="16"/>
              </w:rPr>
              <w:t>F</w:t>
            </w:r>
          </w:p>
        </w:tc>
        <w:tc>
          <w:tcPr>
            <w:tcW w:w="5103" w:type="dxa"/>
            <w:shd w:val="solid" w:color="FFFFFF" w:fill="auto"/>
          </w:tcPr>
          <w:p w14:paraId="0441B0B0" w14:textId="77777777" w:rsidR="00430E77" w:rsidRDefault="00430E77" w:rsidP="0078085C">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8085C">
            <w:pPr>
              <w:pStyle w:val="TAC"/>
              <w:rPr>
                <w:sz w:val="16"/>
                <w:szCs w:val="16"/>
              </w:rPr>
            </w:pPr>
            <w:r>
              <w:rPr>
                <w:sz w:val="16"/>
                <w:szCs w:val="16"/>
              </w:rPr>
              <w:t>15.4.0</w:t>
            </w:r>
          </w:p>
        </w:tc>
      </w:tr>
      <w:tr w:rsidR="00430E77" w:rsidRPr="00DE2E79" w14:paraId="76187A88" w14:textId="77777777" w:rsidTr="0078085C">
        <w:tc>
          <w:tcPr>
            <w:tcW w:w="800" w:type="dxa"/>
            <w:shd w:val="solid" w:color="FFFFFF" w:fill="auto"/>
          </w:tcPr>
          <w:p w14:paraId="65F1FBE7" w14:textId="77777777" w:rsidR="00430E77" w:rsidRDefault="00430E77" w:rsidP="0078085C">
            <w:pPr>
              <w:pStyle w:val="TAL"/>
              <w:rPr>
                <w:sz w:val="16"/>
                <w:szCs w:val="16"/>
              </w:rPr>
            </w:pPr>
            <w:r>
              <w:rPr>
                <w:sz w:val="16"/>
                <w:szCs w:val="16"/>
              </w:rPr>
              <w:t>2018-12</w:t>
            </w:r>
          </w:p>
        </w:tc>
        <w:tc>
          <w:tcPr>
            <w:tcW w:w="712" w:type="dxa"/>
            <w:shd w:val="solid" w:color="FFFFFF" w:fill="auto"/>
          </w:tcPr>
          <w:p w14:paraId="0F59A8DC" w14:textId="77777777" w:rsidR="00430E77" w:rsidRDefault="00430E77" w:rsidP="0078085C">
            <w:pPr>
              <w:pStyle w:val="TAL"/>
              <w:rPr>
                <w:sz w:val="16"/>
                <w:szCs w:val="16"/>
              </w:rPr>
            </w:pPr>
            <w:r>
              <w:rPr>
                <w:sz w:val="16"/>
                <w:szCs w:val="16"/>
              </w:rPr>
              <w:t>SP-82</w:t>
            </w:r>
          </w:p>
        </w:tc>
        <w:tc>
          <w:tcPr>
            <w:tcW w:w="992" w:type="dxa"/>
            <w:shd w:val="solid" w:color="FFFFFF" w:fill="auto"/>
          </w:tcPr>
          <w:p w14:paraId="7DAFAE86" w14:textId="77777777" w:rsidR="00430E77" w:rsidRDefault="00430E77" w:rsidP="0078085C">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8085C">
            <w:pPr>
              <w:pStyle w:val="TAC"/>
              <w:rPr>
                <w:sz w:val="16"/>
                <w:szCs w:val="16"/>
              </w:rPr>
            </w:pPr>
            <w:r>
              <w:rPr>
                <w:sz w:val="16"/>
                <w:szCs w:val="16"/>
              </w:rPr>
              <w:t>0808</w:t>
            </w:r>
          </w:p>
        </w:tc>
        <w:tc>
          <w:tcPr>
            <w:tcW w:w="425" w:type="dxa"/>
            <w:shd w:val="solid" w:color="FFFFFF" w:fill="auto"/>
          </w:tcPr>
          <w:p w14:paraId="1373D325" w14:textId="77777777" w:rsidR="00430E77" w:rsidRDefault="00430E77" w:rsidP="0078085C">
            <w:pPr>
              <w:pStyle w:val="TAC"/>
              <w:rPr>
                <w:sz w:val="16"/>
                <w:szCs w:val="16"/>
              </w:rPr>
            </w:pPr>
            <w:r>
              <w:rPr>
                <w:sz w:val="16"/>
                <w:szCs w:val="16"/>
              </w:rPr>
              <w:t>1</w:t>
            </w:r>
          </w:p>
        </w:tc>
        <w:tc>
          <w:tcPr>
            <w:tcW w:w="426" w:type="dxa"/>
            <w:shd w:val="solid" w:color="FFFFFF" w:fill="auto"/>
          </w:tcPr>
          <w:p w14:paraId="5D77EF48" w14:textId="77777777" w:rsidR="00430E77" w:rsidRDefault="00430E77" w:rsidP="0078085C">
            <w:pPr>
              <w:pStyle w:val="TAC"/>
              <w:rPr>
                <w:sz w:val="16"/>
                <w:szCs w:val="16"/>
              </w:rPr>
            </w:pPr>
            <w:r>
              <w:rPr>
                <w:sz w:val="16"/>
                <w:szCs w:val="16"/>
              </w:rPr>
              <w:t>F</w:t>
            </w:r>
          </w:p>
        </w:tc>
        <w:tc>
          <w:tcPr>
            <w:tcW w:w="5103" w:type="dxa"/>
            <w:shd w:val="solid" w:color="FFFFFF" w:fill="auto"/>
          </w:tcPr>
          <w:p w14:paraId="5D2389E0" w14:textId="77777777" w:rsidR="00430E77" w:rsidRDefault="00430E77" w:rsidP="0078085C">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8085C">
            <w:pPr>
              <w:pStyle w:val="TAC"/>
              <w:rPr>
                <w:sz w:val="16"/>
                <w:szCs w:val="16"/>
              </w:rPr>
            </w:pPr>
            <w:r>
              <w:rPr>
                <w:sz w:val="16"/>
                <w:szCs w:val="16"/>
              </w:rPr>
              <w:t>15.4.0</w:t>
            </w:r>
          </w:p>
        </w:tc>
      </w:tr>
      <w:tr w:rsidR="00430E77" w:rsidRPr="00DE2E79" w14:paraId="21690F29" w14:textId="77777777" w:rsidTr="0078085C">
        <w:tc>
          <w:tcPr>
            <w:tcW w:w="800" w:type="dxa"/>
            <w:shd w:val="solid" w:color="FFFFFF" w:fill="auto"/>
          </w:tcPr>
          <w:p w14:paraId="2421B9AE" w14:textId="77777777" w:rsidR="00430E77" w:rsidRDefault="00430E77" w:rsidP="0078085C">
            <w:pPr>
              <w:pStyle w:val="TAL"/>
              <w:rPr>
                <w:sz w:val="16"/>
                <w:szCs w:val="16"/>
              </w:rPr>
            </w:pPr>
            <w:r>
              <w:rPr>
                <w:sz w:val="16"/>
                <w:szCs w:val="16"/>
              </w:rPr>
              <w:t>2018-12</w:t>
            </w:r>
          </w:p>
        </w:tc>
        <w:tc>
          <w:tcPr>
            <w:tcW w:w="712" w:type="dxa"/>
            <w:shd w:val="solid" w:color="FFFFFF" w:fill="auto"/>
          </w:tcPr>
          <w:p w14:paraId="3CDD0EDE" w14:textId="77777777" w:rsidR="00430E77" w:rsidRDefault="00430E77" w:rsidP="0078085C">
            <w:pPr>
              <w:pStyle w:val="TAL"/>
              <w:rPr>
                <w:sz w:val="16"/>
                <w:szCs w:val="16"/>
              </w:rPr>
            </w:pPr>
            <w:r>
              <w:rPr>
                <w:sz w:val="16"/>
                <w:szCs w:val="16"/>
              </w:rPr>
              <w:t>SP-82</w:t>
            </w:r>
          </w:p>
        </w:tc>
        <w:tc>
          <w:tcPr>
            <w:tcW w:w="992" w:type="dxa"/>
            <w:shd w:val="solid" w:color="FFFFFF" w:fill="auto"/>
          </w:tcPr>
          <w:p w14:paraId="07903F81" w14:textId="77777777" w:rsidR="00430E77" w:rsidRDefault="00430E77" w:rsidP="0078085C">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8085C">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8085C">
            <w:pPr>
              <w:pStyle w:val="TAC"/>
              <w:rPr>
                <w:sz w:val="16"/>
                <w:szCs w:val="16"/>
              </w:rPr>
            </w:pPr>
            <w:r>
              <w:rPr>
                <w:sz w:val="16"/>
                <w:szCs w:val="16"/>
              </w:rPr>
              <w:t>2</w:t>
            </w:r>
          </w:p>
        </w:tc>
        <w:tc>
          <w:tcPr>
            <w:tcW w:w="426" w:type="dxa"/>
            <w:shd w:val="solid" w:color="FFFFFF" w:fill="auto"/>
          </w:tcPr>
          <w:p w14:paraId="28D8F7DA" w14:textId="77777777" w:rsidR="00430E77" w:rsidRDefault="00430E77" w:rsidP="0078085C">
            <w:pPr>
              <w:pStyle w:val="TAC"/>
              <w:rPr>
                <w:sz w:val="16"/>
                <w:szCs w:val="16"/>
              </w:rPr>
            </w:pPr>
            <w:r>
              <w:rPr>
                <w:sz w:val="16"/>
                <w:szCs w:val="16"/>
              </w:rPr>
              <w:t>C</w:t>
            </w:r>
          </w:p>
        </w:tc>
        <w:tc>
          <w:tcPr>
            <w:tcW w:w="5103" w:type="dxa"/>
            <w:shd w:val="solid" w:color="FFFFFF" w:fill="auto"/>
          </w:tcPr>
          <w:p w14:paraId="26A91EFE" w14:textId="77777777" w:rsidR="00430E77" w:rsidRDefault="00430E77" w:rsidP="0078085C">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8085C">
            <w:pPr>
              <w:pStyle w:val="TAC"/>
              <w:rPr>
                <w:sz w:val="16"/>
                <w:szCs w:val="16"/>
              </w:rPr>
            </w:pPr>
            <w:r>
              <w:rPr>
                <w:sz w:val="16"/>
                <w:szCs w:val="16"/>
              </w:rPr>
              <w:t>15.4.0</w:t>
            </w:r>
          </w:p>
        </w:tc>
      </w:tr>
      <w:tr w:rsidR="00430E77" w:rsidRPr="00DE2E79" w14:paraId="3446BA9C" w14:textId="77777777" w:rsidTr="0078085C">
        <w:tc>
          <w:tcPr>
            <w:tcW w:w="800" w:type="dxa"/>
            <w:shd w:val="solid" w:color="FFFFFF" w:fill="auto"/>
          </w:tcPr>
          <w:p w14:paraId="56775A5B" w14:textId="77777777" w:rsidR="00430E77" w:rsidRDefault="00430E77" w:rsidP="0078085C">
            <w:pPr>
              <w:pStyle w:val="TAL"/>
              <w:rPr>
                <w:sz w:val="16"/>
                <w:szCs w:val="16"/>
              </w:rPr>
            </w:pPr>
            <w:r>
              <w:rPr>
                <w:sz w:val="16"/>
                <w:szCs w:val="16"/>
              </w:rPr>
              <w:t>2018-12</w:t>
            </w:r>
          </w:p>
        </w:tc>
        <w:tc>
          <w:tcPr>
            <w:tcW w:w="712" w:type="dxa"/>
            <w:shd w:val="solid" w:color="FFFFFF" w:fill="auto"/>
          </w:tcPr>
          <w:p w14:paraId="3BD23352" w14:textId="77777777" w:rsidR="00430E77" w:rsidRDefault="00430E77" w:rsidP="0078085C">
            <w:pPr>
              <w:pStyle w:val="TAL"/>
              <w:rPr>
                <w:sz w:val="16"/>
                <w:szCs w:val="16"/>
              </w:rPr>
            </w:pPr>
            <w:r>
              <w:rPr>
                <w:sz w:val="16"/>
                <w:szCs w:val="16"/>
              </w:rPr>
              <w:t>SP-82</w:t>
            </w:r>
          </w:p>
        </w:tc>
        <w:tc>
          <w:tcPr>
            <w:tcW w:w="992" w:type="dxa"/>
            <w:shd w:val="solid" w:color="FFFFFF" w:fill="auto"/>
          </w:tcPr>
          <w:p w14:paraId="0A07979A" w14:textId="77777777" w:rsidR="00430E77" w:rsidRDefault="00430E77" w:rsidP="0078085C">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8085C">
            <w:pPr>
              <w:pStyle w:val="TAC"/>
              <w:rPr>
                <w:sz w:val="16"/>
                <w:szCs w:val="16"/>
              </w:rPr>
            </w:pPr>
            <w:r>
              <w:rPr>
                <w:sz w:val="16"/>
                <w:szCs w:val="16"/>
              </w:rPr>
              <w:t>0813</w:t>
            </w:r>
          </w:p>
        </w:tc>
        <w:tc>
          <w:tcPr>
            <w:tcW w:w="425" w:type="dxa"/>
            <w:shd w:val="solid" w:color="FFFFFF" w:fill="auto"/>
          </w:tcPr>
          <w:p w14:paraId="6814520E" w14:textId="77777777" w:rsidR="00430E77" w:rsidRDefault="00430E77" w:rsidP="0078085C">
            <w:pPr>
              <w:pStyle w:val="TAC"/>
              <w:rPr>
                <w:sz w:val="16"/>
                <w:szCs w:val="16"/>
              </w:rPr>
            </w:pPr>
            <w:r>
              <w:rPr>
                <w:sz w:val="16"/>
                <w:szCs w:val="16"/>
              </w:rPr>
              <w:t>1</w:t>
            </w:r>
          </w:p>
        </w:tc>
        <w:tc>
          <w:tcPr>
            <w:tcW w:w="426" w:type="dxa"/>
            <w:shd w:val="solid" w:color="FFFFFF" w:fill="auto"/>
          </w:tcPr>
          <w:p w14:paraId="6E9CC53D" w14:textId="77777777" w:rsidR="00430E77" w:rsidRDefault="00430E77" w:rsidP="0078085C">
            <w:pPr>
              <w:pStyle w:val="TAC"/>
              <w:rPr>
                <w:sz w:val="16"/>
                <w:szCs w:val="16"/>
              </w:rPr>
            </w:pPr>
            <w:r>
              <w:rPr>
                <w:sz w:val="16"/>
                <w:szCs w:val="16"/>
              </w:rPr>
              <w:t>F</w:t>
            </w:r>
          </w:p>
        </w:tc>
        <w:tc>
          <w:tcPr>
            <w:tcW w:w="5103" w:type="dxa"/>
            <w:shd w:val="solid" w:color="FFFFFF" w:fill="auto"/>
          </w:tcPr>
          <w:p w14:paraId="0F47B36B" w14:textId="77777777" w:rsidR="00430E77" w:rsidRDefault="00430E77" w:rsidP="0078085C">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8085C">
            <w:pPr>
              <w:pStyle w:val="TAC"/>
              <w:rPr>
                <w:sz w:val="16"/>
                <w:szCs w:val="16"/>
              </w:rPr>
            </w:pPr>
            <w:r>
              <w:rPr>
                <w:sz w:val="16"/>
                <w:szCs w:val="16"/>
              </w:rPr>
              <w:t>15.4.0</w:t>
            </w:r>
          </w:p>
        </w:tc>
      </w:tr>
      <w:tr w:rsidR="00430E77" w:rsidRPr="00DE2E79" w14:paraId="6D54B78C" w14:textId="77777777" w:rsidTr="0078085C">
        <w:tc>
          <w:tcPr>
            <w:tcW w:w="800" w:type="dxa"/>
            <w:shd w:val="solid" w:color="FFFFFF" w:fill="auto"/>
          </w:tcPr>
          <w:p w14:paraId="1871B30A" w14:textId="77777777" w:rsidR="00430E77" w:rsidRDefault="00430E77" w:rsidP="0078085C">
            <w:pPr>
              <w:pStyle w:val="TAL"/>
              <w:rPr>
                <w:sz w:val="16"/>
                <w:szCs w:val="16"/>
              </w:rPr>
            </w:pPr>
            <w:r>
              <w:rPr>
                <w:sz w:val="16"/>
                <w:szCs w:val="16"/>
              </w:rPr>
              <w:t>2018-12</w:t>
            </w:r>
          </w:p>
        </w:tc>
        <w:tc>
          <w:tcPr>
            <w:tcW w:w="712" w:type="dxa"/>
            <w:shd w:val="solid" w:color="FFFFFF" w:fill="auto"/>
          </w:tcPr>
          <w:p w14:paraId="5CEE3B3B" w14:textId="77777777" w:rsidR="00430E77" w:rsidRDefault="00430E77" w:rsidP="0078085C">
            <w:pPr>
              <w:pStyle w:val="TAL"/>
              <w:rPr>
                <w:sz w:val="16"/>
                <w:szCs w:val="16"/>
              </w:rPr>
            </w:pPr>
            <w:r>
              <w:rPr>
                <w:sz w:val="16"/>
                <w:szCs w:val="16"/>
              </w:rPr>
              <w:t>SP-82</w:t>
            </w:r>
          </w:p>
        </w:tc>
        <w:tc>
          <w:tcPr>
            <w:tcW w:w="992" w:type="dxa"/>
            <w:shd w:val="solid" w:color="FFFFFF" w:fill="auto"/>
          </w:tcPr>
          <w:p w14:paraId="3A6333E8" w14:textId="77777777" w:rsidR="00430E77" w:rsidRDefault="00430E77" w:rsidP="0078085C">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8085C">
            <w:pPr>
              <w:pStyle w:val="TAC"/>
              <w:rPr>
                <w:sz w:val="16"/>
                <w:szCs w:val="16"/>
              </w:rPr>
            </w:pPr>
            <w:r>
              <w:rPr>
                <w:sz w:val="16"/>
                <w:szCs w:val="16"/>
              </w:rPr>
              <w:t>0814</w:t>
            </w:r>
          </w:p>
        </w:tc>
        <w:tc>
          <w:tcPr>
            <w:tcW w:w="425" w:type="dxa"/>
            <w:shd w:val="solid" w:color="FFFFFF" w:fill="auto"/>
          </w:tcPr>
          <w:p w14:paraId="2AC6F131" w14:textId="77777777" w:rsidR="00430E77" w:rsidRDefault="00430E77" w:rsidP="0078085C">
            <w:pPr>
              <w:pStyle w:val="TAC"/>
              <w:rPr>
                <w:sz w:val="16"/>
                <w:szCs w:val="16"/>
              </w:rPr>
            </w:pPr>
            <w:r>
              <w:rPr>
                <w:sz w:val="16"/>
                <w:szCs w:val="16"/>
              </w:rPr>
              <w:t>2</w:t>
            </w:r>
          </w:p>
        </w:tc>
        <w:tc>
          <w:tcPr>
            <w:tcW w:w="426" w:type="dxa"/>
            <w:shd w:val="solid" w:color="FFFFFF" w:fill="auto"/>
          </w:tcPr>
          <w:p w14:paraId="2D1FA218" w14:textId="77777777" w:rsidR="00430E77" w:rsidRDefault="00430E77" w:rsidP="0078085C">
            <w:pPr>
              <w:pStyle w:val="TAC"/>
              <w:rPr>
                <w:sz w:val="16"/>
                <w:szCs w:val="16"/>
              </w:rPr>
            </w:pPr>
            <w:r>
              <w:rPr>
                <w:sz w:val="16"/>
                <w:szCs w:val="16"/>
              </w:rPr>
              <w:t>F</w:t>
            </w:r>
          </w:p>
        </w:tc>
        <w:tc>
          <w:tcPr>
            <w:tcW w:w="5103" w:type="dxa"/>
            <w:shd w:val="solid" w:color="FFFFFF" w:fill="auto"/>
          </w:tcPr>
          <w:p w14:paraId="319A3C86" w14:textId="77777777" w:rsidR="00430E77" w:rsidRDefault="00430E77" w:rsidP="0078085C">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8085C">
            <w:pPr>
              <w:pStyle w:val="TAC"/>
              <w:rPr>
                <w:sz w:val="16"/>
                <w:szCs w:val="16"/>
              </w:rPr>
            </w:pPr>
            <w:r>
              <w:rPr>
                <w:sz w:val="16"/>
                <w:szCs w:val="16"/>
              </w:rPr>
              <w:t>15.4.0</w:t>
            </w:r>
          </w:p>
        </w:tc>
      </w:tr>
      <w:tr w:rsidR="00430E77" w:rsidRPr="00DE2E79" w14:paraId="17FDA1EF" w14:textId="77777777" w:rsidTr="0078085C">
        <w:tc>
          <w:tcPr>
            <w:tcW w:w="800" w:type="dxa"/>
            <w:shd w:val="solid" w:color="FFFFFF" w:fill="auto"/>
          </w:tcPr>
          <w:p w14:paraId="66126700" w14:textId="77777777" w:rsidR="00430E77" w:rsidRDefault="00430E77" w:rsidP="0078085C">
            <w:pPr>
              <w:pStyle w:val="TAL"/>
              <w:rPr>
                <w:sz w:val="16"/>
                <w:szCs w:val="16"/>
              </w:rPr>
            </w:pPr>
            <w:r>
              <w:rPr>
                <w:sz w:val="16"/>
                <w:szCs w:val="16"/>
              </w:rPr>
              <w:t>2018-12</w:t>
            </w:r>
          </w:p>
        </w:tc>
        <w:tc>
          <w:tcPr>
            <w:tcW w:w="712" w:type="dxa"/>
            <w:shd w:val="solid" w:color="FFFFFF" w:fill="auto"/>
          </w:tcPr>
          <w:p w14:paraId="6B064FA0" w14:textId="77777777" w:rsidR="00430E77" w:rsidRDefault="00430E77" w:rsidP="0078085C">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8085C">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8085C">
            <w:pPr>
              <w:pStyle w:val="TAC"/>
              <w:rPr>
                <w:sz w:val="16"/>
                <w:szCs w:val="16"/>
              </w:rPr>
            </w:pPr>
            <w:r>
              <w:rPr>
                <w:sz w:val="16"/>
                <w:szCs w:val="16"/>
              </w:rPr>
              <w:t>0815</w:t>
            </w:r>
          </w:p>
        </w:tc>
        <w:tc>
          <w:tcPr>
            <w:tcW w:w="425" w:type="dxa"/>
            <w:shd w:val="solid" w:color="FFFFFF" w:fill="auto"/>
          </w:tcPr>
          <w:p w14:paraId="7F3C68CF" w14:textId="77777777" w:rsidR="00430E77" w:rsidRDefault="00430E77" w:rsidP="0078085C">
            <w:pPr>
              <w:pStyle w:val="TAC"/>
              <w:rPr>
                <w:sz w:val="16"/>
                <w:szCs w:val="16"/>
              </w:rPr>
            </w:pPr>
            <w:r>
              <w:rPr>
                <w:sz w:val="16"/>
                <w:szCs w:val="16"/>
              </w:rPr>
              <w:t>2</w:t>
            </w:r>
          </w:p>
        </w:tc>
        <w:tc>
          <w:tcPr>
            <w:tcW w:w="426" w:type="dxa"/>
            <w:shd w:val="solid" w:color="FFFFFF" w:fill="auto"/>
          </w:tcPr>
          <w:p w14:paraId="4B8DDC03" w14:textId="77777777" w:rsidR="00430E77" w:rsidRDefault="00430E77" w:rsidP="0078085C">
            <w:pPr>
              <w:pStyle w:val="TAC"/>
              <w:rPr>
                <w:sz w:val="16"/>
                <w:szCs w:val="16"/>
              </w:rPr>
            </w:pPr>
            <w:r>
              <w:rPr>
                <w:sz w:val="16"/>
                <w:szCs w:val="16"/>
              </w:rPr>
              <w:t>F</w:t>
            </w:r>
          </w:p>
        </w:tc>
        <w:tc>
          <w:tcPr>
            <w:tcW w:w="5103" w:type="dxa"/>
            <w:shd w:val="solid" w:color="FFFFFF" w:fill="auto"/>
          </w:tcPr>
          <w:p w14:paraId="1C3E4106" w14:textId="77777777" w:rsidR="00430E77" w:rsidRDefault="00430E77" w:rsidP="0078085C">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8085C">
            <w:pPr>
              <w:pStyle w:val="TAC"/>
              <w:rPr>
                <w:sz w:val="16"/>
                <w:szCs w:val="16"/>
              </w:rPr>
            </w:pPr>
            <w:r>
              <w:rPr>
                <w:sz w:val="16"/>
                <w:szCs w:val="16"/>
              </w:rPr>
              <w:t>15.4.0</w:t>
            </w:r>
          </w:p>
        </w:tc>
      </w:tr>
      <w:tr w:rsidR="00430E77" w:rsidRPr="00DE2E79" w14:paraId="612DE62B" w14:textId="77777777" w:rsidTr="0078085C">
        <w:tc>
          <w:tcPr>
            <w:tcW w:w="800" w:type="dxa"/>
            <w:shd w:val="solid" w:color="FFFFFF" w:fill="auto"/>
          </w:tcPr>
          <w:p w14:paraId="783A1E25" w14:textId="77777777" w:rsidR="00430E77" w:rsidRDefault="00430E77" w:rsidP="0078085C">
            <w:pPr>
              <w:pStyle w:val="TAL"/>
              <w:rPr>
                <w:sz w:val="16"/>
                <w:szCs w:val="16"/>
              </w:rPr>
            </w:pPr>
            <w:r>
              <w:rPr>
                <w:sz w:val="16"/>
                <w:szCs w:val="16"/>
              </w:rPr>
              <w:t>2018-12</w:t>
            </w:r>
          </w:p>
        </w:tc>
        <w:tc>
          <w:tcPr>
            <w:tcW w:w="712" w:type="dxa"/>
            <w:shd w:val="solid" w:color="FFFFFF" w:fill="auto"/>
          </w:tcPr>
          <w:p w14:paraId="68A366DA" w14:textId="77777777" w:rsidR="00430E77" w:rsidRDefault="00430E77" w:rsidP="0078085C">
            <w:pPr>
              <w:pStyle w:val="TAL"/>
              <w:rPr>
                <w:sz w:val="16"/>
                <w:szCs w:val="16"/>
              </w:rPr>
            </w:pPr>
            <w:r>
              <w:rPr>
                <w:sz w:val="16"/>
                <w:szCs w:val="16"/>
              </w:rPr>
              <w:t>SP-82</w:t>
            </w:r>
          </w:p>
        </w:tc>
        <w:tc>
          <w:tcPr>
            <w:tcW w:w="992" w:type="dxa"/>
            <w:shd w:val="solid" w:color="FFFFFF" w:fill="auto"/>
          </w:tcPr>
          <w:p w14:paraId="5FADAB4F" w14:textId="77777777" w:rsidR="00430E77" w:rsidRDefault="00430E77" w:rsidP="0078085C">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8085C">
            <w:pPr>
              <w:pStyle w:val="TAC"/>
              <w:rPr>
                <w:sz w:val="16"/>
                <w:szCs w:val="16"/>
              </w:rPr>
            </w:pPr>
            <w:r>
              <w:rPr>
                <w:sz w:val="16"/>
                <w:szCs w:val="16"/>
              </w:rPr>
              <w:t>0816</w:t>
            </w:r>
          </w:p>
        </w:tc>
        <w:tc>
          <w:tcPr>
            <w:tcW w:w="425" w:type="dxa"/>
            <w:shd w:val="solid" w:color="FFFFFF" w:fill="auto"/>
          </w:tcPr>
          <w:p w14:paraId="0C7FA885" w14:textId="77777777" w:rsidR="00430E77" w:rsidRDefault="00430E77" w:rsidP="0078085C">
            <w:pPr>
              <w:pStyle w:val="TAC"/>
              <w:rPr>
                <w:sz w:val="16"/>
                <w:szCs w:val="16"/>
              </w:rPr>
            </w:pPr>
            <w:r>
              <w:rPr>
                <w:sz w:val="16"/>
                <w:szCs w:val="16"/>
              </w:rPr>
              <w:t>2</w:t>
            </w:r>
          </w:p>
        </w:tc>
        <w:tc>
          <w:tcPr>
            <w:tcW w:w="426" w:type="dxa"/>
            <w:shd w:val="solid" w:color="FFFFFF" w:fill="auto"/>
          </w:tcPr>
          <w:p w14:paraId="1870A47A" w14:textId="77777777" w:rsidR="00430E77" w:rsidRDefault="00430E77" w:rsidP="0078085C">
            <w:pPr>
              <w:pStyle w:val="TAC"/>
              <w:rPr>
                <w:sz w:val="16"/>
                <w:szCs w:val="16"/>
              </w:rPr>
            </w:pPr>
            <w:r>
              <w:rPr>
                <w:sz w:val="16"/>
                <w:szCs w:val="16"/>
              </w:rPr>
              <w:t>F</w:t>
            </w:r>
          </w:p>
        </w:tc>
        <w:tc>
          <w:tcPr>
            <w:tcW w:w="5103" w:type="dxa"/>
            <w:shd w:val="solid" w:color="FFFFFF" w:fill="auto"/>
          </w:tcPr>
          <w:p w14:paraId="34628B9A" w14:textId="77777777" w:rsidR="00430E77" w:rsidRDefault="00430E77" w:rsidP="0078085C">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8085C">
            <w:pPr>
              <w:pStyle w:val="TAC"/>
              <w:rPr>
                <w:sz w:val="16"/>
                <w:szCs w:val="16"/>
              </w:rPr>
            </w:pPr>
            <w:r>
              <w:rPr>
                <w:sz w:val="16"/>
                <w:szCs w:val="16"/>
              </w:rPr>
              <w:t>15.4.0</w:t>
            </w:r>
          </w:p>
        </w:tc>
      </w:tr>
      <w:tr w:rsidR="00430E77" w:rsidRPr="00DE2E79" w14:paraId="336A0D70" w14:textId="77777777" w:rsidTr="0078085C">
        <w:tc>
          <w:tcPr>
            <w:tcW w:w="800" w:type="dxa"/>
            <w:shd w:val="solid" w:color="FFFFFF" w:fill="auto"/>
          </w:tcPr>
          <w:p w14:paraId="38E3DF3B" w14:textId="77777777" w:rsidR="00430E77" w:rsidRDefault="00430E77" w:rsidP="0078085C">
            <w:pPr>
              <w:pStyle w:val="TAL"/>
              <w:rPr>
                <w:sz w:val="16"/>
                <w:szCs w:val="16"/>
              </w:rPr>
            </w:pPr>
            <w:r>
              <w:rPr>
                <w:sz w:val="16"/>
                <w:szCs w:val="16"/>
              </w:rPr>
              <w:t>2018-12</w:t>
            </w:r>
          </w:p>
        </w:tc>
        <w:tc>
          <w:tcPr>
            <w:tcW w:w="712" w:type="dxa"/>
            <w:shd w:val="solid" w:color="FFFFFF" w:fill="auto"/>
          </w:tcPr>
          <w:p w14:paraId="18F7AB95" w14:textId="77777777" w:rsidR="00430E77" w:rsidRDefault="00430E77" w:rsidP="0078085C">
            <w:pPr>
              <w:pStyle w:val="TAL"/>
              <w:rPr>
                <w:sz w:val="16"/>
                <w:szCs w:val="16"/>
              </w:rPr>
            </w:pPr>
            <w:r>
              <w:rPr>
                <w:sz w:val="16"/>
                <w:szCs w:val="16"/>
              </w:rPr>
              <w:t>SP-82</w:t>
            </w:r>
          </w:p>
        </w:tc>
        <w:tc>
          <w:tcPr>
            <w:tcW w:w="992" w:type="dxa"/>
            <w:shd w:val="solid" w:color="FFFFFF" w:fill="auto"/>
          </w:tcPr>
          <w:p w14:paraId="707E421A" w14:textId="77777777" w:rsidR="00430E77" w:rsidRDefault="00430E77" w:rsidP="0078085C">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8085C">
            <w:pPr>
              <w:pStyle w:val="TAC"/>
              <w:rPr>
                <w:sz w:val="16"/>
                <w:szCs w:val="16"/>
              </w:rPr>
            </w:pPr>
            <w:r>
              <w:rPr>
                <w:sz w:val="16"/>
                <w:szCs w:val="16"/>
              </w:rPr>
              <w:t>0817</w:t>
            </w:r>
          </w:p>
        </w:tc>
        <w:tc>
          <w:tcPr>
            <w:tcW w:w="425" w:type="dxa"/>
            <w:shd w:val="solid" w:color="FFFFFF" w:fill="auto"/>
          </w:tcPr>
          <w:p w14:paraId="36F81986" w14:textId="77777777" w:rsidR="00430E77" w:rsidRDefault="00430E77" w:rsidP="0078085C">
            <w:pPr>
              <w:pStyle w:val="TAC"/>
              <w:rPr>
                <w:sz w:val="16"/>
                <w:szCs w:val="16"/>
              </w:rPr>
            </w:pPr>
            <w:r>
              <w:rPr>
                <w:sz w:val="16"/>
                <w:szCs w:val="16"/>
              </w:rPr>
              <w:t>1</w:t>
            </w:r>
          </w:p>
        </w:tc>
        <w:tc>
          <w:tcPr>
            <w:tcW w:w="426" w:type="dxa"/>
            <w:shd w:val="solid" w:color="FFFFFF" w:fill="auto"/>
          </w:tcPr>
          <w:p w14:paraId="66F7EEE9" w14:textId="77777777" w:rsidR="00430E77" w:rsidRDefault="00430E77" w:rsidP="0078085C">
            <w:pPr>
              <w:pStyle w:val="TAC"/>
              <w:rPr>
                <w:sz w:val="16"/>
                <w:szCs w:val="16"/>
              </w:rPr>
            </w:pPr>
            <w:r>
              <w:rPr>
                <w:sz w:val="16"/>
                <w:szCs w:val="16"/>
              </w:rPr>
              <w:t>F</w:t>
            </w:r>
          </w:p>
        </w:tc>
        <w:tc>
          <w:tcPr>
            <w:tcW w:w="5103" w:type="dxa"/>
            <w:shd w:val="solid" w:color="FFFFFF" w:fill="auto"/>
          </w:tcPr>
          <w:p w14:paraId="50955A8D" w14:textId="77777777" w:rsidR="00430E77" w:rsidRDefault="00430E77" w:rsidP="0078085C">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8085C">
            <w:pPr>
              <w:pStyle w:val="TAC"/>
              <w:rPr>
                <w:sz w:val="16"/>
                <w:szCs w:val="16"/>
              </w:rPr>
            </w:pPr>
            <w:r>
              <w:rPr>
                <w:sz w:val="16"/>
                <w:szCs w:val="16"/>
              </w:rPr>
              <w:t>15.4.0</w:t>
            </w:r>
          </w:p>
        </w:tc>
      </w:tr>
      <w:tr w:rsidR="00430E77" w:rsidRPr="00DE2E79" w14:paraId="3962AF10" w14:textId="77777777" w:rsidTr="0078085C">
        <w:tc>
          <w:tcPr>
            <w:tcW w:w="800" w:type="dxa"/>
            <w:shd w:val="solid" w:color="FFFFFF" w:fill="auto"/>
          </w:tcPr>
          <w:p w14:paraId="069256CF" w14:textId="77777777" w:rsidR="00430E77" w:rsidRDefault="00430E77" w:rsidP="0078085C">
            <w:pPr>
              <w:pStyle w:val="TAL"/>
              <w:rPr>
                <w:sz w:val="16"/>
                <w:szCs w:val="16"/>
              </w:rPr>
            </w:pPr>
            <w:r>
              <w:rPr>
                <w:sz w:val="16"/>
                <w:szCs w:val="16"/>
              </w:rPr>
              <w:t>2018-12</w:t>
            </w:r>
          </w:p>
        </w:tc>
        <w:tc>
          <w:tcPr>
            <w:tcW w:w="712" w:type="dxa"/>
            <w:shd w:val="solid" w:color="FFFFFF" w:fill="auto"/>
          </w:tcPr>
          <w:p w14:paraId="371903DD" w14:textId="77777777" w:rsidR="00430E77" w:rsidRDefault="00430E77" w:rsidP="0078085C">
            <w:pPr>
              <w:pStyle w:val="TAL"/>
              <w:rPr>
                <w:sz w:val="16"/>
                <w:szCs w:val="16"/>
              </w:rPr>
            </w:pPr>
            <w:r>
              <w:rPr>
                <w:sz w:val="16"/>
                <w:szCs w:val="16"/>
              </w:rPr>
              <w:t>SP-82</w:t>
            </w:r>
          </w:p>
        </w:tc>
        <w:tc>
          <w:tcPr>
            <w:tcW w:w="992" w:type="dxa"/>
            <w:shd w:val="solid" w:color="FFFFFF" w:fill="auto"/>
          </w:tcPr>
          <w:p w14:paraId="55B605C2" w14:textId="77777777" w:rsidR="00430E77" w:rsidRDefault="00430E77" w:rsidP="0078085C">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8085C">
            <w:pPr>
              <w:pStyle w:val="TAC"/>
              <w:rPr>
                <w:sz w:val="16"/>
                <w:szCs w:val="16"/>
              </w:rPr>
            </w:pPr>
            <w:r>
              <w:rPr>
                <w:sz w:val="16"/>
                <w:szCs w:val="16"/>
              </w:rPr>
              <w:t>0818</w:t>
            </w:r>
          </w:p>
        </w:tc>
        <w:tc>
          <w:tcPr>
            <w:tcW w:w="425" w:type="dxa"/>
            <w:shd w:val="solid" w:color="FFFFFF" w:fill="auto"/>
          </w:tcPr>
          <w:p w14:paraId="1B6F58AB" w14:textId="77777777" w:rsidR="00430E77" w:rsidRDefault="00430E77" w:rsidP="0078085C">
            <w:pPr>
              <w:pStyle w:val="TAC"/>
              <w:rPr>
                <w:sz w:val="16"/>
                <w:szCs w:val="16"/>
              </w:rPr>
            </w:pPr>
            <w:r>
              <w:rPr>
                <w:sz w:val="16"/>
                <w:szCs w:val="16"/>
              </w:rPr>
              <w:t>3</w:t>
            </w:r>
          </w:p>
        </w:tc>
        <w:tc>
          <w:tcPr>
            <w:tcW w:w="426" w:type="dxa"/>
            <w:shd w:val="solid" w:color="FFFFFF" w:fill="auto"/>
          </w:tcPr>
          <w:p w14:paraId="19A95DE2" w14:textId="77777777" w:rsidR="00430E77" w:rsidRDefault="00430E77" w:rsidP="0078085C">
            <w:pPr>
              <w:pStyle w:val="TAC"/>
              <w:rPr>
                <w:sz w:val="16"/>
                <w:szCs w:val="16"/>
              </w:rPr>
            </w:pPr>
            <w:r>
              <w:rPr>
                <w:sz w:val="16"/>
                <w:szCs w:val="16"/>
              </w:rPr>
              <w:t>F</w:t>
            </w:r>
          </w:p>
        </w:tc>
        <w:tc>
          <w:tcPr>
            <w:tcW w:w="5103" w:type="dxa"/>
            <w:shd w:val="solid" w:color="FFFFFF" w:fill="auto"/>
          </w:tcPr>
          <w:p w14:paraId="11835EB4" w14:textId="77777777" w:rsidR="00430E77" w:rsidRDefault="00430E77" w:rsidP="0078085C">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8085C">
            <w:pPr>
              <w:pStyle w:val="TAC"/>
              <w:rPr>
                <w:sz w:val="16"/>
                <w:szCs w:val="16"/>
              </w:rPr>
            </w:pPr>
            <w:r>
              <w:rPr>
                <w:sz w:val="16"/>
                <w:szCs w:val="16"/>
              </w:rPr>
              <w:t>15.4.0</w:t>
            </w:r>
          </w:p>
        </w:tc>
      </w:tr>
      <w:tr w:rsidR="00430E77" w:rsidRPr="00DE2E79" w14:paraId="549892D8" w14:textId="77777777" w:rsidTr="0078085C">
        <w:tc>
          <w:tcPr>
            <w:tcW w:w="800" w:type="dxa"/>
            <w:shd w:val="solid" w:color="FFFFFF" w:fill="auto"/>
          </w:tcPr>
          <w:p w14:paraId="19E2DBA5" w14:textId="77777777" w:rsidR="00430E77" w:rsidRDefault="00430E77" w:rsidP="0078085C">
            <w:pPr>
              <w:pStyle w:val="TAL"/>
              <w:rPr>
                <w:sz w:val="16"/>
                <w:szCs w:val="16"/>
              </w:rPr>
            </w:pPr>
            <w:r>
              <w:rPr>
                <w:sz w:val="16"/>
                <w:szCs w:val="16"/>
              </w:rPr>
              <w:t>2018-12</w:t>
            </w:r>
          </w:p>
        </w:tc>
        <w:tc>
          <w:tcPr>
            <w:tcW w:w="712" w:type="dxa"/>
            <w:shd w:val="solid" w:color="FFFFFF" w:fill="auto"/>
          </w:tcPr>
          <w:p w14:paraId="2F1112D2" w14:textId="77777777" w:rsidR="00430E77" w:rsidRDefault="00430E77" w:rsidP="0078085C">
            <w:pPr>
              <w:pStyle w:val="TAL"/>
              <w:rPr>
                <w:sz w:val="16"/>
                <w:szCs w:val="16"/>
              </w:rPr>
            </w:pPr>
            <w:r>
              <w:rPr>
                <w:sz w:val="16"/>
                <w:szCs w:val="16"/>
              </w:rPr>
              <w:t>SP-82</w:t>
            </w:r>
          </w:p>
        </w:tc>
        <w:tc>
          <w:tcPr>
            <w:tcW w:w="992" w:type="dxa"/>
            <w:shd w:val="solid" w:color="FFFFFF" w:fill="auto"/>
          </w:tcPr>
          <w:p w14:paraId="3D0BDFE0" w14:textId="77777777" w:rsidR="00430E77" w:rsidRDefault="00430E77" w:rsidP="0078085C">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8085C">
            <w:pPr>
              <w:pStyle w:val="TAC"/>
              <w:rPr>
                <w:sz w:val="16"/>
                <w:szCs w:val="16"/>
              </w:rPr>
            </w:pPr>
            <w:r>
              <w:rPr>
                <w:sz w:val="16"/>
                <w:szCs w:val="16"/>
              </w:rPr>
              <w:t>0819</w:t>
            </w:r>
          </w:p>
        </w:tc>
        <w:tc>
          <w:tcPr>
            <w:tcW w:w="425" w:type="dxa"/>
            <w:shd w:val="solid" w:color="FFFFFF" w:fill="auto"/>
          </w:tcPr>
          <w:p w14:paraId="71086E51" w14:textId="77777777" w:rsidR="00430E77" w:rsidRDefault="00430E77" w:rsidP="0078085C">
            <w:pPr>
              <w:pStyle w:val="TAC"/>
              <w:rPr>
                <w:sz w:val="16"/>
                <w:szCs w:val="16"/>
              </w:rPr>
            </w:pPr>
            <w:r>
              <w:rPr>
                <w:sz w:val="16"/>
                <w:szCs w:val="16"/>
              </w:rPr>
              <w:t>1</w:t>
            </w:r>
          </w:p>
        </w:tc>
        <w:tc>
          <w:tcPr>
            <w:tcW w:w="426" w:type="dxa"/>
            <w:shd w:val="solid" w:color="FFFFFF" w:fill="auto"/>
          </w:tcPr>
          <w:p w14:paraId="6B7CFA61" w14:textId="77777777" w:rsidR="00430E77" w:rsidRDefault="00430E77" w:rsidP="0078085C">
            <w:pPr>
              <w:pStyle w:val="TAC"/>
              <w:rPr>
                <w:sz w:val="16"/>
                <w:szCs w:val="16"/>
              </w:rPr>
            </w:pPr>
            <w:r>
              <w:rPr>
                <w:sz w:val="16"/>
                <w:szCs w:val="16"/>
              </w:rPr>
              <w:t>F</w:t>
            </w:r>
          </w:p>
        </w:tc>
        <w:tc>
          <w:tcPr>
            <w:tcW w:w="5103" w:type="dxa"/>
            <w:shd w:val="solid" w:color="FFFFFF" w:fill="auto"/>
          </w:tcPr>
          <w:p w14:paraId="349E5D3D" w14:textId="77777777" w:rsidR="00430E77" w:rsidRDefault="00430E77" w:rsidP="0078085C">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8085C">
            <w:pPr>
              <w:pStyle w:val="TAC"/>
              <w:rPr>
                <w:sz w:val="16"/>
                <w:szCs w:val="16"/>
              </w:rPr>
            </w:pPr>
            <w:r>
              <w:rPr>
                <w:sz w:val="16"/>
                <w:szCs w:val="16"/>
              </w:rPr>
              <w:t>15.4.0</w:t>
            </w:r>
          </w:p>
        </w:tc>
      </w:tr>
      <w:tr w:rsidR="00430E77" w:rsidRPr="00DE2E79" w14:paraId="6BFB564D" w14:textId="77777777" w:rsidTr="0078085C">
        <w:tc>
          <w:tcPr>
            <w:tcW w:w="800" w:type="dxa"/>
            <w:shd w:val="solid" w:color="FFFFFF" w:fill="auto"/>
          </w:tcPr>
          <w:p w14:paraId="7C463B90" w14:textId="77777777" w:rsidR="00430E77" w:rsidRDefault="00430E77" w:rsidP="0078085C">
            <w:pPr>
              <w:pStyle w:val="TAL"/>
              <w:rPr>
                <w:sz w:val="16"/>
                <w:szCs w:val="16"/>
              </w:rPr>
            </w:pPr>
            <w:r>
              <w:rPr>
                <w:sz w:val="16"/>
                <w:szCs w:val="16"/>
              </w:rPr>
              <w:t>2018-12</w:t>
            </w:r>
          </w:p>
        </w:tc>
        <w:tc>
          <w:tcPr>
            <w:tcW w:w="712" w:type="dxa"/>
            <w:shd w:val="solid" w:color="FFFFFF" w:fill="auto"/>
          </w:tcPr>
          <w:p w14:paraId="2D67EE03" w14:textId="77777777" w:rsidR="00430E77" w:rsidRDefault="00430E77" w:rsidP="0078085C">
            <w:pPr>
              <w:pStyle w:val="TAL"/>
              <w:rPr>
                <w:sz w:val="16"/>
                <w:szCs w:val="16"/>
              </w:rPr>
            </w:pPr>
            <w:r>
              <w:rPr>
                <w:sz w:val="16"/>
                <w:szCs w:val="16"/>
              </w:rPr>
              <w:t>SP-82</w:t>
            </w:r>
          </w:p>
        </w:tc>
        <w:tc>
          <w:tcPr>
            <w:tcW w:w="992" w:type="dxa"/>
            <w:shd w:val="solid" w:color="FFFFFF" w:fill="auto"/>
          </w:tcPr>
          <w:p w14:paraId="0722B5BF" w14:textId="77777777" w:rsidR="00430E77" w:rsidRDefault="00430E77" w:rsidP="0078085C">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8085C">
            <w:pPr>
              <w:pStyle w:val="TAC"/>
              <w:rPr>
                <w:sz w:val="16"/>
                <w:szCs w:val="16"/>
              </w:rPr>
            </w:pPr>
            <w:r>
              <w:rPr>
                <w:sz w:val="16"/>
                <w:szCs w:val="16"/>
              </w:rPr>
              <w:t>0823</w:t>
            </w:r>
          </w:p>
        </w:tc>
        <w:tc>
          <w:tcPr>
            <w:tcW w:w="425" w:type="dxa"/>
            <w:shd w:val="solid" w:color="FFFFFF" w:fill="auto"/>
          </w:tcPr>
          <w:p w14:paraId="5F3282FC" w14:textId="77777777" w:rsidR="00430E77" w:rsidRDefault="00430E77" w:rsidP="0078085C">
            <w:pPr>
              <w:pStyle w:val="TAC"/>
              <w:rPr>
                <w:sz w:val="16"/>
                <w:szCs w:val="16"/>
              </w:rPr>
            </w:pPr>
            <w:r>
              <w:rPr>
                <w:sz w:val="16"/>
                <w:szCs w:val="16"/>
              </w:rPr>
              <w:t>1</w:t>
            </w:r>
          </w:p>
        </w:tc>
        <w:tc>
          <w:tcPr>
            <w:tcW w:w="426" w:type="dxa"/>
            <w:shd w:val="solid" w:color="FFFFFF" w:fill="auto"/>
          </w:tcPr>
          <w:p w14:paraId="2FD7D690" w14:textId="77777777" w:rsidR="00430E77" w:rsidRDefault="00430E77" w:rsidP="0078085C">
            <w:pPr>
              <w:pStyle w:val="TAC"/>
              <w:rPr>
                <w:sz w:val="16"/>
                <w:szCs w:val="16"/>
              </w:rPr>
            </w:pPr>
            <w:r>
              <w:rPr>
                <w:sz w:val="16"/>
                <w:szCs w:val="16"/>
              </w:rPr>
              <w:t>F</w:t>
            </w:r>
          </w:p>
        </w:tc>
        <w:tc>
          <w:tcPr>
            <w:tcW w:w="5103" w:type="dxa"/>
            <w:shd w:val="solid" w:color="FFFFFF" w:fill="auto"/>
          </w:tcPr>
          <w:p w14:paraId="064F2410" w14:textId="77777777" w:rsidR="00430E77" w:rsidRDefault="00430E77" w:rsidP="0078085C">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8085C">
            <w:pPr>
              <w:pStyle w:val="TAC"/>
              <w:rPr>
                <w:sz w:val="16"/>
                <w:szCs w:val="16"/>
              </w:rPr>
            </w:pPr>
            <w:r>
              <w:rPr>
                <w:sz w:val="16"/>
                <w:szCs w:val="16"/>
              </w:rPr>
              <w:t>15.4.0</w:t>
            </w:r>
          </w:p>
        </w:tc>
      </w:tr>
      <w:tr w:rsidR="00430E77" w:rsidRPr="00DE2E79" w14:paraId="545EA57C" w14:textId="77777777" w:rsidTr="0078085C">
        <w:tc>
          <w:tcPr>
            <w:tcW w:w="800" w:type="dxa"/>
            <w:shd w:val="solid" w:color="FFFFFF" w:fill="auto"/>
          </w:tcPr>
          <w:p w14:paraId="242ABA77" w14:textId="77777777" w:rsidR="00430E77" w:rsidRDefault="00430E77" w:rsidP="0078085C">
            <w:pPr>
              <w:pStyle w:val="TAL"/>
              <w:rPr>
                <w:sz w:val="16"/>
                <w:szCs w:val="16"/>
              </w:rPr>
            </w:pPr>
            <w:r>
              <w:rPr>
                <w:sz w:val="16"/>
                <w:szCs w:val="16"/>
              </w:rPr>
              <w:t>2018-12</w:t>
            </w:r>
          </w:p>
        </w:tc>
        <w:tc>
          <w:tcPr>
            <w:tcW w:w="712" w:type="dxa"/>
            <w:shd w:val="solid" w:color="FFFFFF" w:fill="auto"/>
          </w:tcPr>
          <w:p w14:paraId="16402FB0" w14:textId="77777777" w:rsidR="00430E77" w:rsidRDefault="00430E77" w:rsidP="0078085C">
            <w:pPr>
              <w:pStyle w:val="TAL"/>
              <w:rPr>
                <w:sz w:val="16"/>
                <w:szCs w:val="16"/>
              </w:rPr>
            </w:pPr>
            <w:r>
              <w:rPr>
                <w:sz w:val="16"/>
                <w:szCs w:val="16"/>
              </w:rPr>
              <w:t>SP-82</w:t>
            </w:r>
          </w:p>
        </w:tc>
        <w:tc>
          <w:tcPr>
            <w:tcW w:w="992" w:type="dxa"/>
            <w:shd w:val="solid" w:color="FFFFFF" w:fill="auto"/>
          </w:tcPr>
          <w:p w14:paraId="37723F37" w14:textId="77777777" w:rsidR="00430E77" w:rsidRDefault="00430E77" w:rsidP="0078085C">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8085C">
            <w:pPr>
              <w:pStyle w:val="TAC"/>
              <w:rPr>
                <w:sz w:val="16"/>
                <w:szCs w:val="16"/>
              </w:rPr>
            </w:pPr>
            <w:r>
              <w:rPr>
                <w:sz w:val="16"/>
                <w:szCs w:val="16"/>
              </w:rPr>
              <w:t>0824</w:t>
            </w:r>
          </w:p>
        </w:tc>
        <w:tc>
          <w:tcPr>
            <w:tcW w:w="425" w:type="dxa"/>
            <w:shd w:val="solid" w:color="FFFFFF" w:fill="auto"/>
          </w:tcPr>
          <w:p w14:paraId="74F1E1E8" w14:textId="77777777" w:rsidR="00430E77" w:rsidRDefault="00430E77" w:rsidP="0078085C">
            <w:pPr>
              <w:pStyle w:val="TAC"/>
              <w:rPr>
                <w:sz w:val="16"/>
                <w:szCs w:val="16"/>
              </w:rPr>
            </w:pPr>
            <w:r>
              <w:rPr>
                <w:sz w:val="16"/>
                <w:szCs w:val="16"/>
              </w:rPr>
              <w:t>2</w:t>
            </w:r>
          </w:p>
        </w:tc>
        <w:tc>
          <w:tcPr>
            <w:tcW w:w="426" w:type="dxa"/>
            <w:shd w:val="solid" w:color="FFFFFF" w:fill="auto"/>
          </w:tcPr>
          <w:p w14:paraId="7E747EC8" w14:textId="77777777" w:rsidR="00430E77" w:rsidRDefault="00430E77" w:rsidP="0078085C">
            <w:pPr>
              <w:pStyle w:val="TAC"/>
              <w:rPr>
                <w:sz w:val="16"/>
                <w:szCs w:val="16"/>
              </w:rPr>
            </w:pPr>
            <w:r>
              <w:rPr>
                <w:sz w:val="16"/>
                <w:szCs w:val="16"/>
              </w:rPr>
              <w:t>F</w:t>
            </w:r>
          </w:p>
        </w:tc>
        <w:tc>
          <w:tcPr>
            <w:tcW w:w="5103" w:type="dxa"/>
            <w:shd w:val="solid" w:color="FFFFFF" w:fill="auto"/>
          </w:tcPr>
          <w:p w14:paraId="5630C873" w14:textId="77777777" w:rsidR="00430E77" w:rsidRDefault="00430E77" w:rsidP="0078085C">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8085C">
            <w:pPr>
              <w:pStyle w:val="TAC"/>
              <w:rPr>
                <w:sz w:val="16"/>
                <w:szCs w:val="16"/>
              </w:rPr>
            </w:pPr>
            <w:r>
              <w:rPr>
                <w:sz w:val="16"/>
                <w:szCs w:val="16"/>
              </w:rPr>
              <w:t>15.4.0</w:t>
            </w:r>
          </w:p>
        </w:tc>
      </w:tr>
      <w:tr w:rsidR="00430E77" w:rsidRPr="00DE2E79" w14:paraId="7D034EF7" w14:textId="77777777" w:rsidTr="0078085C">
        <w:tc>
          <w:tcPr>
            <w:tcW w:w="800" w:type="dxa"/>
            <w:shd w:val="solid" w:color="FFFFFF" w:fill="auto"/>
          </w:tcPr>
          <w:p w14:paraId="4DFF59BE" w14:textId="77777777" w:rsidR="00430E77" w:rsidRDefault="00430E77" w:rsidP="0078085C">
            <w:pPr>
              <w:pStyle w:val="TAL"/>
              <w:rPr>
                <w:sz w:val="16"/>
                <w:szCs w:val="16"/>
              </w:rPr>
            </w:pPr>
            <w:r>
              <w:rPr>
                <w:sz w:val="16"/>
                <w:szCs w:val="16"/>
              </w:rPr>
              <w:t>2018-12</w:t>
            </w:r>
          </w:p>
        </w:tc>
        <w:tc>
          <w:tcPr>
            <w:tcW w:w="712" w:type="dxa"/>
            <w:shd w:val="solid" w:color="FFFFFF" w:fill="auto"/>
          </w:tcPr>
          <w:p w14:paraId="5822A3BE" w14:textId="77777777" w:rsidR="00430E77" w:rsidRDefault="00430E77" w:rsidP="0078085C">
            <w:pPr>
              <w:pStyle w:val="TAL"/>
              <w:rPr>
                <w:sz w:val="16"/>
                <w:szCs w:val="16"/>
              </w:rPr>
            </w:pPr>
            <w:r>
              <w:rPr>
                <w:sz w:val="16"/>
                <w:szCs w:val="16"/>
              </w:rPr>
              <w:t>SP-82</w:t>
            </w:r>
          </w:p>
        </w:tc>
        <w:tc>
          <w:tcPr>
            <w:tcW w:w="992" w:type="dxa"/>
            <w:shd w:val="solid" w:color="FFFFFF" w:fill="auto"/>
          </w:tcPr>
          <w:p w14:paraId="43F08212" w14:textId="77777777" w:rsidR="00430E77" w:rsidRDefault="00430E77" w:rsidP="0078085C">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8085C">
            <w:pPr>
              <w:pStyle w:val="TAC"/>
              <w:rPr>
                <w:sz w:val="16"/>
                <w:szCs w:val="16"/>
              </w:rPr>
            </w:pPr>
            <w:r>
              <w:rPr>
                <w:sz w:val="16"/>
                <w:szCs w:val="16"/>
              </w:rPr>
              <w:t>0825</w:t>
            </w:r>
          </w:p>
        </w:tc>
        <w:tc>
          <w:tcPr>
            <w:tcW w:w="425" w:type="dxa"/>
            <w:shd w:val="solid" w:color="FFFFFF" w:fill="auto"/>
          </w:tcPr>
          <w:p w14:paraId="23C0EFC4" w14:textId="77777777" w:rsidR="00430E77" w:rsidRDefault="00430E77" w:rsidP="0078085C">
            <w:pPr>
              <w:pStyle w:val="TAC"/>
              <w:rPr>
                <w:sz w:val="16"/>
                <w:szCs w:val="16"/>
              </w:rPr>
            </w:pPr>
            <w:r>
              <w:rPr>
                <w:sz w:val="16"/>
                <w:szCs w:val="16"/>
              </w:rPr>
              <w:t>3</w:t>
            </w:r>
          </w:p>
        </w:tc>
        <w:tc>
          <w:tcPr>
            <w:tcW w:w="426" w:type="dxa"/>
            <w:shd w:val="solid" w:color="FFFFFF" w:fill="auto"/>
          </w:tcPr>
          <w:p w14:paraId="3BBAFFE8" w14:textId="77777777" w:rsidR="00430E77" w:rsidRDefault="00430E77" w:rsidP="0078085C">
            <w:pPr>
              <w:pStyle w:val="TAC"/>
              <w:rPr>
                <w:sz w:val="16"/>
                <w:szCs w:val="16"/>
              </w:rPr>
            </w:pPr>
            <w:r>
              <w:rPr>
                <w:sz w:val="16"/>
                <w:szCs w:val="16"/>
              </w:rPr>
              <w:t>F</w:t>
            </w:r>
          </w:p>
        </w:tc>
        <w:tc>
          <w:tcPr>
            <w:tcW w:w="5103" w:type="dxa"/>
            <w:shd w:val="solid" w:color="FFFFFF" w:fill="auto"/>
          </w:tcPr>
          <w:p w14:paraId="0FF8289F" w14:textId="77777777" w:rsidR="00430E77" w:rsidRDefault="00430E77" w:rsidP="0078085C">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8085C">
            <w:pPr>
              <w:pStyle w:val="TAC"/>
              <w:rPr>
                <w:sz w:val="16"/>
                <w:szCs w:val="16"/>
              </w:rPr>
            </w:pPr>
            <w:r>
              <w:rPr>
                <w:sz w:val="16"/>
                <w:szCs w:val="16"/>
              </w:rPr>
              <w:t>15.4.0</w:t>
            </w:r>
          </w:p>
        </w:tc>
      </w:tr>
      <w:tr w:rsidR="00430E77" w:rsidRPr="00DE2E79" w14:paraId="575DC428" w14:textId="77777777" w:rsidTr="0078085C">
        <w:tc>
          <w:tcPr>
            <w:tcW w:w="800" w:type="dxa"/>
            <w:shd w:val="solid" w:color="FFFFFF" w:fill="auto"/>
          </w:tcPr>
          <w:p w14:paraId="02F946E8" w14:textId="77777777" w:rsidR="00430E77" w:rsidRDefault="00430E77" w:rsidP="0078085C">
            <w:pPr>
              <w:pStyle w:val="TAL"/>
              <w:rPr>
                <w:sz w:val="16"/>
                <w:szCs w:val="16"/>
              </w:rPr>
            </w:pPr>
            <w:r>
              <w:rPr>
                <w:sz w:val="16"/>
                <w:szCs w:val="16"/>
              </w:rPr>
              <w:t>2018-12</w:t>
            </w:r>
          </w:p>
        </w:tc>
        <w:tc>
          <w:tcPr>
            <w:tcW w:w="712" w:type="dxa"/>
            <w:shd w:val="solid" w:color="FFFFFF" w:fill="auto"/>
          </w:tcPr>
          <w:p w14:paraId="3021D86C" w14:textId="77777777" w:rsidR="00430E77" w:rsidRDefault="00430E77" w:rsidP="0078085C">
            <w:pPr>
              <w:pStyle w:val="TAL"/>
              <w:rPr>
                <w:sz w:val="16"/>
                <w:szCs w:val="16"/>
              </w:rPr>
            </w:pPr>
            <w:r>
              <w:rPr>
                <w:sz w:val="16"/>
                <w:szCs w:val="16"/>
              </w:rPr>
              <w:t>SP-82</w:t>
            </w:r>
          </w:p>
        </w:tc>
        <w:tc>
          <w:tcPr>
            <w:tcW w:w="992" w:type="dxa"/>
            <w:shd w:val="solid" w:color="FFFFFF" w:fill="auto"/>
          </w:tcPr>
          <w:p w14:paraId="1D786C2C" w14:textId="77777777" w:rsidR="00430E77" w:rsidRDefault="00430E77" w:rsidP="0078085C">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8085C">
            <w:pPr>
              <w:pStyle w:val="TAC"/>
              <w:rPr>
                <w:sz w:val="16"/>
                <w:szCs w:val="16"/>
              </w:rPr>
            </w:pPr>
            <w:r>
              <w:rPr>
                <w:sz w:val="16"/>
                <w:szCs w:val="16"/>
              </w:rPr>
              <w:t>0827</w:t>
            </w:r>
          </w:p>
        </w:tc>
        <w:tc>
          <w:tcPr>
            <w:tcW w:w="425" w:type="dxa"/>
            <w:shd w:val="solid" w:color="FFFFFF" w:fill="auto"/>
          </w:tcPr>
          <w:p w14:paraId="719EFC97" w14:textId="77777777" w:rsidR="00430E77" w:rsidRDefault="00430E77" w:rsidP="0078085C">
            <w:pPr>
              <w:pStyle w:val="TAC"/>
              <w:rPr>
                <w:sz w:val="16"/>
                <w:szCs w:val="16"/>
              </w:rPr>
            </w:pPr>
            <w:r>
              <w:rPr>
                <w:sz w:val="16"/>
                <w:szCs w:val="16"/>
              </w:rPr>
              <w:t>3</w:t>
            </w:r>
          </w:p>
        </w:tc>
        <w:tc>
          <w:tcPr>
            <w:tcW w:w="426" w:type="dxa"/>
            <w:shd w:val="solid" w:color="FFFFFF" w:fill="auto"/>
          </w:tcPr>
          <w:p w14:paraId="7B4D2CD4" w14:textId="77777777" w:rsidR="00430E77" w:rsidRDefault="00430E77" w:rsidP="0078085C">
            <w:pPr>
              <w:pStyle w:val="TAC"/>
              <w:rPr>
                <w:sz w:val="16"/>
                <w:szCs w:val="16"/>
              </w:rPr>
            </w:pPr>
            <w:r>
              <w:rPr>
                <w:sz w:val="16"/>
                <w:szCs w:val="16"/>
              </w:rPr>
              <w:t>F</w:t>
            </w:r>
          </w:p>
        </w:tc>
        <w:tc>
          <w:tcPr>
            <w:tcW w:w="5103" w:type="dxa"/>
            <w:shd w:val="solid" w:color="FFFFFF" w:fill="auto"/>
          </w:tcPr>
          <w:p w14:paraId="5ABDCA82" w14:textId="77777777" w:rsidR="00430E77" w:rsidRDefault="00430E77" w:rsidP="0078085C">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8085C">
            <w:pPr>
              <w:pStyle w:val="TAC"/>
              <w:rPr>
                <w:sz w:val="16"/>
                <w:szCs w:val="16"/>
              </w:rPr>
            </w:pPr>
            <w:r>
              <w:rPr>
                <w:sz w:val="16"/>
                <w:szCs w:val="16"/>
              </w:rPr>
              <w:t>15.4.0</w:t>
            </w:r>
          </w:p>
        </w:tc>
      </w:tr>
      <w:tr w:rsidR="00430E77" w:rsidRPr="00DE2E79" w14:paraId="21A124CB" w14:textId="77777777" w:rsidTr="0078085C">
        <w:tc>
          <w:tcPr>
            <w:tcW w:w="800" w:type="dxa"/>
            <w:shd w:val="solid" w:color="FFFFFF" w:fill="auto"/>
          </w:tcPr>
          <w:p w14:paraId="433B04BA" w14:textId="77777777" w:rsidR="00430E77" w:rsidRDefault="00430E77" w:rsidP="0078085C">
            <w:pPr>
              <w:pStyle w:val="TAL"/>
              <w:rPr>
                <w:sz w:val="16"/>
                <w:szCs w:val="16"/>
              </w:rPr>
            </w:pPr>
            <w:r>
              <w:rPr>
                <w:sz w:val="16"/>
                <w:szCs w:val="16"/>
              </w:rPr>
              <w:t>2018-12</w:t>
            </w:r>
          </w:p>
        </w:tc>
        <w:tc>
          <w:tcPr>
            <w:tcW w:w="712" w:type="dxa"/>
            <w:shd w:val="solid" w:color="FFFFFF" w:fill="auto"/>
          </w:tcPr>
          <w:p w14:paraId="4A313760" w14:textId="77777777" w:rsidR="00430E77" w:rsidRDefault="00430E77" w:rsidP="0078085C">
            <w:pPr>
              <w:pStyle w:val="TAL"/>
              <w:rPr>
                <w:sz w:val="16"/>
                <w:szCs w:val="16"/>
              </w:rPr>
            </w:pPr>
            <w:r>
              <w:rPr>
                <w:sz w:val="16"/>
                <w:szCs w:val="16"/>
              </w:rPr>
              <w:t>SP-82</w:t>
            </w:r>
          </w:p>
        </w:tc>
        <w:tc>
          <w:tcPr>
            <w:tcW w:w="992" w:type="dxa"/>
            <w:shd w:val="solid" w:color="FFFFFF" w:fill="auto"/>
          </w:tcPr>
          <w:p w14:paraId="5D26359D" w14:textId="77777777" w:rsidR="00430E77" w:rsidRDefault="00430E77" w:rsidP="0078085C">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8085C">
            <w:pPr>
              <w:pStyle w:val="TAC"/>
              <w:rPr>
                <w:sz w:val="16"/>
                <w:szCs w:val="16"/>
              </w:rPr>
            </w:pPr>
            <w:r>
              <w:rPr>
                <w:sz w:val="16"/>
                <w:szCs w:val="16"/>
              </w:rPr>
              <w:t>0828</w:t>
            </w:r>
          </w:p>
        </w:tc>
        <w:tc>
          <w:tcPr>
            <w:tcW w:w="425" w:type="dxa"/>
            <w:shd w:val="solid" w:color="FFFFFF" w:fill="auto"/>
          </w:tcPr>
          <w:p w14:paraId="44CDD19E" w14:textId="77777777" w:rsidR="00430E77" w:rsidRDefault="00430E77" w:rsidP="0078085C">
            <w:pPr>
              <w:pStyle w:val="TAC"/>
              <w:rPr>
                <w:sz w:val="16"/>
                <w:szCs w:val="16"/>
              </w:rPr>
            </w:pPr>
            <w:r>
              <w:rPr>
                <w:sz w:val="16"/>
                <w:szCs w:val="16"/>
              </w:rPr>
              <w:t>1</w:t>
            </w:r>
          </w:p>
        </w:tc>
        <w:tc>
          <w:tcPr>
            <w:tcW w:w="426" w:type="dxa"/>
            <w:shd w:val="solid" w:color="FFFFFF" w:fill="auto"/>
          </w:tcPr>
          <w:p w14:paraId="26EF8480" w14:textId="77777777" w:rsidR="00430E77" w:rsidRDefault="00430E77" w:rsidP="0078085C">
            <w:pPr>
              <w:pStyle w:val="TAC"/>
              <w:rPr>
                <w:sz w:val="16"/>
                <w:szCs w:val="16"/>
              </w:rPr>
            </w:pPr>
            <w:r>
              <w:rPr>
                <w:sz w:val="16"/>
                <w:szCs w:val="16"/>
              </w:rPr>
              <w:t>F</w:t>
            </w:r>
          </w:p>
        </w:tc>
        <w:tc>
          <w:tcPr>
            <w:tcW w:w="5103" w:type="dxa"/>
            <w:shd w:val="solid" w:color="FFFFFF" w:fill="auto"/>
          </w:tcPr>
          <w:p w14:paraId="4DBADDC5" w14:textId="77777777" w:rsidR="00430E77" w:rsidRDefault="00430E77" w:rsidP="0078085C">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8085C">
            <w:pPr>
              <w:pStyle w:val="TAC"/>
              <w:rPr>
                <w:sz w:val="16"/>
                <w:szCs w:val="16"/>
              </w:rPr>
            </w:pPr>
            <w:r>
              <w:rPr>
                <w:sz w:val="16"/>
                <w:szCs w:val="16"/>
              </w:rPr>
              <w:t>15.4.0</w:t>
            </w:r>
          </w:p>
        </w:tc>
      </w:tr>
      <w:tr w:rsidR="00430E77" w:rsidRPr="00DE2E79" w14:paraId="09D4B78F" w14:textId="77777777" w:rsidTr="0078085C">
        <w:tc>
          <w:tcPr>
            <w:tcW w:w="800" w:type="dxa"/>
            <w:shd w:val="solid" w:color="FFFFFF" w:fill="auto"/>
          </w:tcPr>
          <w:p w14:paraId="3E0D4E92" w14:textId="77777777" w:rsidR="00430E77" w:rsidRDefault="00430E77" w:rsidP="0078085C">
            <w:pPr>
              <w:pStyle w:val="TAL"/>
              <w:rPr>
                <w:sz w:val="16"/>
                <w:szCs w:val="16"/>
              </w:rPr>
            </w:pPr>
            <w:r>
              <w:rPr>
                <w:sz w:val="16"/>
                <w:szCs w:val="16"/>
              </w:rPr>
              <w:t>2018-12</w:t>
            </w:r>
          </w:p>
        </w:tc>
        <w:tc>
          <w:tcPr>
            <w:tcW w:w="712" w:type="dxa"/>
            <w:shd w:val="solid" w:color="FFFFFF" w:fill="auto"/>
          </w:tcPr>
          <w:p w14:paraId="1F8C142D" w14:textId="77777777" w:rsidR="00430E77" w:rsidRDefault="00430E77" w:rsidP="0078085C">
            <w:pPr>
              <w:pStyle w:val="TAL"/>
              <w:rPr>
                <w:sz w:val="16"/>
                <w:szCs w:val="16"/>
              </w:rPr>
            </w:pPr>
            <w:r>
              <w:rPr>
                <w:sz w:val="16"/>
                <w:szCs w:val="16"/>
              </w:rPr>
              <w:t>SP-82</w:t>
            </w:r>
          </w:p>
        </w:tc>
        <w:tc>
          <w:tcPr>
            <w:tcW w:w="992" w:type="dxa"/>
            <w:shd w:val="solid" w:color="FFFFFF" w:fill="auto"/>
          </w:tcPr>
          <w:p w14:paraId="5BEED3B8" w14:textId="77777777" w:rsidR="00430E77" w:rsidRDefault="00430E77" w:rsidP="0078085C">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8085C">
            <w:pPr>
              <w:pStyle w:val="TAC"/>
              <w:rPr>
                <w:sz w:val="16"/>
                <w:szCs w:val="16"/>
              </w:rPr>
            </w:pPr>
            <w:r>
              <w:rPr>
                <w:sz w:val="16"/>
                <w:szCs w:val="16"/>
              </w:rPr>
              <w:t>0830</w:t>
            </w:r>
          </w:p>
        </w:tc>
        <w:tc>
          <w:tcPr>
            <w:tcW w:w="425" w:type="dxa"/>
            <w:shd w:val="solid" w:color="FFFFFF" w:fill="auto"/>
          </w:tcPr>
          <w:p w14:paraId="67AA20EA" w14:textId="77777777" w:rsidR="00430E77" w:rsidRDefault="00430E77" w:rsidP="0078085C">
            <w:pPr>
              <w:pStyle w:val="TAC"/>
              <w:rPr>
                <w:sz w:val="16"/>
                <w:szCs w:val="16"/>
              </w:rPr>
            </w:pPr>
            <w:r>
              <w:rPr>
                <w:sz w:val="16"/>
                <w:szCs w:val="16"/>
              </w:rPr>
              <w:t>2</w:t>
            </w:r>
          </w:p>
        </w:tc>
        <w:tc>
          <w:tcPr>
            <w:tcW w:w="426" w:type="dxa"/>
            <w:shd w:val="solid" w:color="FFFFFF" w:fill="auto"/>
          </w:tcPr>
          <w:p w14:paraId="04BDA1A1" w14:textId="77777777" w:rsidR="00430E77" w:rsidRDefault="00430E77" w:rsidP="0078085C">
            <w:pPr>
              <w:pStyle w:val="TAC"/>
              <w:rPr>
                <w:sz w:val="16"/>
                <w:szCs w:val="16"/>
              </w:rPr>
            </w:pPr>
            <w:r>
              <w:rPr>
                <w:sz w:val="16"/>
                <w:szCs w:val="16"/>
              </w:rPr>
              <w:t>F</w:t>
            </w:r>
          </w:p>
        </w:tc>
        <w:tc>
          <w:tcPr>
            <w:tcW w:w="5103" w:type="dxa"/>
            <w:shd w:val="solid" w:color="FFFFFF" w:fill="auto"/>
          </w:tcPr>
          <w:p w14:paraId="79EE5130" w14:textId="77777777" w:rsidR="00430E77" w:rsidRDefault="00430E77" w:rsidP="0078085C">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8085C">
            <w:pPr>
              <w:pStyle w:val="TAC"/>
              <w:rPr>
                <w:sz w:val="16"/>
                <w:szCs w:val="16"/>
              </w:rPr>
            </w:pPr>
            <w:r>
              <w:rPr>
                <w:sz w:val="16"/>
                <w:szCs w:val="16"/>
              </w:rPr>
              <w:t>15.4.0</w:t>
            </w:r>
          </w:p>
        </w:tc>
      </w:tr>
      <w:tr w:rsidR="00430E77" w:rsidRPr="00DE2E79" w14:paraId="5A11EC7A" w14:textId="77777777" w:rsidTr="0078085C">
        <w:tc>
          <w:tcPr>
            <w:tcW w:w="800" w:type="dxa"/>
            <w:shd w:val="solid" w:color="FFFFFF" w:fill="auto"/>
          </w:tcPr>
          <w:p w14:paraId="409298E7" w14:textId="77777777" w:rsidR="00430E77" w:rsidRDefault="00430E77" w:rsidP="0078085C">
            <w:pPr>
              <w:pStyle w:val="TAL"/>
              <w:rPr>
                <w:sz w:val="16"/>
                <w:szCs w:val="16"/>
              </w:rPr>
            </w:pPr>
            <w:r>
              <w:rPr>
                <w:sz w:val="16"/>
                <w:szCs w:val="16"/>
              </w:rPr>
              <w:t>2018-12</w:t>
            </w:r>
          </w:p>
        </w:tc>
        <w:tc>
          <w:tcPr>
            <w:tcW w:w="712" w:type="dxa"/>
            <w:shd w:val="solid" w:color="FFFFFF" w:fill="auto"/>
          </w:tcPr>
          <w:p w14:paraId="5300B959" w14:textId="77777777" w:rsidR="00430E77" w:rsidRDefault="00430E77" w:rsidP="0078085C">
            <w:pPr>
              <w:pStyle w:val="TAL"/>
              <w:rPr>
                <w:sz w:val="16"/>
                <w:szCs w:val="16"/>
              </w:rPr>
            </w:pPr>
            <w:r>
              <w:rPr>
                <w:sz w:val="16"/>
                <w:szCs w:val="16"/>
              </w:rPr>
              <w:t>SP-82</w:t>
            </w:r>
          </w:p>
        </w:tc>
        <w:tc>
          <w:tcPr>
            <w:tcW w:w="992" w:type="dxa"/>
            <w:shd w:val="solid" w:color="FFFFFF" w:fill="auto"/>
          </w:tcPr>
          <w:p w14:paraId="5DD36698" w14:textId="77777777" w:rsidR="00430E77" w:rsidRDefault="00430E77" w:rsidP="0078085C">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8085C">
            <w:pPr>
              <w:pStyle w:val="TAC"/>
              <w:rPr>
                <w:sz w:val="16"/>
                <w:szCs w:val="16"/>
              </w:rPr>
            </w:pPr>
            <w:r>
              <w:rPr>
                <w:sz w:val="16"/>
                <w:szCs w:val="16"/>
              </w:rPr>
              <w:t>0831</w:t>
            </w:r>
          </w:p>
        </w:tc>
        <w:tc>
          <w:tcPr>
            <w:tcW w:w="425" w:type="dxa"/>
            <w:shd w:val="solid" w:color="FFFFFF" w:fill="auto"/>
          </w:tcPr>
          <w:p w14:paraId="198E5459" w14:textId="77777777" w:rsidR="00430E77" w:rsidRDefault="00430E77" w:rsidP="0078085C">
            <w:pPr>
              <w:pStyle w:val="TAC"/>
              <w:rPr>
                <w:sz w:val="16"/>
                <w:szCs w:val="16"/>
              </w:rPr>
            </w:pPr>
            <w:r>
              <w:rPr>
                <w:sz w:val="16"/>
                <w:szCs w:val="16"/>
              </w:rPr>
              <w:t>-</w:t>
            </w:r>
          </w:p>
        </w:tc>
        <w:tc>
          <w:tcPr>
            <w:tcW w:w="426" w:type="dxa"/>
            <w:shd w:val="solid" w:color="FFFFFF" w:fill="auto"/>
          </w:tcPr>
          <w:p w14:paraId="04468951" w14:textId="77777777" w:rsidR="00430E77" w:rsidRDefault="00430E77" w:rsidP="0078085C">
            <w:pPr>
              <w:pStyle w:val="TAC"/>
              <w:rPr>
                <w:sz w:val="16"/>
                <w:szCs w:val="16"/>
              </w:rPr>
            </w:pPr>
            <w:r>
              <w:rPr>
                <w:sz w:val="16"/>
                <w:szCs w:val="16"/>
              </w:rPr>
              <w:t>F</w:t>
            </w:r>
          </w:p>
        </w:tc>
        <w:tc>
          <w:tcPr>
            <w:tcW w:w="5103" w:type="dxa"/>
            <w:shd w:val="solid" w:color="FFFFFF" w:fill="auto"/>
          </w:tcPr>
          <w:p w14:paraId="210E97A2" w14:textId="77777777" w:rsidR="00430E77" w:rsidRDefault="00430E77" w:rsidP="0078085C">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8085C">
            <w:pPr>
              <w:pStyle w:val="TAC"/>
              <w:rPr>
                <w:sz w:val="16"/>
                <w:szCs w:val="16"/>
              </w:rPr>
            </w:pPr>
            <w:r>
              <w:rPr>
                <w:sz w:val="16"/>
                <w:szCs w:val="16"/>
              </w:rPr>
              <w:t>15.4.0</w:t>
            </w:r>
          </w:p>
        </w:tc>
      </w:tr>
      <w:tr w:rsidR="00430E77" w:rsidRPr="00DE2E79" w14:paraId="2F29862B" w14:textId="77777777" w:rsidTr="0078085C">
        <w:tc>
          <w:tcPr>
            <w:tcW w:w="800" w:type="dxa"/>
            <w:shd w:val="solid" w:color="FFFFFF" w:fill="auto"/>
          </w:tcPr>
          <w:p w14:paraId="7CA9E38D" w14:textId="77777777" w:rsidR="00430E77" w:rsidRDefault="00430E77" w:rsidP="0078085C">
            <w:pPr>
              <w:pStyle w:val="TAL"/>
              <w:rPr>
                <w:sz w:val="16"/>
                <w:szCs w:val="16"/>
              </w:rPr>
            </w:pPr>
            <w:r>
              <w:rPr>
                <w:sz w:val="16"/>
                <w:szCs w:val="16"/>
              </w:rPr>
              <w:t>2018-12</w:t>
            </w:r>
          </w:p>
        </w:tc>
        <w:tc>
          <w:tcPr>
            <w:tcW w:w="712" w:type="dxa"/>
            <w:shd w:val="solid" w:color="FFFFFF" w:fill="auto"/>
          </w:tcPr>
          <w:p w14:paraId="1C8B9342" w14:textId="77777777" w:rsidR="00430E77" w:rsidRDefault="00430E77" w:rsidP="0078085C">
            <w:pPr>
              <w:pStyle w:val="TAL"/>
              <w:rPr>
                <w:sz w:val="16"/>
                <w:szCs w:val="16"/>
              </w:rPr>
            </w:pPr>
            <w:r>
              <w:rPr>
                <w:sz w:val="16"/>
                <w:szCs w:val="16"/>
              </w:rPr>
              <w:t>SP-82</w:t>
            </w:r>
          </w:p>
        </w:tc>
        <w:tc>
          <w:tcPr>
            <w:tcW w:w="992" w:type="dxa"/>
            <w:shd w:val="solid" w:color="FFFFFF" w:fill="auto"/>
          </w:tcPr>
          <w:p w14:paraId="319D0858" w14:textId="77777777" w:rsidR="00430E77" w:rsidRDefault="00430E77" w:rsidP="0078085C">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8085C">
            <w:pPr>
              <w:pStyle w:val="TAC"/>
              <w:rPr>
                <w:sz w:val="16"/>
                <w:szCs w:val="16"/>
              </w:rPr>
            </w:pPr>
            <w:r>
              <w:rPr>
                <w:sz w:val="16"/>
                <w:szCs w:val="16"/>
              </w:rPr>
              <w:t>0832</w:t>
            </w:r>
          </w:p>
        </w:tc>
        <w:tc>
          <w:tcPr>
            <w:tcW w:w="425" w:type="dxa"/>
            <w:shd w:val="solid" w:color="FFFFFF" w:fill="auto"/>
          </w:tcPr>
          <w:p w14:paraId="2ACE9385" w14:textId="77777777" w:rsidR="00430E77" w:rsidRDefault="00430E77" w:rsidP="0078085C">
            <w:pPr>
              <w:pStyle w:val="TAC"/>
              <w:rPr>
                <w:sz w:val="16"/>
                <w:szCs w:val="16"/>
              </w:rPr>
            </w:pPr>
            <w:r>
              <w:rPr>
                <w:sz w:val="16"/>
                <w:szCs w:val="16"/>
              </w:rPr>
              <w:t>1</w:t>
            </w:r>
          </w:p>
        </w:tc>
        <w:tc>
          <w:tcPr>
            <w:tcW w:w="426" w:type="dxa"/>
            <w:shd w:val="solid" w:color="FFFFFF" w:fill="auto"/>
          </w:tcPr>
          <w:p w14:paraId="51FE2EB5" w14:textId="77777777" w:rsidR="00430E77" w:rsidRDefault="00430E77" w:rsidP="0078085C">
            <w:pPr>
              <w:pStyle w:val="TAC"/>
              <w:rPr>
                <w:sz w:val="16"/>
                <w:szCs w:val="16"/>
              </w:rPr>
            </w:pPr>
            <w:r>
              <w:rPr>
                <w:sz w:val="16"/>
                <w:szCs w:val="16"/>
              </w:rPr>
              <w:t>F</w:t>
            </w:r>
          </w:p>
        </w:tc>
        <w:tc>
          <w:tcPr>
            <w:tcW w:w="5103" w:type="dxa"/>
            <w:shd w:val="solid" w:color="FFFFFF" w:fill="auto"/>
          </w:tcPr>
          <w:p w14:paraId="1F52A3FB" w14:textId="77777777" w:rsidR="00430E77" w:rsidRDefault="00430E77" w:rsidP="0078085C">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8085C">
            <w:pPr>
              <w:pStyle w:val="TAC"/>
              <w:rPr>
                <w:sz w:val="16"/>
                <w:szCs w:val="16"/>
              </w:rPr>
            </w:pPr>
            <w:r>
              <w:rPr>
                <w:sz w:val="16"/>
                <w:szCs w:val="16"/>
              </w:rPr>
              <w:t>15.4.0</w:t>
            </w:r>
          </w:p>
        </w:tc>
      </w:tr>
      <w:tr w:rsidR="00430E77" w:rsidRPr="00DE2E79" w14:paraId="346C4320" w14:textId="77777777" w:rsidTr="0078085C">
        <w:tc>
          <w:tcPr>
            <w:tcW w:w="800" w:type="dxa"/>
            <w:shd w:val="solid" w:color="FFFFFF" w:fill="auto"/>
          </w:tcPr>
          <w:p w14:paraId="670CDA23" w14:textId="77777777" w:rsidR="00430E77" w:rsidRDefault="00430E77" w:rsidP="0078085C">
            <w:pPr>
              <w:pStyle w:val="TAL"/>
              <w:rPr>
                <w:sz w:val="16"/>
                <w:szCs w:val="16"/>
              </w:rPr>
            </w:pPr>
            <w:r>
              <w:rPr>
                <w:sz w:val="16"/>
                <w:szCs w:val="16"/>
              </w:rPr>
              <w:t>2018-12</w:t>
            </w:r>
          </w:p>
        </w:tc>
        <w:tc>
          <w:tcPr>
            <w:tcW w:w="712" w:type="dxa"/>
            <w:shd w:val="solid" w:color="FFFFFF" w:fill="auto"/>
          </w:tcPr>
          <w:p w14:paraId="73196B98" w14:textId="77777777" w:rsidR="00430E77" w:rsidRDefault="00430E77" w:rsidP="0078085C">
            <w:pPr>
              <w:pStyle w:val="TAL"/>
              <w:rPr>
                <w:sz w:val="16"/>
                <w:szCs w:val="16"/>
              </w:rPr>
            </w:pPr>
            <w:r>
              <w:rPr>
                <w:sz w:val="16"/>
                <w:szCs w:val="16"/>
              </w:rPr>
              <w:t>SP-82</w:t>
            </w:r>
          </w:p>
        </w:tc>
        <w:tc>
          <w:tcPr>
            <w:tcW w:w="992" w:type="dxa"/>
            <w:shd w:val="solid" w:color="FFFFFF" w:fill="auto"/>
          </w:tcPr>
          <w:p w14:paraId="3141A23A" w14:textId="77777777" w:rsidR="00430E77" w:rsidRDefault="00430E77" w:rsidP="0078085C">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8085C">
            <w:pPr>
              <w:pStyle w:val="TAC"/>
              <w:rPr>
                <w:sz w:val="16"/>
                <w:szCs w:val="16"/>
              </w:rPr>
            </w:pPr>
            <w:r>
              <w:rPr>
                <w:sz w:val="16"/>
                <w:szCs w:val="16"/>
              </w:rPr>
              <w:t>0835</w:t>
            </w:r>
          </w:p>
        </w:tc>
        <w:tc>
          <w:tcPr>
            <w:tcW w:w="425" w:type="dxa"/>
            <w:shd w:val="solid" w:color="FFFFFF" w:fill="auto"/>
          </w:tcPr>
          <w:p w14:paraId="216DA9AB" w14:textId="77777777" w:rsidR="00430E77" w:rsidRDefault="00430E77" w:rsidP="0078085C">
            <w:pPr>
              <w:pStyle w:val="TAC"/>
              <w:rPr>
                <w:sz w:val="16"/>
                <w:szCs w:val="16"/>
              </w:rPr>
            </w:pPr>
            <w:r>
              <w:rPr>
                <w:sz w:val="16"/>
                <w:szCs w:val="16"/>
              </w:rPr>
              <w:t>1</w:t>
            </w:r>
          </w:p>
        </w:tc>
        <w:tc>
          <w:tcPr>
            <w:tcW w:w="426" w:type="dxa"/>
            <w:shd w:val="solid" w:color="FFFFFF" w:fill="auto"/>
          </w:tcPr>
          <w:p w14:paraId="0712BA40" w14:textId="77777777" w:rsidR="00430E77" w:rsidRDefault="00430E77" w:rsidP="0078085C">
            <w:pPr>
              <w:pStyle w:val="TAC"/>
              <w:rPr>
                <w:sz w:val="16"/>
                <w:szCs w:val="16"/>
              </w:rPr>
            </w:pPr>
            <w:r>
              <w:rPr>
                <w:sz w:val="16"/>
                <w:szCs w:val="16"/>
              </w:rPr>
              <w:t>F</w:t>
            </w:r>
          </w:p>
        </w:tc>
        <w:tc>
          <w:tcPr>
            <w:tcW w:w="5103" w:type="dxa"/>
            <w:shd w:val="solid" w:color="FFFFFF" w:fill="auto"/>
          </w:tcPr>
          <w:p w14:paraId="747FD468" w14:textId="77777777" w:rsidR="00430E77" w:rsidRDefault="00430E77" w:rsidP="0078085C">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8085C">
            <w:pPr>
              <w:pStyle w:val="TAC"/>
              <w:rPr>
                <w:sz w:val="16"/>
                <w:szCs w:val="16"/>
              </w:rPr>
            </w:pPr>
            <w:r>
              <w:rPr>
                <w:sz w:val="16"/>
                <w:szCs w:val="16"/>
              </w:rPr>
              <w:t>15.4.0</w:t>
            </w:r>
          </w:p>
        </w:tc>
      </w:tr>
      <w:tr w:rsidR="00430E77" w:rsidRPr="00DE2E79" w14:paraId="5496DA10" w14:textId="77777777" w:rsidTr="0078085C">
        <w:tc>
          <w:tcPr>
            <w:tcW w:w="800" w:type="dxa"/>
            <w:shd w:val="solid" w:color="FFFFFF" w:fill="auto"/>
          </w:tcPr>
          <w:p w14:paraId="3857F499" w14:textId="77777777" w:rsidR="00430E77" w:rsidRDefault="00430E77" w:rsidP="0078085C">
            <w:pPr>
              <w:pStyle w:val="TAL"/>
              <w:rPr>
                <w:sz w:val="16"/>
                <w:szCs w:val="16"/>
              </w:rPr>
            </w:pPr>
            <w:r>
              <w:rPr>
                <w:sz w:val="16"/>
                <w:szCs w:val="16"/>
              </w:rPr>
              <w:t>2018-12</w:t>
            </w:r>
          </w:p>
        </w:tc>
        <w:tc>
          <w:tcPr>
            <w:tcW w:w="712" w:type="dxa"/>
            <w:shd w:val="solid" w:color="FFFFFF" w:fill="auto"/>
          </w:tcPr>
          <w:p w14:paraId="214F607C" w14:textId="77777777" w:rsidR="00430E77" w:rsidRDefault="00430E77" w:rsidP="0078085C">
            <w:pPr>
              <w:pStyle w:val="TAL"/>
              <w:rPr>
                <w:sz w:val="16"/>
                <w:szCs w:val="16"/>
              </w:rPr>
            </w:pPr>
            <w:r>
              <w:rPr>
                <w:sz w:val="16"/>
                <w:szCs w:val="16"/>
              </w:rPr>
              <w:t>SP-82</w:t>
            </w:r>
          </w:p>
        </w:tc>
        <w:tc>
          <w:tcPr>
            <w:tcW w:w="992" w:type="dxa"/>
            <w:shd w:val="solid" w:color="FFFFFF" w:fill="auto"/>
          </w:tcPr>
          <w:p w14:paraId="7D3532C9" w14:textId="77777777" w:rsidR="00430E77" w:rsidRDefault="00430E77" w:rsidP="0078085C">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8085C">
            <w:pPr>
              <w:pStyle w:val="TAC"/>
              <w:rPr>
                <w:sz w:val="16"/>
                <w:szCs w:val="16"/>
              </w:rPr>
            </w:pPr>
            <w:r>
              <w:rPr>
                <w:sz w:val="16"/>
                <w:szCs w:val="16"/>
              </w:rPr>
              <w:t>0836</w:t>
            </w:r>
          </w:p>
        </w:tc>
        <w:tc>
          <w:tcPr>
            <w:tcW w:w="425" w:type="dxa"/>
            <w:shd w:val="solid" w:color="FFFFFF" w:fill="auto"/>
          </w:tcPr>
          <w:p w14:paraId="4124F72E" w14:textId="77777777" w:rsidR="00430E77" w:rsidRDefault="00430E77" w:rsidP="0078085C">
            <w:pPr>
              <w:pStyle w:val="TAC"/>
              <w:rPr>
                <w:sz w:val="16"/>
                <w:szCs w:val="16"/>
              </w:rPr>
            </w:pPr>
            <w:r>
              <w:rPr>
                <w:sz w:val="16"/>
                <w:szCs w:val="16"/>
              </w:rPr>
              <w:t>1</w:t>
            </w:r>
          </w:p>
        </w:tc>
        <w:tc>
          <w:tcPr>
            <w:tcW w:w="426" w:type="dxa"/>
            <w:shd w:val="solid" w:color="FFFFFF" w:fill="auto"/>
          </w:tcPr>
          <w:p w14:paraId="422B81F1" w14:textId="77777777" w:rsidR="00430E77" w:rsidRDefault="00430E77" w:rsidP="0078085C">
            <w:pPr>
              <w:pStyle w:val="TAC"/>
              <w:rPr>
                <w:sz w:val="16"/>
                <w:szCs w:val="16"/>
              </w:rPr>
            </w:pPr>
            <w:r>
              <w:rPr>
                <w:sz w:val="16"/>
                <w:szCs w:val="16"/>
              </w:rPr>
              <w:t>F</w:t>
            </w:r>
          </w:p>
        </w:tc>
        <w:tc>
          <w:tcPr>
            <w:tcW w:w="5103" w:type="dxa"/>
            <w:shd w:val="solid" w:color="FFFFFF" w:fill="auto"/>
          </w:tcPr>
          <w:p w14:paraId="1A24D96A" w14:textId="77777777" w:rsidR="00430E77" w:rsidRDefault="00430E77" w:rsidP="0078085C">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8085C">
            <w:pPr>
              <w:pStyle w:val="TAC"/>
              <w:rPr>
                <w:sz w:val="16"/>
                <w:szCs w:val="16"/>
              </w:rPr>
            </w:pPr>
            <w:r>
              <w:rPr>
                <w:sz w:val="16"/>
                <w:szCs w:val="16"/>
              </w:rPr>
              <w:t>15.4.0</w:t>
            </w:r>
          </w:p>
        </w:tc>
      </w:tr>
      <w:tr w:rsidR="00430E77" w:rsidRPr="00DE2E79" w14:paraId="08CFBA11" w14:textId="77777777" w:rsidTr="0078085C">
        <w:tc>
          <w:tcPr>
            <w:tcW w:w="800" w:type="dxa"/>
            <w:shd w:val="solid" w:color="FFFFFF" w:fill="auto"/>
          </w:tcPr>
          <w:p w14:paraId="3A387F24" w14:textId="77777777" w:rsidR="00430E77" w:rsidRDefault="00430E77" w:rsidP="0078085C">
            <w:pPr>
              <w:pStyle w:val="TAL"/>
              <w:rPr>
                <w:sz w:val="16"/>
                <w:szCs w:val="16"/>
              </w:rPr>
            </w:pPr>
            <w:r>
              <w:rPr>
                <w:sz w:val="16"/>
                <w:szCs w:val="16"/>
              </w:rPr>
              <w:t>2018-12</w:t>
            </w:r>
          </w:p>
        </w:tc>
        <w:tc>
          <w:tcPr>
            <w:tcW w:w="712" w:type="dxa"/>
            <w:shd w:val="solid" w:color="FFFFFF" w:fill="auto"/>
          </w:tcPr>
          <w:p w14:paraId="24724E10" w14:textId="77777777" w:rsidR="00430E77" w:rsidRDefault="00430E77" w:rsidP="0078085C">
            <w:pPr>
              <w:pStyle w:val="TAL"/>
              <w:rPr>
                <w:sz w:val="16"/>
                <w:szCs w:val="16"/>
              </w:rPr>
            </w:pPr>
            <w:r>
              <w:rPr>
                <w:sz w:val="16"/>
                <w:szCs w:val="16"/>
              </w:rPr>
              <w:t>SP-82</w:t>
            </w:r>
          </w:p>
        </w:tc>
        <w:tc>
          <w:tcPr>
            <w:tcW w:w="992" w:type="dxa"/>
            <w:shd w:val="solid" w:color="FFFFFF" w:fill="auto"/>
          </w:tcPr>
          <w:p w14:paraId="50298850" w14:textId="77777777" w:rsidR="00430E77" w:rsidRDefault="00430E77" w:rsidP="0078085C">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8085C">
            <w:pPr>
              <w:pStyle w:val="TAC"/>
              <w:rPr>
                <w:sz w:val="16"/>
                <w:szCs w:val="16"/>
              </w:rPr>
            </w:pPr>
            <w:r>
              <w:rPr>
                <w:sz w:val="16"/>
                <w:szCs w:val="16"/>
              </w:rPr>
              <w:t>0837</w:t>
            </w:r>
          </w:p>
        </w:tc>
        <w:tc>
          <w:tcPr>
            <w:tcW w:w="425" w:type="dxa"/>
            <w:shd w:val="solid" w:color="FFFFFF" w:fill="auto"/>
          </w:tcPr>
          <w:p w14:paraId="379AB775" w14:textId="77777777" w:rsidR="00430E77" w:rsidRDefault="00430E77" w:rsidP="0078085C">
            <w:pPr>
              <w:pStyle w:val="TAC"/>
              <w:rPr>
                <w:sz w:val="16"/>
                <w:szCs w:val="16"/>
              </w:rPr>
            </w:pPr>
            <w:r>
              <w:rPr>
                <w:sz w:val="16"/>
                <w:szCs w:val="16"/>
              </w:rPr>
              <w:t>1</w:t>
            </w:r>
          </w:p>
        </w:tc>
        <w:tc>
          <w:tcPr>
            <w:tcW w:w="426" w:type="dxa"/>
            <w:shd w:val="solid" w:color="FFFFFF" w:fill="auto"/>
          </w:tcPr>
          <w:p w14:paraId="457CDBC5" w14:textId="77777777" w:rsidR="00430E77" w:rsidRDefault="00430E77" w:rsidP="0078085C">
            <w:pPr>
              <w:pStyle w:val="TAC"/>
              <w:rPr>
                <w:sz w:val="16"/>
                <w:szCs w:val="16"/>
              </w:rPr>
            </w:pPr>
            <w:r>
              <w:rPr>
                <w:sz w:val="16"/>
                <w:szCs w:val="16"/>
              </w:rPr>
              <w:t>F</w:t>
            </w:r>
          </w:p>
        </w:tc>
        <w:tc>
          <w:tcPr>
            <w:tcW w:w="5103" w:type="dxa"/>
            <w:shd w:val="solid" w:color="FFFFFF" w:fill="auto"/>
          </w:tcPr>
          <w:p w14:paraId="6207ED5B" w14:textId="77777777" w:rsidR="00430E77" w:rsidRDefault="00430E77" w:rsidP="0078085C">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8085C">
            <w:pPr>
              <w:pStyle w:val="TAC"/>
              <w:rPr>
                <w:sz w:val="16"/>
                <w:szCs w:val="16"/>
              </w:rPr>
            </w:pPr>
            <w:r>
              <w:rPr>
                <w:sz w:val="16"/>
                <w:szCs w:val="16"/>
              </w:rPr>
              <w:t>15.4.0</w:t>
            </w:r>
          </w:p>
        </w:tc>
      </w:tr>
      <w:tr w:rsidR="00430E77" w:rsidRPr="00DE2E79" w14:paraId="69414541" w14:textId="77777777" w:rsidTr="0078085C">
        <w:tc>
          <w:tcPr>
            <w:tcW w:w="800" w:type="dxa"/>
            <w:shd w:val="solid" w:color="FFFFFF" w:fill="auto"/>
          </w:tcPr>
          <w:p w14:paraId="2421C0CB" w14:textId="77777777" w:rsidR="00430E77" w:rsidRDefault="00430E77" w:rsidP="0078085C">
            <w:pPr>
              <w:pStyle w:val="TAL"/>
              <w:rPr>
                <w:sz w:val="16"/>
                <w:szCs w:val="16"/>
              </w:rPr>
            </w:pPr>
            <w:r>
              <w:rPr>
                <w:sz w:val="16"/>
                <w:szCs w:val="16"/>
              </w:rPr>
              <w:t>2018-12</w:t>
            </w:r>
          </w:p>
        </w:tc>
        <w:tc>
          <w:tcPr>
            <w:tcW w:w="712" w:type="dxa"/>
            <w:shd w:val="solid" w:color="FFFFFF" w:fill="auto"/>
          </w:tcPr>
          <w:p w14:paraId="3DEE0270" w14:textId="77777777" w:rsidR="00430E77" w:rsidRDefault="00430E77" w:rsidP="0078085C">
            <w:pPr>
              <w:pStyle w:val="TAL"/>
              <w:rPr>
                <w:sz w:val="16"/>
                <w:szCs w:val="16"/>
              </w:rPr>
            </w:pPr>
            <w:r>
              <w:rPr>
                <w:sz w:val="16"/>
                <w:szCs w:val="16"/>
              </w:rPr>
              <w:t>SP-82</w:t>
            </w:r>
          </w:p>
        </w:tc>
        <w:tc>
          <w:tcPr>
            <w:tcW w:w="992" w:type="dxa"/>
            <w:shd w:val="solid" w:color="FFFFFF" w:fill="auto"/>
          </w:tcPr>
          <w:p w14:paraId="6EE06298" w14:textId="77777777" w:rsidR="00430E77" w:rsidRDefault="00430E77" w:rsidP="0078085C">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8085C">
            <w:pPr>
              <w:pStyle w:val="TAC"/>
              <w:rPr>
                <w:sz w:val="16"/>
                <w:szCs w:val="16"/>
              </w:rPr>
            </w:pPr>
            <w:r>
              <w:rPr>
                <w:sz w:val="16"/>
                <w:szCs w:val="16"/>
              </w:rPr>
              <w:t>0838</w:t>
            </w:r>
          </w:p>
        </w:tc>
        <w:tc>
          <w:tcPr>
            <w:tcW w:w="425" w:type="dxa"/>
            <w:shd w:val="solid" w:color="FFFFFF" w:fill="auto"/>
          </w:tcPr>
          <w:p w14:paraId="184D5F17" w14:textId="77777777" w:rsidR="00430E77" w:rsidRDefault="00430E77" w:rsidP="0078085C">
            <w:pPr>
              <w:pStyle w:val="TAC"/>
              <w:rPr>
                <w:sz w:val="16"/>
                <w:szCs w:val="16"/>
              </w:rPr>
            </w:pPr>
            <w:r>
              <w:rPr>
                <w:sz w:val="16"/>
                <w:szCs w:val="16"/>
              </w:rPr>
              <w:t>-</w:t>
            </w:r>
          </w:p>
        </w:tc>
        <w:tc>
          <w:tcPr>
            <w:tcW w:w="426" w:type="dxa"/>
            <w:shd w:val="solid" w:color="FFFFFF" w:fill="auto"/>
          </w:tcPr>
          <w:p w14:paraId="6B45C287" w14:textId="77777777" w:rsidR="00430E77" w:rsidRDefault="00430E77" w:rsidP="0078085C">
            <w:pPr>
              <w:pStyle w:val="TAC"/>
              <w:rPr>
                <w:sz w:val="16"/>
                <w:szCs w:val="16"/>
              </w:rPr>
            </w:pPr>
            <w:r>
              <w:rPr>
                <w:sz w:val="16"/>
                <w:szCs w:val="16"/>
              </w:rPr>
              <w:t>F</w:t>
            </w:r>
          </w:p>
        </w:tc>
        <w:tc>
          <w:tcPr>
            <w:tcW w:w="5103" w:type="dxa"/>
            <w:shd w:val="solid" w:color="FFFFFF" w:fill="auto"/>
          </w:tcPr>
          <w:p w14:paraId="6E44B8B1" w14:textId="77777777" w:rsidR="00430E77" w:rsidRDefault="00430E77" w:rsidP="0078085C">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8085C">
            <w:pPr>
              <w:pStyle w:val="TAC"/>
              <w:rPr>
                <w:sz w:val="16"/>
                <w:szCs w:val="16"/>
              </w:rPr>
            </w:pPr>
            <w:r>
              <w:rPr>
                <w:sz w:val="16"/>
                <w:szCs w:val="16"/>
              </w:rPr>
              <w:t>15.4.0</w:t>
            </w:r>
          </w:p>
        </w:tc>
      </w:tr>
      <w:tr w:rsidR="00430E77" w:rsidRPr="00DE2E79" w14:paraId="58360488" w14:textId="77777777" w:rsidTr="0078085C">
        <w:tc>
          <w:tcPr>
            <w:tcW w:w="800" w:type="dxa"/>
            <w:shd w:val="solid" w:color="FFFFFF" w:fill="auto"/>
          </w:tcPr>
          <w:p w14:paraId="080AB0EC" w14:textId="77777777" w:rsidR="00430E77" w:rsidRDefault="00430E77" w:rsidP="0078085C">
            <w:pPr>
              <w:pStyle w:val="TAL"/>
              <w:rPr>
                <w:sz w:val="16"/>
                <w:szCs w:val="16"/>
              </w:rPr>
            </w:pPr>
            <w:r>
              <w:rPr>
                <w:sz w:val="16"/>
                <w:szCs w:val="16"/>
              </w:rPr>
              <w:t>2018-12</w:t>
            </w:r>
          </w:p>
        </w:tc>
        <w:tc>
          <w:tcPr>
            <w:tcW w:w="712" w:type="dxa"/>
            <w:shd w:val="solid" w:color="FFFFFF" w:fill="auto"/>
          </w:tcPr>
          <w:p w14:paraId="1D320D33" w14:textId="77777777" w:rsidR="00430E77" w:rsidRDefault="00430E77" w:rsidP="0078085C">
            <w:pPr>
              <w:pStyle w:val="TAL"/>
              <w:rPr>
                <w:sz w:val="16"/>
                <w:szCs w:val="16"/>
              </w:rPr>
            </w:pPr>
            <w:r>
              <w:rPr>
                <w:sz w:val="16"/>
                <w:szCs w:val="16"/>
              </w:rPr>
              <w:t>SP-82</w:t>
            </w:r>
          </w:p>
        </w:tc>
        <w:tc>
          <w:tcPr>
            <w:tcW w:w="992" w:type="dxa"/>
            <w:shd w:val="solid" w:color="FFFFFF" w:fill="auto"/>
          </w:tcPr>
          <w:p w14:paraId="24313199" w14:textId="77777777" w:rsidR="00430E77" w:rsidRDefault="00430E77" w:rsidP="0078085C">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8085C">
            <w:pPr>
              <w:pStyle w:val="TAC"/>
              <w:rPr>
                <w:sz w:val="16"/>
                <w:szCs w:val="16"/>
              </w:rPr>
            </w:pPr>
            <w:r>
              <w:rPr>
                <w:sz w:val="16"/>
                <w:szCs w:val="16"/>
              </w:rPr>
              <w:t>0841</w:t>
            </w:r>
          </w:p>
        </w:tc>
        <w:tc>
          <w:tcPr>
            <w:tcW w:w="425" w:type="dxa"/>
            <w:shd w:val="solid" w:color="FFFFFF" w:fill="auto"/>
          </w:tcPr>
          <w:p w14:paraId="104D921A" w14:textId="77777777" w:rsidR="00430E77" w:rsidRDefault="00430E77" w:rsidP="0078085C">
            <w:pPr>
              <w:pStyle w:val="TAC"/>
              <w:rPr>
                <w:sz w:val="16"/>
                <w:szCs w:val="16"/>
              </w:rPr>
            </w:pPr>
            <w:r>
              <w:rPr>
                <w:sz w:val="16"/>
                <w:szCs w:val="16"/>
              </w:rPr>
              <w:t>1</w:t>
            </w:r>
          </w:p>
        </w:tc>
        <w:tc>
          <w:tcPr>
            <w:tcW w:w="426" w:type="dxa"/>
            <w:shd w:val="solid" w:color="FFFFFF" w:fill="auto"/>
          </w:tcPr>
          <w:p w14:paraId="0AEAA0D4" w14:textId="77777777" w:rsidR="00430E77" w:rsidRDefault="00430E77" w:rsidP="0078085C">
            <w:pPr>
              <w:pStyle w:val="TAC"/>
              <w:rPr>
                <w:sz w:val="16"/>
                <w:szCs w:val="16"/>
              </w:rPr>
            </w:pPr>
            <w:r>
              <w:rPr>
                <w:sz w:val="16"/>
                <w:szCs w:val="16"/>
              </w:rPr>
              <w:t>F</w:t>
            </w:r>
          </w:p>
        </w:tc>
        <w:tc>
          <w:tcPr>
            <w:tcW w:w="5103" w:type="dxa"/>
            <w:shd w:val="solid" w:color="FFFFFF" w:fill="auto"/>
          </w:tcPr>
          <w:p w14:paraId="66288D06" w14:textId="77777777" w:rsidR="00430E77" w:rsidRDefault="00430E77" w:rsidP="0078085C">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8085C">
            <w:pPr>
              <w:pStyle w:val="TAC"/>
              <w:rPr>
                <w:sz w:val="16"/>
                <w:szCs w:val="16"/>
              </w:rPr>
            </w:pPr>
            <w:r>
              <w:rPr>
                <w:sz w:val="16"/>
                <w:szCs w:val="16"/>
              </w:rPr>
              <w:t>15.4.0</w:t>
            </w:r>
          </w:p>
        </w:tc>
      </w:tr>
      <w:tr w:rsidR="00430E77" w:rsidRPr="00DE2E79" w14:paraId="78527E04" w14:textId="77777777" w:rsidTr="0078085C">
        <w:tc>
          <w:tcPr>
            <w:tcW w:w="800" w:type="dxa"/>
            <w:shd w:val="solid" w:color="FFFFFF" w:fill="auto"/>
          </w:tcPr>
          <w:p w14:paraId="2B58B70A" w14:textId="77777777" w:rsidR="00430E77" w:rsidRDefault="00430E77" w:rsidP="0078085C">
            <w:pPr>
              <w:pStyle w:val="TAL"/>
              <w:rPr>
                <w:sz w:val="16"/>
                <w:szCs w:val="16"/>
              </w:rPr>
            </w:pPr>
            <w:r>
              <w:rPr>
                <w:sz w:val="16"/>
                <w:szCs w:val="16"/>
              </w:rPr>
              <w:t>2018-12</w:t>
            </w:r>
          </w:p>
        </w:tc>
        <w:tc>
          <w:tcPr>
            <w:tcW w:w="712" w:type="dxa"/>
            <w:shd w:val="solid" w:color="FFFFFF" w:fill="auto"/>
          </w:tcPr>
          <w:p w14:paraId="0572C81D" w14:textId="77777777" w:rsidR="00430E77" w:rsidRDefault="00430E77" w:rsidP="0078085C">
            <w:pPr>
              <w:pStyle w:val="TAL"/>
              <w:rPr>
                <w:sz w:val="16"/>
                <w:szCs w:val="16"/>
              </w:rPr>
            </w:pPr>
            <w:r>
              <w:rPr>
                <w:sz w:val="16"/>
                <w:szCs w:val="16"/>
              </w:rPr>
              <w:t>SP-82</w:t>
            </w:r>
          </w:p>
        </w:tc>
        <w:tc>
          <w:tcPr>
            <w:tcW w:w="992" w:type="dxa"/>
            <w:shd w:val="solid" w:color="FFFFFF" w:fill="auto"/>
          </w:tcPr>
          <w:p w14:paraId="1F73ACF8" w14:textId="77777777" w:rsidR="00430E77" w:rsidRDefault="00430E77" w:rsidP="0078085C">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8085C">
            <w:pPr>
              <w:pStyle w:val="TAC"/>
              <w:rPr>
                <w:sz w:val="16"/>
                <w:szCs w:val="16"/>
              </w:rPr>
            </w:pPr>
            <w:r>
              <w:rPr>
                <w:sz w:val="16"/>
                <w:szCs w:val="16"/>
              </w:rPr>
              <w:t>0842</w:t>
            </w:r>
          </w:p>
        </w:tc>
        <w:tc>
          <w:tcPr>
            <w:tcW w:w="425" w:type="dxa"/>
            <w:shd w:val="solid" w:color="FFFFFF" w:fill="auto"/>
          </w:tcPr>
          <w:p w14:paraId="52F53882" w14:textId="77777777" w:rsidR="00430E77" w:rsidRDefault="00430E77" w:rsidP="0078085C">
            <w:pPr>
              <w:pStyle w:val="TAC"/>
              <w:rPr>
                <w:sz w:val="16"/>
                <w:szCs w:val="16"/>
              </w:rPr>
            </w:pPr>
            <w:r>
              <w:rPr>
                <w:sz w:val="16"/>
                <w:szCs w:val="16"/>
              </w:rPr>
              <w:t>1</w:t>
            </w:r>
          </w:p>
        </w:tc>
        <w:tc>
          <w:tcPr>
            <w:tcW w:w="426" w:type="dxa"/>
            <w:shd w:val="solid" w:color="FFFFFF" w:fill="auto"/>
          </w:tcPr>
          <w:p w14:paraId="2485A49A" w14:textId="77777777" w:rsidR="00430E77" w:rsidRDefault="00430E77" w:rsidP="0078085C">
            <w:pPr>
              <w:pStyle w:val="TAC"/>
              <w:rPr>
                <w:sz w:val="16"/>
                <w:szCs w:val="16"/>
              </w:rPr>
            </w:pPr>
            <w:r>
              <w:rPr>
                <w:sz w:val="16"/>
                <w:szCs w:val="16"/>
              </w:rPr>
              <w:t>F</w:t>
            </w:r>
          </w:p>
        </w:tc>
        <w:tc>
          <w:tcPr>
            <w:tcW w:w="5103" w:type="dxa"/>
            <w:shd w:val="solid" w:color="FFFFFF" w:fill="auto"/>
          </w:tcPr>
          <w:p w14:paraId="36086576" w14:textId="77777777" w:rsidR="00430E77" w:rsidRDefault="00430E77" w:rsidP="0078085C">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8085C">
            <w:pPr>
              <w:pStyle w:val="TAC"/>
              <w:rPr>
                <w:sz w:val="16"/>
                <w:szCs w:val="16"/>
              </w:rPr>
            </w:pPr>
            <w:r>
              <w:rPr>
                <w:sz w:val="16"/>
                <w:szCs w:val="16"/>
              </w:rPr>
              <w:t>15.4.0</w:t>
            </w:r>
          </w:p>
        </w:tc>
      </w:tr>
      <w:tr w:rsidR="00430E77" w:rsidRPr="00DE2E79" w14:paraId="0040F133" w14:textId="77777777" w:rsidTr="0078085C">
        <w:tc>
          <w:tcPr>
            <w:tcW w:w="800" w:type="dxa"/>
            <w:shd w:val="solid" w:color="FFFFFF" w:fill="auto"/>
          </w:tcPr>
          <w:p w14:paraId="0FB95FF5" w14:textId="77777777" w:rsidR="00430E77" w:rsidRDefault="00430E77" w:rsidP="0078085C">
            <w:pPr>
              <w:pStyle w:val="TAL"/>
              <w:rPr>
                <w:sz w:val="16"/>
                <w:szCs w:val="16"/>
              </w:rPr>
            </w:pPr>
            <w:r>
              <w:rPr>
                <w:sz w:val="16"/>
                <w:szCs w:val="16"/>
              </w:rPr>
              <w:t>2018-12</w:t>
            </w:r>
          </w:p>
        </w:tc>
        <w:tc>
          <w:tcPr>
            <w:tcW w:w="712" w:type="dxa"/>
            <w:shd w:val="solid" w:color="FFFFFF" w:fill="auto"/>
          </w:tcPr>
          <w:p w14:paraId="55A30142" w14:textId="77777777" w:rsidR="00430E77" w:rsidRDefault="00430E77" w:rsidP="0078085C">
            <w:pPr>
              <w:pStyle w:val="TAL"/>
              <w:rPr>
                <w:sz w:val="16"/>
                <w:szCs w:val="16"/>
              </w:rPr>
            </w:pPr>
            <w:r>
              <w:rPr>
                <w:sz w:val="16"/>
                <w:szCs w:val="16"/>
              </w:rPr>
              <w:t>SP-82</w:t>
            </w:r>
          </w:p>
        </w:tc>
        <w:tc>
          <w:tcPr>
            <w:tcW w:w="992" w:type="dxa"/>
            <w:shd w:val="solid" w:color="FFFFFF" w:fill="auto"/>
          </w:tcPr>
          <w:p w14:paraId="69743736" w14:textId="77777777" w:rsidR="00430E77" w:rsidRDefault="00430E77" w:rsidP="0078085C">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8085C">
            <w:pPr>
              <w:pStyle w:val="TAC"/>
              <w:rPr>
                <w:sz w:val="16"/>
                <w:szCs w:val="16"/>
              </w:rPr>
            </w:pPr>
            <w:r>
              <w:rPr>
                <w:sz w:val="16"/>
                <w:szCs w:val="16"/>
              </w:rPr>
              <w:t>0843</w:t>
            </w:r>
          </w:p>
        </w:tc>
        <w:tc>
          <w:tcPr>
            <w:tcW w:w="425" w:type="dxa"/>
            <w:shd w:val="solid" w:color="FFFFFF" w:fill="auto"/>
          </w:tcPr>
          <w:p w14:paraId="32F7AC89" w14:textId="77777777" w:rsidR="00430E77" w:rsidRDefault="00430E77" w:rsidP="0078085C">
            <w:pPr>
              <w:pStyle w:val="TAC"/>
              <w:rPr>
                <w:sz w:val="16"/>
                <w:szCs w:val="16"/>
              </w:rPr>
            </w:pPr>
            <w:r>
              <w:rPr>
                <w:sz w:val="16"/>
                <w:szCs w:val="16"/>
              </w:rPr>
              <w:t>2</w:t>
            </w:r>
          </w:p>
        </w:tc>
        <w:tc>
          <w:tcPr>
            <w:tcW w:w="426" w:type="dxa"/>
            <w:shd w:val="solid" w:color="FFFFFF" w:fill="auto"/>
          </w:tcPr>
          <w:p w14:paraId="62A2C687" w14:textId="77777777" w:rsidR="00430E77" w:rsidRDefault="00430E77" w:rsidP="0078085C">
            <w:pPr>
              <w:pStyle w:val="TAC"/>
              <w:rPr>
                <w:sz w:val="16"/>
                <w:szCs w:val="16"/>
              </w:rPr>
            </w:pPr>
            <w:r>
              <w:rPr>
                <w:sz w:val="16"/>
                <w:szCs w:val="16"/>
              </w:rPr>
              <w:t>F</w:t>
            </w:r>
          </w:p>
        </w:tc>
        <w:tc>
          <w:tcPr>
            <w:tcW w:w="5103" w:type="dxa"/>
            <w:shd w:val="solid" w:color="FFFFFF" w:fill="auto"/>
          </w:tcPr>
          <w:p w14:paraId="19A7232E" w14:textId="77777777" w:rsidR="00430E77" w:rsidRDefault="00430E77" w:rsidP="0078085C">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8085C">
            <w:pPr>
              <w:pStyle w:val="TAC"/>
              <w:rPr>
                <w:sz w:val="16"/>
                <w:szCs w:val="16"/>
              </w:rPr>
            </w:pPr>
            <w:r>
              <w:rPr>
                <w:sz w:val="16"/>
                <w:szCs w:val="16"/>
              </w:rPr>
              <w:t>15.4.0</w:t>
            </w:r>
          </w:p>
        </w:tc>
      </w:tr>
      <w:tr w:rsidR="00430E77" w:rsidRPr="00DE2E79" w14:paraId="5F62A969" w14:textId="77777777" w:rsidTr="0078085C">
        <w:tc>
          <w:tcPr>
            <w:tcW w:w="800" w:type="dxa"/>
            <w:shd w:val="solid" w:color="FFFFFF" w:fill="auto"/>
          </w:tcPr>
          <w:p w14:paraId="5671E168" w14:textId="77777777" w:rsidR="00430E77" w:rsidRDefault="00430E77" w:rsidP="0078085C">
            <w:pPr>
              <w:pStyle w:val="TAL"/>
              <w:rPr>
                <w:sz w:val="16"/>
                <w:szCs w:val="16"/>
              </w:rPr>
            </w:pPr>
            <w:r>
              <w:rPr>
                <w:sz w:val="16"/>
                <w:szCs w:val="16"/>
              </w:rPr>
              <w:t>2018-12</w:t>
            </w:r>
          </w:p>
        </w:tc>
        <w:tc>
          <w:tcPr>
            <w:tcW w:w="712" w:type="dxa"/>
            <w:shd w:val="solid" w:color="FFFFFF" w:fill="auto"/>
          </w:tcPr>
          <w:p w14:paraId="69E12F3E" w14:textId="77777777" w:rsidR="00430E77" w:rsidRDefault="00430E77" w:rsidP="0078085C">
            <w:pPr>
              <w:pStyle w:val="TAL"/>
              <w:rPr>
                <w:sz w:val="16"/>
                <w:szCs w:val="16"/>
              </w:rPr>
            </w:pPr>
            <w:r>
              <w:rPr>
                <w:sz w:val="16"/>
                <w:szCs w:val="16"/>
              </w:rPr>
              <w:t>SP-82</w:t>
            </w:r>
          </w:p>
        </w:tc>
        <w:tc>
          <w:tcPr>
            <w:tcW w:w="992" w:type="dxa"/>
            <w:shd w:val="solid" w:color="FFFFFF" w:fill="auto"/>
          </w:tcPr>
          <w:p w14:paraId="7EDE4B4A" w14:textId="77777777" w:rsidR="00430E77" w:rsidRDefault="00430E77" w:rsidP="0078085C">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8085C">
            <w:pPr>
              <w:pStyle w:val="TAC"/>
              <w:rPr>
                <w:sz w:val="16"/>
                <w:szCs w:val="16"/>
              </w:rPr>
            </w:pPr>
            <w:r>
              <w:rPr>
                <w:sz w:val="16"/>
                <w:szCs w:val="16"/>
              </w:rPr>
              <w:t>0845</w:t>
            </w:r>
          </w:p>
        </w:tc>
        <w:tc>
          <w:tcPr>
            <w:tcW w:w="425" w:type="dxa"/>
            <w:shd w:val="solid" w:color="FFFFFF" w:fill="auto"/>
          </w:tcPr>
          <w:p w14:paraId="35BAB4D0" w14:textId="77777777" w:rsidR="00430E77" w:rsidRDefault="00430E77" w:rsidP="0078085C">
            <w:pPr>
              <w:pStyle w:val="TAC"/>
              <w:rPr>
                <w:sz w:val="16"/>
                <w:szCs w:val="16"/>
              </w:rPr>
            </w:pPr>
            <w:r>
              <w:rPr>
                <w:sz w:val="16"/>
                <w:szCs w:val="16"/>
              </w:rPr>
              <w:t>1</w:t>
            </w:r>
          </w:p>
        </w:tc>
        <w:tc>
          <w:tcPr>
            <w:tcW w:w="426" w:type="dxa"/>
            <w:shd w:val="solid" w:color="FFFFFF" w:fill="auto"/>
          </w:tcPr>
          <w:p w14:paraId="56B74E5A" w14:textId="77777777" w:rsidR="00430E77" w:rsidRDefault="00430E77" w:rsidP="0078085C">
            <w:pPr>
              <w:pStyle w:val="TAC"/>
              <w:rPr>
                <w:sz w:val="16"/>
                <w:szCs w:val="16"/>
              </w:rPr>
            </w:pPr>
            <w:r>
              <w:rPr>
                <w:sz w:val="16"/>
                <w:szCs w:val="16"/>
              </w:rPr>
              <w:t>F</w:t>
            </w:r>
          </w:p>
        </w:tc>
        <w:tc>
          <w:tcPr>
            <w:tcW w:w="5103" w:type="dxa"/>
            <w:shd w:val="solid" w:color="FFFFFF" w:fill="auto"/>
          </w:tcPr>
          <w:p w14:paraId="5145B4C7" w14:textId="77777777" w:rsidR="00430E77" w:rsidRDefault="00430E77" w:rsidP="0078085C">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8085C">
            <w:pPr>
              <w:pStyle w:val="TAC"/>
              <w:rPr>
                <w:sz w:val="16"/>
                <w:szCs w:val="16"/>
              </w:rPr>
            </w:pPr>
            <w:r>
              <w:rPr>
                <w:sz w:val="16"/>
                <w:szCs w:val="16"/>
              </w:rPr>
              <w:t>15.4.0</w:t>
            </w:r>
          </w:p>
        </w:tc>
      </w:tr>
      <w:tr w:rsidR="00430E77" w:rsidRPr="00DE2E79" w14:paraId="23247D5A" w14:textId="77777777" w:rsidTr="0078085C">
        <w:tc>
          <w:tcPr>
            <w:tcW w:w="800" w:type="dxa"/>
            <w:shd w:val="solid" w:color="FFFFFF" w:fill="auto"/>
          </w:tcPr>
          <w:p w14:paraId="670A18A7" w14:textId="77777777" w:rsidR="00430E77" w:rsidRDefault="00430E77" w:rsidP="0078085C">
            <w:pPr>
              <w:pStyle w:val="TAL"/>
              <w:rPr>
                <w:sz w:val="16"/>
                <w:szCs w:val="16"/>
              </w:rPr>
            </w:pPr>
            <w:r>
              <w:rPr>
                <w:sz w:val="16"/>
                <w:szCs w:val="16"/>
              </w:rPr>
              <w:t>2018-12</w:t>
            </w:r>
          </w:p>
        </w:tc>
        <w:tc>
          <w:tcPr>
            <w:tcW w:w="712" w:type="dxa"/>
            <w:shd w:val="solid" w:color="FFFFFF" w:fill="auto"/>
          </w:tcPr>
          <w:p w14:paraId="0960B402" w14:textId="77777777" w:rsidR="00430E77" w:rsidRDefault="00430E77" w:rsidP="0078085C">
            <w:pPr>
              <w:pStyle w:val="TAL"/>
              <w:rPr>
                <w:sz w:val="16"/>
                <w:szCs w:val="16"/>
              </w:rPr>
            </w:pPr>
            <w:r>
              <w:rPr>
                <w:sz w:val="16"/>
                <w:szCs w:val="16"/>
              </w:rPr>
              <w:t>SP-82</w:t>
            </w:r>
          </w:p>
        </w:tc>
        <w:tc>
          <w:tcPr>
            <w:tcW w:w="992" w:type="dxa"/>
            <w:shd w:val="solid" w:color="FFFFFF" w:fill="auto"/>
          </w:tcPr>
          <w:p w14:paraId="5DE6756F" w14:textId="77777777" w:rsidR="00430E77" w:rsidRDefault="00430E77" w:rsidP="0078085C">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8085C">
            <w:pPr>
              <w:pStyle w:val="TAC"/>
              <w:rPr>
                <w:sz w:val="16"/>
                <w:szCs w:val="16"/>
              </w:rPr>
            </w:pPr>
            <w:r>
              <w:rPr>
                <w:sz w:val="16"/>
                <w:szCs w:val="16"/>
              </w:rPr>
              <w:t>0846</w:t>
            </w:r>
          </w:p>
        </w:tc>
        <w:tc>
          <w:tcPr>
            <w:tcW w:w="425" w:type="dxa"/>
            <w:shd w:val="solid" w:color="FFFFFF" w:fill="auto"/>
          </w:tcPr>
          <w:p w14:paraId="01C2C08F" w14:textId="77777777" w:rsidR="00430E77" w:rsidRDefault="00430E77" w:rsidP="0078085C">
            <w:pPr>
              <w:pStyle w:val="TAC"/>
              <w:rPr>
                <w:sz w:val="16"/>
                <w:szCs w:val="16"/>
              </w:rPr>
            </w:pPr>
            <w:r>
              <w:rPr>
                <w:sz w:val="16"/>
                <w:szCs w:val="16"/>
              </w:rPr>
              <w:t>1</w:t>
            </w:r>
          </w:p>
        </w:tc>
        <w:tc>
          <w:tcPr>
            <w:tcW w:w="426" w:type="dxa"/>
            <w:shd w:val="solid" w:color="FFFFFF" w:fill="auto"/>
          </w:tcPr>
          <w:p w14:paraId="2761DF54" w14:textId="77777777" w:rsidR="00430E77" w:rsidRDefault="00430E77" w:rsidP="0078085C">
            <w:pPr>
              <w:pStyle w:val="TAC"/>
              <w:rPr>
                <w:sz w:val="16"/>
                <w:szCs w:val="16"/>
              </w:rPr>
            </w:pPr>
            <w:r>
              <w:rPr>
                <w:sz w:val="16"/>
                <w:szCs w:val="16"/>
              </w:rPr>
              <w:t>F</w:t>
            </w:r>
          </w:p>
        </w:tc>
        <w:tc>
          <w:tcPr>
            <w:tcW w:w="5103" w:type="dxa"/>
            <w:shd w:val="solid" w:color="FFFFFF" w:fill="auto"/>
          </w:tcPr>
          <w:p w14:paraId="70C167E4" w14:textId="77777777" w:rsidR="00430E77" w:rsidRDefault="00430E77" w:rsidP="0078085C">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8085C">
            <w:pPr>
              <w:pStyle w:val="TAC"/>
              <w:rPr>
                <w:sz w:val="16"/>
                <w:szCs w:val="16"/>
              </w:rPr>
            </w:pPr>
            <w:r>
              <w:rPr>
                <w:sz w:val="16"/>
                <w:szCs w:val="16"/>
              </w:rPr>
              <w:t>15.4.0</w:t>
            </w:r>
          </w:p>
        </w:tc>
      </w:tr>
      <w:tr w:rsidR="00430E77" w:rsidRPr="00DE2E79" w14:paraId="7DBCA218" w14:textId="77777777" w:rsidTr="0078085C">
        <w:tc>
          <w:tcPr>
            <w:tcW w:w="800" w:type="dxa"/>
            <w:shd w:val="solid" w:color="FFFFFF" w:fill="auto"/>
          </w:tcPr>
          <w:p w14:paraId="49E9A1CA" w14:textId="77777777" w:rsidR="00430E77" w:rsidRDefault="00430E77" w:rsidP="0078085C">
            <w:pPr>
              <w:pStyle w:val="TAL"/>
              <w:rPr>
                <w:sz w:val="16"/>
                <w:szCs w:val="16"/>
              </w:rPr>
            </w:pPr>
            <w:r>
              <w:rPr>
                <w:sz w:val="16"/>
                <w:szCs w:val="16"/>
              </w:rPr>
              <w:t>2018-12</w:t>
            </w:r>
          </w:p>
        </w:tc>
        <w:tc>
          <w:tcPr>
            <w:tcW w:w="712" w:type="dxa"/>
            <w:shd w:val="solid" w:color="FFFFFF" w:fill="auto"/>
          </w:tcPr>
          <w:p w14:paraId="22F08FC9" w14:textId="77777777" w:rsidR="00430E77" w:rsidRDefault="00430E77" w:rsidP="0078085C">
            <w:pPr>
              <w:pStyle w:val="TAL"/>
              <w:rPr>
                <w:sz w:val="16"/>
                <w:szCs w:val="16"/>
              </w:rPr>
            </w:pPr>
            <w:r>
              <w:rPr>
                <w:sz w:val="16"/>
                <w:szCs w:val="16"/>
              </w:rPr>
              <w:t>SP-82</w:t>
            </w:r>
          </w:p>
        </w:tc>
        <w:tc>
          <w:tcPr>
            <w:tcW w:w="992" w:type="dxa"/>
            <w:shd w:val="solid" w:color="FFFFFF" w:fill="auto"/>
          </w:tcPr>
          <w:p w14:paraId="01C8DDDA" w14:textId="77777777" w:rsidR="00430E77" w:rsidRDefault="00430E77" w:rsidP="0078085C">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8085C">
            <w:pPr>
              <w:pStyle w:val="TAC"/>
              <w:rPr>
                <w:sz w:val="16"/>
                <w:szCs w:val="16"/>
              </w:rPr>
            </w:pPr>
            <w:r>
              <w:rPr>
                <w:sz w:val="16"/>
                <w:szCs w:val="16"/>
              </w:rPr>
              <w:t>0847</w:t>
            </w:r>
          </w:p>
        </w:tc>
        <w:tc>
          <w:tcPr>
            <w:tcW w:w="425" w:type="dxa"/>
            <w:shd w:val="solid" w:color="FFFFFF" w:fill="auto"/>
          </w:tcPr>
          <w:p w14:paraId="4A6BCF0E" w14:textId="77777777" w:rsidR="00430E77" w:rsidRDefault="00430E77" w:rsidP="0078085C">
            <w:pPr>
              <w:pStyle w:val="TAC"/>
              <w:rPr>
                <w:sz w:val="16"/>
                <w:szCs w:val="16"/>
              </w:rPr>
            </w:pPr>
            <w:r>
              <w:rPr>
                <w:sz w:val="16"/>
                <w:szCs w:val="16"/>
              </w:rPr>
              <w:t>1</w:t>
            </w:r>
          </w:p>
        </w:tc>
        <w:tc>
          <w:tcPr>
            <w:tcW w:w="426" w:type="dxa"/>
            <w:shd w:val="solid" w:color="FFFFFF" w:fill="auto"/>
          </w:tcPr>
          <w:p w14:paraId="24F337FC" w14:textId="77777777" w:rsidR="00430E77" w:rsidRDefault="00430E77" w:rsidP="0078085C">
            <w:pPr>
              <w:pStyle w:val="TAC"/>
              <w:rPr>
                <w:sz w:val="16"/>
                <w:szCs w:val="16"/>
              </w:rPr>
            </w:pPr>
            <w:r>
              <w:rPr>
                <w:sz w:val="16"/>
                <w:szCs w:val="16"/>
              </w:rPr>
              <w:t>F</w:t>
            </w:r>
          </w:p>
        </w:tc>
        <w:tc>
          <w:tcPr>
            <w:tcW w:w="5103" w:type="dxa"/>
            <w:shd w:val="solid" w:color="FFFFFF" w:fill="auto"/>
          </w:tcPr>
          <w:p w14:paraId="21B7879B" w14:textId="77777777" w:rsidR="00430E77" w:rsidRDefault="00430E77" w:rsidP="0078085C">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8085C">
            <w:pPr>
              <w:pStyle w:val="TAC"/>
              <w:rPr>
                <w:sz w:val="16"/>
                <w:szCs w:val="16"/>
              </w:rPr>
            </w:pPr>
            <w:r>
              <w:rPr>
                <w:sz w:val="16"/>
                <w:szCs w:val="16"/>
              </w:rPr>
              <w:t>15.4.0</w:t>
            </w:r>
          </w:p>
        </w:tc>
      </w:tr>
      <w:tr w:rsidR="00430E77" w:rsidRPr="00DE2E79" w14:paraId="2AC3DB98" w14:textId="77777777" w:rsidTr="0078085C">
        <w:tc>
          <w:tcPr>
            <w:tcW w:w="800" w:type="dxa"/>
            <w:shd w:val="solid" w:color="FFFFFF" w:fill="auto"/>
          </w:tcPr>
          <w:p w14:paraId="48A3601D" w14:textId="77777777" w:rsidR="00430E77" w:rsidRDefault="00430E77" w:rsidP="0078085C">
            <w:pPr>
              <w:pStyle w:val="TAL"/>
              <w:rPr>
                <w:sz w:val="16"/>
                <w:szCs w:val="16"/>
              </w:rPr>
            </w:pPr>
            <w:r>
              <w:rPr>
                <w:sz w:val="16"/>
                <w:szCs w:val="16"/>
              </w:rPr>
              <w:t>2018-12</w:t>
            </w:r>
          </w:p>
        </w:tc>
        <w:tc>
          <w:tcPr>
            <w:tcW w:w="712" w:type="dxa"/>
            <w:shd w:val="solid" w:color="FFFFFF" w:fill="auto"/>
          </w:tcPr>
          <w:p w14:paraId="3EAB19DE" w14:textId="77777777" w:rsidR="00430E77" w:rsidRDefault="00430E77" w:rsidP="0078085C">
            <w:pPr>
              <w:pStyle w:val="TAL"/>
              <w:rPr>
                <w:sz w:val="16"/>
                <w:szCs w:val="16"/>
              </w:rPr>
            </w:pPr>
            <w:r>
              <w:rPr>
                <w:sz w:val="16"/>
                <w:szCs w:val="16"/>
              </w:rPr>
              <w:t>SP-82</w:t>
            </w:r>
          </w:p>
        </w:tc>
        <w:tc>
          <w:tcPr>
            <w:tcW w:w="992" w:type="dxa"/>
            <w:shd w:val="solid" w:color="FFFFFF" w:fill="auto"/>
          </w:tcPr>
          <w:p w14:paraId="450C319D" w14:textId="77777777" w:rsidR="00430E77" w:rsidRDefault="00430E77" w:rsidP="0078085C">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8085C">
            <w:pPr>
              <w:pStyle w:val="TAC"/>
              <w:rPr>
                <w:sz w:val="16"/>
                <w:szCs w:val="16"/>
              </w:rPr>
            </w:pPr>
            <w:r>
              <w:rPr>
                <w:sz w:val="16"/>
                <w:szCs w:val="16"/>
              </w:rPr>
              <w:t>0848</w:t>
            </w:r>
          </w:p>
        </w:tc>
        <w:tc>
          <w:tcPr>
            <w:tcW w:w="425" w:type="dxa"/>
            <w:shd w:val="solid" w:color="FFFFFF" w:fill="auto"/>
          </w:tcPr>
          <w:p w14:paraId="24CEEBC1" w14:textId="77777777" w:rsidR="00430E77" w:rsidRDefault="00430E77" w:rsidP="0078085C">
            <w:pPr>
              <w:pStyle w:val="TAC"/>
              <w:rPr>
                <w:sz w:val="16"/>
                <w:szCs w:val="16"/>
              </w:rPr>
            </w:pPr>
            <w:r>
              <w:rPr>
                <w:sz w:val="16"/>
                <w:szCs w:val="16"/>
              </w:rPr>
              <w:t>-</w:t>
            </w:r>
          </w:p>
        </w:tc>
        <w:tc>
          <w:tcPr>
            <w:tcW w:w="426" w:type="dxa"/>
            <w:shd w:val="solid" w:color="FFFFFF" w:fill="auto"/>
          </w:tcPr>
          <w:p w14:paraId="31370FF9" w14:textId="77777777" w:rsidR="00430E77" w:rsidRDefault="00430E77" w:rsidP="0078085C">
            <w:pPr>
              <w:pStyle w:val="TAC"/>
              <w:rPr>
                <w:sz w:val="16"/>
                <w:szCs w:val="16"/>
              </w:rPr>
            </w:pPr>
            <w:r>
              <w:rPr>
                <w:sz w:val="16"/>
                <w:szCs w:val="16"/>
              </w:rPr>
              <w:t>F</w:t>
            </w:r>
          </w:p>
        </w:tc>
        <w:tc>
          <w:tcPr>
            <w:tcW w:w="5103" w:type="dxa"/>
            <w:shd w:val="solid" w:color="FFFFFF" w:fill="auto"/>
          </w:tcPr>
          <w:p w14:paraId="286C9A87" w14:textId="77777777" w:rsidR="00430E77" w:rsidRDefault="00430E77" w:rsidP="0078085C">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8085C">
            <w:pPr>
              <w:pStyle w:val="TAC"/>
              <w:rPr>
                <w:sz w:val="16"/>
                <w:szCs w:val="16"/>
              </w:rPr>
            </w:pPr>
            <w:r>
              <w:rPr>
                <w:sz w:val="16"/>
                <w:szCs w:val="16"/>
              </w:rPr>
              <w:t>15.4.0</w:t>
            </w:r>
          </w:p>
        </w:tc>
      </w:tr>
      <w:tr w:rsidR="00430E77" w:rsidRPr="00DE2E79" w14:paraId="57D77298" w14:textId="77777777" w:rsidTr="0078085C">
        <w:tc>
          <w:tcPr>
            <w:tcW w:w="800" w:type="dxa"/>
            <w:shd w:val="solid" w:color="FFFFFF" w:fill="auto"/>
          </w:tcPr>
          <w:p w14:paraId="36CC1695" w14:textId="77777777" w:rsidR="00430E77" w:rsidRDefault="00430E77" w:rsidP="0078085C">
            <w:pPr>
              <w:pStyle w:val="TAL"/>
              <w:rPr>
                <w:sz w:val="16"/>
                <w:szCs w:val="16"/>
              </w:rPr>
            </w:pPr>
            <w:r>
              <w:rPr>
                <w:sz w:val="16"/>
                <w:szCs w:val="16"/>
              </w:rPr>
              <w:t>2018-12</w:t>
            </w:r>
          </w:p>
        </w:tc>
        <w:tc>
          <w:tcPr>
            <w:tcW w:w="712" w:type="dxa"/>
            <w:shd w:val="solid" w:color="FFFFFF" w:fill="auto"/>
          </w:tcPr>
          <w:p w14:paraId="4E8B2D17" w14:textId="77777777" w:rsidR="00430E77" w:rsidRDefault="00430E77" w:rsidP="0078085C">
            <w:pPr>
              <w:pStyle w:val="TAL"/>
              <w:rPr>
                <w:sz w:val="16"/>
                <w:szCs w:val="16"/>
              </w:rPr>
            </w:pPr>
            <w:r>
              <w:rPr>
                <w:sz w:val="16"/>
                <w:szCs w:val="16"/>
              </w:rPr>
              <w:t>SP-82</w:t>
            </w:r>
          </w:p>
        </w:tc>
        <w:tc>
          <w:tcPr>
            <w:tcW w:w="992" w:type="dxa"/>
            <w:shd w:val="solid" w:color="FFFFFF" w:fill="auto"/>
          </w:tcPr>
          <w:p w14:paraId="4C4DB8D3" w14:textId="77777777" w:rsidR="00430E77" w:rsidRDefault="00430E77" w:rsidP="0078085C">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8085C">
            <w:pPr>
              <w:pStyle w:val="TAC"/>
              <w:rPr>
                <w:sz w:val="16"/>
                <w:szCs w:val="16"/>
              </w:rPr>
            </w:pPr>
            <w:r>
              <w:rPr>
                <w:sz w:val="16"/>
                <w:szCs w:val="16"/>
              </w:rPr>
              <w:t>0849</w:t>
            </w:r>
          </w:p>
        </w:tc>
        <w:tc>
          <w:tcPr>
            <w:tcW w:w="425" w:type="dxa"/>
            <w:shd w:val="solid" w:color="FFFFFF" w:fill="auto"/>
          </w:tcPr>
          <w:p w14:paraId="281F8A7D" w14:textId="77777777" w:rsidR="00430E77" w:rsidRDefault="00430E77" w:rsidP="0078085C">
            <w:pPr>
              <w:pStyle w:val="TAC"/>
              <w:rPr>
                <w:sz w:val="16"/>
                <w:szCs w:val="16"/>
              </w:rPr>
            </w:pPr>
            <w:r>
              <w:rPr>
                <w:sz w:val="16"/>
                <w:szCs w:val="16"/>
              </w:rPr>
              <w:t>-</w:t>
            </w:r>
          </w:p>
        </w:tc>
        <w:tc>
          <w:tcPr>
            <w:tcW w:w="426" w:type="dxa"/>
            <w:shd w:val="solid" w:color="FFFFFF" w:fill="auto"/>
          </w:tcPr>
          <w:p w14:paraId="5D109AB3" w14:textId="77777777" w:rsidR="00430E77" w:rsidRDefault="00430E77" w:rsidP="0078085C">
            <w:pPr>
              <w:pStyle w:val="TAC"/>
              <w:rPr>
                <w:sz w:val="16"/>
                <w:szCs w:val="16"/>
              </w:rPr>
            </w:pPr>
            <w:r>
              <w:rPr>
                <w:sz w:val="16"/>
                <w:szCs w:val="16"/>
              </w:rPr>
              <w:t>F</w:t>
            </w:r>
          </w:p>
        </w:tc>
        <w:tc>
          <w:tcPr>
            <w:tcW w:w="5103" w:type="dxa"/>
            <w:shd w:val="solid" w:color="FFFFFF" w:fill="auto"/>
          </w:tcPr>
          <w:p w14:paraId="610BB531" w14:textId="77777777" w:rsidR="00430E77" w:rsidRDefault="00430E77" w:rsidP="0078085C">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8085C">
            <w:pPr>
              <w:pStyle w:val="TAC"/>
              <w:rPr>
                <w:sz w:val="16"/>
                <w:szCs w:val="16"/>
              </w:rPr>
            </w:pPr>
            <w:r>
              <w:rPr>
                <w:sz w:val="16"/>
                <w:szCs w:val="16"/>
              </w:rPr>
              <w:t>15.4.0</w:t>
            </w:r>
          </w:p>
        </w:tc>
      </w:tr>
      <w:tr w:rsidR="00430E77" w:rsidRPr="00DE2E79" w14:paraId="28614C24" w14:textId="77777777" w:rsidTr="0078085C">
        <w:tc>
          <w:tcPr>
            <w:tcW w:w="800" w:type="dxa"/>
            <w:shd w:val="solid" w:color="FFFFFF" w:fill="auto"/>
          </w:tcPr>
          <w:p w14:paraId="7F54225B" w14:textId="77777777" w:rsidR="00430E77" w:rsidRDefault="00430E77" w:rsidP="0078085C">
            <w:pPr>
              <w:pStyle w:val="TAL"/>
              <w:rPr>
                <w:sz w:val="16"/>
                <w:szCs w:val="16"/>
              </w:rPr>
            </w:pPr>
            <w:r>
              <w:rPr>
                <w:sz w:val="16"/>
                <w:szCs w:val="16"/>
              </w:rPr>
              <w:t>2018-12</w:t>
            </w:r>
          </w:p>
        </w:tc>
        <w:tc>
          <w:tcPr>
            <w:tcW w:w="712" w:type="dxa"/>
            <w:shd w:val="solid" w:color="FFFFFF" w:fill="auto"/>
          </w:tcPr>
          <w:p w14:paraId="59B707E6" w14:textId="77777777" w:rsidR="00430E77" w:rsidRDefault="00430E77" w:rsidP="0078085C">
            <w:pPr>
              <w:pStyle w:val="TAL"/>
              <w:rPr>
                <w:sz w:val="16"/>
                <w:szCs w:val="16"/>
              </w:rPr>
            </w:pPr>
            <w:r>
              <w:rPr>
                <w:sz w:val="16"/>
                <w:szCs w:val="16"/>
              </w:rPr>
              <w:t>SP-82</w:t>
            </w:r>
          </w:p>
        </w:tc>
        <w:tc>
          <w:tcPr>
            <w:tcW w:w="992" w:type="dxa"/>
            <w:shd w:val="solid" w:color="FFFFFF" w:fill="auto"/>
          </w:tcPr>
          <w:p w14:paraId="5DB6F2B9" w14:textId="77777777" w:rsidR="00430E77" w:rsidRDefault="00430E77" w:rsidP="0078085C">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8085C">
            <w:pPr>
              <w:pStyle w:val="TAC"/>
              <w:rPr>
                <w:sz w:val="16"/>
                <w:szCs w:val="16"/>
              </w:rPr>
            </w:pPr>
            <w:r>
              <w:rPr>
                <w:sz w:val="16"/>
                <w:szCs w:val="16"/>
              </w:rPr>
              <w:t>0850</w:t>
            </w:r>
          </w:p>
        </w:tc>
        <w:tc>
          <w:tcPr>
            <w:tcW w:w="425" w:type="dxa"/>
            <w:shd w:val="solid" w:color="FFFFFF" w:fill="auto"/>
          </w:tcPr>
          <w:p w14:paraId="31706C98" w14:textId="77777777" w:rsidR="00430E77" w:rsidRDefault="00430E77" w:rsidP="0078085C">
            <w:pPr>
              <w:pStyle w:val="TAC"/>
              <w:rPr>
                <w:sz w:val="16"/>
                <w:szCs w:val="16"/>
              </w:rPr>
            </w:pPr>
            <w:r>
              <w:rPr>
                <w:sz w:val="16"/>
                <w:szCs w:val="16"/>
              </w:rPr>
              <w:t>1</w:t>
            </w:r>
          </w:p>
        </w:tc>
        <w:tc>
          <w:tcPr>
            <w:tcW w:w="426" w:type="dxa"/>
            <w:shd w:val="solid" w:color="FFFFFF" w:fill="auto"/>
          </w:tcPr>
          <w:p w14:paraId="4102CDFF" w14:textId="77777777" w:rsidR="00430E77" w:rsidRDefault="00430E77" w:rsidP="0078085C">
            <w:pPr>
              <w:pStyle w:val="TAC"/>
              <w:rPr>
                <w:sz w:val="16"/>
                <w:szCs w:val="16"/>
              </w:rPr>
            </w:pPr>
            <w:r>
              <w:rPr>
                <w:sz w:val="16"/>
                <w:szCs w:val="16"/>
              </w:rPr>
              <w:t>F</w:t>
            </w:r>
          </w:p>
        </w:tc>
        <w:tc>
          <w:tcPr>
            <w:tcW w:w="5103" w:type="dxa"/>
            <w:shd w:val="solid" w:color="FFFFFF" w:fill="auto"/>
          </w:tcPr>
          <w:p w14:paraId="23A5941E" w14:textId="77777777" w:rsidR="00430E77" w:rsidRDefault="00430E77" w:rsidP="0078085C">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8085C">
            <w:pPr>
              <w:pStyle w:val="TAC"/>
              <w:rPr>
                <w:sz w:val="16"/>
                <w:szCs w:val="16"/>
              </w:rPr>
            </w:pPr>
            <w:r>
              <w:rPr>
                <w:sz w:val="16"/>
                <w:szCs w:val="16"/>
              </w:rPr>
              <w:t>15.4.0</w:t>
            </w:r>
          </w:p>
        </w:tc>
      </w:tr>
      <w:tr w:rsidR="00430E77" w:rsidRPr="00DE2E79" w14:paraId="4142E96F" w14:textId="77777777" w:rsidTr="0078085C">
        <w:tc>
          <w:tcPr>
            <w:tcW w:w="800" w:type="dxa"/>
            <w:shd w:val="solid" w:color="FFFFFF" w:fill="auto"/>
          </w:tcPr>
          <w:p w14:paraId="37B2B7C7" w14:textId="77777777" w:rsidR="00430E77" w:rsidRDefault="00430E77" w:rsidP="0078085C">
            <w:pPr>
              <w:pStyle w:val="TAL"/>
              <w:rPr>
                <w:sz w:val="16"/>
                <w:szCs w:val="16"/>
              </w:rPr>
            </w:pPr>
            <w:r>
              <w:rPr>
                <w:sz w:val="16"/>
                <w:szCs w:val="16"/>
              </w:rPr>
              <w:t>2018-12</w:t>
            </w:r>
          </w:p>
        </w:tc>
        <w:tc>
          <w:tcPr>
            <w:tcW w:w="712" w:type="dxa"/>
            <w:shd w:val="solid" w:color="FFFFFF" w:fill="auto"/>
          </w:tcPr>
          <w:p w14:paraId="5E4117B2" w14:textId="77777777" w:rsidR="00430E77" w:rsidRDefault="00430E77" w:rsidP="0078085C">
            <w:pPr>
              <w:pStyle w:val="TAL"/>
              <w:rPr>
                <w:sz w:val="16"/>
                <w:szCs w:val="16"/>
              </w:rPr>
            </w:pPr>
            <w:r>
              <w:rPr>
                <w:sz w:val="16"/>
                <w:szCs w:val="16"/>
              </w:rPr>
              <w:t>SP-82</w:t>
            </w:r>
          </w:p>
        </w:tc>
        <w:tc>
          <w:tcPr>
            <w:tcW w:w="992" w:type="dxa"/>
            <w:shd w:val="solid" w:color="FFFFFF" w:fill="auto"/>
          </w:tcPr>
          <w:p w14:paraId="0236EFAB" w14:textId="77777777" w:rsidR="00430E77" w:rsidRDefault="00430E77" w:rsidP="0078085C">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8085C">
            <w:pPr>
              <w:pStyle w:val="TAC"/>
              <w:rPr>
                <w:sz w:val="16"/>
                <w:szCs w:val="16"/>
              </w:rPr>
            </w:pPr>
            <w:r>
              <w:rPr>
                <w:sz w:val="16"/>
                <w:szCs w:val="16"/>
              </w:rPr>
              <w:t>0852</w:t>
            </w:r>
          </w:p>
        </w:tc>
        <w:tc>
          <w:tcPr>
            <w:tcW w:w="425" w:type="dxa"/>
            <w:shd w:val="solid" w:color="FFFFFF" w:fill="auto"/>
          </w:tcPr>
          <w:p w14:paraId="45A3057F" w14:textId="77777777" w:rsidR="00430E77" w:rsidRDefault="00430E77" w:rsidP="0078085C">
            <w:pPr>
              <w:pStyle w:val="TAC"/>
              <w:rPr>
                <w:sz w:val="16"/>
                <w:szCs w:val="16"/>
              </w:rPr>
            </w:pPr>
            <w:r>
              <w:rPr>
                <w:sz w:val="16"/>
                <w:szCs w:val="16"/>
              </w:rPr>
              <w:t>1</w:t>
            </w:r>
          </w:p>
        </w:tc>
        <w:tc>
          <w:tcPr>
            <w:tcW w:w="426" w:type="dxa"/>
            <w:shd w:val="solid" w:color="FFFFFF" w:fill="auto"/>
          </w:tcPr>
          <w:p w14:paraId="1A16B873" w14:textId="77777777" w:rsidR="00430E77" w:rsidRDefault="00430E77" w:rsidP="0078085C">
            <w:pPr>
              <w:pStyle w:val="TAC"/>
              <w:rPr>
                <w:sz w:val="16"/>
                <w:szCs w:val="16"/>
              </w:rPr>
            </w:pPr>
            <w:r>
              <w:rPr>
                <w:sz w:val="16"/>
                <w:szCs w:val="16"/>
              </w:rPr>
              <w:t>F</w:t>
            </w:r>
          </w:p>
        </w:tc>
        <w:tc>
          <w:tcPr>
            <w:tcW w:w="5103" w:type="dxa"/>
            <w:shd w:val="solid" w:color="FFFFFF" w:fill="auto"/>
          </w:tcPr>
          <w:p w14:paraId="74AEC90C" w14:textId="77777777" w:rsidR="00430E77" w:rsidRDefault="00430E77" w:rsidP="0078085C">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8085C">
            <w:pPr>
              <w:pStyle w:val="TAC"/>
              <w:rPr>
                <w:sz w:val="16"/>
                <w:szCs w:val="16"/>
              </w:rPr>
            </w:pPr>
            <w:r>
              <w:rPr>
                <w:sz w:val="16"/>
                <w:szCs w:val="16"/>
              </w:rPr>
              <w:t>15.4.0</w:t>
            </w:r>
          </w:p>
        </w:tc>
      </w:tr>
      <w:tr w:rsidR="00430E77" w:rsidRPr="00DE2E79" w14:paraId="7271910D" w14:textId="77777777" w:rsidTr="0078085C">
        <w:tc>
          <w:tcPr>
            <w:tcW w:w="800" w:type="dxa"/>
            <w:shd w:val="solid" w:color="FFFFFF" w:fill="auto"/>
          </w:tcPr>
          <w:p w14:paraId="3F022C8D" w14:textId="77777777" w:rsidR="00430E77" w:rsidRDefault="00430E77" w:rsidP="0078085C">
            <w:pPr>
              <w:pStyle w:val="TAL"/>
              <w:rPr>
                <w:sz w:val="16"/>
                <w:szCs w:val="16"/>
              </w:rPr>
            </w:pPr>
            <w:r>
              <w:rPr>
                <w:sz w:val="16"/>
                <w:szCs w:val="16"/>
              </w:rPr>
              <w:t>2018-12</w:t>
            </w:r>
          </w:p>
        </w:tc>
        <w:tc>
          <w:tcPr>
            <w:tcW w:w="712" w:type="dxa"/>
            <w:shd w:val="solid" w:color="FFFFFF" w:fill="auto"/>
          </w:tcPr>
          <w:p w14:paraId="51740645" w14:textId="77777777" w:rsidR="00430E77" w:rsidRDefault="00430E77" w:rsidP="0078085C">
            <w:pPr>
              <w:pStyle w:val="TAL"/>
              <w:rPr>
                <w:sz w:val="16"/>
                <w:szCs w:val="16"/>
              </w:rPr>
            </w:pPr>
            <w:r>
              <w:rPr>
                <w:sz w:val="16"/>
                <w:szCs w:val="16"/>
              </w:rPr>
              <w:t>SP-82</w:t>
            </w:r>
          </w:p>
        </w:tc>
        <w:tc>
          <w:tcPr>
            <w:tcW w:w="992" w:type="dxa"/>
            <w:shd w:val="solid" w:color="FFFFFF" w:fill="auto"/>
          </w:tcPr>
          <w:p w14:paraId="6B21783B" w14:textId="77777777" w:rsidR="00430E77" w:rsidRDefault="00430E77" w:rsidP="0078085C">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8085C">
            <w:pPr>
              <w:pStyle w:val="TAC"/>
              <w:rPr>
                <w:sz w:val="16"/>
                <w:szCs w:val="16"/>
              </w:rPr>
            </w:pPr>
            <w:r>
              <w:rPr>
                <w:sz w:val="16"/>
                <w:szCs w:val="16"/>
              </w:rPr>
              <w:t>0854</w:t>
            </w:r>
          </w:p>
        </w:tc>
        <w:tc>
          <w:tcPr>
            <w:tcW w:w="425" w:type="dxa"/>
            <w:shd w:val="solid" w:color="FFFFFF" w:fill="auto"/>
          </w:tcPr>
          <w:p w14:paraId="06292814" w14:textId="77777777" w:rsidR="00430E77" w:rsidRDefault="00430E77" w:rsidP="0078085C">
            <w:pPr>
              <w:pStyle w:val="TAC"/>
              <w:rPr>
                <w:sz w:val="16"/>
                <w:szCs w:val="16"/>
              </w:rPr>
            </w:pPr>
            <w:r>
              <w:rPr>
                <w:sz w:val="16"/>
                <w:szCs w:val="16"/>
              </w:rPr>
              <w:t>2</w:t>
            </w:r>
          </w:p>
        </w:tc>
        <w:tc>
          <w:tcPr>
            <w:tcW w:w="426" w:type="dxa"/>
            <w:shd w:val="solid" w:color="FFFFFF" w:fill="auto"/>
          </w:tcPr>
          <w:p w14:paraId="73F33ABD" w14:textId="77777777" w:rsidR="00430E77" w:rsidRDefault="00430E77" w:rsidP="0078085C">
            <w:pPr>
              <w:pStyle w:val="TAC"/>
              <w:rPr>
                <w:sz w:val="16"/>
                <w:szCs w:val="16"/>
              </w:rPr>
            </w:pPr>
            <w:r>
              <w:rPr>
                <w:sz w:val="16"/>
                <w:szCs w:val="16"/>
              </w:rPr>
              <w:t>F</w:t>
            </w:r>
          </w:p>
        </w:tc>
        <w:tc>
          <w:tcPr>
            <w:tcW w:w="5103" w:type="dxa"/>
            <w:shd w:val="solid" w:color="FFFFFF" w:fill="auto"/>
          </w:tcPr>
          <w:p w14:paraId="55215CB2" w14:textId="77777777" w:rsidR="00430E77" w:rsidRDefault="00430E77" w:rsidP="0078085C">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8085C">
            <w:pPr>
              <w:pStyle w:val="TAC"/>
              <w:rPr>
                <w:sz w:val="16"/>
                <w:szCs w:val="16"/>
              </w:rPr>
            </w:pPr>
            <w:r>
              <w:rPr>
                <w:sz w:val="16"/>
                <w:szCs w:val="16"/>
              </w:rPr>
              <w:t>15.4.0</w:t>
            </w:r>
          </w:p>
        </w:tc>
      </w:tr>
      <w:tr w:rsidR="00430E77" w:rsidRPr="00DE2E79" w14:paraId="27A1209D" w14:textId="77777777" w:rsidTr="0078085C">
        <w:tc>
          <w:tcPr>
            <w:tcW w:w="800" w:type="dxa"/>
            <w:shd w:val="solid" w:color="FFFFFF" w:fill="auto"/>
          </w:tcPr>
          <w:p w14:paraId="09D689C0" w14:textId="77777777" w:rsidR="00430E77" w:rsidRDefault="00430E77" w:rsidP="0078085C">
            <w:pPr>
              <w:pStyle w:val="TAL"/>
              <w:rPr>
                <w:sz w:val="16"/>
                <w:szCs w:val="16"/>
              </w:rPr>
            </w:pPr>
            <w:r>
              <w:rPr>
                <w:sz w:val="16"/>
                <w:szCs w:val="16"/>
              </w:rPr>
              <w:t>2018-12</w:t>
            </w:r>
          </w:p>
        </w:tc>
        <w:tc>
          <w:tcPr>
            <w:tcW w:w="712" w:type="dxa"/>
            <w:shd w:val="solid" w:color="FFFFFF" w:fill="auto"/>
          </w:tcPr>
          <w:p w14:paraId="066F3F21" w14:textId="77777777" w:rsidR="00430E77" w:rsidRDefault="00430E77" w:rsidP="0078085C">
            <w:pPr>
              <w:pStyle w:val="TAL"/>
              <w:rPr>
                <w:sz w:val="16"/>
                <w:szCs w:val="16"/>
              </w:rPr>
            </w:pPr>
            <w:r>
              <w:rPr>
                <w:sz w:val="16"/>
                <w:szCs w:val="16"/>
              </w:rPr>
              <w:t>SP-82</w:t>
            </w:r>
          </w:p>
        </w:tc>
        <w:tc>
          <w:tcPr>
            <w:tcW w:w="992" w:type="dxa"/>
            <w:shd w:val="solid" w:color="FFFFFF" w:fill="auto"/>
          </w:tcPr>
          <w:p w14:paraId="74D58730" w14:textId="77777777" w:rsidR="00430E77" w:rsidRDefault="00430E77" w:rsidP="0078085C">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8085C">
            <w:pPr>
              <w:pStyle w:val="TAC"/>
              <w:rPr>
                <w:sz w:val="16"/>
                <w:szCs w:val="16"/>
              </w:rPr>
            </w:pPr>
            <w:r>
              <w:rPr>
                <w:sz w:val="16"/>
                <w:szCs w:val="16"/>
              </w:rPr>
              <w:t>0857</w:t>
            </w:r>
          </w:p>
        </w:tc>
        <w:tc>
          <w:tcPr>
            <w:tcW w:w="425" w:type="dxa"/>
            <w:shd w:val="solid" w:color="FFFFFF" w:fill="auto"/>
          </w:tcPr>
          <w:p w14:paraId="0858853F" w14:textId="77777777" w:rsidR="00430E77" w:rsidRDefault="00430E77" w:rsidP="0078085C">
            <w:pPr>
              <w:pStyle w:val="TAC"/>
              <w:rPr>
                <w:sz w:val="16"/>
                <w:szCs w:val="16"/>
              </w:rPr>
            </w:pPr>
            <w:r>
              <w:rPr>
                <w:sz w:val="16"/>
                <w:szCs w:val="16"/>
              </w:rPr>
              <w:t>-</w:t>
            </w:r>
          </w:p>
        </w:tc>
        <w:tc>
          <w:tcPr>
            <w:tcW w:w="426" w:type="dxa"/>
            <w:shd w:val="solid" w:color="FFFFFF" w:fill="auto"/>
          </w:tcPr>
          <w:p w14:paraId="46FC6A59" w14:textId="77777777" w:rsidR="00430E77" w:rsidRDefault="00430E77" w:rsidP="0078085C">
            <w:pPr>
              <w:pStyle w:val="TAC"/>
              <w:rPr>
                <w:sz w:val="16"/>
                <w:szCs w:val="16"/>
              </w:rPr>
            </w:pPr>
            <w:r>
              <w:rPr>
                <w:sz w:val="16"/>
                <w:szCs w:val="16"/>
              </w:rPr>
              <w:t>F</w:t>
            </w:r>
          </w:p>
        </w:tc>
        <w:tc>
          <w:tcPr>
            <w:tcW w:w="5103" w:type="dxa"/>
            <w:shd w:val="solid" w:color="FFFFFF" w:fill="auto"/>
          </w:tcPr>
          <w:p w14:paraId="5C88B577" w14:textId="77777777" w:rsidR="00430E77" w:rsidRDefault="00430E77" w:rsidP="0078085C">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8085C">
            <w:pPr>
              <w:pStyle w:val="TAC"/>
              <w:rPr>
                <w:sz w:val="16"/>
                <w:szCs w:val="16"/>
              </w:rPr>
            </w:pPr>
            <w:r>
              <w:rPr>
                <w:sz w:val="16"/>
                <w:szCs w:val="16"/>
              </w:rPr>
              <w:t>15.4.0</w:t>
            </w:r>
          </w:p>
        </w:tc>
      </w:tr>
      <w:tr w:rsidR="00430E77" w:rsidRPr="00DE2E79" w14:paraId="5517B1B2" w14:textId="77777777" w:rsidTr="0078085C">
        <w:tc>
          <w:tcPr>
            <w:tcW w:w="800" w:type="dxa"/>
            <w:shd w:val="solid" w:color="FFFFFF" w:fill="auto"/>
          </w:tcPr>
          <w:p w14:paraId="6B6CDF61" w14:textId="77777777" w:rsidR="00430E77" w:rsidRDefault="00430E77" w:rsidP="0078085C">
            <w:pPr>
              <w:pStyle w:val="TAL"/>
              <w:rPr>
                <w:sz w:val="16"/>
                <w:szCs w:val="16"/>
              </w:rPr>
            </w:pPr>
            <w:r>
              <w:rPr>
                <w:sz w:val="16"/>
                <w:szCs w:val="16"/>
              </w:rPr>
              <w:t>2018-12</w:t>
            </w:r>
          </w:p>
        </w:tc>
        <w:tc>
          <w:tcPr>
            <w:tcW w:w="712" w:type="dxa"/>
            <w:shd w:val="solid" w:color="FFFFFF" w:fill="auto"/>
          </w:tcPr>
          <w:p w14:paraId="4AC27CDB" w14:textId="77777777" w:rsidR="00430E77" w:rsidRDefault="00430E77" w:rsidP="0078085C">
            <w:pPr>
              <w:pStyle w:val="TAL"/>
              <w:rPr>
                <w:sz w:val="16"/>
                <w:szCs w:val="16"/>
              </w:rPr>
            </w:pPr>
            <w:r>
              <w:rPr>
                <w:sz w:val="16"/>
                <w:szCs w:val="16"/>
              </w:rPr>
              <w:t>SP-82</w:t>
            </w:r>
          </w:p>
        </w:tc>
        <w:tc>
          <w:tcPr>
            <w:tcW w:w="992" w:type="dxa"/>
            <w:shd w:val="solid" w:color="FFFFFF" w:fill="auto"/>
          </w:tcPr>
          <w:p w14:paraId="223CB7B3" w14:textId="77777777" w:rsidR="00430E77" w:rsidRDefault="00430E77" w:rsidP="0078085C">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8085C">
            <w:pPr>
              <w:pStyle w:val="TAC"/>
              <w:rPr>
                <w:sz w:val="16"/>
                <w:szCs w:val="16"/>
              </w:rPr>
            </w:pPr>
            <w:r>
              <w:rPr>
                <w:sz w:val="16"/>
                <w:szCs w:val="16"/>
              </w:rPr>
              <w:t>0859</w:t>
            </w:r>
          </w:p>
        </w:tc>
        <w:tc>
          <w:tcPr>
            <w:tcW w:w="425" w:type="dxa"/>
            <w:shd w:val="solid" w:color="FFFFFF" w:fill="auto"/>
          </w:tcPr>
          <w:p w14:paraId="171A8186" w14:textId="77777777" w:rsidR="00430E77" w:rsidRDefault="00430E77" w:rsidP="0078085C">
            <w:pPr>
              <w:pStyle w:val="TAC"/>
              <w:rPr>
                <w:sz w:val="16"/>
                <w:szCs w:val="16"/>
              </w:rPr>
            </w:pPr>
            <w:r>
              <w:rPr>
                <w:sz w:val="16"/>
                <w:szCs w:val="16"/>
              </w:rPr>
              <w:t>2</w:t>
            </w:r>
          </w:p>
        </w:tc>
        <w:tc>
          <w:tcPr>
            <w:tcW w:w="426" w:type="dxa"/>
            <w:shd w:val="solid" w:color="FFFFFF" w:fill="auto"/>
          </w:tcPr>
          <w:p w14:paraId="6EE7C167" w14:textId="77777777" w:rsidR="00430E77" w:rsidRDefault="00430E77" w:rsidP="0078085C">
            <w:pPr>
              <w:pStyle w:val="TAC"/>
              <w:rPr>
                <w:sz w:val="16"/>
                <w:szCs w:val="16"/>
              </w:rPr>
            </w:pPr>
            <w:r>
              <w:rPr>
                <w:sz w:val="16"/>
                <w:szCs w:val="16"/>
              </w:rPr>
              <w:t>F</w:t>
            </w:r>
          </w:p>
        </w:tc>
        <w:tc>
          <w:tcPr>
            <w:tcW w:w="5103" w:type="dxa"/>
            <w:shd w:val="solid" w:color="FFFFFF" w:fill="auto"/>
          </w:tcPr>
          <w:p w14:paraId="4BF37072" w14:textId="77777777" w:rsidR="00430E77" w:rsidRDefault="00430E77" w:rsidP="0078085C">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8085C">
            <w:pPr>
              <w:pStyle w:val="TAC"/>
              <w:rPr>
                <w:sz w:val="16"/>
                <w:szCs w:val="16"/>
              </w:rPr>
            </w:pPr>
            <w:r>
              <w:rPr>
                <w:sz w:val="16"/>
                <w:szCs w:val="16"/>
              </w:rPr>
              <w:t>15.4.0</w:t>
            </w:r>
          </w:p>
        </w:tc>
      </w:tr>
      <w:tr w:rsidR="00430E77" w:rsidRPr="00DE2E79" w14:paraId="36A7ED0C" w14:textId="77777777" w:rsidTr="0078085C">
        <w:tc>
          <w:tcPr>
            <w:tcW w:w="800" w:type="dxa"/>
            <w:shd w:val="solid" w:color="FFFFFF" w:fill="auto"/>
          </w:tcPr>
          <w:p w14:paraId="0908D05C" w14:textId="77777777" w:rsidR="00430E77" w:rsidRDefault="00430E77" w:rsidP="0078085C">
            <w:pPr>
              <w:pStyle w:val="TAL"/>
              <w:rPr>
                <w:sz w:val="16"/>
                <w:szCs w:val="16"/>
              </w:rPr>
            </w:pPr>
            <w:r>
              <w:rPr>
                <w:sz w:val="16"/>
                <w:szCs w:val="16"/>
              </w:rPr>
              <w:t>2018-12</w:t>
            </w:r>
          </w:p>
        </w:tc>
        <w:tc>
          <w:tcPr>
            <w:tcW w:w="712" w:type="dxa"/>
            <w:shd w:val="solid" w:color="FFFFFF" w:fill="auto"/>
          </w:tcPr>
          <w:p w14:paraId="322E12F8" w14:textId="77777777" w:rsidR="00430E77" w:rsidRDefault="00430E77" w:rsidP="0078085C">
            <w:pPr>
              <w:pStyle w:val="TAL"/>
              <w:rPr>
                <w:sz w:val="16"/>
                <w:szCs w:val="16"/>
              </w:rPr>
            </w:pPr>
            <w:r>
              <w:rPr>
                <w:sz w:val="16"/>
                <w:szCs w:val="16"/>
              </w:rPr>
              <w:t>SP-82</w:t>
            </w:r>
          </w:p>
        </w:tc>
        <w:tc>
          <w:tcPr>
            <w:tcW w:w="992" w:type="dxa"/>
            <w:shd w:val="solid" w:color="FFFFFF" w:fill="auto"/>
          </w:tcPr>
          <w:p w14:paraId="2C9A7AC1" w14:textId="77777777" w:rsidR="00430E77" w:rsidRDefault="00430E77" w:rsidP="0078085C">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8085C">
            <w:pPr>
              <w:pStyle w:val="TAC"/>
              <w:rPr>
                <w:sz w:val="16"/>
                <w:szCs w:val="16"/>
              </w:rPr>
            </w:pPr>
            <w:r>
              <w:rPr>
                <w:sz w:val="16"/>
                <w:szCs w:val="16"/>
              </w:rPr>
              <w:t>0860</w:t>
            </w:r>
          </w:p>
        </w:tc>
        <w:tc>
          <w:tcPr>
            <w:tcW w:w="425" w:type="dxa"/>
            <w:shd w:val="solid" w:color="FFFFFF" w:fill="auto"/>
          </w:tcPr>
          <w:p w14:paraId="3FDE8C84" w14:textId="77777777" w:rsidR="00430E77" w:rsidRDefault="00430E77" w:rsidP="0078085C">
            <w:pPr>
              <w:pStyle w:val="TAC"/>
              <w:rPr>
                <w:sz w:val="16"/>
                <w:szCs w:val="16"/>
              </w:rPr>
            </w:pPr>
            <w:r>
              <w:rPr>
                <w:sz w:val="16"/>
                <w:szCs w:val="16"/>
              </w:rPr>
              <w:t>1</w:t>
            </w:r>
          </w:p>
        </w:tc>
        <w:tc>
          <w:tcPr>
            <w:tcW w:w="426" w:type="dxa"/>
            <w:shd w:val="solid" w:color="FFFFFF" w:fill="auto"/>
          </w:tcPr>
          <w:p w14:paraId="57C1855C" w14:textId="77777777" w:rsidR="00430E77" w:rsidRDefault="00430E77" w:rsidP="0078085C">
            <w:pPr>
              <w:pStyle w:val="TAC"/>
              <w:rPr>
                <w:sz w:val="16"/>
                <w:szCs w:val="16"/>
              </w:rPr>
            </w:pPr>
            <w:r>
              <w:rPr>
                <w:sz w:val="16"/>
                <w:szCs w:val="16"/>
              </w:rPr>
              <w:t>F</w:t>
            </w:r>
          </w:p>
        </w:tc>
        <w:tc>
          <w:tcPr>
            <w:tcW w:w="5103" w:type="dxa"/>
            <w:shd w:val="solid" w:color="FFFFFF" w:fill="auto"/>
          </w:tcPr>
          <w:p w14:paraId="3625F95B" w14:textId="77777777" w:rsidR="00430E77" w:rsidRDefault="00430E77" w:rsidP="0078085C">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8085C">
            <w:pPr>
              <w:pStyle w:val="TAC"/>
              <w:rPr>
                <w:sz w:val="16"/>
                <w:szCs w:val="16"/>
              </w:rPr>
            </w:pPr>
            <w:r>
              <w:rPr>
                <w:sz w:val="16"/>
                <w:szCs w:val="16"/>
              </w:rPr>
              <w:t>15.4.0</w:t>
            </w:r>
          </w:p>
        </w:tc>
      </w:tr>
      <w:tr w:rsidR="00430E77" w:rsidRPr="00DE2E79" w14:paraId="78449A9C" w14:textId="77777777" w:rsidTr="0078085C">
        <w:tc>
          <w:tcPr>
            <w:tcW w:w="800" w:type="dxa"/>
            <w:shd w:val="solid" w:color="FFFFFF" w:fill="auto"/>
          </w:tcPr>
          <w:p w14:paraId="633DA6B2" w14:textId="77777777" w:rsidR="00430E77" w:rsidRDefault="00430E77" w:rsidP="0078085C">
            <w:pPr>
              <w:pStyle w:val="TAL"/>
              <w:rPr>
                <w:sz w:val="16"/>
                <w:szCs w:val="16"/>
              </w:rPr>
            </w:pPr>
            <w:r>
              <w:rPr>
                <w:sz w:val="16"/>
                <w:szCs w:val="16"/>
              </w:rPr>
              <w:t>2018-12</w:t>
            </w:r>
          </w:p>
        </w:tc>
        <w:tc>
          <w:tcPr>
            <w:tcW w:w="712" w:type="dxa"/>
            <w:shd w:val="solid" w:color="FFFFFF" w:fill="auto"/>
          </w:tcPr>
          <w:p w14:paraId="4F30E37D" w14:textId="77777777" w:rsidR="00430E77" w:rsidRDefault="00430E77" w:rsidP="0078085C">
            <w:pPr>
              <w:pStyle w:val="TAL"/>
              <w:rPr>
                <w:sz w:val="16"/>
                <w:szCs w:val="16"/>
              </w:rPr>
            </w:pPr>
            <w:r>
              <w:rPr>
                <w:sz w:val="16"/>
                <w:szCs w:val="16"/>
              </w:rPr>
              <w:t>SP-82</w:t>
            </w:r>
          </w:p>
        </w:tc>
        <w:tc>
          <w:tcPr>
            <w:tcW w:w="992" w:type="dxa"/>
            <w:shd w:val="solid" w:color="FFFFFF" w:fill="auto"/>
          </w:tcPr>
          <w:p w14:paraId="219410AC" w14:textId="77777777" w:rsidR="00430E77" w:rsidRDefault="00430E77" w:rsidP="0078085C">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8085C">
            <w:pPr>
              <w:pStyle w:val="TAC"/>
              <w:rPr>
                <w:sz w:val="16"/>
                <w:szCs w:val="16"/>
              </w:rPr>
            </w:pPr>
            <w:r>
              <w:rPr>
                <w:sz w:val="16"/>
                <w:szCs w:val="16"/>
              </w:rPr>
              <w:t>0861</w:t>
            </w:r>
          </w:p>
        </w:tc>
        <w:tc>
          <w:tcPr>
            <w:tcW w:w="425" w:type="dxa"/>
            <w:shd w:val="solid" w:color="FFFFFF" w:fill="auto"/>
          </w:tcPr>
          <w:p w14:paraId="4E17D2AC" w14:textId="77777777" w:rsidR="00430E77" w:rsidRDefault="00430E77" w:rsidP="0078085C">
            <w:pPr>
              <w:pStyle w:val="TAC"/>
              <w:rPr>
                <w:sz w:val="16"/>
                <w:szCs w:val="16"/>
              </w:rPr>
            </w:pPr>
            <w:r>
              <w:rPr>
                <w:sz w:val="16"/>
                <w:szCs w:val="16"/>
              </w:rPr>
              <w:t>1</w:t>
            </w:r>
          </w:p>
        </w:tc>
        <w:tc>
          <w:tcPr>
            <w:tcW w:w="426" w:type="dxa"/>
            <w:shd w:val="solid" w:color="FFFFFF" w:fill="auto"/>
          </w:tcPr>
          <w:p w14:paraId="02F9F4D1" w14:textId="77777777" w:rsidR="00430E77" w:rsidRDefault="00430E77" w:rsidP="0078085C">
            <w:pPr>
              <w:pStyle w:val="TAC"/>
              <w:rPr>
                <w:sz w:val="16"/>
                <w:szCs w:val="16"/>
              </w:rPr>
            </w:pPr>
            <w:r>
              <w:rPr>
                <w:sz w:val="16"/>
                <w:szCs w:val="16"/>
              </w:rPr>
              <w:t>F</w:t>
            </w:r>
          </w:p>
        </w:tc>
        <w:tc>
          <w:tcPr>
            <w:tcW w:w="5103" w:type="dxa"/>
            <w:shd w:val="solid" w:color="FFFFFF" w:fill="auto"/>
          </w:tcPr>
          <w:p w14:paraId="4A31B1B8" w14:textId="77777777" w:rsidR="00430E77" w:rsidRDefault="00430E77" w:rsidP="0078085C">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8085C">
            <w:pPr>
              <w:pStyle w:val="TAC"/>
              <w:rPr>
                <w:sz w:val="16"/>
                <w:szCs w:val="16"/>
              </w:rPr>
            </w:pPr>
            <w:r>
              <w:rPr>
                <w:sz w:val="16"/>
                <w:szCs w:val="16"/>
              </w:rPr>
              <w:t>15.4.0</w:t>
            </w:r>
          </w:p>
        </w:tc>
      </w:tr>
      <w:tr w:rsidR="00430E77" w:rsidRPr="00DE2E79" w14:paraId="446C0F48" w14:textId="77777777" w:rsidTr="0078085C">
        <w:tc>
          <w:tcPr>
            <w:tcW w:w="800" w:type="dxa"/>
            <w:shd w:val="solid" w:color="FFFFFF" w:fill="auto"/>
          </w:tcPr>
          <w:p w14:paraId="7AEC417D" w14:textId="77777777" w:rsidR="00430E77" w:rsidRDefault="00430E77" w:rsidP="0078085C">
            <w:pPr>
              <w:pStyle w:val="TAL"/>
              <w:rPr>
                <w:sz w:val="16"/>
                <w:szCs w:val="16"/>
              </w:rPr>
            </w:pPr>
            <w:r>
              <w:rPr>
                <w:sz w:val="16"/>
                <w:szCs w:val="16"/>
              </w:rPr>
              <w:t>2018-12</w:t>
            </w:r>
          </w:p>
        </w:tc>
        <w:tc>
          <w:tcPr>
            <w:tcW w:w="712" w:type="dxa"/>
            <w:shd w:val="solid" w:color="FFFFFF" w:fill="auto"/>
          </w:tcPr>
          <w:p w14:paraId="54994B20" w14:textId="77777777" w:rsidR="00430E77" w:rsidRDefault="00430E77" w:rsidP="0078085C">
            <w:pPr>
              <w:pStyle w:val="TAL"/>
              <w:rPr>
                <w:sz w:val="16"/>
                <w:szCs w:val="16"/>
              </w:rPr>
            </w:pPr>
            <w:r>
              <w:rPr>
                <w:sz w:val="16"/>
                <w:szCs w:val="16"/>
              </w:rPr>
              <w:t>SP-82</w:t>
            </w:r>
          </w:p>
        </w:tc>
        <w:tc>
          <w:tcPr>
            <w:tcW w:w="992" w:type="dxa"/>
            <w:shd w:val="solid" w:color="FFFFFF" w:fill="auto"/>
          </w:tcPr>
          <w:p w14:paraId="17E3E810" w14:textId="77777777" w:rsidR="00430E77" w:rsidRDefault="00430E77" w:rsidP="0078085C">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8085C">
            <w:pPr>
              <w:pStyle w:val="TAC"/>
              <w:rPr>
                <w:sz w:val="16"/>
                <w:szCs w:val="16"/>
              </w:rPr>
            </w:pPr>
            <w:r>
              <w:rPr>
                <w:sz w:val="16"/>
                <w:szCs w:val="16"/>
              </w:rPr>
              <w:t>0862</w:t>
            </w:r>
          </w:p>
        </w:tc>
        <w:tc>
          <w:tcPr>
            <w:tcW w:w="425" w:type="dxa"/>
            <w:shd w:val="solid" w:color="FFFFFF" w:fill="auto"/>
          </w:tcPr>
          <w:p w14:paraId="4C6BA40F" w14:textId="77777777" w:rsidR="00430E77" w:rsidRDefault="00430E77" w:rsidP="0078085C">
            <w:pPr>
              <w:pStyle w:val="TAC"/>
              <w:rPr>
                <w:sz w:val="16"/>
                <w:szCs w:val="16"/>
              </w:rPr>
            </w:pPr>
            <w:r>
              <w:rPr>
                <w:sz w:val="16"/>
                <w:szCs w:val="16"/>
              </w:rPr>
              <w:t>1</w:t>
            </w:r>
          </w:p>
        </w:tc>
        <w:tc>
          <w:tcPr>
            <w:tcW w:w="426" w:type="dxa"/>
            <w:shd w:val="solid" w:color="FFFFFF" w:fill="auto"/>
          </w:tcPr>
          <w:p w14:paraId="5881B3A8" w14:textId="77777777" w:rsidR="00430E77" w:rsidRDefault="00430E77" w:rsidP="0078085C">
            <w:pPr>
              <w:pStyle w:val="TAC"/>
              <w:rPr>
                <w:sz w:val="16"/>
                <w:szCs w:val="16"/>
              </w:rPr>
            </w:pPr>
            <w:r>
              <w:rPr>
                <w:sz w:val="16"/>
                <w:szCs w:val="16"/>
              </w:rPr>
              <w:t>F</w:t>
            </w:r>
          </w:p>
        </w:tc>
        <w:tc>
          <w:tcPr>
            <w:tcW w:w="5103" w:type="dxa"/>
            <w:shd w:val="solid" w:color="FFFFFF" w:fill="auto"/>
          </w:tcPr>
          <w:p w14:paraId="02D61691" w14:textId="77777777" w:rsidR="00430E77" w:rsidRDefault="00430E77" w:rsidP="0078085C">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8085C">
            <w:pPr>
              <w:pStyle w:val="TAC"/>
              <w:rPr>
                <w:sz w:val="16"/>
                <w:szCs w:val="16"/>
              </w:rPr>
            </w:pPr>
            <w:r>
              <w:rPr>
                <w:sz w:val="16"/>
                <w:szCs w:val="16"/>
              </w:rPr>
              <w:t>15.4.0</w:t>
            </w:r>
          </w:p>
        </w:tc>
      </w:tr>
      <w:tr w:rsidR="00430E77" w:rsidRPr="00DE2E79" w14:paraId="0385DA0C" w14:textId="77777777" w:rsidTr="0078085C">
        <w:tc>
          <w:tcPr>
            <w:tcW w:w="800" w:type="dxa"/>
            <w:shd w:val="solid" w:color="FFFFFF" w:fill="auto"/>
          </w:tcPr>
          <w:p w14:paraId="0093277C" w14:textId="77777777" w:rsidR="00430E77" w:rsidRDefault="00430E77" w:rsidP="0078085C">
            <w:pPr>
              <w:pStyle w:val="TAL"/>
              <w:rPr>
                <w:sz w:val="16"/>
                <w:szCs w:val="16"/>
              </w:rPr>
            </w:pPr>
            <w:r>
              <w:rPr>
                <w:sz w:val="16"/>
                <w:szCs w:val="16"/>
              </w:rPr>
              <w:t>2018-12</w:t>
            </w:r>
          </w:p>
        </w:tc>
        <w:tc>
          <w:tcPr>
            <w:tcW w:w="712" w:type="dxa"/>
            <w:shd w:val="solid" w:color="FFFFFF" w:fill="auto"/>
          </w:tcPr>
          <w:p w14:paraId="285E69DC" w14:textId="77777777" w:rsidR="00430E77" w:rsidRDefault="00430E77" w:rsidP="0078085C">
            <w:pPr>
              <w:pStyle w:val="TAL"/>
              <w:rPr>
                <w:sz w:val="16"/>
                <w:szCs w:val="16"/>
              </w:rPr>
            </w:pPr>
            <w:r>
              <w:rPr>
                <w:sz w:val="16"/>
                <w:szCs w:val="16"/>
              </w:rPr>
              <w:t>SP-82</w:t>
            </w:r>
          </w:p>
        </w:tc>
        <w:tc>
          <w:tcPr>
            <w:tcW w:w="992" w:type="dxa"/>
            <w:shd w:val="solid" w:color="FFFFFF" w:fill="auto"/>
          </w:tcPr>
          <w:p w14:paraId="490FDE09" w14:textId="77777777" w:rsidR="00430E77" w:rsidRDefault="00430E77" w:rsidP="0078085C">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8085C">
            <w:pPr>
              <w:pStyle w:val="TAC"/>
              <w:rPr>
                <w:sz w:val="16"/>
                <w:szCs w:val="16"/>
              </w:rPr>
            </w:pPr>
            <w:r>
              <w:rPr>
                <w:sz w:val="16"/>
                <w:szCs w:val="16"/>
              </w:rPr>
              <w:t>0863</w:t>
            </w:r>
          </w:p>
        </w:tc>
        <w:tc>
          <w:tcPr>
            <w:tcW w:w="425" w:type="dxa"/>
            <w:shd w:val="solid" w:color="FFFFFF" w:fill="auto"/>
          </w:tcPr>
          <w:p w14:paraId="41FCFF2C" w14:textId="77777777" w:rsidR="00430E77" w:rsidRDefault="00430E77" w:rsidP="0078085C">
            <w:pPr>
              <w:pStyle w:val="TAC"/>
              <w:rPr>
                <w:sz w:val="16"/>
                <w:szCs w:val="16"/>
              </w:rPr>
            </w:pPr>
            <w:r>
              <w:rPr>
                <w:sz w:val="16"/>
                <w:szCs w:val="16"/>
              </w:rPr>
              <w:t>-</w:t>
            </w:r>
          </w:p>
        </w:tc>
        <w:tc>
          <w:tcPr>
            <w:tcW w:w="426" w:type="dxa"/>
            <w:shd w:val="solid" w:color="FFFFFF" w:fill="auto"/>
          </w:tcPr>
          <w:p w14:paraId="21D610C8" w14:textId="77777777" w:rsidR="00430E77" w:rsidRDefault="00430E77" w:rsidP="0078085C">
            <w:pPr>
              <w:pStyle w:val="TAC"/>
              <w:rPr>
                <w:sz w:val="16"/>
                <w:szCs w:val="16"/>
              </w:rPr>
            </w:pPr>
            <w:r>
              <w:rPr>
                <w:sz w:val="16"/>
                <w:szCs w:val="16"/>
              </w:rPr>
              <w:t>B</w:t>
            </w:r>
          </w:p>
        </w:tc>
        <w:tc>
          <w:tcPr>
            <w:tcW w:w="5103" w:type="dxa"/>
            <w:shd w:val="solid" w:color="FFFFFF" w:fill="auto"/>
          </w:tcPr>
          <w:p w14:paraId="2C4E86C6" w14:textId="77777777" w:rsidR="00430E77" w:rsidRDefault="00430E77" w:rsidP="0078085C">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8085C">
            <w:pPr>
              <w:pStyle w:val="TAC"/>
              <w:rPr>
                <w:sz w:val="16"/>
                <w:szCs w:val="16"/>
              </w:rPr>
            </w:pPr>
            <w:r>
              <w:rPr>
                <w:sz w:val="16"/>
                <w:szCs w:val="16"/>
              </w:rPr>
              <w:t>15.4.0</w:t>
            </w:r>
          </w:p>
        </w:tc>
      </w:tr>
      <w:tr w:rsidR="00430E77" w:rsidRPr="00DE2E79" w14:paraId="30D1C551" w14:textId="77777777" w:rsidTr="0078085C">
        <w:tc>
          <w:tcPr>
            <w:tcW w:w="800" w:type="dxa"/>
            <w:tcBorders>
              <w:top w:val="single" w:sz="8" w:space="0" w:color="auto"/>
              <w:bottom w:val="single" w:sz="8" w:space="0" w:color="auto"/>
            </w:tcBorders>
            <w:shd w:val="solid" w:color="FFFFFF" w:fill="auto"/>
          </w:tcPr>
          <w:p w14:paraId="410AB50F" w14:textId="77777777" w:rsidR="00430E77" w:rsidRDefault="00430E77" w:rsidP="0078085C">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8085C">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8085C">
            <w:pPr>
              <w:pStyle w:val="TAC"/>
              <w:rPr>
                <w:sz w:val="16"/>
                <w:szCs w:val="16"/>
              </w:rPr>
            </w:pPr>
            <w:r>
              <w:rPr>
                <w:sz w:val="16"/>
                <w:szCs w:val="16"/>
              </w:rPr>
              <w:t>15.4.1</w:t>
            </w:r>
          </w:p>
        </w:tc>
      </w:tr>
      <w:tr w:rsidR="00430E77" w:rsidRPr="00DE2E79" w14:paraId="79D4FDAA" w14:textId="77777777" w:rsidTr="0078085C">
        <w:tc>
          <w:tcPr>
            <w:tcW w:w="800" w:type="dxa"/>
            <w:tcBorders>
              <w:top w:val="single" w:sz="8" w:space="0" w:color="auto"/>
              <w:bottom w:val="single" w:sz="8" w:space="0" w:color="auto"/>
            </w:tcBorders>
            <w:shd w:val="solid" w:color="FFFFFF" w:fill="auto"/>
          </w:tcPr>
          <w:p w14:paraId="7A8B929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8085C">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8085C">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8085C">
            <w:pPr>
              <w:pStyle w:val="TAC"/>
              <w:rPr>
                <w:sz w:val="16"/>
                <w:szCs w:val="16"/>
              </w:rPr>
            </w:pPr>
            <w:r>
              <w:rPr>
                <w:sz w:val="16"/>
                <w:szCs w:val="16"/>
              </w:rPr>
              <w:t>15.5.0</w:t>
            </w:r>
          </w:p>
        </w:tc>
      </w:tr>
      <w:tr w:rsidR="00430E77" w:rsidRPr="00DE2E79" w14:paraId="428EE07A" w14:textId="77777777" w:rsidTr="0078085C">
        <w:tc>
          <w:tcPr>
            <w:tcW w:w="800" w:type="dxa"/>
            <w:tcBorders>
              <w:top w:val="single" w:sz="8" w:space="0" w:color="auto"/>
              <w:bottom w:val="single" w:sz="8" w:space="0" w:color="auto"/>
            </w:tcBorders>
            <w:shd w:val="solid" w:color="FFFFFF" w:fill="auto"/>
          </w:tcPr>
          <w:p w14:paraId="7B146DE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8085C">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8085C">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8085C">
            <w:pPr>
              <w:pStyle w:val="TAC"/>
              <w:rPr>
                <w:sz w:val="16"/>
                <w:szCs w:val="16"/>
              </w:rPr>
            </w:pPr>
            <w:r>
              <w:rPr>
                <w:sz w:val="16"/>
                <w:szCs w:val="16"/>
              </w:rPr>
              <w:t>15.5.0</w:t>
            </w:r>
          </w:p>
        </w:tc>
      </w:tr>
      <w:tr w:rsidR="00430E77" w:rsidRPr="00DE2E79" w14:paraId="56DA359E" w14:textId="77777777" w:rsidTr="0078085C">
        <w:tc>
          <w:tcPr>
            <w:tcW w:w="800" w:type="dxa"/>
            <w:tcBorders>
              <w:top w:val="single" w:sz="8" w:space="0" w:color="auto"/>
              <w:bottom w:val="single" w:sz="8" w:space="0" w:color="auto"/>
            </w:tcBorders>
            <w:shd w:val="solid" w:color="FFFFFF" w:fill="auto"/>
          </w:tcPr>
          <w:p w14:paraId="7E4687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8085C">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8085C">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8085C">
            <w:pPr>
              <w:pStyle w:val="TAC"/>
              <w:rPr>
                <w:sz w:val="16"/>
                <w:szCs w:val="16"/>
              </w:rPr>
            </w:pPr>
            <w:r>
              <w:rPr>
                <w:sz w:val="16"/>
                <w:szCs w:val="16"/>
              </w:rPr>
              <w:t>15.5.0</w:t>
            </w:r>
          </w:p>
        </w:tc>
      </w:tr>
      <w:tr w:rsidR="00430E77" w:rsidRPr="00DE2E79" w14:paraId="401C750B" w14:textId="77777777" w:rsidTr="0078085C">
        <w:tc>
          <w:tcPr>
            <w:tcW w:w="800" w:type="dxa"/>
            <w:tcBorders>
              <w:top w:val="single" w:sz="8" w:space="0" w:color="auto"/>
              <w:bottom w:val="single" w:sz="8" w:space="0" w:color="auto"/>
            </w:tcBorders>
            <w:shd w:val="solid" w:color="FFFFFF" w:fill="auto"/>
          </w:tcPr>
          <w:p w14:paraId="0C47C38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8085C">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8085C">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8085C">
            <w:pPr>
              <w:pStyle w:val="TAC"/>
              <w:rPr>
                <w:sz w:val="16"/>
                <w:szCs w:val="16"/>
              </w:rPr>
            </w:pPr>
            <w:r>
              <w:rPr>
                <w:sz w:val="16"/>
                <w:szCs w:val="16"/>
              </w:rPr>
              <w:t>15.5.0</w:t>
            </w:r>
          </w:p>
        </w:tc>
      </w:tr>
      <w:tr w:rsidR="00430E77" w:rsidRPr="00DE2E79" w14:paraId="0F65A015" w14:textId="77777777" w:rsidTr="0078085C">
        <w:tc>
          <w:tcPr>
            <w:tcW w:w="800" w:type="dxa"/>
            <w:tcBorders>
              <w:top w:val="single" w:sz="8" w:space="0" w:color="auto"/>
              <w:bottom w:val="single" w:sz="8" w:space="0" w:color="auto"/>
            </w:tcBorders>
            <w:shd w:val="solid" w:color="FFFFFF" w:fill="auto"/>
          </w:tcPr>
          <w:p w14:paraId="1EC303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8085C">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8085C">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8085C">
            <w:pPr>
              <w:pStyle w:val="TAC"/>
              <w:rPr>
                <w:sz w:val="16"/>
                <w:szCs w:val="16"/>
              </w:rPr>
            </w:pPr>
            <w:r>
              <w:rPr>
                <w:sz w:val="16"/>
                <w:szCs w:val="16"/>
              </w:rPr>
              <w:t>15.5.0</w:t>
            </w:r>
          </w:p>
        </w:tc>
      </w:tr>
      <w:tr w:rsidR="00430E77" w:rsidRPr="00DE2E79" w14:paraId="4F973AF6" w14:textId="77777777" w:rsidTr="0078085C">
        <w:tc>
          <w:tcPr>
            <w:tcW w:w="800" w:type="dxa"/>
            <w:tcBorders>
              <w:top w:val="single" w:sz="8" w:space="0" w:color="auto"/>
              <w:bottom w:val="single" w:sz="8" w:space="0" w:color="auto"/>
            </w:tcBorders>
            <w:shd w:val="solid" w:color="FFFFFF" w:fill="auto"/>
          </w:tcPr>
          <w:p w14:paraId="48BB08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8085C">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8085C">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8085C">
            <w:pPr>
              <w:pStyle w:val="TAC"/>
              <w:rPr>
                <w:sz w:val="16"/>
                <w:szCs w:val="16"/>
              </w:rPr>
            </w:pPr>
            <w:r>
              <w:rPr>
                <w:sz w:val="16"/>
                <w:szCs w:val="16"/>
              </w:rPr>
              <w:t>15.5.0</w:t>
            </w:r>
          </w:p>
        </w:tc>
      </w:tr>
      <w:tr w:rsidR="00430E77" w:rsidRPr="00DE2E79" w14:paraId="2018D33A" w14:textId="77777777" w:rsidTr="0078085C">
        <w:tc>
          <w:tcPr>
            <w:tcW w:w="800" w:type="dxa"/>
            <w:tcBorders>
              <w:top w:val="single" w:sz="8" w:space="0" w:color="auto"/>
              <w:bottom w:val="single" w:sz="8" w:space="0" w:color="auto"/>
            </w:tcBorders>
            <w:shd w:val="solid" w:color="FFFFFF" w:fill="auto"/>
          </w:tcPr>
          <w:p w14:paraId="77BDBC5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8085C">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8085C">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8085C">
            <w:pPr>
              <w:pStyle w:val="TAC"/>
              <w:rPr>
                <w:sz w:val="16"/>
                <w:szCs w:val="16"/>
              </w:rPr>
            </w:pPr>
            <w:r>
              <w:rPr>
                <w:sz w:val="16"/>
                <w:szCs w:val="16"/>
              </w:rPr>
              <w:t>15.5.0</w:t>
            </w:r>
          </w:p>
        </w:tc>
      </w:tr>
      <w:tr w:rsidR="00430E77" w:rsidRPr="00DE2E79" w14:paraId="12385F0C" w14:textId="77777777" w:rsidTr="0078085C">
        <w:tc>
          <w:tcPr>
            <w:tcW w:w="800" w:type="dxa"/>
            <w:tcBorders>
              <w:top w:val="single" w:sz="8" w:space="0" w:color="auto"/>
              <w:bottom w:val="single" w:sz="8" w:space="0" w:color="auto"/>
            </w:tcBorders>
            <w:shd w:val="solid" w:color="FFFFFF" w:fill="auto"/>
          </w:tcPr>
          <w:p w14:paraId="736C1C8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8085C">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8085C">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8085C">
            <w:pPr>
              <w:pStyle w:val="TAC"/>
              <w:rPr>
                <w:sz w:val="16"/>
                <w:szCs w:val="16"/>
              </w:rPr>
            </w:pPr>
            <w:r>
              <w:rPr>
                <w:sz w:val="16"/>
                <w:szCs w:val="16"/>
              </w:rPr>
              <w:t>15.5.0</w:t>
            </w:r>
          </w:p>
        </w:tc>
      </w:tr>
      <w:tr w:rsidR="00430E77" w:rsidRPr="00DE2E79" w14:paraId="5D584143" w14:textId="77777777" w:rsidTr="0078085C">
        <w:tc>
          <w:tcPr>
            <w:tcW w:w="800" w:type="dxa"/>
            <w:tcBorders>
              <w:top w:val="single" w:sz="8" w:space="0" w:color="auto"/>
              <w:bottom w:val="single" w:sz="8" w:space="0" w:color="auto"/>
            </w:tcBorders>
            <w:shd w:val="solid" w:color="FFFFFF" w:fill="auto"/>
          </w:tcPr>
          <w:p w14:paraId="17A313D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8085C">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8085C">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8085C">
            <w:pPr>
              <w:pStyle w:val="TAC"/>
              <w:rPr>
                <w:sz w:val="16"/>
                <w:szCs w:val="16"/>
              </w:rPr>
            </w:pPr>
            <w:r>
              <w:rPr>
                <w:sz w:val="16"/>
                <w:szCs w:val="16"/>
              </w:rPr>
              <w:t>15.5.0</w:t>
            </w:r>
          </w:p>
        </w:tc>
      </w:tr>
      <w:tr w:rsidR="00430E77" w:rsidRPr="00DE2E79" w14:paraId="4733232F" w14:textId="77777777" w:rsidTr="0078085C">
        <w:tc>
          <w:tcPr>
            <w:tcW w:w="800" w:type="dxa"/>
            <w:tcBorders>
              <w:top w:val="single" w:sz="8" w:space="0" w:color="auto"/>
              <w:bottom w:val="single" w:sz="8" w:space="0" w:color="auto"/>
            </w:tcBorders>
            <w:shd w:val="solid" w:color="FFFFFF" w:fill="auto"/>
          </w:tcPr>
          <w:p w14:paraId="1DCC99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8085C">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8085C">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8085C">
            <w:pPr>
              <w:pStyle w:val="TAC"/>
              <w:rPr>
                <w:sz w:val="16"/>
                <w:szCs w:val="16"/>
              </w:rPr>
            </w:pPr>
            <w:r>
              <w:rPr>
                <w:sz w:val="16"/>
                <w:szCs w:val="16"/>
              </w:rPr>
              <w:t>15.5.0</w:t>
            </w:r>
          </w:p>
        </w:tc>
      </w:tr>
      <w:tr w:rsidR="00430E77" w:rsidRPr="00DE2E79" w14:paraId="6C9555DA" w14:textId="77777777" w:rsidTr="0078085C">
        <w:tc>
          <w:tcPr>
            <w:tcW w:w="800" w:type="dxa"/>
            <w:tcBorders>
              <w:top w:val="single" w:sz="8" w:space="0" w:color="auto"/>
              <w:bottom w:val="single" w:sz="8" w:space="0" w:color="auto"/>
            </w:tcBorders>
            <w:shd w:val="solid" w:color="FFFFFF" w:fill="auto"/>
          </w:tcPr>
          <w:p w14:paraId="0FD9A1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8085C">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8085C">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8085C">
            <w:pPr>
              <w:pStyle w:val="TAC"/>
              <w:rPr>
                <w:sz w:val="16"/>
                <w:szCs w:val="16"/>
              </w:rPr>
            </w:pPr>
            <w:r>
              <w:rPr>
                <w:sz w:val="16"/>
                <w:szCs w:val="16"/>
              </w:rPr>
              <w:t>15.5.0</w:t>
            </w:r>
          </w:p>
        </w:tc>
      </w:tr>
      <w:tr w:rsidR="00430E77" w:rsidRPr="00DE2E79" w14:paraId="594B0D06" w14:textId="77777777" w:rsidTr="0078085C">
        <w:tc>
          <w:tcPr>
            <w:tcW w:w="800" w:type="dxa"/>
            <w:tcBorders>
              <w:top w:val="single" w:sz="8" w:space="0" w:color="auto"/>
              <w:bottom w:val="single" w:sz="8" w:space="0" w:color="auto"/>
            </w:tcBorders>
            <w:shd w:val="solid" w:color="FFFFFF" w:fill="auto"/>
          </w:tcPr>
          <w:p w14:paraId="380B791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8085C">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8085C">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8085C">
            <w:pPr>
              <w:pStyle w:val="TAC"/>
              <w:rPr>
                <w:sz w:val="16"/>
                <w:szCs w:val="16"/>
              </w:rPr>
            </w:pPr>
            <w:r>
              <w:rPr>
                <w:sz w:val="16"/>
                <w:szCs w:val="16"/>
              </w:rPr>
              <w:t>15.5.0</w:t>
            </w:r>
          </w:p>
        </w:tc>
      </w:tr>
      <w:tr w:rsidR="00430E77" w:rsidRPr="00DE2E79" w14:paraId="1A858921" w14:textId="77777777" w:rsidTr="0078085C">
        <w:tc>
          <w:tcPr>
            <w:tcW w:w="800" w:type="dxa"/>
            <w:tcBorders>
              <w:top w:val="single" w:sz="8" w:space="0" w:color="auto"/>
              <w:bottom w:val="single" w:sz="8" w:space="0" w:color="auto"/>
            </w:tcBorders>
            <w:shd w:val="solid" w:color="FFFFFF" w:fill="auto"/>
          </w:tcPr>
          <w:p w14:paraId="2F3F888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8085C">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8085C">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8085C">
            <w:pPr>
              <w:pStyle w:val="TAC"/>
              <w:rPr>
                <w:sz w:val="16"/>
                <w:szCs w:val="16"/>
              </w:rPr>
            </w:pPr>
            <w:r>
              <w:rPr>
                <w:sz w:val="16"/>
                <w:szCs w:val="16"/>
              </w:rPr>
              <w:t>15.5.0</w:t>
            </w:r>
          </w:p>
        </w:tc>
      </w:tr>
      <w:tr w:rsidR="00430E77" w:rsidRPr="00DE2E79" w14:paraId="20DCC480" w14:textId="77777777" w:rsidTr="0078085C">
        <w:tc>
          <w:tcPr>
            <w:tcW w:w="800" w:type="dxa"/>
            <w:tcBorders>
              <w:top w:val="single" w:sz="8" w:space="0" w:color="auto"/>
              <w:bottom w:val="single" w:sz="8" w:space="0" w:color="auto"/>
            </w:tcBorders>
            <w:shd w:val="solid" w:color="FFFFFF" w:fill="auto"/>
          </w:tcPr>
          <w:p w14:paraId="0FEA694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8085C">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8085C">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8085C">
            <w:pPr>
              <w:pStyle w:val="TAC"/>
              <w:rPr>
                <w:sz w:val="16"/>
                <w:szCs w:val="16"/>
              </w:rPr>
            </w:pPr>
            <w:r>
              <w:rPr>
                <w:sz w:val="16"/>
                <w:szCs w:val="16"/>
              </w:rPr>
              <w:t>15.5.0</w:t>
            </w:r>
          </w:p>
        </w:tc>
      </w:tr>
      <w:tr w:rsidR="00430E77" w:rsidRPr="00DE2E79" w14:paraId="3FD8C927" w14:textId="77777777" w:rsidTr="0078085C">
        <w:tc>
          <w:tcPr>
            <w:tcW w:w="800" w:type="dxa"/>
            <w:tcBorders>
              <w:top w:val="single" w:sz="8" w:space="0" w:color="auto"/>
              <w:bottom w:val="single" w:sz="8" w:space="0" w:color="auto"/>
            </w:tcBorders>
            <w:shd w:val="solid" w:color="FFFFFF" w:fill="auto"/>
          </w:tcPr>
          <w:p w14:paraId="506B312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8085C">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8085C">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8085C">
            <w:pPr>
              <w:pStyle w:val="TAC"/>
              <w:rPr>
                <w:sz w:val="16"/>
                <w:szCs w:val="16"/>
              </w:rPr>
            </w:pPr>
            <w:r>
              <w:rPr>
                <w:sz w:val="16"/>
                <w:szCs w:val="16"/>
              </w:rPr>
              <w:t>15.5.0</w:t>
            </w:r>
          </w:p>
        </w:tc>
      </w:tr>
      <w:tr w:rsidR="00430E77" w:rsidRPr="00DE2E79" w14:paraId="477EF31D" w14:textId="77777777" w:rsidTr="0078085C">
        <w:tc>
          <w:tcPr>
            <w:tcW w:w="800" w:type="dxa"/>
            <w:tcBorders>
              <w:top w:val="single" w:sz="8" w:space="0" w:color="auto"/>
              <w:bottom w:val="single" w:sz="8" w:space="0" w:color="auto"/>
            </w:tcBorders>
            <w:shd w:val="solid" w:color="FFFFFF" w:fill="auto"/>
          </w:tcPr>
          <w:p w14:paraId="7AA9C09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8085C">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8085C">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8085C">
            <w:pPr>
              <w:pStyle w:val="TAC"/>
              <w:rPr>
                <w:sz w:val="16"/>
                <w:szCs w:val="16"/>
              </w:rPr>
            </w:pPr>
            <w:r>
              <w:rPr>
                <w:sz w:val="16"/>
                <w:szCs w:val="16"/>
              </w:rPr>
              <w:t>15.5.0</w:t>
            </w:r>
          </w:p>
        </w:tc>
      </w:tr>
      <w:tr w:rsidR="00430E77" w:rsidRPr="00DE2E79" w14:paraId="671AFFCD" w14:textId="77777777" w:rsidTr="0078085C">
        <w:tc>
          <w:tcPr>
            <w:tcW w:w="800" w:type="dxa"/>
            <w:tcBorders>
              <w:top w:val="single" w:sz="8" w:space="0" w:color="auto"/>
              <w:bottom w:val="single" w:sz="8" w:space="0" w:color="auto"/>
            </w:tcBorders>
            <w:shd w:val="solid" w:color="FFFFFF" w:fill="auto"/>
          </w:tcPr>
          <w:p w14:paraId="6C41775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8085C">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8085C">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8085C">
            <w:pPr>
              <w:pStyle w:val="TAC"/>
              <w:rPr>
                <w:sz w:val="16"/>
                <w:szCs w:val="16"/>
              </w:rPr>
            </w:pPr>
            <w:r>
              <w:rPr>
                <w:sz w:val="16"/>
                <w:szCs w:val="16"/>
              </w:rPr>
              <w:t>15.5.0</w:t>
            </w:r>
          </w:p>
        </w:tc>
      </w:tr>
      <w:tr w:rsidR="00430E77" w:rsidRPr="00DE2E79" w14:paraId="050CB618" w14:textId="77777777" w:rsidTr="0078085C">
        <w:tc>
          <w:tcPr>
            <w:tcW w:w="800" w:type="dxa"/>
            <w:tcBorders>
              <w:top w:val="single" w:sz="8" w:space="0" w:color="auto"/>
              <w:bottom w:val="single" w:sz="8" w:space="0" w:color="auto"/>
            </w:tcBorders>
            <w:shd w:val="solid" w:color="FFFFFF" w:fill="auto"/>
          </w:tcPr>
          <w:p w14:paraId="11D444C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8085C">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8085C">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8085C">
            <w:pPr>
              <w:pStyle w:val="TAC"/>
              <w:rPr>
                <w:sz w:val="16"/>
                <w:szCs w:val="16"/>
              </w:rPr>
            </w:pPr>
            <w:r>
              <w:rPr>
                <w:sz w:val="16"/>
                <w:szCs w:val="16"/>
              </w:rPr>
              <w:t>15.5.0</w:t>
            </w:r>
          </w:p>
        </w:tc>
      </w:tr>
      <w:tr w:rsidR="00430E77" w:rsidRPr="00DE2E79" w14:paraId="2BFA1330" w14:textId="77777777" w:rsidTr="0078085C">
        <w:tc>
          <w:tcPr>
            <w:tcW w:w="800" w:type="dxa"/>
            <w:tcBorders>
              <w:top w:val="single" w:sz="8" w:space="0" w:color="auto"/>
              <w:bottom w:val="single" w:sz="8" w:space="0" w:color="auto"/>
            </w:tcBorders>
            <w:shd w:val="solid" w:color="FFFFFF" w:fill="auto"/>
          </w:tcPr>
          <w:p w14:paraId="53B266A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8085C">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8085C">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8085C">
            <w:pPr>
              <w:pStyle w:val="TAC"/>
              <w:rPr>
                <w:sz w:val="16"/>
                <w:szCs w:val="16"/>
              </w:rPr>
            </w:pPr>
            <w:r>
              <w:rPr>
                <w:sz w:val="16"/>
                <w:szCs w:val="16"/>
              </w:rPr>
              <w:t>15.5.0</w:t>
            </w:r>
          </w:p>
        </w:tc>
      </w:tr>
      <w:tr w:rsidR="00430E77" w:rsidRPr="00DE2E79" w14:paraId="4BB5F5EC" w14:textId="77777777" w:rsidTr="0078085C">
        <w:tc>
          <w:tcPr>
            <w:tcW w:w="800" w:type="dxa"/>
            <w:tcBorders>
              <w:top w:val="single" w:sz="8" w:space="0" w:color="auto"/>
              <w:bottom w:val="single" w:sz="8" w:space="0" w:color="auto"/>
            </w:tcBorders>
            <w:shd w:val="solid" w:color="FFFFFF" w:fill="auto"/>
          </w:tcPr>
          <w:p w14:paraId="33BED50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8085C">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8085C">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8085C">
            <w:pPr>
              <w:pStyle w:val="TAC"/>
              <w:rPr>
                <w:sz w:val="16"/>
                <w:szCs w:val="16"/>
              </w:rPr>
            </w:pPr>
            <w:r>
              <w:rPr>
                <w:sz w:val="16"/>
                <w:szCs w:val="16"/>
              </w:rPr>
              <w:t>15.5.0</w:t>
            </w:r>
          </w:p>
        </w:tc>
      </w:tr>
      <w:tr w:rsidR="00430E77" w:rsidRPr="00DE2E79" w14:paraId="26B23CCD" w14:textId="77777777" w:rsidTr="0078085C">
        <w:tc>
          <w:tcPr>
            <w:tcW w:w="800" w:type="dxa"/>
            <w:tcBorders>
              <w:top w:val="single" w:sz="8" w:space="0" w:color="auto"/>
              <w:bottom w:val="single" w:sz="8" w:space="0" w:color="auto"/>
            </w:tcBorders>
            <w:shd w:val="solid" w:color="FFFFFF" w:fill="auto"/>
          </w:tcPr>
          <w:p w14:paraId="1EA847F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8085C">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8085C">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8085C">
            <w:pPr>
              <w:pStyle w:val="TAC"/>
              <w:rPr>
                <w:sz w:val="16"/>
                <w:szCs w:val="16"/>
              </w:rPr>
            </w:pPr>
            <w:r>
              <w:rPr>
                <w:sz w:val="16"/>
                <w:szCs w:val="16"/>
              </w:rPr>
              <w:t>15.5.0</w:t>
            </w:r>
          </w:p>
        </w:tc>
      </w:tr>
      <w:tr w:rsidR="00430E77" w:rsidRPr="00DE2E79" w14:paraId="1EC82C7B" w14:textId="77777777" w:rsidTr="0078085C">
        <w:tc>
          <w:tcPr>
            <w:tcW w:w="800" w:type="dxa"/>
            <w:tcBorders>
              <w:top w:val="single" w:sz="8" w:space="0" w:color="auto"/>
              <w:bottom w:val="single" w:sz="8" w:space="0" w:color="auto"/>
            </w:tcBorders>
            <w:shd w:val="solid" w:color="FFFFFF" w:fill="auto"/>
          </w:tcPr>
          <w:p w14:paraId="1ED33CD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8085C">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8085C">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8085C">
            <w:pPr>
              <w:pStyle w:val="TAC"/>
              <w:rPr>
                <w:sz w:val="16"/>
                <w:szCs w:val="16"/>
              </w:rPr>
            </w:pPr>
            <w:r>
              <w:rPr>
                <w:sz w:val="16"/>
                <w:szCs w:val="16"/>
              </w:rPr>
              <w:t>15.5.0</w:t>
            </w:r>
          </w:p>
        </w:tc>
      </w:tr>
      <w:tr w:rsidR="00430E77" w:rsidRPr="00DE2E79" w14:paraId="197645B5" w14:textId="77777777" w:rsidTr="0078085C">
        <w:tc>
          <w:tcPr>
            <w:tcW w:w="800" w:type="dxa"/>
            <w:tcBorders>
              <w:top w:val="single" w:sz="8" w:space="0" w:color="auto"/>
              <w:bottom w:val="single" w:sz="8" w:space="0" w:color="auto"/>
            </w:tcBorders>
            <w:shd w:val="solid" w:color="FFFFFF" w:fill="auto"/>
          </w:tcPr>
          <w:p w14:paraId="005F1C2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8085C">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8085C">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8085C">
            <w:pPr>
              <w:pStyle w:val="TAC"/>
              <w:rPr>
                <w:sz w:val="16"/>
                <w:szCs w:val="16"/>
              </w:rPr>
            </w:pPr>
            <w:r>
              <w:rPr>
                <w:sz w:val="16"/>
                <w:szCs w:val="16"/>
              </w:rPr>
              <w:t>15.5.0</w:t>
            </w:r>
          </w:p>
        </w:tc>
      </w:tr>
      <w:tr w:rsidR="00430E77" w:rsidRPr="00DE2E79" w14:paraId="6B27CE40" w14:textId="77777777" w:rsidTr="0078085C">
        <w:tc>
          <w:tcPr>
            <w:tcW w:w="800" w:type="dxa"/>
            <w:tcBorders>
              <w:top w:val="single" w:sz="8" w:space="0" w:color="auto"/>
              <w:bottom w:val="single" w:sz="8" w:space="0" w:color="auto"/>
            </w:tcBorders>
            <w:shd w:val="solid" w:color="FFFFFF" w:fill="auto"/>
          </w:tcPr>
          <w:p w14:paraId="695CF38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8085C">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8085C">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8085C">
            <w:pPr>
              <w:pStyle w:val="TAC"/>
              <w:rPr>
                <w:sz w:val="16"/>
                <w:szCs w:val="16"/>
              </w:rPr>
            </w:pPr>
            <w:r>
              <w:rPr>
                <w:sz w:val="16"/>
                <w:szCs w:val="16"/>
              </w:rPr>
              <w:t>15.5.0</w:t>
            </w:r>
          </w:p>
        </w:tc>
      </w:tr>
      <w:tr w:rsidR="00430E77" w:rsidRPr="00DE2E79" w14:paraId="4968499D" w14:textId="77777777" w:rsidTr="0078085C">
        <w:tc>
          <w:tcPr>
            <w:tcW w:w="800" w:type="dxa"/>
            <w:tcBorders>
              <w:top w:val="single" w:sz="8" w:space="0" w:color="auto"/>
              <w:bottom w:val="single" w:sz="8" w:space="0" w:color="auto"/>
            </w:tcBorders>
            <w:shd w:val="solid" w:color="FFFFFF" w:fill="auto"/>
          </w:tcPr>
          <w:p w14:paraId="7120501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8085C">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8085C">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8085C">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8085C">
            <w:pPr>
              <w:pStyle w:val="TAC"/>
              <w:rPr>
                <w:sz w:val="16"/>
                <w:szCs w:val="16"/>
              </w:rPr>
            </w:pPr>
            <w:r>
              <w:rPr>
                <w:sz w:val="16"/>
                <w:szCs w:val="16"/>
              </w:rPr>
              <w:t>15.5.0</w:t>
            </w:r>
          </w:p>
        </w:tc>
      </w:tr>
      <w:tr w:rsidR="00430E77" w:rsidRPr="00DE2E79" w14:paraId="02AED89F" w14:textId="77777777" w:rsidTr="0078085C">
        <w:tc>
          <w:tcPr>
            <w:tcW w:w="800" w:type="dxa"/>
            <w:tcBorders>
              <w:top w:val="single" w:sz="8" w:space="0" w:color="auto"/>
              <w:bottom w:val="single" w:sz="8" w:space="0" w:color="auto"/>
            </w:tcBorders>
            <w:shd w:val="solid" w:color="FFFFFF" w:fill="auto"/>
          </w:tcPr>
          <w:p w14:paraId="40DCDED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8085C">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8085C">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8085C">
            <w:pPr>
              <w:pStyle w:val="TAC"/>
              <w:rPr>
                <w:sz w:val="16"/>
                <w:szCs w:val="16"/>
              </w:rPr>
            </w:pPr>
            <w:r>
              <w:rPr>
                <w:sz w:val="16"/>
                <w:szCs w:val="16"/>
              </w:rPr>
              <w:t>15.5.0</w:t>
            </w:r>
          </w:p>
        </w:tc>
      </w:tr>
      <w:tr w:rsidR="00430E77" w:rsidRPr="00DE2E79" w14:paraId="0A9B1CB1" w14:textId="77777777" w:rsidTr="0078085C">
        <w:tc>
          <w:tcPr>
            <w:tcW w:w="800" w:type="dxa"/>
            <w:tcBorders>
              <w:top w:val="single" w:sz="8" w:space="0" w:color="auto"/>
              <w:bottom w:val="single" w:sz="8" w:space="0" w:color="auto"/>
            </w:tcBorders>
            <w:shd w:val="solid" w:color="FFFFFF" w:fill="auto"/>
          </w:tcPr>
          <w:p w14:paraId="08B8ED4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8085C">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8085C">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8085C">
            <w:pPr>
              <w:pStyle w:val="TAC"/>
              <w:rPr>
                <w:sz w:val="16"/>
                <w:szCs w:val="16"/>
              </w:rPr>
            </w:pPr>
            <w:r>
              <w:rPr>
                <w:sz w:val="16"/>
                <w:szCs w:val="16"/>
              </w:rPr>
              <w:t>15.5.0</w:t>
            </w:r>
          </w:p>
        </w:tc>
      </w:tr>
      <w:tr w:rsidR="00430E77" w:rsidRPr="00DE2E79" w14:paraId="71EAEDCB" w14:textId="77777777" w:rsidTr="0078085C">
        <w:tc>
          <w:tcPr>
            <w:tcW w:w="800" w:type="dxa"/>
            <w:tcBorders>
              <w:top w:val="single" w:sz="8" w:space="0" w:color="auto"/>
              <w:bottom w:val="single" w:sz="8" w:space="0" w:color="auto"/>
            </w:tcBorders>
            <w:shd w:val="solid" w:color="FFFFFF" w:fill="auto"/>
          </w:tcPr>
          <w:p w14:paraId="7BA868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8085C">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8085C">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8085C">
            <w:pPr>
              <w:pStyle w:val="TAC"/>
              <w:rPr>
                <w:sz w:val="16"/>
                <w:szCs w:val="16"/>
              </w:rPr>
            </w:pPr>
            <w:r>
              <w:rPr>
                <w:sz w:val="16"/>
                <w:szCs w:val="16"/>
              </w:rPr>
              <w:t>15.5.0</w:t>
            </w:r>
          </w:p>
        </w:tc>
      </w:tr>
      <w:tr w:rsidR="00430E77" w:rsidRPr="00DE2E79" w14:paraId="2D3F4DA6" w14:textId="77777777" w:rsidTr="0078085C">
        <w:tc>
          <w:tcPr>
            <w:tcW w:w="800" w:type="dxa"/>
            <w:tcBorders>
              <w:top w:val="single" w:sz="8" w:space="0" w:color="auto"/>
              <w:bottom w:val="single" w:sz="8" w:space="0" w:color="auto"/>
            </w:tcBorders>
            <w:shd w:val="solid" w:color="FFFFFF" w:fill="auto"/>
          </w:tcPr>
          <w:p w14:paraId="5CB17E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8085C">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8085C">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8085C">
            <w:pPr>
              <w:pStyle w:val="TAC"/>
              <w:rPr>
                <w:sz w:val="16"/>
                <w:szCs w:val="16"/>
              </w:rPr>
            </w:pPr>
            <w:r>
              <w:rPr>
                <w:sz w:val="16"/>
                <w:szCs w:val="16"/>
              </w:rPr>
              <w:t>15.5.0</w:t>
            </w:r>
          </w:p>
        </w:tc>
      </w:tr>
      <w:tr w:rsidR="00430E77" w:rsidRPr="00DE2E79" w14:paraId="07A9B086" w14:textId="77777777" w:rsidTr="0078085C">
        <w:tc>
          <w:tcPr>
            <w:tcW w:w="800" w:type="dxa"/>
            <w:tcBorders>
              <w:top w:val="single" w:sz="8" w:space="0" w:color="auto"/>
              <w:bottom w:val="single" w:sz="8" w:space="0" w:color="auto"/>
            </w:tcBorders>
            <w:shd w:val="solid" w:color="FFFFFF" w:fill="auto"/>
          </w:tcPr>
          <w:p w14:paraId="7092B16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8085C">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8085C">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8085C">
            <w:pPr>
              <w:pStyle w:val="TAC"/>
              <w:rPr>
                <w:sz w:val="16"/>
                <w:szCs w:val="16"/>
              </w:rPr>
            </w:pPr>
            <w:r>
              <w:rPr>
                <w:sz w:val="16"/>
                <w:szCs w:val="16"/>
              </w:rPr>
              <w:t>15.5.0</w:t>
            </w:r>
          </w:p>
        </w:tc>
      </w:tr>
      <w:tr w:rsidR="00430E77" w:rsidRPr="00DE2E79" w14:paraId="175F9937" w14:textId="77777777" w:rsidTr="0078085C">
        <w:tc>
          <w:tcPr>
            <w:tcW w:w="800" w:type="dxa"/>
            <w:tcBorders>
              <w:top w:val="single" w:sz="8" w:space="0" w:color="auto"/>
              <w:bottom w:val="single" w:sz="8" w:space="0" w:color="auto"/>
            </w:tcBorders>
            <w:shd w:val="solid" w:color="FFFFFF" w:fill="auto"/>
          </w:tcPr>
          <w:p w14:paraId="13E5CB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8085C">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8085C">
            <w:pPr>
              <w:pStyle w:val="TAC"/>
              <w:rPr>
                <w:sz w:val="16"/>
                <w:szCs w:val="16"/>
              </w:rPr>
            </w:pPr>
            <w:r>
              <w:rPr>
                <w:sz w:val="16"/>
                <w:szCs w:val="16"/>
              </w:rPr>
              <w:t>15.5.0</w:t>
            </w:r>
          </w:p>
        </w:tc>
      </w:tr>
      <w:tr w:rsidR="00430E77" w:rsidRPr="00DE2E79" w14:paraId="40886EEF" w14:textId="77777777" w:rsidTr="0078085C">
        <w:tc>
          <w:tcPr>
            <w:tcW w:w="800" w:type="dxa"/>
            <w:tcBorders>
              <w:top w:val="single" w:sz="8" w:space="0" w:color="auto"/>
              <w:bottom w:val="single" w:sz="8" w:space="0" w:color="auto"/>
            </w:tcBorders>
            <w:shd w:val="solid" w:color="FFFFFF" w:fill="auto"/>
          </w:tcPr>
          <w:p w14:paraId="498580F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8085C">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8085C">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8085C">
            <w:pPr>
              <w:pStyle w:val="TAC"/>
              <w:rPr>
                <w:sz w:val="16"/>
                <w:szCs w:val="16"/>
              </w:rPr>
            </w:pPr>
            <w:r>
              <w:rPr>
                <w:sz w:val="16"/>
                <w:szCs w:val="16"/>
              </w:rPr>
              <w:t>15.5.0</w:t>
            </w:r>
          </w:p>
        </w:tc>
      </w:tr>
      <w:tr w:rsidR="00430E77" w:rsidRPr="00DE2E79" w14:paraId="79C6F503" w14:textId="77777777" w:rsidTr="0078085C">
        <w:tc>
          <w:tcPr>
            <w:tcW w:w="800" w:type="dxa"/>
            <w:tcBorders>
              <w:top w:val="single" w:sz="8" w:space="0" w:color="auto"/>
              <w:bottom w:val="single" w:sz="8" w:space="0" w:color="auto"/>
            </w:tcBorders>
            <w:shd w:val="solid" w:color="FFFFFF" w:fill="auto"/>
          </w:tcPr>
          <w:p w14:paraId="4D148DE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8085C">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8085C">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8085C">
            <w:pPr>
              <w:pStyle w:val="TAC"/>
              <w:rPr>
                <w:sz w:val="16"/>
                <w:szCs w:val="16"/>
              </w:rPr>
            </w:pPr>
            <w:r>
              <w:rPr>
                <w:sz w:val="16"/>
                <w:szCs w:val="16"/>
              </w:rPr>
              <w:t>15.5.0</w:t>
            </w:r>
          </w:p>
        </w:tc>
      </w:tr>
      <w:tr w:rsidR="00430E77" w:rsidRPr="00DE2E79" w14:paraId="5C62FA9F" w14:textId="77777777" w:rsidTr="0078085C">
        <w:tc>
          <w:tcPr>
            <w:tcW w:w="800" w:type="dxa"/>
            <w:tcBorders>
              <w:top w:val="single" w:sz="8" w:space="0" w:color="auto"/>
              <w:bottom w:val="single" w:sz="8" w:space="0" w:color="auto"/>
            </w:tcBorders>
            <w:shd w:val="solid" w:color="FFFFFF" w:fill="auto"/>
          </w:tcPr>
          <w:p w14:paraId="60B2708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8085C">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8085C">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8085C">
            <w:pPr>
              <w:pStyle w:val="TAC"/>
              <w:rPr>
                <w:sz w:val="16"/>
                <w:szCs w:val="16"/>
              </w:rPr>
            </w:pPr>
            <w:r>
              <w:rPr>
                <w:sz w:val="16"/>
                <w:szCs w:val="16"/>
              </w:rPr>
              <w:t>15.5.0</w:t>
            </w:r>
          </w:p>
        </w:tc>
      </w:tr>
      <w:tr w:rsidR="00430E77" w:rsidRPr="00DE2E79" w14:paraId="482AF558" w14:textId="77777777" w:rsidTr="0078085C">
        <w:tc>
          <w:tcPr>
            <w:tcW w:w="800" w:type="dxa"/>
            <w:tcBorders>
              <w:top w:val="single" w:sz="8" w:space="0" w:color="auto"/>
              <w:bottom w:val="single" w:sz="8" w:space="0" w:color="auto"/>
            </w:tcBorders>
            <w:shd w:val="solid" w:color="FFFFFF" w:fill="auto"/>
          </w:tcPr>
          <w:p w14:paraId="5C359B5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8085C">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8085C">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8085C">
            <w:pPr>
              <w:pStyle w:val="TAC"/>
              <w:rPr>
                <w:sz w:val="16"/>
                <w:szCs w:val="16"/>
              </w:rPr>
            </w:pPr>
            <w:r>
              <w:rPr>
                <w:sz w:val="16"/>
                <w:szCs w:val="16"/>
              </w:rPr>
              <w:t>15.5.0</w:t>
            </w:r>
          </w:p>
        </w:tc>
      </w:tr>
      <w:tr w:rsidR="00430E77" w:rsidRPr="00DE2E79" w14:paraId="6BBEE017" w14:textId="77777777" w:rsidTr="0078085C">
        <w:tc>
          <w:tcPr>
            <w:tcW w:w="800" w:type="dxa"/>
            <w:tcBorders>
              <w:top w:val="single" w:sz="8" w:space="0" w:color="auto"/>
              <w:bottom w:val="single" w:sz="8" w:space="0" w:color="auto"/>
            </w:tcBorders>
            <w:shd w:val="solid" w:color="FFFFFF" w:fill="auto"/>
          </w:tcPr>
          <w:p w14:paraId="331304A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8085C">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8085C">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8085C">
            <w:pPr>
              <w:pStyle w:val="TAC"/>
              <w:rPr>
                <w:sz w:val="16"/>
                <w:szCs w:val="16"/>
              </w:rPr>
            </w:pPr>
            <w:r>
              <w:rPr>
                <w:sz w:val="16"/>
                <w:szCs w:val="16"/>
              </w:rPr>
              <w:t>15.5.0</w:t>
            </w:r>
          </w:p>
        </w:tc>
      </w:tr>
      <w:tr w:rsidR="00430E77" w:rsidRPr="00DE2E79" w14:paraId="269637F5" w14:textId="77777777" w:rsidTr="0078085C">
        <w:tc>
          <w:tcPr>
            <w:tcW w:w="800" w:type="dxa"/>
            <w:tcBorders>
              <w:top w:val="single" w:sz="8" w:space="0" w:color="auto"/>
              <w:bottom w:val="single" w:sz="8" w:space="0" w:color="auto"/>
            </w:tcBorders>
            <w:shd w:val="solid" w:color="FFFFFF" w:fill="auto"/>
          </w:tcPr>
          <w:p w14:paraId="14A7C51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8085C">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8085C">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8085C">
            <w:pPr>
              <w:pStyle w:val="TAC"/>
              <w:rPr>
                <w:sz w:val="16"/>
                <w:szCs w:val="16"/>
              </w:rPr>
            </w:pPr>
            <w:r>
              <w:rPr>
                <w:sz w:val="16"/>
                <w:szCs w:val="16"/>
              </w:rPr>
              <w:t>15.5.0</w:t>
            </w:r>
          </w:p>
        </w:tc>
      </w:tr>
      <w:tr w:rsidR="00430E77" w:rsidRPr="00DE2E79" w14:paraId="40299FB6" w14:textId="77777777" w:rsidTr="0078085C">
        <w:tc>
          <w:tcPr>
            <w:tcW w:w="800" w:type="dxa"/>
            <w:tcBorders>
              <w:top w:val="single" w:sz="8" w:space="0" w:color="auto"/>
              <w:bottom w:val="single" w:sz="8" w:space="0" w:color="auto"/>
            </w:tcBorders>
            <w:shd w:val="solid" w:color="FFFFFF" w:fill="auto"/>
          </w:tcPr>
          <w:p w14:paraId="6BED690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8085C">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8085C">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8085C">
            <w:pPr>
              <w:pStyle w:val="TAC"/>
              <w:rPr>
                <w:sz w:val="16"/>
                <w:szCs w:val="16"/>
              </w:rPr>
            </w:pPr>
            <w:r>
              <w:rPr>
                <w:sz w:val="16"/>
                <w:szCs w:val="16"/>
              </w:rPr>
              <w:t>15.5.0</w:t>
            </w:r>
          </w:p>
        </w:tc>
      </w:tr>
      <w:tr w:rsidR="00430E77" w:rsidRPr="00DE2E79" w14:paraId="2840DB6B" w14:textId="77777777" w:rsidTr="0078085C">
        <w:tc>
          <w:tcPr>
            <w:tcW w:w="800" w:type="dxa"/>
            <w:tcBorders>
              <w:top w:val="single" w:sz="8" w:space="0" w:color="auto"/>
              <w:bottom w:val="single" w:sz="8" w:space="0" w:color="auto"/>
            </w:tcBorders>
            <w:shd w:val="solid" w:color="FFFFFF" w:fill="auto"/>
          </w:tcPr>
          <w:p w14:paraId="17E0D83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8085C">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8085C">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8085C">
            <w:pPr>
              <w:pStyle w:val="TAC"/>
              <w:rPr>
                <w:sz w:val="16"/>
                <w:szCs w:val="16"/>
              </w:rPr>
            </w:pPr>
            <w:r>
              <w:rPr>
                <w:sz w:val="16"/>
                <w:szCs w:val="16"/>
              </w:rPr>
              <w:t>15.5.0</w:t>
            </w:r>
          </w:p>
        </w:tc>
      </w:tr>
      <w:tr w:rsidR="00430E77" w:rsidRPr="00DE2E79" w14:paraId="6DDC3A65" w14:textId="77777777" w:rsidTr="0078085C">
        <w:tc>
          <w:tcPr>
            <w:tcW w:w="800" w:type="dxa"/>
            <w:tcBorders>
              <w:top w:val="single" w:sz="8" w:space="0" w:color="auto"/>
              <w:bottom w:val="single" w:sz="8" w:space="0" w:color="auto"/>
            </w:tcBorders>
            <w:shd w:val="solid" w:color="FFFFFF" w:fill="auto"/>
          </w:tcPr>
          <w:p w14:paraId="5B2E665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8085C">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8085C">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8085C">
            <w:pPr>
              <w:pStyle w:val="TAC"/>
              <w:rPr>
                <w:sz w:val="16"/>
                <w:szCs w:val="16"/>
              </w:rPr>
            </w:pPr>
            <w:r>
              <w:rPr>
                <w:sz w:val="16"/>
                <w:szCs w:val="16"/>
              </w:rPr>
              <w:t>15.5.0</w:t>
            </w:r>
          </w:p>
        </w:tc>
      </w:tr>
      <w:tr w:rsidR="00430E77" w:rsidRPr="00DE2E79" w14:paraId="47DB899D" w14:textId="77777777" w:rsidTr="0078085C">
        <w:tc>
          <w:tcPr>
            <w:tcW w:w="800" w:type="dxa"/>
            <w:tcBorders>
              <w:top w:val="single" w:sz="8" w:space="0" w:color="auto"/>
              <w:bottom w:val="single" w:sz="8" w:space="0" w:color="auto"/>
            </w:tcBorders>
            <w:shd w:val="solid" w:color="FFFFFF" w:fill="auto"/>
          </w:tcPr>
          <w:p w14:paraId="34B922B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8085C">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8085C">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8085C">
            <w:pPr>
              <w:pStyle w:val="TAC"/>
              <w:rPr>
                <w:sz w:val="16"/>
                <w:szCs w:val="16"/>
              </w:rPr>
            </w:pPr>
            <w:r>
              <w:rPr>
                <w:sz w:val="16"/>
                <w:szCs w:val="16"/>
              </w:rPr>
              <w:t>15.5.0</w:t>
            </w:r>
          </w:p>
        </w:tc>
      </w:tr>
      <w:tr w:rsidR="00430E77" w:rsidRPr="00DE2E79" w14:paraId="21EC22A5" w14:textId="77777777" w:rsidTr="0078085C">
        <w:tc>
          <w:tcPr>
            <w:tcW w:w="800" w:type="dxa"/>
            <w:tcBorders>
              <w:top w:val="single" w:sz="8" w:space="0" w:color="auto"/>
              <w:bottom w:val="single" w:sz="8" w:space="0" w:color="auto"/>
            </w:tcBorders>
            <w:shd w:val="solid" w:color="FFFFFF" w:fill="auto"/>
          </w:tcPr>
          <w:p w14:paraId="4C3B18E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8085C">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8085C">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8085C">
            <w:pPr>
              <w:pStyle w:val="TAC"/>
              <w:rPr>
                <w:sz w:val="16"/>
                <w:szCs w:val="16"/>
              </w:rPr>
            </w:pPr>
            <w:r>
              <w:rPr>
                <w:sz w:val="16"/>
                <w:szCs w:val="16"/>
              </w:rPr>
              <w:t>15.5.0</w:t>
            </w:r>
          </w:p>
        </w:tc>
      </w:tr>
      <w:tr w:rsidR="00430E77" w:rsidRPr="00DE2E79" w14:paraId="6183BFB0" w14:textId="77777777" w:rsidTr="0078085C">
        <w:tc>
          <w:tcPr>
            <w:tcW w:w="800" w:type="dxa"/>
            <w:tcBorders>
              <w:top w:val="single" w:sz="8" w:space="0" w:color="auto"/>
              <w:bottom w:val="single" w:sz="8" w:space="0" w:color="auto"/>
            </w:tcBorders>
            <w:shd w:val="solid" w:color="FFFFFF" w:fill="auto"/>
          </w:tcPr>
          <w:p w14:paraId="7AF9E7C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8085C">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8085C">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8085C">
            <w:pPr>
              <w:pStyle w:val="TAC"/>
              <w:rPr>
                <w:sz w:val="16"/>
                <w:szCs w:val="16"/>
              </w:rPr>
            </w:pPr>
            <w:r>
              <w:rPr>
                <w:sz w:val="16"/>
                <w:szCs w:val="16"/>
              </w:rPr>
              <w:t>15.5.0</w:t>
            </w:r>
          </w:p>
        </w:tc>
      </w:tr>
      <w:tr w:rsidR="00430E77" w:rsidRPr="00DE2E79" w14:paraId="32DD49A2" w14:textId="77777777" w:rsidTr="0078085C">
        <w:tc>
          <w:tcPr>
            <w:tcW w:w="800" w:type="dxa"/>
            <w:tcBorders>
              <w:top w:val="single" w:sz="8" w:space="0" w:color="auto"/>
              <w:bottom w:val="single" w:sz="8" w:space="0" w:color="auto"/>
            </w:tcBorders>
            <w:shd w:val="solid" w:color="FFFFFF" w:fill="auto"/>
          </w:tcPr>
          <w:p w14:paraId="165DA32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8085C">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8085C">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8085C">
            <w:pPr>
              <w:pStyle w:val="TAC"/>
              <w:rPr>
                <w:sz w:val="16"/>
                <w:szCs w:val="16"/>
              </w:rPr>
            </w:pPr>
            <w:r>
              <w:rPr>
                <w:sz w:val="16"/>
                <w:szCs w:val="16"/>
              </w:rPr>
              <w:t>15.5.0</w:t>
            </w:r>
          </w:p>
        </w:tc>
      </w:tr>
      <w:tr w:rsidR="00430E77" w:rsidRPr="00DE2E79" w14:paraId="3CAC29A7" w14:textId="77777777" w:rsidTr="0078085C">
        <w:tc>
          <w:tcPr>
            <w:tcW w:w="800" w:type="dxa"/>
            <w:tcBorders>
              <w:top w:val="single" w:sz="8" w:space="0" w:color="auto"/>
              <w:bottom w:val="single" w:sz="8" w:space="0" w:color="auto"/>
            </w:tcBorders>
            <w:shd w:val="solid" w:color="FFFFFF" w:fill="auto"/>
          </w:tcPr>
          <w:p w14:paraId="6E5E9B0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8085C">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8085C">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8085C">
            <w:pPr>
              <w:pStyle w:val="TAC"/>
              <w:rPr>
                <w:sz w:val="16"/>
                <w:szCs w:val="16"/>
              </w:rPr>
            </w:pPr>
            <w:r>
              <w:rPr>
                <w:sz w:val="16"/>
                <w:szCs w:val="16"/>
              </w:rPr>
              <w:t>15.5.0</w:t>
            </w:r>
          </w:p>
        </w:tc>
      </w:tr>
      <w:tr w:rsidR="00430E77" w:rsidRPr="00DE2E79" w14:paraId="120A3E25" w14:textId="77777777" w:rsidTr="0078085C">
        <w:tc>
          <w:tcPr>
            <w:tcW w:w="800" w:type="dxa"/>
            <w:tcBorders>
              <w:top w:val="single" w:sz="8" w:space="0" w:color="auto"/>
              <w:bottom w:val="single" w:sz="8" w:space="0" w:color="auto"/>
            </w:tcBorders>
            <w:shd w:val="solid" w:color="FFFFFF" w:fill="auto"/>
          </w:tcPr>
          <w:p w14:paraId="33C6BFF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8085C">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8085C">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8085C">
            <w:pPr>
              <w:pStyle w:val="TAC"/>
              <w:rPr>
                <w:sz w:val="16"/>
                <w:szCs w:val="16"/>
              </w:rPr>
            </w:pPr>
            <w:r>
              <w:rPr>
                <w:sz w:val="16"/>
                <w:szCs w:val="16"/>
              </w:rPr>
              <w:t>15.5.0</w:t>
            </w:r>
          </w:p>
        </w:tc>
      </w:tr>
      <w:tr w:rsidR="00430E77" w:rsidRPr="00DE2E79" w14:paraId="7A162167" w14:textId="77777777" w:rsidTr="0078085C">
        <w:tc>
          <w:tcPr>
            <w:tcW w:w="800" w:type="dxa"/>
            <w:tcBorders>
              <w:top w:val="single" w:sz="8" w:space="0" w:color="auto"/>
              <w:bottom w:val="single" w:sz="8" w:space="0" w:color="auto"/>
            </w:tcBorders>
            <w:shd w:val="solid" w:color="FFFFFF" w:fill="auto"/>
          </w:tcPr>
          <w:p w14:paraId="2DFED9F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8085C">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8085C">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8085C">
            <w:pPr>
              <w:pStyle w:val="TAC"/>
              <w:rPr>
                <w:sz w:val="16"/>
                <w:szCs w:val="16"/>
              </w:rPr>
            </w:pPr>
            <w:r>
              <w:rPr>
                <w:sz w:val="16"/>
                <w:szCs w:val="16"/>
              </w:rPr>
              <w:t>15.5.0</w:t>
            </w:r>
          </w:p>
        </w:tc>
      </w:tr>
      <w:tr w:rsidR="00430E77" w:rsidRPr="00DE2E79" w14:paraId="668F6267" w14:textId="77777777" w:rsidTr="0078085C">
        <w:tc>
          <w:tcPr>
            <w:tcW w:w="800" w:type="dxa"/>
            <w:tcBorders>
              <w:top w:val="single" w:sz="8" w:space="0" w:color="auto"/>
              <w:bottom w:val="single" w:sz="8" w:space="0" w:color="auto"/>
            </w:tcBorders>
            <w:shd w:val="solid" w:color="FFFFFF" w:fill="auto"/>
          </w:tcPr>
          <w:p w14:paraId="3E0C750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8085C">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8085C">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8085C">
            <w:pPr>
              <w:pStyle w:val="TAC"/>
              <w:rPr>
                <w:sz w:val="16"/>
                <w:szCs w:val="16"/>
              </w:rPr>
            </w:pPr>
            <w:r>
              <w:rPr>
                <w:sz w:val="16"/>
                <w:szCs w:val="16"/>
              </w:rPr>
              <w:t>15.5.0</w:t>
            </w:r>
          </w:p>
        </w:tc>
      </w:tr>
      <w:tr w:rsidR="00430E77" w:rsidRPr="00DE2E79" w14:paraId="61E9514E" w14:textId="77777777" w:rsidTr="0078085C">
        <w:tc>
          <w:tcPr>
            <w:tcW w:w="800" w:type="dxa"/>
            <w:tcBorders>
              <w:top w:val="single" w:sz="8" w:space="0" w:color="auto"/>
              <w:bottom w:val="single" w:sz="8" w:space="0" w:color="auto"/>
            </w:tcBorders>
            <w:shd w:val="solid" w:color="FFFFFF" w:fill="auto"/>
          </w:tcPr>
          <w:p w14:paraId="25BEF1F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8085C">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8085C">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8085C">
            <w:pPr>
              <w:pStyle w:val="TAC"/>
              <w:rPr>
                <w:sz w:val="16"/>
                <w:szCs w:val="16"/>
              </w:rPr>
            </w:pPr>
            <w:r>
              <w:rPr>
                <w:sz w:val="16"/>
                <w:szCs w:val="16"/>
              </w:rPr>
              <w:t>15.5.0</w:t>
            </w:r>
          </w:p>
        </w:tc>
      </w:tr>
      <w:tr w:rsidR="00430E77" w:rsidRPr="00DE2E79" w14:paraId="68BA234B" w14:textId="77777777" w:rsidTr="0078085C">
        <w:tc>
          <w:tcPr>
            <w:tcW w:w="800" w:type="dxa"/>
            <w:tcBorders>
              <w:top w:val="single" w:sz="8" w:space="0" w:color="auto"/>
              <w:bottom w:val="single" w:sz="8" w:space="0" w:color="auto"/>
            </w:tcBorders>
            <w:shd w:val="solid" w:color="FFFFFF" w:fill="auto"/>
          </w:tcPr>
          <w:p w14:paraId="4EE10915"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8085C">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8085C">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8085C">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8085C">
            <w:pPr>
              <w:pStyle w:val="TAC"/>
              <w:rPr>
                <w:sz w:val="16"/>
                <w:szCs w:val="16"/>
              </w:rPr>
            </w:pPr>
            <w:r>
              <w:rPr>
                <w:sz w:val="16"/>
                <w:szCs w:val="16"/>
              </w:rPr>
              <w:t>15.5.0</w:t>
            </w:r>
          </w:p>
        </w:tc>
      </w:tr>
      <w:tr w:rsidR="00430E77" w:rsidRPr="00DE2E79" w14:paraId="68A97DC8" w14:textId="77777777" w:rsidTr="0078085C">
        <w:tc>
          <w:tcPr>
            <w:tcW w:w="800" w:type="dxa"/>
            <w:tcBorders>
              <w:top w:val="single" w:sz="8" w:space="0" w:color="auto"/>
              <w:bottom w:val="single" w:sz="8" w:space="0" w:color="auto"/>
            </w:tcBorders>
            <w:shd w:val="solid" w:color="FFFFFF" w:fill="auto"/>
          </w:tcPr>
          <w:p w14:paraId="47E8F37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8085C">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8085C">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8085C">
            <w:pPr>
              <w:pStyle w:val="TAC"/>
              <w:rPr>
                <w:sz w:val="16"/>
                <w:szCs w:val="16"/>
              </w:rPr>
            </w:pPr>
            <w:r>
              <w:rPr>
                <w:sz w:val="16"/>
                <w:szCs w:val="16"/>
              </w:rPr>
              <w:t>15.5.0</w:t>
            </w:r>
          </w:p>
        </w:tc>
      </w:tr>
      <w:tr w:rsidR="00430E77" w:rsidRPr="00DE2E79" w14:paraId="209EB47B" w14:textId="77777777" w:rsidTr="0078085C">
        <w:tc>
          <w:tcPr>
            <w:tcW w:w="800" w:type="dxa"/>
            <w:tcBorders>
              <w:top w:val="single" w:sz="8" w:space="0" w:color="auto"/>
              <w:bottom w:val="single" w:sz="8" w:space="0" w:color="auto"/>
            </w:tcBorders>
            <w:shd w:val="solid" w:color="FFFFFF" w:fill="auto"/>
          </w:tcPr>
          <w:p w14:paraId="494B4563"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8085C">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8085C">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8085C">
            <w:pPr>
              <w:pStyle w:val="TAC"/>
              <w:rPr>
                <w:sz w:val="16"/>
                <w:szCs w:val="16"/>
              </w:rPr>
            </w:pPr>
            <w:r>
              <w:rPr>
                <w:sz w:val="16"/>
                <w:szCs w:val="16"/>
              </w:rPr>
              <w:t>15.5.0</w:t>
            </w:r>
          </w:p>
        </w:tc>
      </w:tr>
      <w:tr w:rsidR="00430E77" w:rsidRPr="00DE2E79" w14:paraId="45852023" w14:textId="77777777" w:rsidTr="0078085C">
        <w:tc>
          <w:tcPr>
            <w:tcW w:w="800" w:type="dxa"/>
            <w:tcBorders>
              <w:top w:val="single" w:sz="8" w:space="0" w:color="auto"/>
              <w:bottom w:val="single" w:sz="8" w:space="0" w:color="auto"/>
            </w:tcBorders>
            <w:shd w:val="solid" w:color="FFFFFF" w:fill="auto"/>
          </w:tcPr>
          <w:p w14:paraId="037EA25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8085C">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8085C">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8085C">
            <w:pPr>
              <w:pStyle w:val="TAC"/>
              <w:rPr>
                <w:sz w:val="16"/>
                <w:szCs w:val="16"/>
              </w:rPr>
            </w:pPr>
            <w:r>
              <w:rPr>
                <w:sz w:val="16"/>
                <w:szCs w:val="16"/>
              </w:rPr>
              <w:t>15.5.0</w:t>
            </w:r>
          </w:p>
        </w:tc>
      </w:tr>
      <w:tr w:rsidR="00430E77" w:rsidRPr="00DE2E79" w14:paraId="72277339" w14:textId="77777777" w:rsidTr="0078085C">
        <w:tc>
          <w:tcPr>
            <w:tcW w:w="800" w:type="dxa"/>
            <w:tcBorders>
              <w:top w:val="single" w:sz="8" w:space="0" w:color="auto"/>
              <w:bottom w:val="single" w:sz="8" w:space="0" w:color="auto"/>
            </w:tcBorders>
            <w:shd w:val="solid" w:color="FFFFFF" w:fill="auto"/>
          </w:tcPr>
          <w:p w14:paraId="1F2ECB3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8085C">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8085C">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8085C">
            <w:pPr>
              <w:pStyle w:val="TAC"/>
              <w:rPr>
                <w:sz w:val="16"/>
                <w:szCs w:val="16"/>
              </w:rPr>
            </w:pPr>
            <w:r>
              <w:rPr>
                <w:sz w:val="16"/>
                <w:szCs w:val="16"/>
              </w:rPr>
              <w:t>15.5.0</w:t>
            </w:r>
          </w:p>
        </w:tc>
      </w:tr>
      <w:tr w:rsidR="00430E77" w:rsidRPr="00DE2E79" w14:paraId="3AD5B0BA" w14:textId="77777777" w:rsidTr="0078085C">
        <w:tc>
          <w:tcPr>
            <w:tcW w:w="800" w:type="dxa"/>
            <w:tcBorders>
              <w:top w:val="single" w:sz="8" w:space="0" w:color="auto"/>
              <w:bottom w:val="single" w:sz="8" w:space="0" w:color="auto"/>
            </w:tcBorders>
            <w:shd w:val="solid" w:color="FFFFFF" w:fill="auto"/>
          </w:tcPr>
          <w:p w14:paraId="6E7C3E5A"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8085C">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8085C">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8085C">
            <w:pPr>
              <w:pStyle w:val="TAC"/>
              <w:rPr>
                <w:sz w:val="16"/>
                <w:szCs w:val="16"/>
              </w:rPr>
            </w:pPr>
            <w:r>
              <w:rPr>
                <w:sz w:val="16"/>
                <w:szCs w:val="16"/>
              </w:rPr>
              <w:t>15.5.0</w:t>
            </w:r>
          </w:p>
        </w:tc>
      </w:tr>
      <w:tr w:rsidR="00430E77" w:rsidRPr="00DE2E79" w14:paraId="610A5E4E" w14:textId="77777777" w:rsidTr="0078085C">
        <w:tc>
          <w:tcPr>
            <w:tcW w:w="800" w:type="dxa"/>
            <w:tcBorders>
              <w:top w:val="single" w:sz="8" w:space="0" w:color="auto"/>
              <w:bottom w:val="single" w:sz="8" w:space="0" w:color="auto"/>
            </w:tcBorders>
            <w:shd w:val="solid" w:color="FFFFFF" w:fill="auto"/>
          </w:tcPr>
          <w:p w14:paraId="32E9ABE2"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8085C">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8085C">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8085C">
            <w:pPr>
              <w:pStyle w:val="TAC"/>
              <w:rPr>
                <w:sz w:val="16"/>
                <w:szCs w:val="16"/>
              </w:rPr>
            </w:pPr>
            <w:r>
              <w:rPr>
                <w:sz w:val="16"/>
                <w:szCs w:val="16"/>
              </w:rPr>
              <w:t>15.5.0</w:t>
            </w:r>
          </w:p>
        </w:tc>
      </w:tr>
      <w:tr w:rsidR="00430E77" w:rsidRPr="00DE2E79" w14:paraId="08B60F95" w14:textId="77777777" w:rsidTr="0078085C">
        <w:tc>
          <w:tcPr>
            <w:tcW w:w="800" w:type="dxa"/>
            <w:tcBorders>
              <w:top w:val="single" w:sz="8" w:space="0" w:color="auto"/>
              <w:bottom w:val="single" w:sz="8" w:space="0" w:color="auto"/>
            </w:tcBorders>
            <w:shd w:val="solid" w:color="FFFFFF" w:fill="auto"/>
          </w:tcPr>
          <w:p w14:paraId="65D0C34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8085C">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8085C">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8085C">
            <w:pPr>
              <w:pStyle w:val="TAC"/>
              <w:rPr>
                <w:sz w:val="16"/>
                <w:szCs w:val="16"/>
              </w:rPr>
            </w:pPr>
            <w:r>
              <w:rPr>
                <w:sz w:val="16"/>
                <w:szCs w:val="16"/>
              </w:rPr>
              <w:t>15.5.0</w:t>
            </w:r>
          </w:p>
        </w:tc>
      </w:tr>
      <w:tr w:rsidR="00430E77" w:rsidRPr="00DE2E79" w14:paraId="6DB0C258" w14:textId="77777777" w:rsidTr="0078085C">
        <w:tc>
          <w:tcPr>
            <w:tcW w:w="800" w:type="dxa"/>
            <w:tcBorders>
              <w:top w:val="single" w:sz="8" w:space="0" w:color="auto"/>
              <w:bottom w:val="single" w:sz="8" w:space="0" w:color="auto"/>
            </w:tcBorders>
            <w:shd w:val="solid" w:color="FFFFFF" w:fill="auto"/>
          </w:tcPr>
          <w:p w14:paraId="4B806E9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8085C">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8085C">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8085C">
            <w:pPr>
              <w:pStyle w:val="TAC"/>
              <w:rPr>
                <w:sz w:val="16"/>
                <w:szCs w:val="16"/>
              </w:rPr>
            </w:pPr>
            <w:r>
              <w:rPr>
                <w:sz w:val="16"/>
                <w:szCs w:val="16"/>
              </w:rPr>
              <w:t>15.5.0</w:t>
            </w:r>
          </w:p>
        </w:tc>
      </w:tr>
      <w:tr w:rsidR="00430E77" w:rsidRPr="00DE2E79" w14:paraId="339BA6F6" w14:textId="77777777" w:rsidTr="0078085C">
        <w:tc>
          <w:tcPr>
            <w:tcW w:w="800" w:type="dxa"/>
            <w:tcBorders>
              <w:top w:val="single" w:sz="8" w:space="0" w:color="auto"/>
              <w:bottom w:val="single" w:sz="8" w:space="0" w:color="auto"/>
            </w:tcBorders>
            <w:shd w:val="solid" w:color="FFFFFF" w:fill="auto"/>
          </w:tcPr>
          <w:p w14:paraId="311C95DE"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8085C">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8085C">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8085C">
            <w:pPr>
              <w:pStyle w:val="TAC"/>
              <w:rPr>
                <w:sz w:val="16"/>
                <w:szCs w:val="16"/>
              </w:rPr>
            </w:pPr>
            <w:r>
              <w:rPr>
                <w:sz w:val="16"/>
                <w:szCs w:val="16"/>
              </w:rPr>
              <w:t>15.5.0</w:t>
            </w:r>
          </w:p>
        </w:tc>
      </w:tr>
      <w:tr w:rsidR="00430E77" w:rsidRPr="00DE2E79" w14:paraId="135B5575" w14:textId="77777777" w:rsidTr="0078085C">
        <w:tc>
          <w:tcPr>
            <w:tcW w:w="800" w:type="dxa"/>
            <w:tcBorders>
              <w:top w:val="single" w:sz="8" w:space="0" w:color="auto"/>
              <w:bottom w:val="single" w:sz="8" w:space="0" w:color="auto"/>
            </w:tcBorders>
            <w:shd w:val="solid" w:color="FFFFFF" w:fill="auto"/>
          </w:tcPr>
          <w:p w14:paraId="7560F73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8085C">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8085C">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8085C">
            <w:pPr>
              <w:pStyle w:val="TAC"/>
              <w:rPr>
                <w:sz w:val="16"/>
                <w:szCs w:val="16"/>
              </w:rPr>
            </w:pPr>
            <w:r>
              <w:rPr>
                <w:sz w:val="16"/>
                <w:szCs w:val="16"/>
              </w:rPr>
              <w:t>15.5.0</w:t>
            </w:r>
          </w:p>
        </w:tc>
      </w:tr>
      <w:tr w:rsidR="00430E77" w:rsidRPr="00DE2E79" w14:paraId="0B3984B6" w14:textId="77777777" w:rsidTr="0078085C">
        <w:tc>
          <w:tcPr>
            <w:tcW w:w="800" w:type="dxa"/>
            <w:tcBorders>
              <w:top w:val="single" w:sz="8" w:space="0" w:color="auto"/>
              <w:bottom w:val="single" w:sz="8" w:space="0" w:color="auto"/>
            </w:tcBorders>
            <w:shd w:val="solid" w:color="FFFFFF" w:fill="auto"/>
          </w:tcPr>
          <w:p w14:paraId="31EA2D77"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8085C">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8085C">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8085C">
            <w:pPr>
              <w:pStyle w:val="TAC"/>
              <w:rPr>
                <w:sz w:val="16"/>
                <w:szCs w:val="16"/>
              </w:rPr>
            </w:pPr>
            <w:r>
              <w:rPr>
                <w:sz w:val="16"/>
                <w:szCs w:val="16"/>
              </w:rPr>
              <w:t>15.5.0</w:t>
            </w:r>
          </w:p>
        </w:tc>
      </w:tr>
      <w:tr w:rsidR="00430E77" w:rsidRPr="00DE2E79" w14:paraId="5A4D9DFB" w14:textId="77777777" w:rsidTr="0078085C">
        <w:tc>
          <w:tcPr>
            <w:tcW w:w="800" w:type="dxa"/>
            <w:tcBorders>
              <w:top w:val="single" w:sz="8" w:space="0" w:color="auto"/>
              <w:bottom w:val="single" w:sz="8" w:space="0" w:color="auto"/>
            </w:tcBorders>
            <w:shd w:val="solid" w:color="FFFFFF" w:fill="auto"/>
          </w:tcPr>
          <w:p w14:paraId="38A4FBF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8085C">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8085C">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8085C">
            <w:pPr>
              <w:pStyle w:val="TAC"/>
              <w:rPr>
                <w:sz w:val="16"/>
                <w:szCs w:val="16"/>
              </w:rPr>
            </w:pPr>
            <w:r>
              <w:rPr>
                <w:sz w:val="16"/>
                <w:szCs w:val="16"/>
              </w:rPr>
              <w:t>15.5.0</w:t>
            </w:r>
          </w:p>
        </w:tc>
      </w:tr>
      <w:tr w:rsidR="00430E77" w:rsidRPr="00DE2E79" w14:paraId="36336196" w14:textId="77777777" w:rsidTr="0078085C">
        <w:tc>
          <w:tcPr>
            <w:tcW w:w="800" w:type="dxa"/>
            <w:tcBorders>
              <w:top w:val="single" w:sz="8" w:space="0" w:color="auto"/>
              <w:bottom w:val="single" w:sz="8" w:space="0" w:color="auto"/>
            </w:tcBorders>
            <w:shd w:val="solid" w:color="FFFFFF" w:fill="auto"/>
          </w:tcPr>
          <w:p w14:paraId="6EB29394"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8085C">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8085C">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8085C">
            <w:pPr>
              <w:pStyle w:val="TAC"/>
              <w:rPr>
                <w:sz w:val="16"/>
                <w:szCs w:val="16"/>
              </w:rPr>
            </w:pPr>
            <w:r>
              <w:rPr>
                <w:sz w:val="16"/>
                <w:szCs w:val="16"/>
              </w:rPr>
              <w:t>15.5.0</w:t>
            </w:r>
          </w:p>
        </w:tc>
      </w:tr>
      <w:tr w:rsidR="00430E77" w:rsidRPr="00DE2E79" w14:paraId="4AE0F5A5" w14:textId="77777777" w:rsidTr="0078085C">
        <w:tc>
          <w:tcPr>
            <w:tcW w:w="800" w:type="dxa"/>
            <w:tcBorders>
              <w:top w:val="single" w:sz="8" w:space="0" w:color="auto"/>
              <w:bottom w:val="single" w:sz="8" w:space="0" w:color="auto"/>
            </w:tcBorders>
            <w:shd w:val="solid" w:color="FFFFFF" w:fill="auto"/>
          </w:tcPr>
          <w:p w14:paraId="6C338C9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8085C">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8085C">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8085C">
            <w:pPr>
              <w:pStyle w:val="TAC"/>
              <w:rPr>
                <w:sz w:val="16"/>
                <w:szCs w:val="16"/>
              </w:rPr>
            </w:pPr>
            <w:r>
              <w:rPr>
                <w:sz w:val="16"/>
                <w:szCs w:val="16"/>
              </w:rPr>
              <w:t>15.5.0</w:t>
            </w:r>
          </w:p>
        </w:tc>
      </w:tr>
      <w:tr w:rsidR="00430E77" w:rsidRPr="00DE2E79" w14:paraId="19127B85" w14:textId="77777777" w:rsidTr="0078085C">
        <w:tc>
          <w:tcPr>
            <w:tcW w:w="800" w:type="dxa"/>
            <w:tcBorders>
              <w:top w:val="single" w:sz="8" w:space="0" w:color="auto"/>
              <w:bottom w:val="single" w:sz="8" w:space="0" w:color="auto"/>
            </w:tcBorders>
            <w:shd w:val="solid" w:color="FFFFFF" w:fill="auto"/>
          </w:tcPr>
          <w:p w14:paraId="333C880B"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8085C">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8085C">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8085C">
            <w:pPr>
              <w:pStyle w:val="TAC"/>
              <w:rPr>
                <w:sz w:val="16"/>
                <w:szCs w:val="16"/>
              </w:rPr>
            </w:pPr>
            <w:r>
              <w:rPr>
                <w:sz w:val="16"/>
                <w:szCs w:val="16"/>
              </w:rPr>
              <w:t>15.5.0</w:t>
            </w:r>
          </w:p>
        </w:tc>
      </w:tr>
      <w:tr w:rsidR="00430E77" w:rsidRPr="00DE2E79" w14:paraId="66B819EF" w14:textId="77777777" w:rsidTr="0078085C">
        <w:tc>
          <w:tcPr>
            <w:tcW w:w="800" w:type="dxa"/>
            <w:tcBorders>
              <w:top w:val="single" w:sz="8" w:space="0" w:color="auto"/>
              <w:bottom w:val="single" w:sz="8" w:space="0" w:color="auto"/>
            </w:tcBorders>
            <w:shd w:val="solid" w:color="FFFFFF" w:fill="auto"/>
          </w:tcPr>
          <w:p w14:paraId="75194EB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8085C">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8085C">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8085C">
            <w:pPr>
              <w:pStyle w:val="TAC"/>
              <w:rPr>
                <w:sz w:val="16"/>
                <w:szCs w:val="16"/>
              </w:rPr>
            </w:pPr>
            <w:r>
              <w:rPr>
                <w:sz w:val="16"/>
                <w:szCs w:val="16"/>
              </w:rPr>
              <w:t>15.5.0</w:t>
            </w:r>
          </w:p>
        </w:tc>
      </w:tr>
      <w:tr w:rsidR="00430E77" w:rsidRPr="00DE2E79" w14:paraId="18648726" w14:textId="77777777" w:rsidTr="0078085C">
        <w:tc>
          <w:tcPr>
            <w:tcW w:w="800" w:type="dxa"/>
            <w:tcBorders>
              <w:top w:val="single" w:sz="8" w:space="0" w:color="auto"/>
              <w:bottom w:val="single" w:sz="8" w:space="0" w:color="auto"/>
            </w:tcBorders>
            <w:shd w:val="solid" w:color="FFFFFF" w:fill="auto"/>
          </w:tcPr>
          <w:p w14:paraId="3FC7C1B9"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8085C">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8085C">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8085C">
            <w:pPr>
              <w:pStyle w:val="TAC"/>
              <w:rPr>
                <w:sz w:val="16"/>
                <w:szCs w:val="16"/>
              </w:rPr>
            </w:pPr>
            <w:r>
              <w:rPr>
                <w:sz w:val="16"/>
                <w:szCs w:val="16"/>
              </w:rPr>
              <w:t>15.5.0</w:t>
            </w:r>
          </w:p>
        </w:tc>
      </w:tr>
      <w:tr w:rsidR="00430E77" w:rsidRPr="00DE2E79" w14:paraId="0B9398D5" w14:textId="77777777" w:rsidTr="0078085C">
        <w:tc>
          <w:tcPr>
            <w:tcW w:w="800" w:type="dxa"/>
            <w:tcBorders>
              <w:top w:val="single" w:sz="8" w:space="0" w:color="auto"/>
              <w:bottom w:val="single" w:sz="8" w:space="0" w:color="auto"/>
            </w:tcBorders>
            <w:shd w:val="solid" w:color="FFFFFF" w:fill="auto"/>
          </w:tcPr>
          <w:p w14:paraId="63A184CF"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8085C">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8085C">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8085C">
            <w:pPr>
              <w:pStyle w:val="TAC"/>
              <w:rPr>
                <w:sz w:val="16"/>
                <w:szCs w:val="16"/>
              </w:rPr>
            </w:pPr>
            <w:r>
              <w:rPr>
                <w:sz w:val="16"/>
                <w:szCs w:val="16"/>
              </w:rPr>
              <w:t>15.5.0</w:t>
            </w:r>
          </w:p>
        </w:tc>
      </w:tr>
      <w:tr w:rsidR="00430E77" w:rsidRPr="00DE2E79" w14:paraId="6824D30C" w14:textId="77777777" w:rsidTr="0078085C">
        <w:tc>
          <w:tcPr>
            <w:tcW w:w="800" w:type="dxa"/>
            <w:tcBorders>
              <w:top w:val="single" w:sz="8" w:space="0" w:color="auto"/>
              <w:bottom w:val="single" w:sz="8" w:space="0" w:color="auto"/>
            </w:tcBorders>
            <w:shd w:val="solid" w:color="FFFFFF" w:fill="auto"/>
          </w:tcPr>
          <w:p w14:paraId="385AE850"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8085C">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8085C">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8085C">
            <w:pPr>
              <w:pStyle w:val="TAC"/>
              <w:rPr>
                <w:sz w:val="16"/>
                <w:szCs w:val="16"/>
              </w:rPr>
            </w:pPr>
            <w:r>
              <w:rPr>
                <w:sz w:val="16"/>
                <w:szCs w:val="16"/>
              </w:rPr>
              <w:t>15.5.0</w:t>
            </w:r>
          </w:p>
        </w:tc>
      </w:tr>
      <w:tr w:rsidR="00430E77" w:rsidRPr="00DE2E79" w14:paraId="1E80DD34" w14:textId="77777777" w:rsidTr="0078085C">
        <w:tc>
          <w:tcPr>
            <w:tcW w:w="800" w:type="dxa"/>
            <w:tcBorders>
              <w:top w:val="single" w:sz="8" w:space="0" w:color="auto"/>
              <w:bottom w:val="single" w:sz="8" w:space="0" w:color="auto"/>
            </w:tcBorders>
            <w:shd w:val="solid" w:color="FFFFFF" w:fill="auto"/>
          </w:tcPr>
          <w:p w14:paraId="67C16061"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8085C">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8085C">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8085C">
            <w:pPr>
              <w:pStyle w:val="TAC"/>
              <w:rPr>
                <w:sz w:val="16"/>
                <w:szCs w:val="16"/>
              </w:rPr>
            </w:pPr>
            <w:r>
              <w:rPr>
                <w:sz w:val="16"/>
                <w:szCs w:val="16"/>
              </w:rPr>
              <w:t>15.5.0</w:t>
            </w:r>
          </w:p>
        </w:tc>
      </w:tr>
      <w:tr w:rsidR="00430E77" w:rsidRPr="00DE2E79" w14:paraId="7BC9D748" w14:textId="77777777" w:rsidTr="0078085C">
        <w:tc>
          <w:tcPr>
            <w:tcW w:w="800" w:type="dxa"/>
            <w:tcBorders>
              <w:top w:val="single" w:sz="8" w:space="0" w:color="auto"/>
              <w:bottom w:val="single" w:sz="8" w:space="0" w:color="auto"/>
            </w:tcBorders>
            <w:shd w:val="solid" w:color="FFFFFF" w:fill="auto"/>
          </w:tcPr>
          <w:p w14:paraId="50B2C4F8"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8085C">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8085C">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8085C">
            <w:pPr>
              <w:pStyle w:val="TAC"/>
              <w:rPr>
                <w:sz w:val="16"/>
                <w:szCs w:val="16"/>
              </w:rPr>
            </w:pPr>
            <w:r>
              <w:rPr>
                <w:sz w:val="16"/>
                <w:szCs w:val="16"/>
              </w:rPr>
              <w:t>15.5.0</w:t>
            </w:r>
          </w:p>
        </w:tc>
      </w:tr>
      <w:tr w:rsidR="00430E77" w:rsidRPr="00DE2E79" w14:paraId="215D28D0" w14:textId="77777777" w:rsidTr="0078085C">
        <w:tc>
          <w:tcPr>
            <w:tcW w:w="800" w:type="dxa"/>
            <w:tcBorders>
              <w:top w:val="single" w:sz="8" w:space="0" w:color="auto"/>
              <w:bottom w:val="single" w:sz="8" w:space="0" w:color="auto"/>
            </w:tcBorders>
            <w:shd w:val="solid" w:color="FFFFFF" w:fill="auto"/>
          </w:tcPr>
          <w:p w14:paraId="0954F16D"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8085C">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8085C">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8085C">
            <w:pPr>
              <w:pStyle w:val="TAC"/>
              <w:rPr>
                <w:sz w:val="16"/>
                <w:szCs w:val="16"/>
              </w:rPr>
            </w:pPr>
            <w:r>
              <w:rPr>
                <w:sz w:val="16"/>
                <w:szCs w:val="16"/>
              </w:rPr>
              <w:t>15.5.0</w:t>
            </w:r>
          </w:p>
        </w:tc>
      </w:tr>
      <w:tr w:rsidR="00430E77" w:rsidRPr="00DE2E79" w14:paraId="3F217ACC" w14:textId="77777777" w:rsidTr="0078085C">
        <w:tc>
          <w:tcPr>
            <w:tcW w:w="800" w:type="dxa"/>
            <w:tcBorders>
              <w:top w:val="single" w:sz="8" w:space="0" w:color="auto"/>
              <w:bottom w:val="single" w:sz="8" w:space="0" w:color="auto"/>
            </w:tcBorders>
            <w:shd w:val="solid" w:color="FFFFFF" w:fill="auto"/>
          </w:tcPr>
          <w:p w14:paraId="0DF36B16"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8085C">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8085C">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8085C">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8085C">
            <w:pPr>
              <w:pStyle w:val="TAC"/>
              <w:rPr>
                <w:sz w:val="16"/>
                <w:szCs w:val="16"/>
              </w:rPr>
            </w:pPr>
            <w:r>
              <w:rPr>
                <w:sz w:val="16"/>
                <w:szCs w:val="16"/>
              </w:rPr>
              <w:t>15.5.0</w:t>
            </w:r>
          </w:p>
        </w:tc>
      </w:tr>
      <w:tr w:rsidR="00430E77" w:rsidRPr="00DE2E79" w14:paraId="12F4095A" w14:textId="77777777" w:rsidTr="0078085C">
        <w:tc>
          <w:tcPr>
            <w:tcW w:w="800" w:type="dxa"/>
            <w:tcBorders>
              <w:top w:val="single" w:sz="8" w:space="0" w:color="auto"/>
              <w:bottom w:val="single" w:sz="8" w:space="0" w:color="auto"/>
            </w:tcBorders>
            <w:shd w:val="solid" w:color="FFFFFF" w:fill="auto"/>
          </w:tcPr>
          <w:p w14:paraId="0270B63C" w14:textId="77777777" w:rsidR="00430E77" w:rsidRDefault="00430E77" w:rsidP="0078085C">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8085C">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8085C">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8085C">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8085C">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8085C">
            <w:pPr>
              <w:pStyle w:val="TAC"/>
              <w:rPr>
                <w:sz w:val="16"/>
                <w:szCs w:val="16"/>
              </w:rPr>
            </w:pPr>
            <w:r>
              <w:rPr>
                <w:sz w:val="16"/>
                <w:szCs w:val="16"/>
              </w:rPr>
              <w:t>15.5.0</w:t>
            </w:r>
          </w:p>
        </w:tc>
      </w:tr>
      <w:tr w:rsidR="00430E77" w:rsidRPr="00DE2E79" w14:paraId="6B5735E2" w14:textId="77777777" w:rsidTr="0078085C">
        <w:tc>
          <w:tcPr>
            <w:tcW w:w="800" w:type="dxa"/>
            <w:tcBorders>
              <w:top w:val="single" w:sz="8" w:space="0" w:color="auto"/>
              <w:bottom w:val="single" w:sz="12" w:space="0" w:color="auto"/>
            </w:tcBorders>
            <w:shd w:val="solid" w:color="FFFFFF" w:fill="auto"/>
          </w:tcPr>
          <w:p w14:paraId="371786DB" w14:textId="77777777" w:rsidR="00430E77" w:rsidRDefault="00430E77" w:rsidP="0078085C">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8085C">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8085C">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8085C">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8085C">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8085C">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8085C">
            <w:pPr>
              <w:pStyle w:val="TAC"/>
              <w:rPr>
                <w:sz w:val="16"/>
                <w:szCs w:val="16"/>
              </w:rPr>
            </w:pPr>
            <w:r>
              <w:rPr>
                <w:sz w:val="16"/>
                <w:szCs w:val="16"/>
              </w:rPr>
              <w:t>15.5.1</w:t>
            </w:r>
          </w:p>
        </w:tc>
      </w:tr>
      <w:tr w:rsidR="00430E77" w:rsidRPr="00DE2E79" w14:paraId="340B6E11" w14:textId="77777777" w:rsidTr="0078085C">
        <w:tc>
          <w:tcPr>
            <w:tcW w:w="800" w:type="dxa"/>
            <w:tcBorders>
              <w:top w:val="single" w:sz="12" w:space="0" w:color="auto"/>
              <w:bottom w:val="single" w:sz="8" w:space="0" w:color="auto"/>
            </w:tcBorders>
            <w:shd w:val="solid" w:color="FFFFFF" w:fill="auto"/>
          </w:tcPr>
          <w:p w14:paraId="0BBB162B" w14:textId="77777777" w:rsidR="00430E77" w:rsidRDefault="00430E77" w:rsidP="0078085C">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8085C">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8085C">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8085C">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8085C">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8085C">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8085C">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8085C">
            <w:pPr>
              <w:pStyle w:val="TAC"/>
              <w:rPr>
                <w:sz w:val="16"/>
                <w:szCs w:val="16"/>
              </w:rPr>
            </w:pPr>
            <w:r>
              <w:rPr>
                <w:sz w:val="16"/>
                <w:szCs w:val="16"/>
              </w:rPr>
              <w:t>15.6.0</w:t>
            </w:r>
          </w:p>
        </w:tc>
      </w:tr>
      <w:tr w:rsidR="00430E77" w:rsidRPr="00DE2E79" w14:paraId="5F3CC02E" w14:textId="77777777" w:rsidTr="0078085C">
        <w:tc>
          <w:tcPr>
            <w:tcW w:w="800" w:type="dxa"/>
            <w:tcBorders>
              <w:top w:val="single" w:sz="8" w:space="0" w:color="auto"/>
              <w:bottom w:val="single" w:sz="8" w:space="0" w:color="auto"/>
            </w:tcBorders>
            <w:shd w:val="solid" w:color="FFFFFF" w:fill="auto"/>
          </w:tcPr>
          <w:p w14:paraId="358A618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8085C">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8085C">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8085C">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8085C">
            <w:pPr>
              <w:pStyle w:val="TAC"/>
              <w:rPr>
                <w:sz w:val="16"/>
                <w:szCs w:val="16"/>
              </w:rPr>
            </w:pPr>
            <w:r>
              <w:rPr>
                <w:sz w:val="16"/>
                <w:szCs w:val="16"/>
              </w:rPr>
              <w:t>15.6.0</w:t>
            </w:r>
          </w:p>
        </w:tc>
      </w:tr>
      <w:tr w:rsidR="00430E77" w:rsidRPr="00DE2E79" w14:paraId="00826A33" w14:textId="77777777" w:rsidTr="0078085C">
        <w:tc>
          <w:tcPr>
            <w:tcW w:w="800" w:type="dxa"/>
            <w:tcBorders>
              <w:top w:val="single" w:sz="8" w:space="0" w:color="auto"/>
              <w:bottom w:val="single" w:sz="8" w:space="0" w:color="auto"/>
            </w:tcBorders>
            <w:shd w:val="solid" w:color="FFFFFF" w:fill="auto"/>
          </w:tcPr>
          <w:p w14:paraId="38A5952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8085C">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8085C">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8085C">
            <w:pPr>
              <w:pStyle w:val="TAC"/>
              <w:rPr>
                <w:sz w:val="16"/>
                <w:szCs w:val="16"/>
              </w:rPr>
            </w:pPr>
            <w:r>
              <w:rPr>
                <w:sz w:val="16"/>
                <w:szCs w:val="16"/>
              </w:rPr>
              <w:t>15.6.0</w:t>
            </w:r>
          </w:p>
        </w:tc>
      </w:tr>
      <w:tr w:rsidR="00430E77" w:rsidRPr="00DE2E79" w14:paraId="6F7D3622" w14:textId="77777777" w:rsidTr="0078085C">
        <w:tc>
          <w:tcPr>
            <w:tcW w:w="800" w:type="dxa"/>
            <w:tcBorders>
              <w:top w:val="single" w:sz="8" w:space="0" w:color="auto"/>
              <w:bottom w:val="single" w:sz="8" w:space="0" w:color="auto"/>
            </w:tcBorders>
            <w:shd w:val="solid" w:color="FFFFFF" w:fill="auto"/>
          </w:tcPr>
          <w:p w14:paraId="2630CEE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8085C">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8085C">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8085C">
            <w:pPr>
              <w:pStyle w:val="TAC"/>
              <w:rPr>
                <w:sz w:val="16"/>
                <w:szCs w:val="16"/>
              </w:rPr>
            </w:pPr>
            <w:r>
              <w:rPr>
                <w:sz w:val="16"/>
                <w:szCs w:val="16"/>
              </w:rPr>
              <w:t>15.6.0</w:t>
            </w:r>
          </w:p>
        </w:tc>
      </w:tr>
      <w:tr w:rsidR="00430E77" w:rsidRPr="00DE2E79" w14:paraId="36A0FA1E" w14:textId="77777777" w:rsidTr="0078085C">
        <w:tc>
          <w:tcPr>
            <w:tcW w:w="800" w:type="dxa"/>
            <w:tcBorders>
              <w:top w:val="single" w:sz="8" w:space="0" w:color="auto"/>
              <w:bottom w:val="single" w:sz="8" w:space="0" w:color="auto"/>
            </w:tcBorders>
            <w:shd w:val="solid" w:color="FFFFFF" w:fill="auto"/>
          </w:tcPr>
          <w:p w14:paraId="3192B89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8085C">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8085C">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8085C">
            <w:pPr>
              <w:pStyle w:val="TAC"/>
              <w:rPr>
                <w:sz w:val="16"/>
                <w:szCs w:val="16"/>
              </w:rPr>
            </w:pPr>
            <w:r>
              <w:rPr>
                <w:sz w:val="16"/>
                <w:szCs w:val="16"/>
              </w:rPr>
              <w:t>15.6.0</w:t>
            </w:r>
          </w:p>
        </w:tc>
      </w:tr>
      <w:tr w:rsidR="00430E77" w:rsidRPr="00DE2E79" w14:paraId="45A9705D" w14:textId="77777777" w:rsidTr="0078085C">
        <w:tc>
          <w:tcPr>
            <w:tcW w:w="800" w:type="dxa"/>
            <w:tcBorders>
              <w:top w:val="single" w:sz="8" w:space="0" w:color="auto"/>
              <w:bottom w:val="single" w:sz="8" w:space="0" w:color="auto"/>
            </w:tcBorders>
            <w:shd w:val="solid" w:color="FFFFFF" w:fill="auto"/>
          </w:tcPr>
          <w:p w14:paraId="58A8247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8085C">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8085C">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8085C">
            <w:pPr>
              <w:pStyle w:val="TAC"/>
              <w:rPr>
                <w:sz w:val="16"/>
                <w:szCs w:val="16"/>
              </w:rPr>
            </w:pPr>
            <w:r>
              <w:rPr>
                <w:sz w:val="16"/>
                <w:szCs w:val="16"/>
              </w:rPr>
              <w:t>15.6.0</w:t>
            </w:r>
          </w:p>
        </w:tc>
      </w:tr>
      <w:tr w:rsidR="00430E77" w:rsidRPr="00DE2E79" w14:paraId="4FF2D338" w14:textId="77777777" w:rsidTr="0078085C">
        <w:tc>
          <w:tcPr>
            <w:tcW w:w="800" w:type="dxa"/>
            <w:tcBorders>
              <w:top w:val="single" w:sz="8" w:space="0" w:color="auto"/>
              <w:bottom w:val="single" w:sz="8" w:space="0" w:color="auto"/>
            </w:tcBorders>
            <w:shd w:val="solid" w:color="FFFFFF" w:fill="auto"/>
          </w:tcPr>
          <w:p w14:paraId="10487AAD"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8085C">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8085C">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8085C">
            <w:pPr>
              <w:pStyle w:val="TAC"/>
              <w:rPr>
                <w:sz w:val="16"/>
                <w:szCs w:val="16"/>
              </w:rPr>
            </w:pPr>
            <w:r>
              <w:rPr>
                <w:sz w:val="16"/>
                <w:szCs w:val="16"/>
              </w:rPr>
              <w:t>15.6.0</w:t>
            </w:r>
          </w:p>
        </w:tc>
      </w:tr>
      <w:tr w:rsidR="00430E77" w:rsidRPr="00DE2E79" w14:paraId="5839D18C" w14:textId="77777777" w:rsidTr="0078085C">
        <w:tc>
          <w:tcPr>
            <w:tcW w:w="800" w:type="dxa"/>
            <w:tcBorders>
              <w:top w:val="single" w:sz="8" w:space="0" w:color="auto"/>
              <w:bottom w:val="single" w:sz="8" w:space="0" w:color="auto"/>
            </w:tcBorders>
            <w:shd w:val="solid" w:color="FFFFFF" w:fill="auto"/>
          </w:tcPr>
          <w:p w14:paraId="319DE67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8085C">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8085C">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8085C">
            <w:pPr>
              <w:pStyle w:val="TAC"/>
              <w:rPr>
                <w:sz w:val="16"/>
                <w:szCs w:val="16"/>
              </w:rPr>
            </w:pPr>
            <w:r>
              <w:rPr>
                <w:sz w:val="16"/>
                <w:szCs w:val="16"/>
              </w:rPr>
              <w:t>15.6.0</w:t>
            </w:r>
          </w:p>
        </w:tc>
      </w:tr>
      <w:tr w:rsidR="00430E77" w:rsidRPr="00DE2E79" w14:paraId="26773F72" w14:textId="77777777" w:rsidTr="0078085C">
        <w:tc>
          <w:tcPr>
            <w:tcW w:w="800" w:type="dxa"/>
            <w:tcBorders>
              <w:top w:val="single" w:sz="8" w:space="0" w:color="auto"/>
              <w:bottom w:val="single" w:sz="8" w:space="0" w:color="auto"/>
            </w:tcBorders>
            <w:shd w:val="solid" w:color="FFFFFF" w:fill="auto"/>
          </w:tcPr>
          <w:p w14:paraId="3D28C71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8085C">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8085C">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8085C">
            <w:pPr>
              <w:pStyle w:val="TAC"/>
              <w:rPr>
                <w:sz w:val="16"/>
                <w:szCs w:val="16"/>
              </w:rPr>
            </w:pPr>
            <w:r>
              <w:rPr>
                <w:sz w:val="16"/>
                <w:szCs w:val="16"/>
              </w:rPr>
              <w:t>15.6.0</w:t>
            </w:r>
          </w:p>
        </w:tc>
      </w:tr>
      <w:tr w:rsidR="00430E77" w:rsidRPr="00DE2E79" w14:paraId="11064460" w14:textId="77777777" w:rsidTr="0078085C">
        <w:tc>
          <w:tcPr>
            <w:tcW w:w="800" w:type="dxa"/>
            <w:tcBorders>
              <w:top w:val="single" w:sz="8" w:space="0" w:color="auto"/>
              <w:bottom w:val="single" w:sz="8" w:space="0" w:color="auto"/>
            </w:tcBorders>
            <w:shd w:val="solid" w:color="FFFFFF" w:fill="auto"/>
          </w:tcPr>
          <w:p w14:paraId="47C9B34F"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8085C">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8085C">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8085C">
            <w:pPr>
              <w:pStyle w:val="TAC"/>
              <w:rPr>
                <w:sz w:val="16"/>
                <w:szCs w:val="16"/>
              </w:rPr>
            </w:pPr>
            <w:r>
              <w:rPr>
                <w:sz w:val="16"/>
                <w:szCs w:val="16"/>
              </w:rPr>
              <w:t>15.6.0</w:t>
            </w:r>
          </w:p>
        </w:tc>
      </w:tr>
      <w:tr w:rsidR="00430E77" w:rsidRPr="00DE2E79" w14:paraId="11B0C6DB" w14:textId="77777777" w:rsidTr="0078085C">
        <w:tc>
          <w:tcPr>
            <w:tcW w:w="800" w:type="dxa"/>
            <w:tcBorders>
              <w:top w:val="single" w:sz="8" w:space="0" w:color="auto"/>
              <w:bottom w:val="single" w:sz="8" w:space="0" w:color="auto"/>
            </w:tcBorders>
            <w:shd w:val="solid" w:color="FFFFFF" w:fill="auto"/>
          </w:tcPr>
          <w:p w14:paraId="3879D05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8085C">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8085C">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8085C">
            <w:pPr>
              <w:pStyle w:val="TAC"/>
              <w:rPr>
                <w:sz w:val="16"/>
                <w:szCs w:val="16"/>
              </w:rPr>
            </w:pPr>
            <w:r>
              <w:rPr>
                <w:sz w:val="16"/>
                <w:szCs w:val="16"/>
              </w:rPr>
              <w:t>15.6.0</w:t>
            </w:r>
          </w:p>
        </w:tc>
      </w:tr>
      <w:tr w:rsidR="00430E77" w:rsidRPr="00DE2E79" w14:paraId="032407ED" w14:textId="77777777" w:rsidTr="0078085C">
        <w:tc>
          <w:tcPr>
            <w:tcW w:w="800" w:type="dxa"/>
            <w:tcBorders>
              <w:top w:val="single" w:sz="8" w:space="0" w:color="auto"/>
              <w:bottom w:val="single" w:sz="8" w:space="0" w:color="auto"/>
            </w:tcBorders>
            <w:shd w:val="solid" w:color="FFFFFF" w:fill="auto"/>
          </w:tcPr>
          <w:p w14:paraId="45C978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8085C">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8085C">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8085C">
            <w:pPr>
              <w:pStyle w:val="TAC"/>
              <w:rPr>
                <w:sz w:val="16"/>
                <w:szCs w:val="16"/>
              </w:rPr>
            </w:pPr>
            <w:r>
              <w:rPr>
                <w:sz w:val="16"/>
                <w:szCs w:val="16"/>
              </w:rPr>
              <w:t>15.6.0</w:t>
            </w:r>
          </w:p>
        </w:tc>
      </w:tr>
      <w:tr w:rsidR="00430E77" w:rsidRPr="00DE2E79" w14:paraId="5C0103C9" w14:textId="77777777" w:rsidTr="0078085C">
        <w:tc>
          <w:tcPr>
            <w:tcW w:w="800" w:type="dxa"/>
            <w:tcBorders>
              <w:top w:val="single" w:sz="8" w:space="0" w:color="auto"/>
              <w:bottom w:val="single" w:sz="8" w:space="0" w:color="auto"/>
            </w:tcBorders>
            <w:shd w:val="solid" w:color="FFFFFF" w:fill="auto"/>
          </w:tcPr>
          <w:p w14:paraId="1850BFB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8085C">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8085C">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8085C">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8085C">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8085C">
            <w:pPr>
              <w:pStyle w:val="TAC"/>
              <w:rPr>
                <w:sz w:val="16"/>
                <w:szCs w:val="16"/>
              </w:rPr>
            </w:pPr>
            <w:r>
              <w:rPr>
                <w:sz w:val="16"/>
                <w:szCs w:val="16"/>
              </w:rPr>
              <w:t>15.6.0</w:t>
            </w:r>
          </w:p>
        </w:tc>
      </w:tr>
      <w:tr w:rsidR="00430E77" w:rsidRPr="00DE2E79" w14:paraId="07C7BB33" w14:textId="77777777" w:rsidTr="0078085C">
        <w:tc>
          <w:tcPr>
            <w:tcW w:w="800" w:type="dxa"/>
            <w:tcBorders>
              <w:top w:val="single" w:sz="8" w:space="0" w:color="auto"/>
              <w:bottom w:val="single" w:sz="8" w:space="0" w:color="auto"/>
            </w:tcBorders>
            <w:shd w:val="solid" w:color="FFFFFF" w:fill="auto"/>
          </w:tcPr>
          <w:p w14:paraId="2DFB24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8085C">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8085C">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8085C">
            <w:pPr>
              <w:pStyle w:val="TAC"/>
              <w:rPr>
                <w:sz w:val="16"/>
                <w:szCs w:val="16"/>
              </w:rPr>
            </w:pPr>
            <w:r>
              <w:rPr>
                <w:sz w:val="16"/>
                <w:szCs w:val="16"/>
              </w:rPr>
              <w:t>15.6.0</w:t>
            </w:r>
          </w:p>
        </w:tc>
      </w:tr>
      <w:tr w:rsidR="00430E77" w:rsidRPr="00DE2E79" w14:paraId="1AB888DD" w14:textId="77777777" w:rsidTr="0078085C">
        <w:tc>
          <w:tcPr>
            <w:tcW w:w="800" w:type="dxa"/>
            <w:tcBorders>
              <w:top w:val="single" w:sz="8" w:space="0" w:color="auto"/>
              <w:bottom w:val="single" w:sz="8" w:space="0" w:color="auto"/>
            </w:tcBorders>
            <w:shd w:val="solid" w:color="FFFFFF" w:fill="auto"/>
          </w:tcPr>
          <w:p w14:paraId="14655B89"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8085C">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8085C">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8085C">
            <w:pPr>
              <w:pStyle w:val="TAC"/>
              <w:rPr>
                <w:sz w:val="16"/>
                <w:szCs w:val="16"/>
              </w:rPr>
            </w:pPr>
            <w:r>
              <w:rPr>
                <w:sz w:val="16"/>
                <w:szCs w:val="16"/>
              </w:rPr>
              <w:t>15.6.0</w:t>
            </w:r>
          </w:p>
        </w:tc>
      </w:tr>
      <w:tr w:rsidR="00430E77" w:rsidRPr="00DE2E79" w14:paraId="11FCF84A" w14:textId="77777777" w:rsidTr="0078085C">
        <w:tc>
          <w:tcPr>
            <w:tcW w:w="800" w:type="dxa"/>
            <w:tcBorders>
              <w:top w:val="single" w:sz="8" w:space="0" w:color="auto"/>
              <w:bottom w:val="single" w:sz="8" w:space="0" w:color="auto"/>
            </w:tcBorders>
            <w:shd w:val="solid" w:color="FFFFFF" w:fill="auto"/>
          </w:tcPr>
          <w:p w14:paraId="346749CC"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8085C">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8085C">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8085C">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8085C">
            <w:pPr>
              <w:pStyle w:val="TAC"/>
              <w:rPr>
                <w:sz w:val="16"/>
                <w:szCs w:val="16"/>
              </w:rPr>
            </w:pPr>
            <w:r>
              <w:rPr>
                <w:sz w:val="16"/>
                <w:szCs w:val="16"/>
              </w:rPr>
              <w:t>15.6.0</w:t>
            </w:r>
          </w:p>
        </w:tc>
      </w:tr>
      <w:tr w:rsidR="00430E77" w:rsidRPr="00DE2E79" w14:paraId="68A85265" w14:textId="77777777" w:rsidTr="0078085C">
        <w:tc>
          <w:tcPr>
            <w:tcW w:w="800" w:type="dxa"/>
            <w:tcBorders>
              <w:top w:val="single" w:sz="8" w:space="0" w:color="auto"/>
              <w:bottom w:val="single" w:sz="8" w:space="0" w:color="auto"/>
            </w:tcBorders>
            <w:shd w:val="solid" w:color="FFFFFF" w:fill="auto"/>
          </w:tcPr>
          <w:p w14:paraId="30CDECC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8085C">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8085C">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8085C">
            <w:pPr>
              <w:pStyle w:val="TAC"/>
              <w:rPr>
                <w:sz w:val="16"/>
                <w:szCs w:val="16"/>
              </w:rPr>
            </w:pPr>
            <w:r>
              <w:rPr>
                <w:sz w:val="16"/>
                <w:szCs w:val="16"/>
              </w:rPr>
              <w:t>15.6.0</w:t>
            </w:r>
          </w:p>
        </w:tc>
      </w:tr>
      <w:tr w:rsidR="00430E77" w:rsidRPr="00DE2E79" w14:paraId="0FE6B62D" w14:textId="77777777" w:rsidTr="0078085C">
        <w:tc>
          <w:tcPr>
            <w:tcW w:w="800" w:type="dxa"/>
            <w:tcBorders>
              <w:top w:val="single" w:sz="8" w:space="0" w:color="auto"/>
              <w:bottom w:val="single" w:sz="8" w:space="0" w:color="auto"/>
            </w:tcBorders>
            <w:shd w:val="solid" w:color="FFFFFF" w:fill="auto"/>
          </w:tcPr>
          <w:p w14:paraId="1C6DCAF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8085C">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8085C">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8085C">
            <w:pPr>
              <w:pStyle w:val="TAC"/>
              <w:rPr>
                <w:sz w:val="16"/>
                <w:szCs w:val="16"/>
              </w:rPr>
            </w:pPr>
            <w:r>
              <w:rPr>
                <w:sz w:val="16"/>
                <w:szCs w:val="16"/>
              </w:rPr>
              <w:t>15.6.0</w:t>
            </w:r>
          </w:p>
        </w:tc>
      </w:tr>
      <w:tr w:rsidR="00430E77" w:rsidRPr="00DE2E79" w14:paraId="1A2CF6BE" w14:textId="77777777" w:rsidTr="0078085C">
        <w:tc>
          <w:tcPr>
            <w:tcW w:w="800" w:type="dxa"/>
            <w:tcBorders>
              <w:top w:val="single" w:sz="8" w:space="0" w:color="auto"/>
              <w:bottom w:val="single" w:sz="8" w:space="0" w:color="auto"/>
            </w:tcBorders>
            <w:shd w:val="solid" w:color="FFFFFF" w:fill="auto"/>
          </w:tcPr>
          <w:p w14:paraId="20E7A7A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8085C">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8085C">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8085C">
            <w:pPr>
              <w:pStyle w:val="TAC"/>
              <w:rPr>
                <w:sz w:val="16"/>
                <w:szCs w:val="16"/>
              </w:rPr>
            </w:pPr>
            <w:r>
              <w:rPr>
                <w:sz w:val="16"/>
                <w:szCs w:val="16"/>
              </w:rPr>
              <w:t>15.6.0</w:t>
            </w:r>
          </w:p>
        </w:tc>
      </w:tr>
      <w:tr w:rsidR="00430E77" w:rsidRPr="00DE2E79" w14:paraId="20E84334" w14:textId="77777777" w:rsidTr="0078085C">
        <w:tc>
          <w:tcPr>
            <w:tcW w:w="800" w:type="dxa"/>
            <w:tcBorders>
              <w:top w:val="single" w:sz="8" w:space="0" w:color="auto"/>
              <w:bottom w:val="single" w:sz="8" w:space="0" w:color="auto"/>
            </w:tcBorders>
            <w:shd w:val="solid" w:color="FFFFFF" w:fill="auto"/>
          </w:tcPr>
          <w:p w14:paraId="4A02963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8085C">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8085C">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8085C">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8085C">
            <w:pPr>
              <w:pStyle w:val="TAC"/>
              <w:rPr>
                <w:sz w:val="16"/>
                <w:szCs w:val="16"/>
              </w:rPr>
            </w:pPr>
            <w:r>
              <w:rPr>
                <w:sz w:val="16"/>
                <w:szCs w:val="16"/>
              </w:rPr>
              <w:t>15.6.0</w:t>
            </w:r>
          </w:p>
        </w:tc>
      </w:tr>
      <w:tr w:rsidR="00430E77" w:rsidRPr="00DE2E79" w14:paraId="4F95A962" w14:textId="77777777" w:rsidTr="0078085C">
        <w:tc>
          <w:tcPr>
            <w:tcW w:w="800" w:type="dxa"/>
            <w:tcBorders>
              <w:top w:val="single" w:sz="8" w:space="0" w:color="auto"/>
              <w:bottom w:val="single" w:sz="8" w:space="0" w:color="auto"/>
            </w:tcBorders>
            <w:shd w:val="solid" w:color="FFFFFF" w:fill="auto"/>
          </w:tcPr>
          <w:p w14:paraId="0966F2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8085C">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8085C">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8085C">
            <w:pPr>
              <w:pStyle w:val="TAC"/>
              <w:rPr>
                <w:sz w:val="16"/>
                <w:szCs w:val="16"/>
              </w:rPr>
            </w:pPr>
            <w:r>
              <w:rPr>
                <w:sz w:val="16"/>
                <w:szCs w:val="16"/>
              </w:rPr>
              <w:t>15.6.0</w:t>
            </w:r>
          </w:p>
        </w:tc>
      </w:tr>
      <w:tr w:rsidR="00430E77" w:rsidRPr="00DE2E79" w14:paraId="0743822C" w14:textId="77777777" w:rsidTr="0078085C">
        <w:tc>
          <w:tcPr>
            <w:tcW w:w="800" w:type="dxa"/>
            <w:tcBorders>
              <w:top w:val="single" w:sz="8" w:space="0" w:color="auto"/>
              <w:bottom w:val="single" w:sz="8" w:space="0" w:color="auto"/>
            </w:tcBorders>
            <w:shd w:val="solid" w:color="FFFFFF" w:fill="auto"/>
          </w:tcPr>
          <w:p w14:paraId="3B8FF1A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8085C">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8085C">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8085C">
            <w:pPr>
              <w:pStyle w:val="TAC"/>
              <w:rPr>
                <w:sz w:val="16"/>
                <w:szCs w:val="16"/>
              </w:rPr>
            </w:pPr>
            <w:r>
              <w:rPr>
                <w:sz w:val="16"/>
                <w:szCs w:val="16"/>
              </w:rPr>
              <w:t>15.6.0</w:t>
            </w:r>
          </w:p>
        </w:tc>
      </w:tr>
      <w:tr w:rsidR="00430E77" w:rsidRPr="00DE2E79" w14:paraId="59E750E0" w14:textId="77777777" w:rsidTr="0078085C">
        <w:tc>
          <w:tcPr>
            <w:tcW w:w="800" w:type="dxa"/>
            <w:tcBorders>
              <w:top w:val="single" w:sz="8" w:space="0" w:color="auto"/>
              <w:bottom w:val="single" w:sz="8" w:space="0" w:color="auto"/>
            </w:tcBorders>
            <w:shd w:val="solid" w:color="FFFFFF" w:fill="auto"/>
          </w:tcPr>
          <w:p w14:paraId="43E57533"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8085C">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8085C">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8085C">
            <w:pPr>
              <w:pStyle w:val="TAC"/>
              <w:rPr>
                <w:sz w:val="16"/>
                <w:szCs w:val="16"/>
              </w:rPr>
            </w:pPr>
            <w:r>
              <w:rPr>
                <w:sz w:val="16"/>
                <w:szCs w:val="16"/>
              </w:rPr>
              <w:t>15.6.0</w:t>
            </w:r>
          </w:p>
        </w:tc>
      </w:tr>
      <w:tr w:rsidR="00430E77" w:rsidRPr="00DE2E79" w14:paraId="160BDB99" w14:textId="77777777" w:rsidTr="0078085C">
        <w:tc>
          <w:tcPr>
            <w:tcW w:w="800" w:type="dxa"/>
            <w:tcBorders>
              <w:top w:val="single" w:sz="8" w:space="0" w:color="auto"/>
              <w:bottom w:val="single" w:sz="8" w:space="0" w:color="auto"/>
            </w:tcBorders>
            <w:shd w:val="solid" w:color="FFFFFF" w:fill="auto"/>
          </w:tcPr>
          <w:p w14:paraId="1A167F0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8085C">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8085C">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8085C">
            <w:pPr>
              <w:pStyle w:val="TAC"/>
              <w:rPr>
                <w:sz w:val="16"/>
                <w:szCs w:val="16"/>
              </w:rPr>
            </w:pPr>
            <w:r>
              <w:rPr>
                <w:sz w:val="16"/>
                <w:szCs w:val="16"/>
              </w:rPr>
              <w:t>15.6.0</w:t>
            </w:r>
          </w:p>
        </w:tc>
      </w:tr>
      <w:tr w:rsidR="00430E77" w:rsidRPr="00DE2E79" w14:paraId="0B87A7FA" w14:textId="77777777" w:rsidTr="0078085C">
        <w:tc>
          <w:tcPr>
            <w:tcW w:w="800" w:type="dxa"/>
            <w:tcBorders>
              <w:top w:val="single" w:sz="8" w:space="0" w:color="auto"/>
              <w:bottom w:val="single" w:sz="8" w:space="0" w:color="auto"/>
            </w:tcBorders>
            <w:shd w:val="solid" w:color="FFFFFF" w:fill="auto"/>
          </w:tcPr>
          <w:p w14:paraId="5FF432FA"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8085C">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8085C">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8085C">
            <w:pPr>
              <w:pStyle w:val="TAC"/>
              <w:rPr>
                <w:sz w:val="16"/>
                <w:szCs w:val="16"/>
              </w:rPr>
            </w:pPr>
            <w:r>
              <w:rPr>
                <w:sz w:val="16"/>
                <w:szCs w:val="16"/>
              </w:rPr>
              <w:t>15.6.0</w:t>
            </w:r>
          </w:p>
        </w:tc>
      </w:tr>
      <w:tr w:rsidR="00430E77" w:rsidRPr="00DE2E79" w14:paraId="2E650AD9" w14:textId="77777777" w:rsidTr="0078085C">
        <w:tc>
          <w:tcPr>
            <w:tcW w:w="800" w:type="dxa"/>
            <w:tcBorders>
              <w:top w:val="single" w:sz="8" w:space="0" w:color="auto"/>
              <w:bottom w:val="single" w:sz="8" w:space="0" w:color="auto"/>
            </w:tcBorders>
            <w:shd w:val="solid" w:color="FFFFFF" w:fill="auto"/>
          </w:tcPr>
          <w:p w14:paraId="6E43DAB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8085C">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8085C">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8085C">
            <w:pPr>
              <w:pStyle w:val="TAC"/>
              <w:rPr>
                <w:sz w:val="16"/>
                <w:szCs w:val="16"/>
              </w:rPr>
            </w:pPr>
            <w:r>
              <w:rPr>
                <w:sz w:val="16"/>
                <w:szCs w:val="16"/>
              </w:rPr>
              <w:t>15.6.0</w:t>
            </w:r>
          </w:p>
        </w:tc>
      </w:tr>
      <w:tr w:rsidR="00430E77" w:rsidRPr="00DE2E79" w14:paraId="13EFEAB9" w14:textId="77777777" w:rsidTr="0078085C">
        <w:tc>
          <w:tcPr>
            <w:tcW w:w="800" w:type="dxa"/>
            <w:tcBorders>
              <w:top w:val="single" w:sz="8" w:space="0" w:color="auto"/>
              <w:bottom w:val="single" w:sz="8" w:space="0" w:color="auto"/>
            </w:tcBorders>
            <w:shd w:val="solid" w:color="FFFFFF" w:fill="auto"/>
          </w:tcPr>
          <w:p w14:paraId="755DE0C0"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8085C">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8085C">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8085C">
            <w:pPr>
              <w:pStyle w:val="TAC"/>
              <w:rPr>
                <w:sz w:val="16"/>
                <w:szCs w:val="16"/>
              </w:rPr>
            </w:pPr>
            <w:r>
              <w:rPr>
                <w:sz w:val="16"/>
                <w:szCs w:val="16"/>
              </w:rPr>
              <w:t>15.6.0</w:t>
            </w:r>
          </w:p>
        </w:tc>
      </w:tr>
      <w:tr w:rsidR="00430E77" w:rsidRPr="00DE2E79" w14:paraId="444A93BD" w14:textId="77777777" w:rsidTr="0078085C">
        <w:tc>
          <w:tcPr>
            <w:tcW w:w="800" w:type="dxa"/>
            <w:tcBorders>
              <w:top w:val="single" w:sz="8" w:space="0" w:color="auto"/>
              <w:bottom w:val="single" w:sz="8" w:space="0" w:color="auto"/>
            </w:tcBorders>
            <w:shd w:val="solid" w:color="FFFFFF" w:fill="auto"/>
          </w:tcPr>
          <w:p w14:paraId="760C8635"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8085C">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8085C">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8085C">
            <w:pPr>
              <w:pStyle w:val="TAC"/>
              <w:rPr>
                <w:sz w:val="16"/>
                <w:szCs w:val="16"/>
              </w:rPr>
            </w:pPr>
            <w:r>
              <w:rPr>
                <w:sz w:val="16"/>
                <w:szCs w:val="16"/>
              </w:rPr>
              <w:t>15.6.0</w:t>
            </w:r>
          </w:p>
        </w:tc>
      </w:tr>
      <w:tr w:rsidR="00430E77" w:rsidRPr="00DE2E79" w14:paraId="7A890029" w14:textId="77777777" w:rsidTr="0078085C">
        <w:tc>
          <w:tcPr>
            <w:tcW w:w="800" w:type="dxa"/>
            <w:tcBorders>
              <w:top w:val="single" w:sz="8" w:space="0" w:color="auto"/>
              <w:bottom w:val="single" w:sz="8" w:space="0" w:color="auto"/>
            </w:tcBorders>
            <w:shd w:val="solid" w:color="FFFFFF" w:fill="auto"/>
          </w:tcPr>
          <w:p w14:paraId="7C129B3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8085C">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8085C">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8085C">
            <w:pPr>
              <w:pStyle w:val="TAC"/>
              <w:rPr>
                <w:sz w:val="16"/>
                <w:szCs w:val="16"/>
              </w:rPr>
            </w:pPr>
            <w:r>
              <w:rPr>
                <w:sz w:val="16"/>
                <w:szCs w:val="16"/>
              </w:rPr>
              <w:t>15.6.0</w:t>
            </w:r>
          </w:p>
        </w:tc>
      </w:tr>
      <w:tr w:rsidR="00430E77" w:rsidRPr="00DE2E79" w14:paraId="63A57937" w14:textId="77777777" w:rsidTr="0078085C">
        <w:tc>
          <w:tcPr>
            <w:tcW w:w="800" w:type="dxa"/>
            <w:tcBorders>
              <w:top w:val="single" w:sz="8" w:space="0" w:color="auto"/>
              <w:bottom w:val="single" w:sz="8" w:space="0" w:color="auto"/>
            </w:tcBorders>
            <w:shd w:val="solid" w:color="FFFFFF" w:fill="auto"/>
          </w:tcPr>
          <w:p w14:paraId="74D80C3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8085C">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8085C">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8085C">
            <w:pPr>
              <w:pStyle w:val="TAC"/>
              <w:rPr>
                <w:sz w:val="16"/>
                <w:szCs w:val="16"/>
              </w:rPr>
            </w:pPr>
            <w:r>
              <w:rPr>
                <w:sz w:val="16"/>
                <w:szCs w:val="16"/>
              </w:rPr>
              <w:t>15.6.0</w:t>
            </w:r>
          </w:p>
        </w:tc>
      </w:tr>
      <w:tr w:rsidR="00430E77" w:rsidRPr="00DE2E79" w14:paraId="5C63D88D" w14:textId="77777777" w:rsidTr="0078085C">
        <w:tc>
          <w:tcPr>
            <w:tcW w:w="800" w:type="dxa"/>
            <w:tcBorders>
              <w:top w:val="single" w:sz="8" w:space="0" w:color="auto"/>
              <w:bottom w:val="single" w:sz="8" w:space="0" w:color="auto"/>
            </w:tcBorders>
            <w:shd w:val="solid" w:color="FFFFFF" w:fill="auto"/>
          </w:tcPr>
          <w:p w14:paraId="5E2818A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8085C">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8085C">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8085C">
            <w:pPr>
              <w:pStyle w:val="TAC"/>
              <w:rPr>
                <w:sz w:val="16"/>
                <w:szCs w:val="16"/>
              </w:rPr>
            </w:pPr>
            <w:r>
              <w:rPr>
                <w:sz w:val="16"/>
                <w:szCs w:val="16"/>
              </w:rPr>
              <w:t>15.6.0</w:t>
            </w:r>
          </w:p>
        </w:tc>
      </w:tr>
      <w:tr w:rsidR="00430E77" w:rsidRPr="00DE2E79" w14:paraId="06B14867" w14:textId="77777777" w:rsidTr="0078085C">
        <w:tc>
          <w:tcPr>
            <w:tcW w:w="800" w:type="dxa"/>
            <w:tcBorders>
              <w:top w:val="single" w:sz="8" w:space="0" w:color="auto"/>
              <w:bottom w:val="single" w:sz="8" w:space="0" w:color="auto"/>
            </w:tcBorders>
            <w:shd w:val="solid" w:color="FFFFFF" w:fill="auto"/>
          </w:tcPr>
          <w:p w14:paraId="7D777A5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8085C">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8085C">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8085C">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8085C">
            <w:pPr>
              <w:pStyle w:val="TAC"/>
              <w:rPr>
                <w:sz w:val="16"/>
                <w:szCs w:val="16"/>
              </w:rPr>
            </w:pPr>
            <w:r>
              <w:rPr>
                <w:sz w:val="16"/>
                <w:szCs w:val="16"/>
              </w:rPr>
              <w:t>15.6.0</w:t>
            </w:r>
          </w:p>
        </w:tc>
      </w:tr>
      <w:tr w:rsidR="00430E77" w:rsidRPr="00DE2E79" w14:paraId="4E9E96A2" w14:textId="77777777" w:rsidTr="0078085C">
        <w:tc>
          <w:tcPr>
            <w:tcW w:w="800" w:type="dxa"/>
            <w:tcBorders>
              <w:top w:val="single" w:sz="8" w:space="0" w:color="auto"/>
              <w:bottom w:val="single" w:sz="8" w:space="0" w:color="auto"/>
            </w:tcBorders>
            <w:shd w:val="solid" w:color="FFFFFF" w:fill="auto"/>
          </w:tcPr>
          <w:p w14:paraId="5A335528"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8085C">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8085C">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8085C">
            <w:pPr>
              <w:pStyle w:val="TAC"/>
              <w:rPr>
                <w:sz w:val="16"/>
                <w:szCs w:val="16"/>
              </w:rPr>
            </w:pPr>
            <w:r>
              <w:rPr>
                <w:sz w:val="16"/>
                <w:szCs w:val="16"/>
              </w:rPr>
              <w:t>15.6.0</w:t>
            </w:r>
          </w:p>
        </w:tc>
      </w:tr>
      <w:tr w:rsidR="00430E77" w:rsidRPr="00DE2E79" w14:paraId="62525E74" w14:textId="77777777" w:rsidTr="0078085C">
        <w:tc>
          <w:tcPr>
            <w:tcW w:w="800" w:type="dxa"/>
            <w:tcBorders>
              <w:top w:val="single" w:sz="8" w:space="0" w:color="auto"/>
              <w:bottom w:val="single" w:sz="8" w:space="0" w:color="auto"/>
            </w:tcBorders>
            <w:shd w:val="solid" w:color="FFFFFF" w:fill="auto"/>
          </w:tcPr>
          <w:p w14:paraId="3505ABE1"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8085C">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8085C">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8085C">
            <w:pPr>
              <w:pStyle w:val="TAC"/>
              <w:rPr>
                <w:sz w:val="16"/>
                <w:szCs w:val="16"/>
              </w:rPr>
            </w:pPr>
            <w:r>
              <w:rPr>
                <w:sz w:val="16"/>
                <w:szCs w:val="16"/>
              </w:rPr>
              <w:t>15.6.0</w:t>
            </w:r>
          </w:p>
        </w:tc>
      </w:tr>
      <w:tr w:rsidR="00430E77" w:rsidRPr="00DE2E79" w14:paraId="3273709C" w14:textId="77777777" w:rsidTr="0078085C">
        <w:tc>
          <w:tcPr>
            <w:tcW w:w="800" w:type="dxa"/>
            <w:tcBorders>
              <w:top w:val="single" w:sz="8" w:space="0" w:color="auto"/>
              <w:bottom w:val="single" w:sz="8" w:space="0" w:color="auto"/>
            </w:tcBorders>
            <w:shd w:val="solid" w:color="FFFFFF" w:fill="auto"/>
          </w:tcPr>
          <w:p w14:paraId="0CFE7936"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8085C">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8085C">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8085C">
            <w:pPr>
              <w:pStyle w:val="TAC"/>
              <w:rPr>
                <w:sz w:val="16"/>
                <w:szCs w:val="16"/>
              </w:rPr>
            </w:pPr>
            <w:r>
              <w:rPr>
                <w:sz w:val="16"/>
                <w:szCs w:val="16"/>
              </w:rPr>
              <w:t>15.6.0</w:t>
            </w:r>
          </w:p>
        </w:tc>
      </w:tr>
      <w:tr w:rsidR="00430E77" w:rsidRPr="00DE2E79" w14:paraId="4349445F" w14:textId="77777777" w:rsidTr="0078085C">
        <w:tc>
          <w:tcPr>
            <w:tcW w:w="800" w:type="dxa"/>
            <w:tcBorders>
              <w:top w:val="single" w:sz="8" w:space="0" w:color="auto"/>
              <w:bottom w:val="single" w:sz="8" w:space="0" w:color="auto"/>
            </w:tcBorders>
            <w:shd w:val="solid" w:color="FFFFFF" w:fill="auto"/>
          </w:tcPr>
          <w:p w14:paraId="11B3CF9E"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8085C">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8085C">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8085C">
            <w:pPr>
              <w:pStyle w:val="TAC"/>
              <w:rPr>
                <w:sz w:val="16"/>
                <w:szCs w:val="16"/>
              </w:rPr>
            </w:pPr>
            <w:r>
              <w:rPr>
                <w:sz w:val="16"/>
                <w:szCs w:val="16"/>
              </w:rPr>
              <w:t>15.6.0</w:t>
            </w:r>
          </w:p>
        </w:tc>
      </w:tr>
      <w:tr w:rsidR="00430E77" w:rsidRPr="00DE2E79" w14:paraId="0784C31C" w14:textId="77777777" w:rsidTr="0078085C">
        <w:tc>
          <w:tcPr>
            <w:tcW w:w="800" w:type="dxa"/>
            <w:tcBorders>
              <w:top w:val="single" w:sz="8" w:space="0" w:color="auto"/>
              <w:bottom w:val="single" w:sz="8" w:space="0" w:color="auto"/>
            </w:tcBorders>
            <w:shd w:val="solid" w:color="FFFFFF" w:fill="auto"/>
          </w:tcPr>
          <w:p w14:paraId="6CD0CFA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8085C">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8085C">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8085C">
            <w:pPr>
              <w:pStyle w:val="TAC"/>
              <w:rPr>
                <w:sz w:val="16"/>
                <w:szCs w:val="16"/>
              </w:rPr>
            </w:pPr>
            <w:r>
              <w:rPr>
                <w:sz w:val="16"/>
                <w:szCs w:val="16"/>
              </w:rPr>
              <w:t>15.6.0</w:t>
            </w:r>
          </w:p>
        </w:tc>
      </w:tr>
      <w:tr w:rsidR="00430E77" w:rsidRPr="00DE2E79" w14:paraId="50BB7A4A" w14:textId="77777777" w:rsidTr="0078085C">
        <w:tc>
          <w:tcPr>
            <w:tcW w:w="800" w:type="dxa"/>
            <w:tcBorders>
              <w:top w:val="single" w:sz="8" w:space="0" w:color="auto"/>
              <w:bottom w:val="single" w:sz="8" w:space="0" w:color="auto"/>
            </w:tcBorders>
            <w:shd w:val="solid" w:color="FFFFFF" w:fill="auto"/>
          </w:tcPr>
          <w:p w14:paraId="0B3DAC8B"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8085C">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8085C">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8085C">
            <w:pPr>
              <w:pStyle w:val="TAC"/>
              <w:rPr>
                <w:sz w:val="16"/>
                <w:szCs w:val="16"/>
              </w:rPr>
            </w:pPr>
            <w:r>
              <w:rPr>
                <w:sz w:val="16"/>
                <w:szCs w:val="16"/>
              </w:rPr>
              <w:t>15.6.0</w:t>
            </w:r>
          </w:p>
        </w:tc>
      </w:tr>
      <w:tr w:rsidR="00430E77" w:rsidRPr="00DE2E79" w14:paraId="53BA45D5" w14:textId="77777777" w:rsidTr="0078085C">
        <w:tc>
          <w:tcPr>
            <w:tcW w:w="800" w:type="dxa"/>
            <w:tcBorders>
              <w:top w:val="single" w:sz="8" w:space="0" w:color="auto"/>
              <w:bottom w:val="single" w:sz="8" w:space="0" w:color="auto"/>
            </w:tcBorders>
            <w:shd w:val="solid" w:color="FFFFFF" w:fill="auto"/>
          </w:tcPr>
          <w:p w14:paraId="434F4784"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8085C">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8085C">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8085C">
            <w:pPr>
              <w:pStyle w:val="TAC"/>
              <w:rPr>
                <w:sz w:val="16"/>
                <w:szCs w:val="16"/>
              </w:rPr>
            </w:pPr>
            <w:r>
              <w:rPr>
                <w:sz w:val="16"/>
                <w:szCs w:val="16"/>
              </w:rPr>
              <w:t>15.6.0</w:t>
            </w:r>
          </w:p>
        </w:tc>
      </w:tr>
      <w:tr w:rsidR="00430E77" w:rsidRPr="00DE2E79" w14:paraId="2FFED433" w14:textId="77777777" w:rsidTr="0078085C">
        <w:tc>
          <w:tcPr>
            <w:tcW w:w="800" w:type="dxa"/>
            <w:tcBorders>
              <w:top w:val="single" w:sz="8" w:space="0" w:color="auto"/>
              <w:bottom w:val="single" w:sz="8" w:space="0" w:color="auto"/>
            </w:tcBorders>
            <w:shd w:val="solid" w:color="FFFFFF" w:fill="auto"/>
          </w:tcPr>
          <w:p w14:paraId="2C15ED17" w14:textId="77777777" w:rsidR="00430E77" w:rsidRDefault="00430E77" w:rsidP="0078085C">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8085C">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8085C">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8085C">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8085C">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8085C">
            <w:pPr>
              <w:pStyle w:val="TAC"/>
              <w:rPr>
                <w:sz w:val="16"/>
                <w:szCs w:val="16"/>
              </w:rPr>
            </w:pPr>
            <w:r>
              <w:rPr>
                <w:sz w:val="16"/>
                <w:szCs w:val="16"/>
              </w:rPr>
              <w:t>15.6.0</w:t>
            </w:r>
          </w:p>
        </w:tc>
      </w:tr>
      <w:tr w:rsidR="00430E77" w:rsidRPr="00DE2E79" w14:paraId="6469BCA4" w14:textId="77777777" w:rsidTr="0078085C">
        <w:tc>
          <w:tcPr>
            <w:tcW w:w="800" w:type="dxa"/>
            <w:tcBorders>
              <w:top w:val="single" w:sz="8" w:space="0" w:color="auto"/>
              <w:bottom w:val="single" w:sz="8" w:space="0" w:color="auto"/>
            </w:tcBorders>
            <w:shd w:val="solid" w:color="FFFFFF" w:fill="auto"/>
          </w:tcPr>
          <w:p w14:paraId="5E1F84B0"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8085C">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8085C">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8085C">
            <w:pPr>
              <w:pStyle w:val="TAC"/>
              <w:rPr>
                <w:sz w:val="16"/>
                <w:szCs w:val="16"/>
              </w:rPr>
            </w:pPr>
            <w:r>
              <w:rPr>
                <w:sz w:val="16"/>
                <w:szCs w:val="16"/>
              </w:rPr>
              <w:t>15.7.0</w:t>
            </w:r>
          </w:p>
        </w:tc>
      </w:tr>
      <w:tr w:rsidR="00430E77" w:rsidRPr="00DE2E79" w14:paraId="7777C7CC" w14:textId="77777777" w:rsidTr="0078085C">
        <w:tc>
          <w:tcPr>
            <w:tcW w:w="800" w:type="dxa"/>
            <w:tcBorders>
              <w:top w:val="single" w:sz="8" w:space="0" w:color="auto"/>
              <w:bottom w:val="single" w:sz="8" w:space="0" w:color="auto"/>
            </w:tcBorders>
            <w:shd w:val="solid" w:color="FFFFFF" w:fill="auto"/>
          </w:tcPr>
          <w:p w14:paraId="4776D23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8085C">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8085C">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8085C">
            <w:pPr>
              <w:pStyle w:val="TAC"/>
              <w:rPr>
                <w:sz w:val="16"/>
                <w:szCs w:val="16"/>
              </w:rPr>
            </w:pPr>
            <w:r>
              <w:rPr>
                <w:sz w:val="16"/>
                <w:szCs w:val="16"/>
              </w:rPr>
              <w:t>15.7.0</w:t>
            </w:r>
          </w:p>
        </w:tc>
      </w:tr>
      <w:tr w:rsidR="00430E77" w:rsidRPr="00DE2E79" w14:paraId="6F0B14A6" w14:textId="77777777" w:rsidTr="0078085C">
        <w:tc>
          <w:tcPr>
            <w:tcW w:w="800" w:type="dxa"/>
            <w:tcBorders>
              <w:top w:val="single" w:sz="8" w:space="0" w:color="auto"/>
              <w:bottom w:val="single" w:sz="8" w:space="0" w:color="auto"/>
            </w:tcBorders>
            <w:shd w:val="solid" w:color="FFFFFF" w:fill="auto"/>
          </w:tcPr>
          <w:p w14:paraId="4938C748"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8085C">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8085C">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8085C">
            <w:pPr>
              <w:pStyle w:val="TAC"/>
              <w:rPr>
                <w:sz w:val="16"/>
                <w:szCs w:val="16"/>
              </w:rPr>
            </w:pPr>
            <w:r>
              <w:rPr>
                <w:sz w:val="16"/>
                <w:szCs w:val="16"/>
              </w:rPr>
              <w:t>15.7.0</w:t>
            </w:r>
          </w:p>
        </w:tc>
      </w:tr>
      <w:tr w:rsidR="00430E77" w:rsidRPr="00DE2E79" w14:paraId="247AA843" w14:textId="77777777" w:rsidTr="0078085C">
        <w:tc>
          <w:tcPr>
            <w:tcW w:w="800" w:type="dxa"/>
            <w:tcBorders>
              <w:top w:val="single" w:sz="8" w:space="0" w:color="auto"/>
              <w:bottom w:val="single" w:sz="8" w:space="0" w:color="auto"/>
            </w:tcBorders>
            <w:shd w:val="solid" w:color="FFFFFF" w:fill="auto"/>
          </w:tcPr>
          <w:p w14:paraId="172423B9"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8085C">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8085C">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8085C">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8085C">
            <w:pPr>
              <w:pStyle w:val="TAC"/>
              <w:rPr>
                <w:sz w:val="16"/>
                <w:szCs w:val="16"/>
              </w:rPr>
            </w:pPr>
            <w:r>
              <w:rPr>
                <w:sz w:val="16"/>
                <w:szCs w:val="16"/>
              </w:rPr>
              <w:t>15.7.0</w:t>
            </w:r>
          </w:p>
        </w:tc>
      </w:tr>
      <w:tr w:rsidR="00430E77" w:rsidRPr="00DE2E79" w14:paraId="6600A46B" w14:textId="77777777" w:rsidTr="0078085C">
        <w:tc>
          <w:tcPr>
            <w:tcW w:w="800" w:type="dxa"/>
            <w:tcBorders>
              <w:top w:val="single" w:sz="8" w:space="0" w:color="auto"/>
              <w:bottom w:val="single" w:sz="8" w:space="0" w:color="auto"/>
            </w:tcBorders>
            <w:shd w:val="solid" w:color="FFFFFF" w:fill="auto"/>
          </w:tcPr>
          <w:p w14:paraId="1095E823"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8085C">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8085C">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8085C">
            <w:pPr>
              <w:pStyle w:val="TAC"/>
              <w:rPr>
                <w:sz w:val="16"/>
                <w:szCs w:val="16"/>
              </w:rPr>
            </w:pPr>
            <w:r>
              <w:rPr>
                <w:sz w:val="16"/>
                <w:szCs w:val="16"/>
              </w:rPr>
              <w:t>15.7.0</w:t>
            </w:r>
          </w:p>
        </w:tc>
      </w:tr>
      <w:tr w:rsidR="00430E77" w:rsidRPr="00DE2E79" w14:paraId="2D26549A" w14:textId="77777777" w:rsidTr="0078085C">
        <w:tc>
          <w:tcPr>
            <w:tcW w:w="800" w:type="dxa"/>
            <w:tcBorders>
              <w:top w:val="single" w:sz="8" w:space="0" w:color="auto"/>
              <w:bottom w:val="single" w:sz="8" w:space="0" w:color="auto"/>
            </w:tcBorders>
            <w:shd w:val="solid" w:color="FFFFFF" w:fill="auto"/>
          </w:tcPr>
          <w:p w14:paraId="41B09535" w14:textId="77777777" w:rsidR="00430E77" w:rsidRDefault="00430E77" w:rsidP="0078085C">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8085C">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8085C">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8085C">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8085C">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8085C">
            <w:pPr>
              <w:pStyle w:val="TAC"/>
              <w:rPr>
                <w:sz w:val="16"/>
                <w:szCs w:val="16"/>
              </w:rPr>
            </w:pPr>
            <w:r>
              <w:rPr>
                <w:sz w:val="16"/>
                <w:szCs w:val="16"/>
              </w:rPr>
              <w:t>15.7.0</w:t>
            </w:r>
          </w:p>
        </w:tc>
      </w:tr>
      <w:tr w:rsidR="00430E77" w:rsidRPr="00DE2E79" w14:paraId="39AEABF3" w14:textId="77777777" w:rsidTr="0078085C">
        <w:tc>
          <w:tcPr>
            <w:tcW w:w="800" w:type="dxa"/>
            <w:tcBorders>
              <w:top w:val="single" w:sz="8" w:space="0" w:color="auto"/>
              <w:bottom w:val="single" w:sz="8" w:space="0" w:color="auto"/>
            </w:tcBorders>
            <w:shd w:val="solid" w:color="FFFFFF" w:fill="auto"/>
          </w:tcPr>
          <w:p w14:paraId="32887109"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8085C">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8085C">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8085C">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8085C">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8085C">
            <w:pPr>
              <w:pStyle w:val="TAC"/>
              <w:rPr>
                <w:sz w:val="16"/>
                <w:szCs w:val="16"/>
              </w:rPr>
            </w:pPr>
            <w:r>
              <w:rPr>
                <w:sz w:val="16"/>
                <w:szCs w:val="16"/>
              </w:rPr>
              <w:t>15.8.0</w:t>
            </w:r>
          </w:p>
        </w:tc>
      </w:tr>
      <w:tr w:rsidR="00430E77" w:rsidRPr="00DE2E79" w14:paraId="56E25AF1" w14:textId="77777777" w:rsidTr="0078085C">
        <w:tc>
          <w:tcPr>
            <w:tcW w:w="800" w:type="dxa"/>
            <w:tcBorders>
              <w:top w:val="single" w:sz="8" w:space="0" w:color="auto"/>
              <w:bottom w:val="single" w:sz="8" w:space="0" w:color="auto"/>
            </w:tcBorders>
            <w:shd w:val="solid" w:color="FFFFFF" w:fill="auto"/>
          </w:tcPr>
          <w:p w14:paraId="7D0766A2" w14:textId="77777777" w:rsidR="00430E77" w:rsidRDefault="00430E77" w:rsidP="0078085C">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8085C">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8085C">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8085C">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8085C">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8085C">
            <w:pPr>
              <w:pStyle w:val="TAC"/>
              <w:rPr>
                <w:sz w:val="16"/>
                <w:szCs w:val="16"/>
              </w:rPr>
            </w:pPr>
            <w:r>
              <w:rPr>
                <w:sz w:val="16"/>
                <w:szCs w:val="16"/>
              </w:rPr>
              <w:t>15.8.0</w:t>
            </w:r>
          </w:p>
        </w:tc>
      </w:tr>
      <w:tr w:rsidR="00430E77" w:rsidRPr="00DE2E79" w14:paraId="63829D03" w14:textId="77777777" w:rsidTr="0078085C">
        <w:tc>
          <w:tcPr>
            <w:tcW w:w="800" w:type="dxa"/>
            <w:tcBorders>
              <w:top w:val="single" w:sz="8" w:space="0" w:color="auto"/>
              <w:bottom w:val="single" w:sz="8" w:space="0" w:color="auto"/>
            </w:tcBorders>
            <w:shd w:val="solid" w:color="FFFFFF" w:fill="auto"/>
          </w:tcPr>
          <w:p w14:paraId="44C7C197"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8085C">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8085C">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8085C">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8085C">
            <w:pPr>
              <w:pStyle w:val="TAC"/>
              <w:rPr>
                <w:sz w:val="16"/>
                <w:szCs w:val="16"/>
              </w:rPr>
            </w:pPr>
            <w:r>
              <w:rPr>
                <w:sz w:val="16"/>
                <w:szCs w:val="16"/>
              </w:rPr>
              <w:t>15.9.0</w:t>
            </w:r>
          </w:p>
        </w:tc>
      </w:tr>
      <w:tr w:rsidR="00430E77" w:rsidRPr="00DE2E79" w14:paraId="65DEDA2D" w14:textId="77777777" w:rsidTr="0078085C">
        <w:tc>
          <w:tcPr>
            <w:tcW w:w="800" w:type="dxa"/>
            <w:tcBorders>
              <w:top w:val="single" w:sz="8" w:space="0" w:color="auto"/>
              <w:bottom w:val="single" w:sz="8" w:space="0" w:color="auto"/>
            </w:tcBorders>
            <w:shd w:val="solid" w:color="FFFFFF" w:fill="auto"/>
          </w:tcPr>
          <w:p w14:paraId="24CE681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8085C">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8085C">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8085C">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8085C">
            <w:pPr>
              <w:pStyle w:val="TAC"/>
              <w:rPr>
                <w:sz w:val="16"/>
                <w:szCs w:val="16"/>
              </w:rPr>
            </w:pPr>
            <w:r>
              <w:rPr>
                <w:sz w:val="16"/>
                <w:szCs w:val="16"/>
              </w:rPr>
              <w:t>15.9.0</w:t>
            </w:r>
          </w:p>
        </w:tc>
      </w:tr>
      <w:tr w:rsidR="00430E77" w:rsidRPr="00DE2E79" w14:paraId="1D42E270" w14:textId="77777777" w:rsidTr="0078085C">
        <w:tc>
          <w:tcPr>
            <w:tcW w:w="800" w:type="dxa"/>
            <w:tcBorders>
              <w:top w:val="single" w:sz="8" w:space="0" w:color="auto"/>
              <w:bottom w:val="single" w:sz="8" w:space="0" w:color="auto"/>
            </w:tcBorders>
            <w:shd w:val="solid" w:color="FFFFFF" w:fill="auto"/>
          </w:tcPr>
          <w:p w14:paraId="3164E4F0"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8085C">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8085C">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8085C">
            <w:pPr>
              <w:pStyle w:val="TAC"/>
              <w:rPr>
                <w:sz w:val="16"/>
                <w:szCs w:val="16"/>
              </w:rPr>
            </w:pPr>
            <w:r>
              <w:rPr>
                <w:sz w:val="16"/>
                <w:szCs w:val="16"/>
              </w:rPr>
              <w:t>15.9.0</w:t>
            </w:r>
          </w:p>
        </w:tc>
      </w:tr>
      <w:tr w:rsidR="00430E77" w:rsidRPr="00DE2E79" w14:paraId="027F1CC8" w14:textId="77777777" w:rsidTr="0078085C">
        <w:tc>
          <w:tcPr>
            <w:tcW w:w="800" w:type="dxa"/>
            <w:tcBorders>
              <w:top w:val="single" w:sz="8" w:space="0" w:color="auto"/>
              <w:bottom w:val="single" w:sz="8" w:space="0" w:color="auto"/>
            </w:tcBorders>
            <w:shd w:val="solid" w:color="FFFFFF" w:fill="auto"/>
          </w:tcPr>
          <w:p w14:paraId="29F5B3D6" w14:textId="77777777" w:rsidR="00430E77" w:rsidRDefault="00430E77" w:rsidP="0078085C">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8085C">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8085C">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8085C">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8085C">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8085C">
            <w:pPr>
              <w:pStyle w:val="TAC"/>
              <w:rPr>
                <w:sz w:val="16"/>
                <w:szCs w:val="16"/>
              </w:rPr>
            </w:pPr>
            <w:r>
              <w:rPr>
                <w:sz w:val="16"/>
                <w:szCs w:val="16"/>
              </w:rPr>
              <w:t>15.9.0</w:t>
            </w:r>
          </w:p>
        </w:tc>
      </w:tr>
      <w:tr w:rsidR="00430E77" w:rsidRPr="00DE2E79" w14:paraId="638D943D" w14:textId="77777777" w:rsidTr="0078085C">
        <w:tc>
          <w:tcPr>
            <w:tcW w:w="800" w:type="dxa"/>
            <w:tcBorders>
              <w:top w:val="single" w:sz="8" w:space="0" w:color="auto"/>
              <w:bottom w:val="single" w:sz="8" w:space="0" w:color="auto"/>
            </w:tcBorders>
            <w:shd w:val="solid" w:color="FFFFFF" w:fill="auto"/>
          </w:tcPr>
          <w:p w14:paraId="617FE385"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8085C">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8085C">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8085C">
            <w:pPr>
              <w:pStyle w:val="TAC"/>
              <w:rPr>
                <w:sz w:val="16"/>
                <w:szCs w:val="16"/>
              </w:rPr>
            </w:pPr>
            <w:r>
              <w:rPr>
                <w:sz w:val="16"/>
                <w:szCs w:val="16"/>
              </w:rPr>
              <w:t>15.10.0</w:t>
            </w:r>
          </w:p>
        </w:tc>
      </w:tr>
      <w:tr w:rsidR="00430E77" w:rsidRPr="00DE2E79" w14:paraId="30015095" w14:textId="77777777" w:rsidTr="0078085C">
        <w:tc>
          <w:tcPr>
            <w:tcW w:w="800" w:type="dxa"/>
            <w:tcBorders>
              <w:top w:val="single" w:sz="8" w:space="0" w:color="auto"/>
              <w:bottom w:val="single" w:sz="8" w:space="0" w:color="auto"/>
            </w:tcBorders>
            <w:shd w:val="solid" w:color="FFFFFF" w:fill="auto"/>
          </w:tcPr>
          <w:p w14:paraId="497CDD6C" w14:textId="77777777" w:rsidR="00430E77" w:rsidRDefault="00430E77" w:rsidP="0078085C">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8085C">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8085C">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8085C">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8085C">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8085C">
            <w:pPr>
              <w:pStyle w:val="TAC"/>
              <w:rPr>
                <w:sz w:val="16"/>
                <w:szCs w:val="16"/>
              </w:rPr>
            </w:pPr>
            <w:r>
              <w:rPr>
                <w:sz w:val="16"/>
                <w:szCs w:val="16"/>
              </w:rPr>
              <w:t>15.10.0</w:t>
            </w:r>
          </w:p>
        </w:tc>
      </w:tr>
      <w:tr w:rsidR="00430E77" w:rsidRPr="00DE2E79" w14:paraId="6591E455" w14:textId="77777777" w:rsidTr="0078085C">
        <w:tc>
          <w:tcPr>
            <w:tcW w:w="800" w:type="dxa"/>
            <w:tcBorders>
              <w:top w:val="single" w:sz="8" w:space="0" w:color="auto"/>
              <w:bottom w:val="single" w:sz="8" w:space="0" w:color="auto"/>
            </w:tcBorders>
            <w:shd w:val="solid" w:color="FFFFFF" w:fill="auto"/>
          </w:tcPr>
          <w:p w14:paraId="3D7D246B"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8085C">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8085C">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8085C">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8085C">
            <w:pPr>
              <w:pStyle w:val="TAC"/>
              <w:rPr>
                <w:sz w:val="16"/>
                <w:szCs w:val="16"/>
              </w:rPr>
            </w:pPr>
            <w:r>
              <w:rPr>
                <w:sz w:val="16"/>
                <w:szCs w:val="16"/>
              </w:rPr>
              <w:t>15.11.0</w:t>
            </w:r>
          </w:p>
        </w:tc>
      </w:tr>
      <w:tr w:rsidR="00430E77" w:rsidRPr="00DE2E79" w14:paraId="75611889" w14:textId="77777777" w:rsidTr="0078085C">
        <w:tc>
          <w:tcPr>
            <w:tcW w:w="800" w:type="dxa"/>
            <w:tcBorders>
              <w:top w:val="single" w:sz="8" w:space="0" w:color="auto"/>
              <w:bottom w:val="single" w:sz="8" w:space="0" w:color="auto"/>
            </w:tcBorders>
            <w:shd w:val="solid" w:color="FFFFFF" w:fill="auto"/>
          </w:tcPr>
          <w:p w14:paraId="28F178A8"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8085C">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8085C">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8085C">
            <w:pPr>
              <w:pStyle w:val="TAC"/>
              <w:rPr>
                <w:sz w:val="16"/>
                <w:szCs w:val="16"/>
              </w:rPr>
            </w:pPr>
            <w:r>
              <w:rPr>
                <w:sz w:val="16"/>
                <w:szCs w:val="16"/>
              </w:rPr>
              <w:t>15.11.0</w:t>
            </w:r>
          </w:p>
        </w:tc>
      </w:tr>
      <w:tr w:rsidR="00430E77" w:rsidRPr="00DE2E79" w14:paraId="70CCC377" w14:textId="77777777" w:rsidTr="0078085C">
        <w:tc>
          <w:tcPr>
            <w:tcW w:w="800" w:type="dxa"/>
            <w:tcBorders>
              <w:top w:val="single" w:sz="8" w:space="0" w:color="auto"/>
              <w:bottom w:val="single" w:sz="8" w:space="0" w:color="auto"/>
            </w:tcBorders>
            <w:shd w:val="solid" w:color="FFFFFF" w:fill="auto"/>
          </w:tcPr>
          <w:p w14:paraId="28F740F3" w14:textId="77777777" w:rsidR="00430E77" w:rsidRDefault="00430E77" w:rsidP="0078085C">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8085C">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8085C">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8085C">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8085C">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8085C">
            <w:pPr>
              <w:pStyle w:val="TAC"/>
              <w:rPr>
                <w:sz w:val="16"/>
                <w:szCs w:val="16"/>
              </w:rPr>
            </w:pPr>
            <w:r>
              <w:rPr>
                <w:sz w:val="16"/>
                <w:szCs w:val="16"/>
              </w:rPr>
              <w:t>15.11.0</w:t>
            </w:r>
          </w:p>
        </w:tc>
      </w:tr>
      <w:tr w:rsidR="00385B4E" w:rsidRPr="00DE2E79" w14:paraId="23C2803A" w14:textId="77777777" w:rsidTr="0078085C">
        <w:tc>
          <w:tcPr>
            <w:tcW w:w="800" w:type="dxa"/>
            <w:tcBorders>
              <w:top w:val="single" w:sz="8" w:space="0" w:color="auto"/>
              <w:bottom w:val="single" w:sz="8" w:space="0" w:color="auto"/>
            </w:tcBorders>
            <w:shd w:val="solid" w:color="FFFFFF" w:fill="auto"/>
          </w:tcPr>
          <w:p w14:paraId="270534A7" w14:textId="38840827"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DC1C26A" w14:textId="2731C199"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48563C01" w14:textId="041A9FE3" w:rsidR="00385B4E" w:rsidRDefault="00385B4E" w:rsidP="0078085C">
            <w:pPr>
              <w:pStyle w:val="TAC"/>
              <w:rPr>
                <w:sz w:val="16"/>
                <w:szCs w:val="16"/>
              </w:rPr>
            </w:pPr>
            <w:r>
              <w:rPr>
                <w:sz w:val="16"/>
                <w:szCs w:val="16"/>
              </w:rPr>
              <w:t>2402</w:t>
            </w:r>
          </w:p>
        </w:tc>
        <w:tc>
          <w:tcPr>
            <w:tcW w:w="425" w:type="dxa"/>
            <w:tcBorders>
              <w:top w:val="single" w:sz="8" w:space="0" w:color="auto"/>
              <w:bottom w:val="single" w:sz="8" w:space="0" w:color="auto"/>
            </w:tcBorders>
            <w:shd w:val="solid" w:color="FFFFFF" w:fill="auto"/>
          </w:tcPr>
          <w:p w14:paraId="2F48DC77" w14:textId="6E26E3F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93E7C80" w14:textId="1E81B836"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D3B07FB" w14:textId="08D63CDE" w:rsidR="00385B4E" w:rsidRDefault="00385B4E" w:rsidP="0078085C">
            <w:pPr>
              <w:pStyle w:val="TAL"/>
              <w:rPr>
                <w:sz w:val="16"/>
                <w:szCs w:val="16"/>
              </w:rPr>
            </w:pPr>
            <w:r>
              <w:rPr>
                <w:sz w:val="16"/>
                <w:szCs w:val="16"/>
              </w:rPr>
              <w:t>Removal of SMSF registration notification flag</w:t>
            </w:r>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8085C">
            <w:pPr>
              <w:pStyle w:val="TAC"/>
              <w:rPr>
                <w:sz w:val="16"/>
                <w:szCs w:val="16"/>
              </w:rPr>
            </w:pPr>
            <w:r>
              <w:rPr>
                <w:sz w:val="16"/>
                <w:szCs w:val="16"/>
              </w:rPr>
              <w:t>15.12.0</w:t>
            </w:r>
          </w:p>
        </w:tc>
      </w:tr>
      <w:tr w:rsidR="00385B4E" w:rsidRPr="00DE2E79" w14:paraId="47611439" w14:textId="77777777" w:rsidTr="0078085C">
        <w:tc>
          <w:tcPr>
            <w:tcW w:w="800" w:type="dxa"/>
            <w:tcBorders>
              <w:top w:val="single" w:sz="8" w:space="0" w:color="auto"/>
              <w:bottom w:val="single" w:sz="8" w:space="0" w:color="auto"/>
            </w:tcBorders>
            <w:shd w:val="solid" w:color="FFFFFF" w:fill="auto"/>
          </w:tcPr>
          <w:p w14:paraId="362A16F3" w14:textId="7251A133"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07BF3DA0" w14:textId="40A22135"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4EABD254" w14:textId="3D67C136"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B0CAFD" w14:textId="72B7EC48" w:rsidR="00385B4E" w:rsidRDefault="00385B4E" w:rsidP="0078085C">
            <w:pPr>
              <w:pStyle w:val="TAC"/>
              <w:rPr>
                <w:sz w:val="16"/>
                <w:szCs w:val="16"/>
              </w:rPr>
            </w:pPr>
            <w:r>
              <w:rPr>
                <w:sz w:val="16"/>
                <w:szCs w:val="16"/>
              </w:rPr>
              <w:t>2404</w:t>
            </w:r>
          </w:p>
        </w:tc>
        <w:tc>
          <w:tcPr>
            <w:tcW w:w="425" w:type="dxa"/>
            <w:tcBorders>
              <w:top w:val="single" w:sz="8" w:space="0" w:color="auto"/>
              <w:bottom w:val="single" w:sz="8" w:space="0" w:color="auto"/>
            </w:tcBorders>
            <w:shd w:val="solid" w:color="FFFFFF" w:fill="auto"/>
          </w:tcPr>
          <w:p w14:paraId="09682A06" w14:textId="68963DA8"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C20E10C" w14:textId="2945EB29"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668465" w14:textId="19B85A0E" w:rsidR="00385B4E" w:rsidRDefault="00385B4E" w:rsidP="0078085C">
            <w:pPr>
              <w:pStyle w:val="TAL"/>
              <w:rPr>
                <w:sz w:val="16"/>
                <w:szCs w:val="16"/>
              </w:rPr>
            </w:pPr>
            <w:r>
              <w:rPr>
                <w:sz w:val="16"/>
                <w:szCs w:val="16"/>
              </w:rPr>
              <w:t>Clarification on Emergency Services Fallback</w:t>
            </w:r>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8085C">
            <w:pPr>
              <w:pStyle w:val="TAC"/>
              <w:rPr>
                <w:sz w:val="16"/>
                <w:szCs w:val="16"/>
              </w:rPr>
            </w:pPr>
            <w:r>
              <w:rPr>
                <w:sz w:val="16"/>
                <w:szCs w:val="16"/>
              </w:rPr>
              <w:t>15.12.0</w:t>
            </w:r>
          </w:p>
        </w:tc>
      </w:tr>
      <w:tr w:rsidR="00385B4E" w:rsidRPr="00DE2E79" w14:paraId="47296C0B" w14:textId="77777777" w:rsidTr="0078085C">
        <w:tc>
          <w:tcPr>
            <w:tcW w:w="800" w:type="dxa"/>
            <w:tcBorders>
              <w:top w:val="single" w:sz="8" w:space="0" w:color="auto"/>
              <w:bottom w:val="single" w:sz="8" w:space="0" w:color="auto"/>
            </w:tcBorders>
            <w:shd w:val="solid" w:color="FFFFFF" w:fill="auto"/>
          </w:tcPr>
          <w:p w14:paraId="04839234" w14:textId="1B22C5E1"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468C9421" w14:textId="200E0116"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1A1B9B85" w14:textId="41D0B838"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3029F584" w14:textId="4565BEEB" w:rsidR="00385B4E" w:rsidRDefault="00385B4E" w:rsidP="0078085C">
            <w:pPr>
              <w:pStyle w:val="TAC"/>
              <w:rPr>
                <w:sz w:val="16"/>
                <w:szCs w:val="16"/>
              </w:rPr>
            </w:pPr>
            <w:r>
              <w:rPr>
                <w:sz w:val="16"/>
                <w:szCs w:val="16"/>
              </w:rPr>
              <w:t>2441</w:t>
            </w:r>
          </w:p>
        </w:tc>
        <w:tc>
          <w:tcPr>
            <w:tcW w:w="425" w:type="dxa"/>
            <w:tcBorders>
              <w:top w:val="single" w:sz="8" w:space="0" w:color="auto"/>
              <w:bottom w:val="single" w:sz="8" w:space="0" w:color="auto"/>
            </w:tcBorders>
            <w:shd w:val="solid" w:color="FFFFFF" w:fill="auto"/>
          </w:tcPr>
          <w:p w14:paraId="54BC8545" w14:textId="7C1F0E6E"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518A5F" w14:textId="27F7B1DF"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364457" w14:textId="2297FF48" w:rsidR="00385B4E" w:rsidRDefault="00385B4E" w:rsidP="0078085C">
            <w:pPr>
              <w:pStyle w:val="TAL"/>
              <w:rPr>
                <w:sz w:val="16"/>
                <w:szCs w:val="16"/>
              </w:rPr>
            </w:pPr>
            <w:r>
              <w:rPr>
                <w:sz w:val="16"/>
                <w:szCs w:val="16"/>
              </w:rPr>
              <w:t>Stage 3 alignment on correction of UE Context Transfer payload in case of UE initial registration</w:t>
            </w:r>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8085C">
            <w:pPr>
              <w:pStyle w:val="TAC"/>
              <w:rPr>
                <w:sz w:val="16"/>
                <w:szCs w:val="16"/>
              </w:rPr>
            </w:pPr>
            <w:r>
              <w:rPr>
                <w:sz w:val="16"/>
                <w:szCs w:val="16"/>
              </w:rPr>
              <w:t>15.12.0</w:t>
            </w:r>
          </w:p>
        </w:tc>
      </w:tr>
      <w:tr w:rsidR="00385B4E" w:rsidRPr="00DE2E79" w14:paraId="2EEA3D54" w14:textId="77777777" w:rsidTr="0078085C">
        <w:tc>
          <w:tcPr>
            <w:tcW w:w="800" w:type="dxa"/>
            <w:tcBorders>
              <w:top w:val="single" w:sz="8" w:space="0" w:color="auto"/>
              <w:bottom w:val="single" w:sz="8" w:space="0" w:color="auto"/>
            </w:tcBorders>
            <w:shd w:val="solid" w:color="FFFFFF" w:fill="auto"/>
          </w:tcPr>
          <w:p w14:paraId="278B4A0A" w14:textId="6B3F8FB0"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25A42ED0" w14:textId="00783A6B"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6A4987D" w14:textId="4075B5FA"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37AAC5C" w14:textId="56A4E115" w:rsidR="00385B4E" w:rsidRDefault="00385B4E" w:rsidP="0078085C">
            <w:pPr>
              <w:pStyle w:val="TAC"/>
              <w:rPr>
                <w:sz w:val="16"/>
                <w:szCs w:val="16"/>
              </w:rPr>
            </w:pPr>
            <w:r>
              <w:rPr>
                <w:sz w:val="16"/>
                <w:szCs w:val="16"/>
              </w:rPr>
              <w:t>2443</w:t>
            </w:r>
          </w:p>
        </w:tc>
        <w:tc>
          <w:tcPr>
            <w:tcW w:w="425" w:type="dxa"/>
            <w:tcBorders>
              <w:top w:val="single" w:sz="8" w:space="0" w:color="auto"/>
              <w:bottom w:val="single" w:sz="8" w:space="0" w:color="auto"/>
            </w:tcBorders>
            <w:shd w:val="solid" w:color="FFFFFF" w:fill="auto"/>
          </w:tcPr>
          <w:p w14:paraId="6432FAB2" w14:textId="74706A30"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2C85E20" w14:textId="709FB3D3"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BCFB4D6" w14:textId="77EF1BEE" w:rsidR="00385B4E" w:rsidRDefault="00385B4E" w:rsidP="0078085C">
            <w:pPr>
              <w:pStyle w:val="TAL"/>
              <w:rPr>
                <w:sz w:val="16"/>
                <w:szCs w:val="16"/>
              </w:rPr>
            </w:pPr>
            <w:r>
              <w:rPr>
                <w:sz w:val="16"/>
                <w:szCs w:val="16"/>
              </w:rPr>
              <w:t>Correction of Network Triggered Service Request for UE in CM-CONNECTED</w:t>
            </w:r>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8085C">
            <w:pPr>
              <w:pStyle w:val="TAC"/>
              <w:rPr>
                <w:sz w:val="16"/>
                <w:szCs w:val="16"/>
              </w:rPr>
            </w:pPr>
            <w:r>
              <w:rPr>
                <w:sz w:val="16"/>
                <w:szCs w:val="16"/>
              </w:rPr>
              <w:t>15.12.0</w:t>
            </w:r>
          </w:p>
        </w:tc>
      </w:tr>
      <w:tr w:rsidR="00385B4E" w:rsidRPr="00DE2E79" w14:paraId="1203F9ED" w14:textId="77777777" w:rsidTr="0078085C">
        <w:tc>
          <w:tcPr>
            <w:tcW w:w="800" w:type="dxa"/>
            <w:tcBorders>
              <w:top w:val="single" w:sz="8" w:space="0" w:color="auto"/>
              <w:bottom w:val="single" w:sz="8" w:space="0" w:color="auto"/>
            </w:tcBorders>
            <w:shd w:val="solid" w:color="FFFFFF" w:fill="auto"/>
          </w:tcPr>
          <w:p w14:paraId="5B7E1C6E" w14:textId="3D97AFDF" w:rsidR="00385B4E" w:rsidRDefault="00385B4E" w:rsidP="0078085C">
            <w:pPr>
              <w:pStyle w:val="TAL"/>
              <w:rPr>
                <w:sz w:val="16"/>
                <w:szCs w:val="16"/>
              </w:rPr>
            </w:pPr>
            <w:r>
              <w:rPr>
                <w:sz w:val="16"/>
                <w:szCs w:val="16"/>
              </w:rPr>
              <w:t>2020-12</w:t>
            </w:r>
          </w:p>
        </w:tc>
        <w:tc>
          <w:tcPr>
            <w:tcW w:w="712" w:type="dxa"/>
            <w:tcBorders>
              <w:top w:val="single" w:sz="8" w:space="0" w:color="auto"/>
              <w:bottom w:val="single" w:sz="8" w:space="0" w:color="auto"/>
            </w:tcBorders>
            <w:shd w:val="solid" w:color="FFFFFF" w:fill="auto"/>
          </w:tcPr>
          <w:p w14:paraId="10159788" w14:textId="7F42CF61" w:rsidR="00385B4E" w:rsidRDefault="00385B4E" w:rsidP="0078085C">
            <w:pPr>
              <w:pStyle w:val="TAL"/>
              <w:rPr>
                <w:sz w:val="16"/>
                <w:szCs w:val="16"/>
              </w:rPr>
            </w:pPr>
            <w:r>
              <w:rPr>
                <w:sz w:val="16"/>
                <w:szCs w:val="16"/>
              </w:rPr>
              <w:t>SP-90E</w:t>
            </w:r>
          </w:p>
        </w:tc>
        <w:tc>
          <w:tcPr>
            <w:tcW w:w="992" w:type="dxa"/>
            <w:tcBorders>
              <w:top w:val="single" w:sz="8" w:space="0" w:color="auto"/>
              <w:bottom w:val="single" w:sz="8" w:space="0" w:color="auto"/>
            </w:tcBorders>
            <w:shd w:val="solid" w:color="FFFFFF" w:fill="auto"/>
          </w:tcPr>
          <w:p w14:paraId="276301A4" w14:textId="1EEBB4FF" w:rsidR="00385B4E" w:rsidRDefault="00385B4E" w:rsidP="0078085C">
            <w:pPr>
              <w:pStyle w:val="TAC"/>
              <w:rPr>
                <w:sz w:val="16"/>
                <w:szCs w:val="16"/>
              </w:rPr>
            </w:pPr>
            <w:r>
              <w:rPr>
                <w:sz w:val="16"/>
                <w:szCs w:val="16"/>
              </w:rPr>
              <w:t>SP-200945</w:t>
            </w:r>
          </w:p>
        </w:tc>
        <w:tc>
          <w:tcPr>
            <w:tcW w:w="473" w:type="dxa"/>
            <w:tcBorders>
              <w:top w:val="single" w:sz="8" w:space="0" w:color="auto"/>
              <w:bottom w:val="single" w:sz="8" w:space="0" w:color="auto"/>
            </w:tcBorders>
            <w:shd w:val="solid" w:color="FFFFFF" w:fill="auto"/>
          </w:tcPr>
          <w:p w14:paraId="1C42C420" w14:textId="688316E2" w:rsidR="00385B4E" w:rsidRDefault="00385B4E" w:rsidP="0078085C">
            <w:pPr>
              <w:pStyle w:val="TAC"/>
              <w:rPr>
                <w:sz w:val="16"/>
                <w:szCs w:val="16"/>
              </w:rPr>
            </w:pPr>
            <w:r>
              <w:rPr>
                <w:sz w:val="16"/>
                <w:szCs w:val="16"/>
              </w:rPr>
              <w:t>2445</w:t>
            </w:r>
          </w:p>
        </w:tc>
        <w:tc>
          <w:tcPr>
            <w:tcW w:w="425" w:type="dxa"/>
            <w:tcBorders>
              <w:top w:val="single" w:sz="8" w:space="0" w:color="auto"/>
              <w:bottom w:val="single" w:sz="8" w:space="0" w:color="auto"/>
            </w:tcBorders>
            <w:shd w:val="solid" w:color="FFFFFF" w:fill="auto"/>
          </w:tcPr>
          <w:p w14:paraId="486AC768" w14:textId="2CD39553" w:rsidR="00385B4E" w:rsidRDefault="00385B4E"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370BB12" w14:textId="444E3B7C" w:rsidR="00385B4E" w:rsidRDefault="00385B4E"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C576A8" w14:textId="0542BDA9" w:rsidR="00385B4E" w:rsidRDefault="00385B4E" w:rsidP="0078085C">
            <w:pPr>
              <w:pStyle w:val="TAL"/>
              <w:rPr>
                <w:sz w:val="16"/>
                <w:szCs w:val="16"/>
              </w:rPr>
            </w:pPr>
            <w:r>
              <w:rPr>
                <w:sz w:val="16"/>
                <w:szCs w:val="16"/>
              </w:rPr>
              <w:t>Stage 3 alignment on clarification of Registration Status Update for PCF for UE Policy</w:t>
            </w:r>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8085C">
            <w:pPr>
              <w:pStyle w:val="TAC"/>
              <w:rPr>
                <w:sz w:val="16"/>
                <w:szCs w:val="16"/>
              </w:rPr>
            </w:pPr>
            <w:r>
              <w:rPr>
                <w:sz w:val="16"/>
                <w:szCs w:val="16"/>
              </w:rPr>
              <w:t>15.12.0</w:t>
            </w:r>
          </w:p>
        </w:tc>
      </w:tr>
      <w:tr w:rsidR="00403967" w:rsidRPr="00DE2E79" w14:paraId="2FABE9EC" w14:textId="77777777" w:rsidTr="0078085C">
        <w:tc>
          <w:tcPr>
            <w:tcW w:w="800" w:type="dxa"/>
            <w:tcBorders>
              <w:top w:val="single" w:sz="8" w:space="0" w:color="auto"/>
              <w:bottom w:val="single" w:sz="8" w:space="0" w:color="auto"/>
            </w:tcBorders>
            <w:shd w:val="solid" w:color="FFFFFF" w:fill="auto"/>
          </w:tcPr>
          <w:p w14:paraId="582FBF9C" w14:textId="356C49CB"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3AD6A3A8" w14:textId="41B5E625"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575131A8" w14:textId="3CFCBB8F"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60EADAC3" w14:textId="0DAE63BE" w:rsidR="00403967" w:rsidRDefault="00403967" w:rsidP="0078085C">
            <w:pPr>
              <w:pStyle w:val="TAC"/>
              <w:rPr>
                <w:sz w:val="16"/>
                <w:szCs w:val="16"/>
              </w:rPr>
            </w:pPr>
            <w:r>
              <w:rPr>
                <w:sz w:val="16"/>
                <w:szCs w:val="16"/>
              </w:rPr>
              <w:t>2470</w:t>
            </w:r>
          </w:p>
        </w:tc>
        <w:tc>
          <w:tcPr>
            <w:tcW w:w="425" w:type="dxa"/>
            <w:tcBorders>
              <w:top w:val="single" w:sz="8" w:space="0" w:color="auto"/>
              <w:bottom w:val="single" w:sz="8" w:space="0" w:color="auto"/>
            </w:tcBorders>
            <w:shd w:val="solid" w:color="FFFFFF" w:fill="auto"/>
          </w:tcPr>
          <w:p w14:paraId="2CD757C9" w14:textId="704F0F48"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C4F97E7" w14:textId="34A4E96A"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3699B" w14:textId="25907DE5" w:rsidR="00403967" w:rsidRDefault="00403967" w:rsidP="0078085C">
            <w:pPr>
              <w:pStyle w:val="TAL"/>
              <w:rPr>
                <w:sz w:val="16"/>
                <w:szCs w:val="16"/>
              </w:rPr>
            </w:pPr>
            <w:r>
              <w:rPr>
                <w:sz w:val="16"/>
                <w:szCs w:val="16"/>
              </w:rPr>
              <w:t>Correction to add retrieval of SUPI by GMLC.</w:t>
            </w:r>
          </w:p>
        </w:tc>
        <w:tc>
          <w:tcPr>
            <w:tcW w:w="708" w:type="dxa"/>
            <w:tcBorders>
              <w:top w:val="single" w:sz="8" w:space="0" w:color="auto"/>
              <w:bottom w:val="single" w:sz="8" w:space="0" w:color="auto"/>
              <w:right w:val="single" w:sz="8" w:space="0" w:color="auto"/>
            </w:tcBorders>
            <w:shd w:val="solid" w:color="FFFFFF" w:fill="auto"/>
          </w:tcPr>
          <w:p w14:paraId="707766B4" w14:textId="13448B4D" w:rsidR="00403967" w:rsidRDefault="00403967" w:rsidP="0078085C">
            <w:pPr>
              <w:pStyle w:val="TAC"/>
              <w:rPr>
                <w:sz w:val="16"/>
                <w:szCs w:val="16"/>
              </w:rPr>
            </w:pPr>
            <w:r>
              <w:rPr>
                <w:sz w:val="16"/>
                <w:szCs w:val="16"/>
              </w:rPr>
              <w:t>15.13.0</w:t>
            </w:r>
          </w:p>
        </w:tc>
      </w:tr>
      <w:tr w:rsidR="00403967" w:rsidRPr="00DE2E79" w14:paraId="30AE5328" w14:textId="77777777" w:rsidTr="0078085C">
        <w:tc>
          <w:tcPr>
            <w:tcW w:w="800" w:type="dxa"/>
            <w:tcBorders>
              <w:top w:val="single" w:sz="8" w:space="0" w:color="auto"/>
              <w:bottom w:val="single" w:sz="8" w:space="0" w:color="auto"/>
            </w:tcBorders>
            <w:shd w:val="solid" w:color="FFFFFF" w:fill="auto"/>
          </w:tcPr>
          <w:p w14:paraId="3557C7D0" w14:textId="2AB8E9B8" w:rsidR="00403967" w:rsidRDefault="00403967" w:rsidP="0078085C">
            <w:pPr>
              <w:pStyle w:val="TAL"/>
              <w:rPr>
                <w:sz w:val="16"/>
                <w:szCs w:val="16"/>
              </w:rPr>
            </w:pPr>
            <w:r>
              <w:rPr>
                <w:sz w:val="16"/>
                <w:szCs w:val="16"/>
              </w:rPr>
              <w:t>2021-03</w:t>
            </w:r>
          </w:p>
        </w:tc>
        <w:tc>
          <w:tcPr>
            <w:tcW w:w="712" w:type="dxa"/>
            <w:tcBorders>
              <w:top w:val="single" w:sz="8" w:space="0" w:color="auto"/>
              <w:bottom w:val="single" w:sz="8" w:space="0" w:color="auto"/>
            </w:tcBorders>
            <w:shd w:val="solid" w:color="FFFFFF" w:fill="auto"/>
          </w:tcPr>
          <w:p w14:paraId="039937C1" w14:textId="12EAF690" w:rsidR="00403967" w:rsidRDefault="00403967" w:rsidP="0078085C">
            <w:pPr>
              <w:pStyle w:val="TAL"/>
              <w:rPr>
                <w:sz w:val="16"/>
                <w:szCs w:val="16"/>
              </w:rPr>
            </w:pPr>
            <w:r>
              <w:rPr>
                <w:sz w:val="16"/>
                <w:szCs w:val="16"/>
              </w:rPr>
              <w:t>SP-91E</w:t>
            </w:r>
          </w:p>
        </w:tc>
        <w:tc>
          <w:tcPr>
            <w:tcW w:w="992" w:type="dxa"/>
            <w:tcBorders>
              <w:top w:val="single" w:sz="8" w:space="0" w:color="auto"/>
              <w:bottom w:val="single" w:sz="8" w:space="0" w:color="auto"/>
            </w:tcBorders>
            <w:shd w:val="solid" w:color="FFFFFF" w:fill="auto"/>
          </w:tcPr>
          <w:p w14:paraId="27FC9BA4" w14:textId="432F74F7" w:rsidR="00403967" w:rsidRDefault="00403967" w:rsidP="0078085C">
            <w:pPr>
              <w:pStyle w:val="TAC"/>
              <w:rPr>
                <w:sz w:val="16"/>
                <w:szCs w:val="16"/>
              </w:rPr>
            </w:pPr>
            <w:r>
              <w:rPr>
                <w:sz w:val="16"/>
                <w:szCs w:val="16"/>
              </w:rPr>
              <w:t>SP-210053</w:t>
            </w:r>
          </w:p>
        </w:tc>
        <w:tc>
          <w:tcPr>
            <w:tcW w:w="473" w:type="dxa"/>
            <w:tcBorders>
              <w:top w:val="single" w:sz="8" w:space="0" w:color="auto"/>
              <w:bottom w:val="single" w:sz="8" w:space="0" w:color="auto"/>
            </w:tcBorders>
            <w:shd w:val="solid" w:color="FFFFFF" w:fill="auto"/>
          </w:tcPr>
          <w:p w14:paraId="20EBA2B8" w14:textId="1A49857E" w:rsidR="00403967" w:rsidRDefault="00403967" w:rsidP="0078085C">
            <w:pPr>
              <w:pStyle w:val="TAC"/>
              <w:rPr>
                <w:sz w:val="16"/>
                <w:szCs w:val="16"/>
              </w:rPr>
            </w:pPr>
            <w:r>
              <w:rPr>
                <w:sz w:val="16"/>
                <w:szCs w:val="16"/>
              </w:rPr>
              <w:t>2479</w:t>
            </w:r>
          </w:p>
        </w:tc>
        <w:tc>
          <w:tcPr>
            <w:tcW w:w="425" w:type="dxa"/>
            <w:tcBorders>
              <w:top w:val="single" w:sz="8" w:space="0" w:color="auto"/>
              <w:bottom w:val="single" w:sz="8" w:space="0" w:color="auto"/>
            </w:tcBorders>
            <w:shd w:val="solid" w:color="FFFFFF" w:fill="auto"/>
          </w:tcPr>
          <w:p w14:paraId="0ACE32E8" w14:textId="4BFC9265" w:rsidR="00403967" w:rsidRDefault="00403967"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3839B64" w14:textId="2C1CB1F3" w:rsidR="00403967" w:rsidRDefault="00403967"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AED0C25" w14:textId="28ED43FB" w:rsidR="00403967" w:rsidRDefault="00403967" w:rsidP="0078085C">
            <w:pPr>
              <w:pStyle w:val="TAL"/>
              <w:rPr>
                <w:sz w:val="16"/>
                <w:szCs w:val="16"/>
              </w:rPr>
            </w:pPr>
            <w:r>
              <w:rPr>
                <w:sz w:val="16"/>
                <w:szCs w:val="16"/>
              </w:rPr>
              <w:t>Supplement DNN to the input parameter of Nnrf_NFManagement_NFRegister service operation</w:t>
            </w:r>
          </w:p>
        </w:tc>
        <w:tc>
          <w:tcPr>
            <w:tcW w:w="708" w:type="dxa"/>
            <w:tcBorders>
              <w:top w:val="single" w:sz="8" w:space="0" w:color="auto"/>
              <w:bottom w:val="single" w:sz="8" w:space="0" w:color="auto"/>
              <w:right w:val="single" w:sz="8" w:space="0" w:color="auto"/>
            </w:tcBorders>
            <w:shd w:val="solid" w:color="FFFFFF" w:fill="auto"/>
          </w:tcPr>
          <w:p w14:paraId="42F79F7D" w14:textId="154F3BF6" w:rsidR="00403967" w:rsidRDefault="00403967" w:rsidP="0078085C">
            <w:pPr>
              <w:pStyle w:val="TAC"/>
              <w:rPr>
                <w:sz w:val="16"/>
                <w:szCs w:val="16"/>
              </w:rPr>
            </w:pPr>
            <w:r>
              <w:rPr>
                <w:sz w:val="16"/>
                <w:szCs w:val="16"/>
              </w:rPr>
              <w:t>15.13.0</w:t>
            </w:r>
          </w:p>
        </w:tc>
      </w:tr>
      <w:tr w:rsidR="00B46D56" w:rsidRPr="00DE2E79" w14:paraId="45B920FB" w14:textId="77777777" w:rsidTr="0078085C">
        <w:tc>
          <w:tcPr>
            <w:tcW w:w="800" w:type="dxa"/>
            <w:tcBorders>
              <w:top w:val="single" w:sz="8" w:space="0" w:color="auto"/>
              <w:bottom w:val="single" w:sz="8" w:space="0" w:color="auto"/>
            </w:tcBorders>
            <w:shd w:val="solid" w:color="FFFFFF" w:fill="auto"/>
          </w:tcPr>
          <w:p w14:paraId="61DB4AEA" w14:textId="4ADFD625" w:rsidR="00B46D56" w:rsidRDefault="00B46D56" w:rsidP="0078085C">
            <w:pPr>
              <w:pStyle w:val="TAL"/>
              <w:rPr>
                <w:sz w:val="16"/>
                <w:szCs w:val="16"/>
              </w:rPr>
            </w:pPr>
            <w:r>
              <w:rPr>
                <w:sz w:val="16"/>
                <w:szCs w:val="16"/>
              </w:rPr>
              <w:t>2021-06</w:t>
            </w:r>
          </w:p>
        </w:tc>
        <w:tc>
          <w:tcPr>
            <w:tcW w:w="712" w:type="dxa"/>
            <w:tcBorders>
              <w:top w:val="single" w:sz="8" w:space="0" w:color="auto"/>
              <w:bottom w:val="single" w:sz="8" w:space="0" w:color="auto"/>
            </w:tcBorders>
            <w:shd w:val="solid" w:color="FFFFFF" w:fill="auto"/>
          </w:tcPr>
          <w:p w14:paraId="34D5D9BC" w14:textId="5F8A1DF3" w:rsidR="00B46D56" w:rsidRDefault="00B46D56" w:rsidP="0078085C">
            <w:pPr>
              <w:pStyle w:val="TAL"/>
              <w:rPr>
                <w:sz w:val="16"/>
                <w:szCs w:val="16"/>
              </w:rPr>
            </w:pPr>
            <w:r>
              <w:rPr>
                <w:sz w:val="16"/>
                <w:szCs w:val="16"/>
              </w:rPr>
              <w:t>SP-92E</w:t>
            </w:r>
          </w:p>
        </w:tc>
        <w:tc>
          <w:tcPr>
            <w:tcW w:w="992" w:type="dxa"/>
            <w:tcBorders>
              <w:top w:val="single" w:sz="8" w:space="0" w:color="auto"/>
              <w:bottom w:val="single" w:sz="8" w:space="0" w:color="auto"/>
            </w:tcBorders>
            <w:shd w:val="solid" w:color="FFFFFF" w:fill="auto"/>
          </w:tcPr>
          <w:p w14:paraId="0B0EDC43" w14:textId="34000E4F" w:rsidR="00B46D56" w:rsidRDefault="00B46D56" w:rsidP="0078085C">
            <w:pPr>
              <w:pStyle w:val="TAC"/>
              <w:rPr>
                <w:sz w:val="16"/>
                <w:szCs w:val="16"/>
              </w:rPr>
            </w:pPr>
            <w:r>
              <w:rPr>
                <w:sz w:val="16"/>
                <w:szCs w:val="16"/>
              </w:rPr>
              <w:t>SP-210324</w:t>
            </w:r>
          </w:p>
        </w:tc>
        <w:tc>
          <w:tcPr>
            <w:tcW w:w="473" w:type="dxa"/>
            <w:tcBorders>
              <w:top w:val="single" w:sz="8" w:space="0" w:color="auto"/>
              <w:bottom w:val="single" w:sz="8" w:space="0" w:color="auto"/>
            </w:tcBorders>
            <w:shd w:val="solid" w:color="FFFFFF" w:fill="auto"/>
          </w:tcPr>
          <w:p w14:paraId="5424BD72" w14:textId="6DA69991" w:rsidR="00B46D56" w:rsidRDefault="00B46D56" w:rsidP="0078085C">
            <w:pPr>
              <w:pStyle w:val="TAC"/>
              <w:rPr>
                <w:sz w:val="16"/>
                <w:szCs w:val="16"/>
              </w:rPr>
            </w:pPr>
            <w:r>
              <w:rPr>
                <w:sz w:val="16"/>
                <w:szCs w:val="16"/>
              </w:rPr>
              <w:t>2616</w:t>
            </w:r>
          </w:p>
        </w:tc>
        <w:tc>
          <w:tcPr>
            <w:tcW w:w="425" w:type="dxa"/>
            <w:tcBorders>
              <w:top w:val="single" w:sz="8" w:space="0" w:color="auto"/>
              <w:bottom w:val="single" w:sz="8" w:space="0" w:color="auto"/>
            </w:tcBorders>
            <w:shd w:val="solid" w:color="FFFFFF" w:fill="auto"/>
          </w:tcPr>
          <w:p w14:paraId="2084A6B7" w14:textId="5899259C" w:rsidR="00B46D56" w:rsidRDefault="00B46D56" w:rsidP="0078085C">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BFC8E54" w14:textId="155A5C69" w:rsidR="00B46D56" w:rsidRDefault="00B46D56" w:rsidP="0078085C">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CE9CF" w14:textId="49DCDF6D" w:rsidR="00B46D56" w:rsidRDefault="00B46D56" w:rsidP="0078085C">
            <w:pPr>
              <w:pStyle w:val="TAL"/>
              <w:rPr>
                <w:sz w:val="16"/>
                <w:szCs w:val="16"/>
              </w:rPr>
            </w:pPr>
            <w:r>
              <w:rPr>
                <w:sz w:val="16"/>
                <w:szCs w:val="16"/>
              </w:rPr>
              <w:t>Delete NSI ID via N7 interface</w:t>
            </w:r>
          </w:p>
        </w:tc>
        <w:tc>
          <w:tcPr>
            <w:tcW w:w="708" w:type="dxa"/>
            <w:tcBorders>
              <w:top w:val="single" w:sz="8" w:space="0" w:color="auto"/>
              <w:bottom w:val="single" w:sz="8" w:space="0" w:color="auto"/>
              <w:right w:val="single" w:sz="8" w:space="0" w:color="auto"/>
            </w:tcBorders>
            <w:shd w:val="solid" w:color="FFFFFF" w:fill="auto"/>
          </w:tcPr>
          <w:p w14:paraId="15D27402" w14:textId="6B363A91" w:rsidR="00B46D56" w:rsidRDefault="00B46D56" w:rsidP="0078085C">
            <w:pPr>
              <w:pStyle w:val="TAC"/>
              <w:rPr>
                <w:sz w:val="16"/>
                <w:szCs w:val="16"/>
              </w:rPr>
            </w:pPr>
            <w:r>
              <w:rPr>
                <w:sz w:val="16"/>
                <w:szCs w:val="16"/>
              </w:rPr>
              <w:t>15.14.0</w:t>
            </w:r>
          </w:p>
        </w:tc>
      </w:tr>
      <w:tr w:rsidR="005B6AA3" w:rsidRPr="00DE2E79" w14:paraId="269648C5" w14:textId="77777777" w:rsidTr="0078085C">
        <w:trPr>
          <w:ins w:id="3640" w:author="23.502_CR2755R2_(Rel-15)_5GS_Ph1" w:date="2021-09-15T06:31:00Z"/>
        </w:trPr>
        <w:tc>
          <w:tcPr>
            <w:tcW w:w="800" w:type="dxa"/>
            <w:tcBorders>
              <w:top w:val="single" w:sz="8" w:space="0" w:color="auto"/>
              <w:bottom w:val="single" w:sz="8" w:space="0" w:color="auto"/>
            </w:tcBorders>
            <w:shd w:val="solid" w:color="FFFFFF" w:fill="auto"/>
          </w:tcPr>
          <w:p w14:paraId="2843EF4D" w14:textId="32890C87" w:rsidR="005B6AA3" w:rsidRDefault="005B6AA3" w:rsidP="0078085C">
            <w:pPr>
              <w:pStyle w:val="TAL"/>
              <w:rPr>
                <w:ins w:id="3641" w:author="23.502_CR2755R2_(Rel-15)_5GS_Ph1" w:date="2021-09-15T06:31:00Z"/>
                <w:sz w:val="16"/>
                <w:szCs w:val="16"/>
              </w:rPr>
            </w:pPr>
            <w:ins w:id="3642" w:author="23.502_CR2755R2_(Rel-15)_5GS_Ph1" w:date="2021-09-15T06:31:00Z">
              <w:r>
                <w:rPr>
                  <w:sz w:val="16"/>
                  <w:szCs w:val="16"/>
                </w:rPr>
                <w:t>2021-0</w:t>
              </w:r>
              <w:r w:rsidR="00232180">
                <w:rPr>
                  <w:sz w:val="16"/>
                  <w:szCs w:val="16"/>
                </w:rPr>
                <w:t>9</w:t>
              </w:r>
            </w:ins>
          </w:p>
        </w:tc>
        <w:tc>
          <w:tcPr>
            <w:tcW w:w="712" w:type="dxa"/>
            <w:tcBorders>
              <w:top w:val="single" w:sz="8" w:space="0" w:color="auto"/>
              <w:bottom w:val="single" w:sz="8" w:space="0" w:color="auto"/>
            </w:tcBorders>
            <w:shd w:val="solid" w:color="FFFFFF" w:fill="auto"/>
          </w:tcPr>
          <w:p w14:paraId="51401B3D" w14:textId="097BB2A7" w:rsidR="005B6AA3" w:rsidRDefault="005B6AA3" w:rsidP="0078085C">
            <w:pPr>
              <w:pStyle w:val="TAL"/>
              <w:rPr>
                <w:ins w:id="3643" w:author="23.502_CR2755R2_(Rel-15)_5GS_Ph1" w:date="2021-09-15T06:31:00Z"/>
                <w:sz w:val="16"/>
                <w:szCs w:val="16"/>
              </w:rPr>
            </w:pPr>
            <w:ins w:id="3644" w:author="23.502_CR2755R2_(Rel-15)_5GS_Ph1" w:date="2021-09-15T06:31:00Z">
              <w:r>
                <w:rPr>
                  <w:sz w:val="16"/>
                  <w:szCs w:val="16"/>
                </w:rPr>
                <w:t>SP-9</w:t>
              </w:r>
            </w:ins>
            <w:ins w:id="3645" w:author="23.502_CR3118_(Rel-16)_5GS_Ph1" w:date="2021-09-15T08:56:00Z">
              <w:r w:rsidR="00232180">
                <w:rPr>
                  <w:sz w:val="16"/>
                  <w:szCs w:val="16"/>
                </w:rPr>
                <w:t>3</w:t>
              </w:r>
            </w:ins>
            <w:ins w:id="3646" w:author="23.502_CR2755R2_(Rel-15)_5GS_Ph1" w:date="2021-09-15T06:31:00Z">
              <w:r>
                <w:rPr>
                  <w:sz w:val="16"/>
                  <w:szCs w:val="16"/>
                </w:rPr>
                <w:t>E</w:t>
              </w:r>
            </w:ins>
          </w:p>
        </w:tc>
        <w:tc>
          <w:tcPr>
            <w:tcW w:w="992" w:type="dxa"/>
            <w:tcBorders>
              <w:top w:val="single" w:sz="8" w:space="0" w:color="auto"/>
              <w:bottom w:val="single" w:sz="8" w:space="0" w:color="auto"/>
            </w:tcBorders>
            <w:shd w:val="solid" w:color="FFFFFF" w:fill="auto"/>
          </w:tcPr>
          <w:p w14:paraId="2361CAD4" w14:textId="337ABAC7" w:rsidR="005B6AA3" w:rsidRDefault="005B6AA3" w:rsidP="0078085C">
            <w:pPr>
              <w:pStyle w:val="TAC"/>
              <w:rPr>
                <w:ins w:id="3647" w:author="23.502_CR2755R2_(Rel-15)_5GS_Ph1" w:date="2021-09-15T06:31:00Z"/>
                <w:sz w:val="16"/>
                <w:szCs w:val="16"/>
              </w:rPr>
            </w:pPr>
            <w:ins w:id="3648" w:author="23.502_CR2755R2_(Rel-15)_5GS_Ph1" w:date="2021-09-15T06:31:00Z">
              <w:r>
                <w:rPr>
                  <w:sz w:val="16"/>
                  <w:szCs w:val="16"/>
                </w:rPr>
                <w:t>SP-210902</w:t>
              </w:r>
            </w:ins>
          </w:p>
        </w:tc>
        <w:tc>
          <w:tcPr>
            <w:tcW w:w="473" w:type="dxa"/>
            <w:tcBorders>
              <w:top w:val="single" w:sz="8" w:space="0" w:color="auto"/>
              <w:bottom w:val="single" w:sz="8" w:space="0" w:color="auto"/>
            </w:tcBorders>
            <w:shd w:val="solid" w:color="FFFFFF" w:fill="auto"/>
          </w:tcPr>
          <w:p w14:paraId="79AEEE6B" w14:textId="5112E323" w:rsidR="005B6AA3" w:rsidRDefault="005B6AA3" w:rsidP="0078085C">
            <w:pPr>
              <w:pStyle w:val="TAC"/>
              <w:rPr>
                <w:ins w:id="3649" w:author="23.502_CR2755R2_(Rel-15)_5GS_Ph1" w:date="2021-09-15T06:31:00Z"/>
                <w:sz w:val="16"/>
                <w:szCs w:val="16"/>
              </w:rPr>
            </w:pPr>
            <w:ins w:id="3650" w:author="23.502_CR2755R2_(Rel-15)_5GS_Ph1" w:date="2021-09-15T06:31:00Z">
              <w:r>
                <w:rPr>
                  <w:sz w:val="16"/>
                  <w:szCs w:val="16"/>
                </w:rPr>
                <w:t>2755</w:t>
              </w:r>
            </w:ins>
          </w:p>
        </w:tc>
        <w:tc>
          <w:tcPr>
            <w:tcW w:w="425" w:type="dxa"/>
            <w:tcBorders>
              <w:top w:val="single" w:sz="8" w:space="0" w:color="auto"/>
              <w:bottom w:val="single" w:sz="8" w:space="0" w:color="auto"/>
            </w:tcBorders>
            <w:shd w:val="solid" w:color="FFFFFF" w:fill="auto"/>
          </w:tcPr>
          <w:p w14:paraId="46FD830B" w14:textId="183F9A49" w:rsidR="005B6AA3" w:rsidRDefault="005B6AA3" w:rsidP="0078085C">
            <w:pPr>
              <w:pStyle w:val="TAC"/>
              <w:rPr>
                <w:ins w:id="3651" w:author="23.502_CR2755R2_(Rel-15)_5GS_Ph1" w:date="2021-09-15T06:31:00Z"/>
                <w:sz w:val="16"/>
                <w:szCs w:val="16"/>
              </w:rPr>
            </w:pPr>
            <w:ins w:id="3652" w:author="23.502_CR2755R2_(Rel-15)_5GS_Ph1" w:date="2021-09-15T06:31:00Z">
              <w:r>
                <w:rPr>
                  <w:sz w:val="16"/>
                  <w:szCs w:val="16"/>
                </w:rPr>
                <w:t>2</w:t>
              </w:r>
            </w:ins>
          </w:p>
        </w:tc>
        <w:tc>
          <w:tcPr>
            <w:tcW w:w="426" w:type="dxa"/>
            <w:tcBorders>
              <w:top w:val="single" w:sz="8" w:space="0" w:color="auto"/>
              <w:bottom w:val="single" w:sz="8" w:space="0" w:color="auto"/>
            </w:tcBorders>
            <w:shd w:val="solid" w:color="FFFFFF" w:fill="auto"/>
          </w:tcPr>
          <w:p w14:paraId="069926B9" w14:textId="59F0858F" w:rsidR="005B6AA3" w:rsidRDefault="005B6AA3" w:rsidP="0078085C">
            <w:pPr>
              <w:pStyle w:val="TAC"/>
              <w:rPr>
                <w:ins w:id="3653" w:author="23.502_CR2755R2_(Rel-15)_5GS_Ph1" w:date="2021-09-15T06:31:00Z"/>
                <w:sz w:val="16"/>
                <w:szCs w:val="16"/>
              </w:rPr>
            </w:pPr>
            <w:ins w:id="3654" w:author="23.502_CR2755R2_(Rel-15)_5GS_Ph1" w:date="2021-09-15T06:31:00Z">
              <w:r>
                <w:rPr>
                  <w:sz w:val="16"/>
                  <w:szCs w:val="16"/>
                </w:rPr>
                <w:t>F</w:t>
              </w:r>
            </w:ins>
          </w:p>
        </w:tc>
        <w:tc>
          <w:tcPr>
            <w:tcW w:w="5103" w:type="dxa"/>
            <w:tcBorders>
              <w:top w:val="single" w:sz="8" w:space="0" w:color="auto"/>
              <w:bottom w:val="single" w:sz="8" w:space="0" w:color="auto"/>
            </w:tcBorders>
            <w:shd w:val="solid" w:color="FFFFFF" w:fill="auto"/>
          </w:tcPr>
          <w:p w14:paraId="3C6F45FF" w14:textId="77777775" w:rsidR="005B6AA3" w:rsidRDefault="005B6AA3" w:rsidP="0078085C">
            <w:pPr>
              <w:pStyle w:val="TAL"/>
              <w:rPr>
                <w:ins w:id="3655" w:author="23.502_CR2755R2_(Rel-15)_5GS_Ph1" w:date="2021-09-15T06:31:00Z"/>
                <w:sz w:val="16"/>
                <w:szCs w:val="16"/>
              </w:rPr>
            </w:pPr>
            <w:ins w:id="3656" w:author="23.502_CR2755R2_(Rel-15)_5GS_Ph1" w:date="2021-09-15T06:31:00Z">
              <w:r>
                <w:rPr>
                  <w:sz w:val="16"/>
                  <w:szCs w:val="16"/>
                </w:rPr>
                <w:t xml:space="preserve">Correction to EPS bearer ID transfer </w:t>
              </w:r>
            </w:ins>
          </w:p>
        </w:tc>
        <w:tc>
          <w:tcPr>
            <w:tcW w:w="708" w:type="dxa"/>
            <w:tcBorders>
              <w:top w:val="single" w:sz="8" w:space="0" w:color="auto"/>
              <w:bottom w:val="single" w:sz="8" w:space="0" w:color="auto"/>
              <w:right w:val="single" w:sz="8" w:space="0" w:color="auto"/>
            </w:tcBorders>
            <w:shd w:val="solid" w:color="FFFFFF" w:fill="auto"/>
          </w:tcPr>
          <w:p w14:paraId="13DD29B9" w14:textId="716588CA" w:rsidR="005B6AA3" w:rsidRDefault="005B6AA3" w:rsidP="0078085C">
            <w:pPr>
              <w:pStyle w:val="TAC"/>
              <w:rPr>
                <w:ins w:id="3657" w:author="23.502_CR2755R2_(Rel-15)_5GS_Ph1" w:date="2021-09-15T06:31:00Z"/>
                <w:sz w:val="16"/>
                <w:szCs w:val="16"/>
              </w:rPr>
            </w:pPr>
            <w:ins w:id="3658" w:author="23.502_CR2755R2_(Rel-15)_5GS_Ph1" w:date="2021-09-15T06:31:00Z">
              <w:r>
                <w:rPr>
                  <w:sz w:val="16"/>
                  <w:szCs w:val="16"/>
                </w:rPr>
                <w:t>15.1</w:t>
              </w:r>
            </w:ins>
            <w:ins w:id="3659" w:author="23.502_CR3118_(Rel-16)_5GS_Ph1" w:date="2021-09-15T08:55:00Z">
              <w:r w:rsidR="00232180">
                <w:rPr>
                  <w:sz w:val="16"/>
                  <w:szCs w:val="16"/>
                </w:rPr>
                <w:t>5</w:t>
              </w:r>
            </w:ins>
            <w:ins w:id="3660" w:author="23.502_CR2755R2_(Rel-15)_5GS_Ph1" w:date="2021-09-15T06:31:00Z">
              <w:r>
                <w:rPr>
                  <w:sz w:val="16"/>
                  <w:szCs w:val="16"/>
                </w:rPr>
                <w:t>.0</w:t>
              </w:r>
            </w:ins>
          </w:p>
        </w:tc>
      </w:tr>
      <w:tr w:rsidR="00232180" w:rsidRPr="00DE2E79" w14:paraId="75AFA99F" w14:textId="77777777" w:rsidTr="0078085C">
        <w:trPr>
          <w:ins w:id="3661" w:author="23.502_CR3061R1_(Rel-15)_5GS_Ph1" w:date="2021-09-15T06:35:00Z"/>
        </w:trPr>
        <w:tc>
          <w:tcPr>
            <w:tcW w:w="800" w:type="dxa"/>
            <w:tcBorders>
              <w:top w:val="single" w:sz="8" w:space="0" w:color="auto"/>
              <w:bottom w:val="single" w:sz="8" w:space="0" w:color="auto"/>
            </w:tcBorders>
            <w:shd w:val="solid" w:color="FFFFFF" w:fill="auto"/>
          </w:tcPr>
          <w:p w14:paraId="227B72C6" w14:textId="3250DB5F" w:rsidR="00232180" w:rsidRDefault="00232180" w:rsidP="00232180">
            <w:pPr>
              <w:pStyle w:val="TAL"/>
              <w:rPr>
                <w:ins w:id="3662" w:author="23.502_CR3061R1_(Rel-15)_5GS_Ph1" w:date="2021-09-15T06:35:00Z"/>
                <w:sz w:val="16"/>
                <w:szCs w:val="16"/>
              </w:rPr>
            </w:pPr>
            <w:ins w:id="3663" w:author="23.502_CR2755R2_(Rel-15)_5GS_Ph1" w:date="2021-09-15T06:31:00Z">
              <w:r>
                <w:rPr>
                  <w:sz w:val="16"/>
                  <w:szCs w:val="16"/>
                </w:rPr>
                <w:t>2021-09</w:t>
              </w:r>
            </w:ins>
          </w:p>
        </w:tc>
        <w:tc>
          <w:tcPr>
            <w:tcW w:w="712" w:type="dxa"/>
            <w:tcBorders>
              <w:top w:val="single" w:sz="8" w:space="0" w:color="auto"/>
              <w:bottom w:val="single" w:sz="8" w:space="0" w:color="auto"/>
            </w:tcBorders>
            <w:shd w:val="solid" w:color="FFFFFF" w:fill="auto"/>
          </w:tcPr>
          <w:p w14:paraId="74EEEC05" w14:textId="7BE8B3F4" w:rsidR="00232180" w:rsidRDefault="00232180" w:rsidP="00232180">
            <w:pPr>
              <w:pStyle w:val="TAL"/>
              <w:rPr>
                <w:ins w:id="3664" w:author="23.502_CR3061R1_(Rel-15)_5GS_Ph1" w:date="2021-09-15T06:35:00Z"/>
                <w:sz w:val="16"/>
                <w:szCs w:val="16"/>
              </w:rPr>
            </w:pPr>
            <w:ins w:id="3665" w:author="23.502_CR2755R2_(Rel-15)_5GS_Ph1" w:date="2021-09-15T06:31:00Z">
              <w:r>
                <w:rPr>
                  <w:sz w:val="16"/>
                  <w:szCs w:val="16"/>
                </w:rPr>
                <w:t>SP-9</w:t>
              </w:r>
            </w:ins>
            <w:ins w:id="3666" w:author="23.502_CR3118_(Rel-16)_5GS_Ph1" w:date="2021-09-15T08:56:00Z">
              <w:r>
                <w:rPr>
                  <w:sz w:val="16"/>
                  <w:szCs w:val="16"/>
                </w:rPr>
                <w:t>3</w:t>
              </w:r>
            </w:ins>
            <w:ins w:id="3667" w:author="23.502_CR2755R2_(Rel-15)_5GS_Ph1" w:date="2021-09-15T06:31:00Z">
              <w:r>
                <w:rPr>
                  <w:sz w:val="16"/>
                  <w:szCs w:val="16"/>
                </w:rPr>
                <w:t>E</w:t>
              </w:r>
            </w:ins>
          </w:p>
        </w:tc>
        <w:tc>
          <w:tcPr>
            <w:tcW w:w="992" w:type="dxa"/>
            <w:tcBorders>
              <w:top w:val="single" w:sz="8" w:space="0" w:color="auto"/>
              <w:bottom w:val="single" w:sz="8" w:space="0" w:color="auto"/>
            </w:tcBorders>
            <w:shd w:val="solid" w:color="FFFFFF" w:fill="auto"/>
          </w:tcPr>
          <w:p w14:paraId="0CE170B5" w14:textId="6BCF67A7" w:rsidR="00232180" w:rsidRDefault="00232180" w:rsidP="00232180">
            <w:pPr>
              <w:pStyle w:val="TAC"/>
              <w:rPr>
                <w:ins w:id="3668" w:author="23.502_CR3061R1_(Rel-15)_5GS_Ph1" w:date="2021-09-15T06:35:00Z"/>
                <w:sz w:val="16"/>
                <w:szCs w:val="16"/>
              </w:rPr>
            </w:pPr>
            <w:ins w:id="3669" w:author="23.502_CR3061R1_(Rel-15)_5GS_Ph1" w:date="2021-09-15T06:35:00Z">
              <w:r>
                <w:rPr>
                  <w:sz w:val="16"/>
                  <w:szCs w:val="16"/>
                </w:rPr>
                <w:t>SP-210902</w:t>
              </w:r>
            </w:ins>
          </w:p>
        </w:tc>
        <w:tc>
          <w:tcPr>
            <w:tcW w:w="473" w:type="dxa"/>
            <w:tcBorders>
              <w:top w:val="single" w:sz="8" w:space="0" w:color="auto"/>
              <w:bottom w:val="single" w:sz="8" w:space="0" w:color="auto"/>
            </w:tcBorders>
            <w:shd w:val="solid" w:color="FFFFFF" w:fill="auto"/>
          </w:tcPr>
          <w:p w14:paraId="3FAD9104" w14:textId="7A861F76" w:rsidR="00232180" w:rsidRDefault="00232180" w:rsidP="00232180">
            <w:pPr>
              <w:pStyle w:val="TAC"/>
              <w:rPr>
                <w:ins w:id="3670" w:author="23.502_CR3061R1_(Rel-15)_5GS_Ph1" w:date="2021-09-15T06:35:00Z"/>
                <w:sz w:val="16"/>
                <w:szCs w:val="16"/>
              </w:rPr>
            </w:pPr>
            <w:ins w:id="3671" w:author="23.502_CR3061R1_(Rel-15)_5GS_Ph1" w:date="2021-09-15T06:35:00Z">
              <w:r>
                <w:rPr>
                  <w:sz w:val="16"/>
                  <w:szCs w:val="16"/>
                </w:rPr>
                <w:t>3061</w:t>
              </w:r>
            </w:ins>
          </w:p>
        </w:tc>
        <w:tc>
          <w:tcPr>
            <w:tcW w:w="425" w:type="dxa"/>
            <w:tcBorders>
              <w:top w:val="single" w:sz="8" w:space="0" w:color="auto"/>
              <w:bottom w:val="single" w:sz="8" w:space="0" w:color="auto"/>
            </w:tcBorders>
            <w:shd w:val="solid" w:color="FFFFFF" w:fill="auto"/>
          </w:tcPr>
          <w:p w14:paraId="00A12850" w14:textId="5891FA0D" w:rsidR="00232180" w:rsidRDefault="00232180" w:rsidP="00232180">
            <w:pPr>
              <w:pStyle w:val="TAC"/>
              <w:rPr>
                <w:ins w:id="3672" w:author="23.502_CR3061R1_(Rel-15)_5GS_Ph1" w:date="2021-09-15T06:35:00Z"/>
                <w:sz w:val="16"/>
                <w:szCs w:val="16"/>
              </w:rPr>
            </w:pPr>
            <w:ins w:id="3673" w:author="23.502_CR3061R1_(Rel-15)_5GS_Ph1" w:date="2021-09-15T06:35:00Z">
              <w:r>
                <w:rPr>
                  <w:sz w:val="16"/>
                  <w:szCs w:val="16"/>
                </w:rPr>
                <w:t>1</w:t>
              </w:r>
            </w:ins>
          </w:p>
        </w:tc>
        <w:tc>
          <w:tcPr>
            <w:tcW w:w="426" w:type="dxa"/>
            <w:tcBorders>
              <w:top w:val="single" w:sz="8" w:space="0" w:color="auto"/>
              <w:bottom w:val="single" w:sz="8" w:space="0" w:color="auto"/>
            </w:tcBorders>
            <w:shd w:val="solid" w:color="FFFFFF" w:fill="auto"/>
          </w:tcPr>
          <w:p w14:paraId="41944115" w14:textId="7A4CD136" w:rsidR="00232180" w:rsidRDefault="00232180" w:rsidP="00232180">
            <w:pPr>
              <w:pStyle w:val="TAC"/>
              <w:rPr>
                <w:ins w:id="3674" w:author="23.502_CR3061R1_(Rel-15)_5GS_Ph1" w:date="2021-09-15T06:35:00Z"/>
                <w:sz w:val="16"/>
                <w:szCs w:val="16"/>
              </w:rPr>
            </w:pPr>
            <w:ins w:id="3675" w:author="23.502_CR3061R1_(Rel-15)_5GS_Ph1" w:date="2021-09-15T06:35:00Z">
              <w:r>
                <w:rPr>
                  <w:sz w:val="16"/>
                  <w:szCs w:val="16"/>
                </w:rPr>
                <w:t>F</w:t>
              </w:r>
            </w:ins>
          </w:p>
        </w:tc>
        <w:tc>
          <w:tcPr>
            <w:tcW w:w="5103" w:type="dxa"/>
            <w:tcBorders>
              <w:top w:val="single" w:sz="8" w:space="0" w:color="auto"/>
              <w:bottom w:val="single" w:sz="8" w:space="0" w:color="auto"/>
            </w:tcBorders>
            <w:shd w:val="solid" w:color="FFFFFF" w:fill="auto"/>
          </w:tcPr>
          <w:p w14:paraId="6F91890F" w14:textId="3D728E55" w:rsidR="00232180" w:rsidRDefault="00232180" w:rsidP="00232180">
            <w:pPr>
              <w:pStyle w:val="TAL"/>
              <w:rPr>
                <w:ins w:id="3676" w:author="23.502_CR3061R1_(Rel-15)_5GS_Ph1" w:date="2021-09-15T06:35:00Z"/>
                <w:sz w:val="16"/>
                <w:szCs w:val="16"/>
              </w:rPr>
            </w:pPr>
            <w:ins w:id="3677" w:author="23.502_CR3061R1_(Rel-15)_5GS_Ph1" w:date="2021-09-15T06:35:00Z">
              <w:r>
                <w:rPr>
                  <w:sz w:val="16"/>
                  <w:szCs w:val="16"/>
                </w:rPr>
                <w:t>Dual Access Type SMS registration</w:t>
              </w:r>
            </w:ins>
          </w:p>
        </w:tc>
        <w:tc>
          <w:tcPr>
            <w:tcW w:w="708" w:type="dxa"/>
            <w:tcBorders>
              <w:top w:val="single" w:sz="8" w:space="0" w:color="auto"/>
              <w:bottom w:val="single" w:sz="8" w:space="0" w:color="auto"/>
              <w:right w:val="single" w:sz="8" w:space="0" w:color="auto"/>
            </w:tcBorders>
            <w:shd w:val="solid" w:color="FFFFFF" w:fill="auto"/>
          </w:tcPr>
          <w:p w14:paraId="3D44063A" w14:textId="5F3BE86B" w:rsidR="00232180" w:rsidRDefault="00232180" w:rsidP="00232180">
            <w:pPr>
              <w:pStyle w:val="TAC"/>
              <w:rPr>
                <w:ins w:id="3678" w:author="23.502_CR3061R1_(Rel-15)_5GS_Ph1" w:date="2021-09-15T06:35:00Z"/>
                <w:sz w:val="16"/>
                <w:szCs w:val="16"/>
              </w:rPr>
            </w:pPr>
            <w:ins w:id="3679" w:author="23.502_CR3061R1_(Rel-15)_5GS_Ph1" w:date="2021-09-15T06:35:00Z">
              <w:r>
                <w:rPr>
                  <w:sz w:val="16"/>
                  <w:szCs w:val="16"/>
                </w:rPr>
                <w:t>15.1</w:t>
              </w:r>
              <w:r>
                <w:rPr>
                  <w:sz w:val="16"/>
                  <w:szCs w:val="16"/>
                </w:rPr>
                <w:t>5</w:t>
              </w:r>
              <w:r>
                <w:rPr>
                  <w:sz w:val="16"/>
                  <w:szCs w:val="16"/>
                </w:rPr>
                <w:t>.0</w:t>
              </w:r>
            </w:ins>
          </w:p>
        </w:tc>
      </w:tr>
    </w:tbl>
    <w:p w14:paraId="7A73AB4E" w14:textId="77777777" w:rsidR="00080512" w:rsidRPr="00430E77" w:rsidRDefault="00080512" w:rsidP="00430E77"/>
    <w:sectPr w:rsidR="00080512" w:rsidRPr="00430E77">
      <w:headerReference w:type="default" r:id="rId299"/>
      <w:footerReference w:type="default" r:id="rId3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78085C" w:rsidRDefault="0078085C">
      <w:r>
        <w:separator/>
      </w:r>
    </w:p>
  </w:endnote>
  <w:endnote w:type="continuationSeparator" w:id="0">
    <w:p w14:paraId="0DCB8426" w14:textId="77777777" w:rsidR="0078085C" w:rsidRDefault="00780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78085C" w:rsidRDefault="007808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78085C" w:rsidRDefault="0078085C">
      <w:r>
        <w:separator/>
      </w:r>
    </w:p>
  </w:footnote>
  <w:footnote w:type="continuationSeparator" w:id="0">
    <w:p w14:paraId="470E69CE" w14:textId="77777777" w:rsidR="0078085C" w:rsidRDefault="007808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4AAF22E6" w:rsidR="0078085C" w:rsidRDefault="007808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2180">
      <w:rPr>
        <w:rFonts w:ascii="Arial" w:hAnsi="Arial" w:cs="Arial"/>
        <w:b/>
        <w:noProof/>
        <w:sz w:val="18"/>
        <w:szCs w:val="18"/>
      </w:rPr>
      <w:t>3GPP TS 23.502 V15.154.0 (2021-096)</w:t>
    </w:r>
    <w:r>
      <w:rPr>
        <w:rFonts w:ascii="Arial" w:hAnsi="Arial" w:cs="Arial"/>
        <w:b/>
        <w:sz w:val="18"/>
        <w:szCs w:val="18"/>
      </w:rPr>
      <w:fldChar w:fldCharType="end"/>
    </w:r>
  </w:p>
  <w:p w14:paraId="46784768" w14:textId="77777777" w:rsidR="0078085C" w:rsidRDefault="007808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4D9522E2" w:rsidR="0078085C" w:rsidRDefault="007808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2180">
      <w:rPr>
        <w:rFonts w:ascii="Arial" w:hAnsi="Arial" w:cs="Arial"/>
        <w:b/>
        <w:noProof/>
        <w:sz w:val="18"/>
        <w:szCs w:val="18"/>
      </w:rPr>
      <w:t>Release 15</w:t>
    </w:r>
    <w:r>
      <w:rPr>
        <w:rFonts w:ascii="Arial" w:hAnsi="Arial" w:cs="Arial"/>
        <w:b/>
        <w:sz w:val="18"/>
        <w:szCs w:val="18"/>
      </w:rPr>
      <w:fldChar w:fldCharType="end"/>
    </w:r>
  </w:p>
  <w:p w14:paraId="48A80218" w14:textId="77777777" w:rsidR="0078085C" w:rsidRDefault="0078085C">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3118_(Rel-16)_5GS_Ph1">
    <w15:presenceInfo w15:providerId="None" w15:userId="23.502_CR3118_(Rel-16)_5GS_Ph1"/>
  </w15:person>
  <w15:person w15:author="23.502_CR2755R2_(Rel-15)_5GS_Ph1">
    <w15:presenceInfo w15:providerId="None" w15:userId="23.502_CR2755R2_(Rel-15)_5GS_Ph1"/>
  </w15:person>
  <w15:person w15:author="23.502_CR3061R1_(Rel-15)_5GS_Ph1">
    <w15:presenceInfo w15:providerId="None" w15:userId="23.502_CR3061R1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D0F5B"/>
    <w:rsid w:val="001F0C1D"/>
    <w:rsid w:val="001F1132"/>
    <w:rsid w:val="001F168B"/>
    <w:rsid w:val="00232180"/>
    <w:rsid w:val="002347A2"/>
    <w:rsid w:val="002675F0"/>
    <w:rsid w:val="002B6339"/>
    <w:rsid w:val="002E00EE"/>
    <w:rsid w:val="003172DC"/>
    <w:rsid w:val="0035462D"/>
    <w:rsid w:val="00370EEB"/>
    <w:rsid w:val="003765B8"/>
    <w:rsid w:val="00385B4E"/>
    <w:rsid w:val="003C3971"/>
    <w:rsid w:val="00403967"/>
    <w:rsid w:val="00423334"/>
    <w:rsid w:val="00430E77"/>
    <w:rsid w:val="004345EC"/>
    <w:rsid w:val="00465515"/>
    <w:rsid w:val="004D3578"/>
    <w:rsid w:val="004E213A"/>
    <w:rsid w:val="004F0988"/>
    <w:rsid w:val="004F3340"/>
    <w:rsid w:val="0053388B"/>
    <w:rsid w:val="00535773"/>
    <w:rsid w:val="00543E6C"/>
    <w:rsid w:val="00565087"/>
    <w:rsid w:val="00597B11"/>
    <w:rsid w:val="005B6AA3"/>
    <w:rsid w:val="005D2E01"/>
    <w:rsid w:val="005D7526"/>
    <w:rsid w:val="005E4BB2"/>
    <w:rsid w:val="00602AEA"/>
    <w:rsid w:val="00614FDF"/>
    <w:rsid w:val="0063543D"/>
    <w:rsid w:val="00647114"/>
    <w:rsid w:val="00677130"/>
    <w:rsid w:val="006A323F"/>
    <w:rsid w:val="006B30D0"/>
    <w:rsid w:val="006C3D95"/>
    <w:rsid w:val="006E5C86"/>
    <w:rsid w:val="00701116"/>
    <w:rsid w:val="00713C44"/>
    <w:rsid w:val="00734A5B"/>
    <w:rsid w:val="0074026F"/>
    <w:rsid w:val="007429F6"/>
    <w:rsid w:val="00744E76"/>
    <w:rsid w:val="00774DA4"/>
    <w:rsid w:val="0078085C"/>
    <w:rsid w:val="00781F0F"/>
    <w:rsid w:val="007B600E"/>
    <w:rsid w:val="007F0F4A"/>
    <w:rsid w:val="008028A4"/>
    <w:rsid w:val="00830747"/>
    <w:rsid w:val="008768CA"/>
    <w:rsid w:val="008A753D"/>
    <w:rsid w:val="008C384C"/>
    <w:rsid w:val="008D1261"/>
    <w:rsid w:val="0090271F"/>
    <w:rsid w:val="00902E23"/>
    <w:rsid w:val="009114D7"/>
    <w:rsid w:val="0091348E"/>
    <w:rsid w:val="00917CCB"/>
    <w:rsid w:val="00942EC2"/>
    <w:rsid w:val="009941F0"/>
    <w:rsid w:val="009F37B7"/>
    <w:rsid w:val="00A10F02"/>
    <w:rsid w:val="00A164B4"/>
    <w:rsid w:val="00A26956"/>
    <w:rsid w:val="00A27486"/>
    <w:rsid w:val="00A53724"/>
    <w:rsid w:val="00A56066"/>
    <w:rsid w:val="00A73129"/>
    <w:rsid w:val="00A82346"/>
    <w:rsid w:val="00A92BA1"/>
    <w:rsid w:val="00AC6BC6"/>
    <w:rsid w:val="00AE65E2"/>
    <w:rsid w:val="00B15449"/>
    <w:rsid w:val="00B46D56"/>
    <w:rsid w:val="00B56033"/>
    <w:rsid w:val="00B93086"/>
    <w:rsid w:val="00BA19ED"/>
    <w:rsid w:val="00BA4B8D"/>
    <w:rsid w:val="00BC0AF1"/>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5.vsd"/><Relationship Id="rId299" Type="http://schemas.openxmlformats.org/officeDocument/2006/relationships/header" Target="header1.xml"/><Relationship Id="rId303" Type="http://schemas.openxmlformats.org/officeDocument/2006/relationships/theme" Target="theme/theme1.xml"/><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1.bin"/><Relationship Id="rId84" Type="http://schemas.openxmlformats.org/officeDocument/2006/relationships/image" Target="media/image39.emf"/><Relationship Id="rId138" Type="http://schemas.openxmlformats.org/officeDocument/2006/relationships/image" Target="media/image69.emf"/><Relationship Id="rId159" Type="http://schemas.openxmlformats.org/officeDocument/2006/relationships/image" Target="media/image80.emf"/><Relationship Id="rId170" Type="http://schemas.openxmlformats.org/officeDocument/2006/relationships/oleObject" Target="embeddings/oleObject42.bin"/><Relationship Id="rId191" Type="http://schemas.openxmlformats.org/officeDocument/2006/relationships/image" Target="media/image96.emf"/><Relationship Id="rId205" Type="http://schemas.openxmlformats.org/officeDocument/2006/relationships/image" Target="media/image103.emf"/><Relationship Id="rId226" Type="http://schemas.openxmlformats.org/officeDocument/2006/relationships/oleObject" Target="embeddings/oleObject54.bin"/><Relationship Id="rId247" Type="http://schemas.openxmlformats.org/officeDocument/2006/relationships/image" Target="media/image124.emf"/><Relationship Id="rId107" Type="http://schemas.openxmlformats.org/officeDocument/2006/relationships/oleObject" Target="embeddings/Microsoft_Visio_2003-2010_Drawing12.vsd"/><Relationship Id="rId268" Type="http://schemas.openxmlformats.org/officeDocument/2006/relationships/oleObject" Target="embeddings/oleObject75.bin"/><Relationship Id="rId289" Type="http://schemas.openxmlformats.org/officeDocument/2006/relationships/image" Target="media/image145.emf"/><Relationship Id="rId11" Type="http://schemas.openxmlformats.org/officeDocument/2006/relationships/oleObject" Target="embeddings/oleObject2.bin"/><Relationship Id="rId32" Type="http://schemas.openxmlformats.org/officeDocument/2006/relationships/image" Target="media/image13.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64.emf"/><Relationship Id="rId149" Type="http://schemas.openxmlformats.org/officeDocument/2006/relationships/image" Target="media/image75.emf"/><Relationship Id="rId5" Type="http://schemas.openxmlformats.org/officeDocument/2006/relationships/webSettings" Target="webSettings.xml"/><Relationship Id="rId95" Type="http://schemas.openxmlformats.org/officeDocument/2006/relationships/oleObject" Target="embeddings/oleObject28.bin"/><Relationship Id="rId160" Type="http://schemas.openxmlformats.org/officeDocument/2006/relationships/oleObject" Target="embeddings/Microsoft_Visio_2003-2010_Drawing24.vsd"/><Relationship Id="rId181" Type="http://schemas.openxmlformats.org/officeDocument/2006/relationships/image" Target="media/image91.emf"/><Relationship Id="rId216" Type="http://schemas.openxmlformats.org/officeDocument/2006/relationships/oleObject" Target="embeddings/oleObject49.bin"/><Relationship Id="rId237" Type="http://schemas.openxmlformats.org/officeDocument/2006/relationships/image" Target="media/image119.emf"/><Relationship Id="rId258" Type="http://schemas.openxmlformats.org/officeDocument/2006/relationships/oleObject" Target="embeddings/oleObject70.bin"/><Relationship Id="rId279" Type="http://schemas.openxmlformats.org/officeDocument/2006/relationships/image" Target="media/image140.emf"/><Relationship Id="rId22" Type="http://schemas.openxmlformats.org/officeDocument/2006/relationships/image" Target="media/image8.emf"/><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image" Target="media/image59.emf"/><Relationship Id="rId139" Type="http://schemas.openxmlformats.org/officeDocument/2006/relationships/package" Target="embeddings/Microsoft_Visio_Drawing6.vsdx"/><Relationship Id="rId290" Type="http://schemas.openxmlformats.org/officeDocument/2006/relationships/oleObject" Target="embeddings/oleObject85.bin"/><Relationship Id="rId85" Type="http://schemas.openxmlformats.org/officeDocument/2006/relationships/oleObject" Target="embeddings/oleObject26.bin"/><Relationship Id="rId150" Type="http://schemas.openxmlformats.org/officeDocument/2006/relationships/oleObject" Target="embeddings/oleObject41.bin"/><Relationship Id="rId171" Type="http://schemas.openxmlformats.org/officeDocument/2006/relationships/image" Target="media/image86.emf"/><Relationship Id="rId192" Type="http://schemas.openxmlformats.org/officeDocument/2006/relationships/oleObject" Target="embeddings/Microsoft_Visio_2003-2010_Drawing35.vsd"/><Relationship Id="rId206" Type="http://schemas.openxmlformats.org/officeDocument/2006/relationships/package" Target="embeddings/Microsoft_Visio_Drawing11.vsdx"/><Relationship Id="rId227" Type="http://schemas.openxmlformats.org/officeDocument/2006/relationships/image" Target="media/image114.emf"/><Relationship Id="rId248" Type="http://schemas.openxmlformats.org/officeDocument/2006/relationships/oleObject" Target="embeddings/oleObject65.bin"/><Relationship Id="rId269" Type="http://schemas.openxmlformats.org/officeDocument/2006/relationships/image" Target="media/image135.emf"/><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4.emf"/><Relationship Id="rId129" Type="http://schemas.openxmlformats.org/officeDocument/2006/relationships/oleObject" Target="embeddings/oleObject33.bin"/><Relationship Id="rId280" Type="http://schemas.openxmlformats.org/officeDocument/2006/relationships/oleObject" Target="embeddings/oleObject80.bin"/><Relationship Id="rId54" Type="http://schemas.openxmlformats.org/officeDocument/2006/relationships/image" Target="media/image24.emf"/><Relationship Id="rId75" Type="http://schemas.openxmlformats.org/officeDocument/2006/relationships/oleObject" Target="embeddings/Microsoft_Visio_2003-2010_Drawing6.vsd"/><Relationship Id="rId96" Type="http://schemas.openxmlformats.org/officeDocument/2006/relationships/image" Target="media/image48.emf"/><Relationship Id="rId140" Type="http://schemas.openxmlformats.org/officeDocument/2006/relationships/image" Target="media/image70.emf"/><Relationship Id="rId161" Type="http://schemas.openxmlformats.org/officeDocument/2006/relationships/image" Target="media/image81.emf"/><Relationship Id="rId182" Type="http://schemas.openxmlformats.org/officeDocument/2006/relationships/oleObject" Target="embeddings/Microsoft_Visio_2003-2010_Drawing30.vsd"/><Relationship Id="rId217" Type="http://schemas.openxmlformats.org/officeDocument/2006/relationships/image" Target="media/image109.emf"/><Relationship Id="rId6" Type="http://schemas.openxmlformats.org/officeDocument/2006/relationships/footnotes" Target="footnotes.xml"/><Relationship Id="rId238" Type="http://schemas.openxmlformats.org/officeDocument/2006/relationships/oleObject" Target="embeddings/oleObject60.bin"/><Relationship Id="rId259" Type="http://schemas.openxmlformats.org/officeDocument/2006/relationships/image" Target="media/image130.emf"/><Relationship Id="rId23" Type="http://schemas.openxmlformats.org/officeDocument/2006/relationships/oleObject" Target="embeddings/oleObject7.bin"/><Relationship Id="rId119" Type="http://schemas.openxmlformats.org/officeDocument/2006/relationships/oleObject" Target="embeddings/Microsoft_Visio_2003-2010_Drawing16.vsd"/><Relationship Id="rId270" Type="http://schemas.openxmlformats.org/officeDocument/2006/relationships/oleObject" Target="embeddings/oleObject76.bin"/><Relationship Id="rId291" Type="http://schemas.openxmlformats.org/officeDocument/2006/relationships/image" Target="media/image146.wmf"/><Relationship Id="rId44" Type="http://schemas.openxmlformats.org/officeDocument/2006/relationships/image" Target="media/image19.emf"/><Relationship Id="rId65" Type="http://schemas.openxmlformats.org/officeDocument/2006/relationships/oleObject" Target="embeddings/oleObject22.bin"/><Relationship Id="rId86" Type="http://schemas.openxmlformats.org/officeDocument/2006/relationships/image" Target="media/image40.emf"/><Relationship Id="rId130" Type="http://schemas.openxmlformats.org/officeDocument/2006/relationships/image" Target="media/image65.emf"/><Relationship Id="rId151" Type="http://schemas.openxmlformats.org/officeDocument/2006/relationships/image" Target="media/image76.emf"/><Relationship Id="rId172" Type="http://schemas.openxmlformats.org/officeDocument/2006/relationships/oleObject" Target="embeddings/Microsoft_Visio_2003-2010_Drawing27.vsd"/><Relationship Id="rId193" Type="http://schemas.openxmlformats.org/officeDocument/2006/relationships/image" Target="media/image97.emf"/><Relationship Id="rId207" Type="http://schemas.openxmlformats.org/officeDocument/2006/relationships/image" Target="media/image104.emf"/><Relationship Id="rId228" Type="http://schemas.openxmlformats.org/officeDocument/2006/relationships/oleObject" Target="embeddings/oleObject55.bin"/><Relationship Id="rId249" Type="http://schemas.openxmlformats.org/officeDocument/2006/relationships/image" Target="media/image125.emf"/><Relationship Id="rId13" Type="http://schemas.openxmlformats.org/officeDocument/2006/relationships/oleObject" Target="embeddings/oleObject3.bin"/><Relationship Id="rId109" Type="http://schemas.openxmlformats.org/officeDocument/2006/relationships/oleObject" Target="embeddings/oleObject30.bin"/><Relationship Id="rId260" Type="http://schemas.openxmlformats.org/officeDocument/2006/relationships/oleObject" Target="embeddings/oleObject71.bin"/><Relationship Id="rId281" Type="http://schemas.openxmlformats.org/officeDocument/2006/relationships/image" Target="media/image141.emf"/><Relationship Id="rId34" Type="http://schemas.openxmlformats.org/officeDocument/2006/relationships/image" Target="media/image14.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8.vsd"/><Relationship Id="rId120" Type="http://schemas.openxmlformats.org/officeDocument/2006/relationships/image" Target="media/image60.emf"/><Relationship Id="rId141" Type="http://schemas.openxmlformats.org/officeDocument/2006/relationships/image" Target="media/image71.emf"/><Relationship Id="rId7" Type="http://schemas.openxmlformats.org/officeDocument/2006/relationships/endnotes" Target="endnotes.xml"/><Relationship Id="rId162" Type="http://schemas.openxmlformats.org/officeDocument/2006/relationships/package" Target="embeddings/Microsoft_Visio_Drawing7.vsdx"/><Relationship Id="rId183" Type="http://schemas.openxmlformats.org/officeDocument/2006/relationships/image" Target="media/image92.emf"/><Relationship Id="rId218" Type="http://schemas.openxmlformats.org/officeDocument/2006/relationships/oleObject" Target="embeddings/oleObject50.bin"/><Relationship Id="rId239" Type="http://schemas.openxmlformats.org/officeDocument/2006/relationships/image" Target="media/image120.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66.bin"/><Relationship Id="rId255" Type="http://schemas.openxmlformats.org/officeDocument/2006/relationships/image" Target="media/image128.emf"/><Relationship Id="rId271" Type="http://schemas.openxmlformats.org/officeDocument/2006/relationships/image" Target="media/image136.emf"/><Relationship Id="rId276" Type="http://schemas.openxmlformats.org/officeDocument/2006/relationships/oleObject" Target="embeddings/oleObject78.bin"/><Relationship Id="rId292" Type="http://schemas.openxmlformats.org/officeDocument/2006/relationships/oleObject" Target="embeddings/oleObject86.bin"/><Relationship Id="rId297" Type="http://schemas.openxmlformats.org/officeDocument/2006/relationships/image" Target="media/image149.emf"/><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image" Target="media/image55.emf"/><Relationship Id="rId115" Type="http://schemas.openxmlformats.org/officeDocument/2006/relationships/oleObject" Target="embeddings/Microsoft_Visio_2003-2010_Drawing14.vsd"/><Relationship Id="rId131" Type="http://schemas.openxmlformats.org/officeDocument/2006/relationships/oleObject" Target="embeddings/oleObject34.bin"/><Relationship Id="rId136" Type="http://schemas.openxmlformats.org/officeDocument/2006/relationships/image" Target="media/image68.emf"/><Relationship Id="rId157" Type="http://schemas.openxmlformats.org/officeDocument/2006/relationships/image" Target="media/image79.emf"/><Relationship Id="rId178" Type="http://schemas.openxmlformats.org/officeDocument/2006/relationships/oleObject" Target="embeddings/Microsoft_Visio_2003-2010_Drawing29.vsd"/><Relationship Id="rId301" Type="http://schemas.openxmlformats.org/officeDocument/2006/relationships/fontTable" Target="fontTable.xml"/><Relationship Id="rId61" Type="http://schemas.openxmlformats.org/officeDocument/2006/relationships/package" Target="embeddings/Microsoft_Visio_Drawing2.vsdx"/><Relationship Id="rId82" Type="http://schemas.openxmlformats.org/officeDocument/2006/relationships/image" Target="media/image38.emf"/><Relationship Id="rId152" Type="http://schemas.openxmlformats.org/officeDocument/2006/relationships/oleObject" Target="embeddings/Microsoft_Visio_2003-2010_Drawing20.vsd"/><Relationship Id="rId173" Type="http://schemas.openxmlformats.org/officeDocument/2006/relationships/image" Target="media/image87.emf"/><Relationship Id="rId194" Type="http://schemas.openxmlformats.org/officeDocument/2006/relationships/oleObject" Target="embeddings/Microsoft_Visio_2003-2010_Drawing36.vsd"/><Relationship Id="rId199" Type="http://schemas.openxmlformats.org/officeDocument/2006/relationships/image" Target="media/image100.emf"/><Relationship Id="rId203" Type="http://schemas.openxmlformats.org/officeDocument/2006/relationships/image" Target="media/image102.emf"/><Relationship Id="rId208" Type="http://schemas.openxmlformats.org/officeDocument/2006/relationships/oleObject" Target="embeddings/oleObject47.bin"/><Relationship Id="rId229" Type="http://schemas.openxmlformats.org/officeDocument/2006/relationships/image" Target="media/image115.emf"/><Relationship Id="rId19" Type="http://schemas.openxmlformats.org/officeDocument/2006/relationships/oleObject" Target="embeddings/Microsoft_Visio_2003-2010_Drawing.vsd"/><Relationship Id="rId224" Type="http://schemas.openxmlformats.org/officeDocument/2006/relationships/oleObject" Target="embeddings/oleObject53.bin"/><Relationship Id="rId240" Type="http://schemas.openxmlformats.org/officeDocument/2006/relationships/oleObject" Target="embeddings/oleObject61.bin"/><Relationship Id="rId245" Type="http://schemas.openxmlformats.org/officeDocument/2006/relationships/image" Target="media/image123.emf"/><Relationship Id="rId261" Type="http://schemas.openxmlformats.org/officeDocument/2006/relationships/image" Target="media/image131.emf"/><Relationship Id="rId266" Type="http://schemas.openxmlformats.org/officeDocument/2006/relationships/oleObject" Target="embeddings/oleObject74.bin"/><Relationship Id="rId287" Type="http://schemas.openxmlformats.org/officeDocument/2006/relationships/image" Target="media/image144.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Microsoft_Visio_2003-2010_Drawing7.vsd"/><Relationship Id="rId100" Type="http://schemas.openxmlformats.org/officeDocument/2006/relationships/image" Target="media/image50.emf"/><Relationship Id="rId105" Type="http://schemas.openxmlformats.org/officeDocument/2006/relationships/oleObject" Target="embeddings/Microsoft_Visio_2003-2010_Drawing11.vsd"/><Relationship Id="rId126" Type="http://schemas.openxmlformats.org/officeDocument/2006/relationships/image" Target="media/image63.emf"/><Relationship Id="rId147" Type="http://schemas.openxmlformats.org/officeDocument/2006/relationships/image" Target="media/image74.emf"/><Relationship Id="rId168" Type="http://schemas.openxmlformats.org/officeDocument/2006/relationships/oleObject" Target="embeddings/Microsoft_Visio_2003-2010_Drawing26.vsd"/><Relationship Id="rId282" Type="http://schemas.openxmlformats.org/officeDocument/2006/relationships/oleObject" Target="embeddings/oleObject81.bin"/><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9.emf"/><Relationship Id="rId121" Type="http://schemas.openxmlformats.org/officeDocument/2006/relationships/oleObject" Target="embeddings/Microsoft_Visio_2003-2010_Drawing17.vsd"/><Relationship Id="rId142" Type="http://schemas.openxmlformats.org/officeDocument/2006/relationships/oleObject" Target="embeddings/oleObject37.bin"/><Relationship Id="rId163" Type="http://schemas.openxmlformats.org/officeDocument/2006/relationships/image" Target="media/image82.emf"/><Relationship Id="rId184" Type="http://schemas.openxmlformats.org/officeDocument/2006/relationships/oleObject" Target="embeddings/Microsoft_Visio_2003-2010_Drawing31.vsd"/><Relationship Id="rId189" Type="http://schemas.openxmlformats.org/officeDocument/2006/relationships/image" Target="media/image95.emf"/><Relationship Id="rId219" Type="http://schemas.openxmlformats.org/officeDocument/2006/relationships/image" Target="media/image110.emf"/><Relationship Id="rId3" Type="http://schemas.openxmlformats.org/officeDocument/2006/relationships/styles" Target="styles.xml"/><Relationship Id="rId214" Type="http://schemas.openxmlformats.org/officeDocument/2006/relationships/oleObject" Target="embeddings/oleObject48.bin"/><Relationship Id="rId230" Type="http://schemas.openxmlformats.org/officeDocument/2006/relationships/oleObject" Target="embeddings/oleObject56.bin"/><Relationship Id="rId235" Type="http://schemas.openxmlformats.org/officeDocument/2006/relationships/image" Target="media/image118.emf"/><Relationship Id="rId251" Type="http://schemas.openxmlformats.org/officeDocument/2006/relationships/image" Target="media/image126.emf"/><Relationship Id="rId256" Type="http://schemas.openxmlformats.org/officeDocument/2006/relationships/oleObject" Target="embeddings/oleObject69.bin"/><Relationship Id="rId277" Type="http://schemas.openxmlformats.org/officeDocument/2006/relationships/image" Target="media/image139.emf"/><Relationship Id="rId298" Type="http://schemas.openxmlformats.org/officeDocument/2006/relationships/oleObject" Target="embeddings/oleObject89.bin"/><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package" Target="embeddings/Microsoft_Visio_Drawing3.vsdx"/><Relationship Id="rId116" Type="http://schemas.openxmlformats.org/officeDocument/2006/relationships/image" Target="media/image58.emf"/><Relationship Id="rId137" Type="http://schemas.openxmlformats.org/officeDocument/2006/relationships/oleObject" Target="embeddings/oleObject36.bin"/><Relationship Id="rId158" Type="http://schemas.openxmlformats.org/officeDocument/2006/relationships/oleObject" Target="embeddings/Microsoft_Visio_2003-2010_Drawing23.vsd"/><Relationship Id="rId272" Type="http://schemas.openxmlformats.org/officeDocument/2006/relationships/oleObject" Target="embeddings/oleObject77.bin"/><Relationship Id="rId293" Type="http://schemas.openxmlformats.org/officeDocument/2006/relationships/image" Target="media/image147.wmf"/><Relationship Id="rId302" Type="http://schemas.microsoft.com/office/2011/relationships/people" Target="people.xml"/><Relationship Id="rId20" Type="http://schemas.openxmlformats.org/officeDocument/2006/relationships/image" Target="media/image7.emf"/><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oleObject" Target="embeddings/oleObject25.bin"/><Relationship Id="rId88" Type="http://schemas.openxmlformats.org/officeDocument/2006/relationships/image" Target="media/image42.emf"/><Relationship Id="rId111" Type="http://schemas.openxmlformats.org/officeDocument/2006/relationships/oleObject" Target="embeddings/oleObject31.bin"/><Relationship Id="rId132" Type="http://schemas.openxmlformats.org/officeDocument/2006/relationships/image" Target="media/image66.emf"/><Relationship Id="rId153" Type="http://schemas.openxmlformats.org/officeDocument/2006/relationships/image" Target="media/image77.emf"/><Relationship Id="rId174" Type="http://schemas.openxmlformats.org/officeDocument/2006/relationships/package" Target="embeddings/Microsoft_Visio_Drawing9.vsdx"/><Relationship Id="rId179" Type="http://schemas.openxmlformats.org/officeDocument/2006/relationships/image" Target="media/image90.emf"/><Relationship Id="rId195" Type="http://schemas.openxmlformats.org/officeDocument/2006/relationships/image" Target="media/image98.emf"/><Relationship Id="rId209" Type="http://schemas.openxmlformats.org/officeDocument/2006/relationships/image" Target="media/image105.emf"/><Relationship Id="rId190" Type="http://schemas.openxmlformats.org/officeDocument/2006/relationships/oleObject" Target="embeddings/Microsoft_Visio_2003-2010_Drawing34.vsd"/><Relationship Id="rId204" Type="http://schemas.openxmlformats.org/officeDocument/2006/relationships/oleObject" Target="embeddings/oleObject46.bin"/><Relationship Id="rId220" Type="http://schemas.openxmlformats.org/officeDocument/2006/relationships/oleObject" Target="embeddings/oleObject51.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oleObject64.bin"/><Relationship Id="rId267" Type="http://schemas.openxmlformats.org/officeDocument/2006/relationships/image" Target="media/image134.emf"/><Relationship Id="rId288" Type="http://schemas.openxmlformats.org/officeDocument/2006/relationships/oleObject" Target="embeddings/oleObject84.bin"/><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package" Target="embeddings/Microsoft_Visio_Drawing.vsdx"/><Relationship Id="rId106" Type="http://schemas.openxmlformats.org/officeDocument/2006/relationships/image" Target="media/image53.emf"/><Relationship Id="rId127" Type="http://schemas.openxmlformats.org/officeDocument/2006/relationships/oleObject" Target="embeddings/Microsoft_Visio_2003-2010_Drawing19.vsd"/><Relationship Id="rId262" Type="http://schemas.openxmlformats.org/officeDocument/2006/relationships/oleObject" Target="embeddings/oleObject72.bin"/><Relationship Id="rId283" Type="http://schemas.openxmlformats.org/officeDocument/2006/relationships/image" Target="media/image142.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oleObject" Target="embeddings/Microsoft_Visio_2003-2010_Drawing5.vsd"/><Relationship Id="rId78" Type="http://schemas.openxmlformats.org/officeDocument/2006/relationships/image" Target="media/image36.emf"/><Relationship Id="rId94" Type="http://schemas.openxmlformats.org/officeDocument/2006/relationships/image" Target="media/image47.emf"/><Relationship Id="rId99" Type="http://schemas.openxmlformats.org/officeDocument/2006/relationships/oleObject" Target="embeddings/Microsoft_Visio_2003-2010_Drawing9.vsd"/><Relationship Id="rId101" Type="http://schemas.openxmlformats.org/officeDocument/2006/relationships/oleObject" Target="embeddings/oleObject29.bin"/><Relationship Id="rId122" Type="http://schemas.openxmlformats.org/officeDocument/2006/relationships/image" Target="media/image61.emf"/><Relationship Id="rId143" Type="http://schemas.openxmlformats.org/officeDocument/2006/relationships/image" Target="media/image72.emf"/><Relationship Id="rId148" Type="http://schemas.openxmlformats.org/officeDocument/2006/relationships/oleObject" Target="embeddings/oleObject40.bin"/><Relationship Id="rId164" Type="http://schemas.openxmlformats.org/officeDocument/2006/relationships/package" Target="embeddings/Microsoft_Visio_Drawing8.vsdx"/><Relationship Id="rId169" Type="http://schemas.openxmlformats.org/officeDocument/2006/relationships/image" Target="media/image85.emf"/><Relationship Id="rId185" Type="http://schemas.openxmlformats.org/officeDocument/2006/relationships/image" Target="media/image93.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10.vsdx"/><Relationship Id="rId210" Type="http://schemas.openxmlformats.org/officeDocument/2006/relationships/oleObject" Target="embeddings/Microsoft_Visio_2003-2010_Drawing38.vsd"/><Relationship Id="rId215" Type="http://schemas.openxmlformats.org/officeDocument/2006/relationships/image" Target="media/image108.emf"/><Relationship Id="rId236" Type="http://schemas.openxmlformats.org/officeDocument/2006/relationships/oleObject" Target="embeddings/oleObject59.bin"/><Relationship Id="rId257" Type="http://schemas.openxmlformats.org/officeDocument/2006/relationships/image" Target="media/image129.emf"/><Relationship Id="rId278" Type="http://schemas.openxmlformats.org/officeDocument/2006/relationships/oleObject" Target="embeddings/oleObject79.bin"/><Relationship Id="rId26" Type="http://schemas.openxmlformats.org/officeDocument/2006/relationships/image" Target="media/image10.emf"/><Relationship Id="rId231" Type="http://schemas.openxmlformats.org/officeDocument/2006/relationships/image" Target="media/image116.emf"/><Relationship Id="rId252" Type="http://schemas.openxmlformats.org/officeDocument/2006/relationships/oleObject" Target="embeddings/oleObject67.bin"/><Relationship Id="rId273" Type="http://schemas.openxmlformats.org/officeDocument/2006/relationships/image" Target="media/image137.emf"/><Relationship Id="rId294" Type="http://schemas.openxmlformats.org/officeDocument/2006/relationships/oleObject" Target="embeddings/oleObject87.bin"/><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3.emf"/><Relationship Id="rId112" Type="http://schemas.openxmlformats.org/officeDocument/2006/relationships/image" Target="media/image56.emf"/><Relationship Id="rId133" Type="http://schemas.openxmlformats.org/officeDocument/2006/relationships/package" Target="embeddings/Microsoft_Visio_Drawing5.vsdx"/><Relationship Id="rId154" Type="http://schemas.openxmlformats.org/officeDocument/2006/relationships/oleObject" Target="embeddings/Microsoft_Visio_2003-2010_Drawing21.vsd"/><Relationship Id="rId175" Type="http://schemas.openxmlformats.org/officeDocument/2006/relationships/image" Target="media/image88.emf"/><Relationship Id="rId196" Type="http://schemas.openxmlformats.org/officeDocument/2006/relationships/oleObject" Target="embeddings/Microsoft_Visio_2003-2010_Drawing37.vsd"/><Relationship Id="rId200" Type="http://schemas.openxmlformats.org/officeDocument/2006/relationships/oleObject" Target="embeddings/oleObject44.bin"/><Relationship Id="rId16" Type="http://schemas.openxmlformats.org/officeDocument/2006/relationships/image" Target="media/image5.emf"/><Relationship Id="rId221" Type="http://schemas.openxmlformats.org/officeDocument/2006/relationships/image" Target="media/image111.emf"/><Relationship Id="rId242" Type="http://schemas.openxmlformats.org/officeDocument/2006/relationships/oleObject" Target="embeddings/oleObject62.bin"/><Relationship Id="rId263" Type="http://schemas.openxmlformats.org/officeDocument/2006/relationships/image" Target="media/image132.emf"/><Relationship Id="rId284" Type="http://schemas.openxmlformats.org/officeDocument/2006/relationships/oleObject" Target="embeddings/oleObject82.bin"/><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51.emf"/><Relationship Id="rId123" Type="http://schemas.openxmlformats.org/officeDocument/2006/relationships/oleObject" Target="embeddings/Microsoft_Visio_2003-2010_Drawing18.vsd"/><Relationship Id="rId144" Type="http://schemas.openxmlformats.org/officeDocument/2006/relationships/oleObject" Target="embeddings/oleObject38.bin"/><Relationship Id="rId90" Type="http://schemas.openxmlformats.org/officeDocument/2006/relationships/image" Target="media/image44.emf"/><Relationship Id="rId165" Type="http://schemas.openxmlformats.org/officeDocument/2006/relationships/image" Target="media/image83.emf"/><Relationship Id="rId186" Type="http://schemas.openxmlformats.org/officeDocument/2006/relationships/oleObject" Target="embeddings/Microsoft_Visio_2003-2010_Drawing32.vsd"/><Relationship Id="rId211" Type="http://schemas.openxmlformats.org/officeDocument/2006/relationships/image" Target="media/image106.emf"/><Relationship Id="rId232" Type="http://schemas.openxmlformats.org/officeDocument/2006/relationships/oleObject" Target="embeddings/oleObject57.bin"/><Relationship Id="rId253" Type="http://schemas.openxmlformats.org/officeDocument/2006/relationships/image" Target="media/image127.emf"/><Relationship Id="rId274" Type="http://schemas.openxmlformats.org/officeDocument/2006/relationships/oleObject" Target="embeddings/Microsoft_Visio_2003-2010_Drawing40.vsd"/><Relationship Id="rId295" Type="http://schemas.openxmlformats.org/officeDocument/2006/relationships/image" Target="media/image148.emf"/><Relationship Id="rId27" Type="http://schemas.openxmlformats.org/officeDocument/2006/relationships/oleObject" Target="embeddings/Microsoft_Visio_2003-2010_Drawing1.vsd"/><Relationship Id="rId48" Type="http://schemas.openxmlformats.org/officeDocument/2006/relationships/image" Target="media/image21.emf"/><Relationship Id="rId69" Type="http://schemas.openxmlformats.org/officeDocument/2006/relationships/package" Target="embeddings/Microsoft_Visio_Drawing4.vsdx"/><Relationship Id="rId113" Type="http://schemas.openxmlformats.org/officeDocument/2006/relationships/oleObject" Target="embeddings/Microsoft_Visio_2003-2010_Drawing13.vsd"/><Relationship Id="rId134" Type="http://schemas.openxmlformats.org/officeDocument/2006/relationships/image" Target="media/image67.emf"/><Relationship Id="rId80" Type="http://schemas.openxmlformats.org/officeDocument/2006/relationships/image" Target="media/image37.emf"/><Relationship Id="rId155" Type="http://schemas.openxmlformats.org/officeDocument/2006/relationships/image" Target="media/image78.emf"/><Relationship Id="rId176" Type="http://schemas.openxmlformats.org/officeDocument/2006/relationships/oleObject" Target="embeddings/Microsoft_Visio_2003-2010_Drawing28.vsd"/><Relationship Id="rId197" Type="http://schemas.openxmlformats.org/officeDocument/2006/relationships/image" Target="media/image99.emf"/><Relationship Id="rId201" Type="http://schemas.openxmlformats.org/officeDocument/2006/relationships/image" Target="media/image101.emf"/><Relationship Id="rId222" Type="http://schemas.openxmlformats.org/officeDocument/2006/relationships/oleObject" Target="embeddings/oleObject52.bin"/><Relationship Id="rId243" Type="http://schemas.openxmlformats.org/officeDocument/2006/relationships/image" Target="media/image122.emf"/><Relationship Id="rId264" Type="http://schemas.openxmlformats.org/officeDocument/2006/relationships/oleObject" Target="embeddings/oleObject73.bin"/><Relationship Id="rId285" Type="http://schemas.openxmlformats.org/officeDocument/2006/relationships/image" Target="media/image143.emf"/><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10.vsd"/><Relationship Id="rId124" Type="http://schemas.openxmlformats.org/officeDocument/2006/relationships/image" Target="media/image62.emf"/><Relationship Id="rId70" Type="http://schemas.openxmlformats.org/officeDocument/2006/relationships/image" Target="media/image32.emf"/><Relationship Id="rId91" Type="http://schemas.openxmlformats.org/officeDocument/2006/relationships/image" Target="media/image45.emf"/><Relationship Id="rId145" Type="http://schemas.openxmlformats.org/officeDocument/2006/relationships/image" Target="media/image73.emf"/><Relationship Id="rId166" Type="http://schemas.openxmlformats.org/officeDocument/2006/relationships/oleObject" Target="embeddings/Microsoft_Visio_2003-2010_Drawing25.vsd"/><Relationship Id="rId187" Type="http://schemas.openxmlformats.org/officeDocument/2006/relationships/image" Target="media/image94.emf"/><Relationship Id="rId1" Type="http://schemas.microsoft.com/office/2006/relationships/keyMapCustomizations" Target="customizations.xml"/><Relationship Id="rId212" Type="http://schemas.openxmlformats.org/officeDocument/2006/relationships/oleObject" Target="embeddings/Microsoft_Visio_2003-2010_Drawing39.vsd"/><Relationship Id="rId233" Type="http://schemas.openxmlformats.org/officeDocument/2006/relationships/image" Target="media/image117.emf"/><Relationship Id="rId254" Type="http://schemas.openxmlformats.org/officeDocument/2006/relationships/oleObject" Target="embeddings/oleObject68.bin"/><Relationship Id="rId28" Type="http://schemas.openxmlformats.org/officeDocument/2006/relationships/image" Target="media/image11.emf"/><Relationship Id="rId49" Type="http://schemas.openxmlformats.org/officeDocument/2006/relationships/oleObject" Target="embeddings/oleObject19.bin"/><Relationship Id="rId114" Type="http://schemas.openxmlformats.org/officeDocument/2006/relationships/image" Target="media/image57.emf"/><Relationship Id="rId275" Type="http://schemas.openxmlformats.org/officeDocument/2006/relationships/image" Target="media/image138.emf"/><Relationship Id="rId296" Type="http://schemas.openxmlformats.org/officeDocument/2006/relationships/oleObject" Target="embeddings/oleObject88.bin"/><Relationship Id="rId300"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oleObject24.bin"/><Relationship Id="rId135" Type="http://schemas.openxmlformats.org/officeDocument/2006/relationships/oleObject" Target="embeddings/oleObject35.bin"/><Relationship Id="rId156" Type="http://schemas.openxmlformats.org/officeDocument/2006/relationships/oleObject" Target="embeddings/Microsoft_Visio_2003-2010_Drawing22.vsd"/><Relationship Id="rId177" Type="http://schemas.openxmlformats.org/officeDocument/2006/relationships/image" Target="media/image89.emf"/><Relationship Id="rId198" Type="http://schemas.openxmlformats.org/officeDocument/2006/relationships/oleObject" Target="embeddings/oleObject43.bin"/><Relationship Id="rId202" Type="http://schemas.openxmlformats.org/officeDocument/2006/relationships/oleObject" Target="embeddings/oleObject45.bin"/><Relationship Id="rId223" Type="http://schemas.openxmlformats.org/officeDocument/2006/relationships/image" Target="media/image112.emf"/><Relationship Id="rId244" Type="http://schemas.openxmlformats.org/officeDocument/2006/relationships/oleObject" Target="embeddings/oleObject63.bin"/><Relationship Id="rId18" Type="http://schemas.openxmlformats.org/officeDocument/2006/relationships/image" Target="media/image6.emf"/><Relationship Id="rId39" Type="http://schemas.openxmlformats.org/officeDocument/2006/relationships/oleObject" Target="embeddings/oleObject14.bin"/><Relationship Id="rId265" Type="http://schemas.openxmlformats.org/officeDocument/2006/relationships/image" Target="media/image133.emf"/><Relationship Id="rId286" Type="http://schemas.openxmlformats.org/officeDocument/2006/relationships/oleObject" Target="embeddings/oleObject83.bin"/><Relationship Id="rId50" Type="http://schemas.openxmlformats.org/officeDocument/2006/relationships/image" Target="media/image22.emf"/><Relationship Id="rId104" Type="http://schemas.openxmlformats.org/officeDocument/2006/relationships/image" Target="media/image52.emf"/><Relationship Id="rId125" Type="http://schemas.openxmlformats.org/officeDocument/2006/relationships/oleObject" Target="embeddings/oleObject32.bin"/><Relationship Id="rId146" Type="http://schemas.openxmlformats.org/officeDocument/2006/relationships/oleObject" Target="embeddings/oleObject39.bin"/><Relationship Id="rId167" Type="http://schemas.openxmlformats.org/officeDocument/2006/relationships/image" Target="media/image84.emf"/><Relationship Id="rId188" Type="http://schemas.openxmlformats.org/officeDocument/2006/relationships/oleObject" Target="embeddings/Microsoft_Visio_2003-2010_Drawing33.vsd"/><Relationship Id="rId71" Type="http://schemas.openxmlformats.org/officeDocument/2006/relationships/oleObject" Target="embeddings/Microsoft_Visio_2003-2010_Drawing4.vsd"/><Relationship Id="rId92" Type="http://schemas.openxmlformats.org/officeDocument/2006/relationships/image" Target="media/image46.emf"/><Relationship Id="rId213" Type="http://schemas.openxmlformats.org/officeDocument/2006/relationships/image" Target="media/image107.emf"/><Relationship Id="rId234"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31</Pages>
  <Words>152815</Words>
  <Characters>871046</Characters>
  <Application>Microsoft Office Word</Application>
  <DocSecurity>0</DocSecurity>
  <Lines>7258</Lines>
  <Paragraphs>2043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1021818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
  <dc:description/>
  <cp:lastModifiedBy>23.502_CR3118_(Rel-16)_5GS_Ph1</cp:lastModifiedBy>
  <cp:revision>4</cp:revision>
  <cp:lastPrinted>2019-02-25T14:05:00Z</cp:lastPrinted>
  <dcterms:created xsi:type="dcterms:W3CDTF">2021-06-24T05:41:00Z</dcterms:created>
  <dcterms:modified xsi:type="dcterms:W3CDTF">2021-09-15T08:57:00Z</dcterms:modified>
</cp:coreProperties>
</file>